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A478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DE57EC" w:rsidRPr="00DE57EC">
        <w:rPr>
          <w:b/>
          <w:i/>
          <w:noProof/>
          <w:sz w:val="28"/>
        </w:rPr>
        <w:t>R5-217590</w:t>
      </w:r>
      <w:r w:rsidR="0002364C" w:rsidRPr="0002364C">
        <w:rPr>
          <w:b/>
          <w:i/>
          <w:noProof/>
          <w:sz w:val="28"/>
          <w:highlight w:val="yellow"/>
        </w:rPr>
        <w:t>r1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E57EC"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532594BB" w:rsidR="001E41F3" w:rsidRPr="00DE57EC" w:rsidRDefault="00DE57EC" w:rsidP="00E13F3D">
            <w:pPr>
              <w:pStyle w:val="CRCoverPage"/>
              <w:spacing w:after="0"/>
              <w:jc w:val="right"/>
              <w:rPr>
                <w:b/>
                <w:noProof/>
                <w:sz w:val="28"/>
              </w:rPr>
            </w:pPr>
            <w:r w:rsidRPr="00DE57EC">
              <w:rPr>
                <w:b/>
                <w:sz w:val="28"/>
              </w:rPr>
              <w:t>38.508-1</w:t>
            </w:r>
          </w:p>
        </w:tc>
        <w:tc>
          <w:tcPr>
            <w:tcW w:w="709" w:type="dxa"/>
          </w:tcPr>
          <w:p w14:paraId="77009707" w14:textId="77777777" w:rsidR="001E41F3" w:rsidRPr="00DE57EC" w:rsidRDefault="001E41F3">
            <w:pPr>
              <w:pStyle w:val="CRCoverPage"/>
              <w:spacing w:after="0"/>
              <w:jc w:val="center"/>
              <w:rPr>
                <w:b/>
                <w:noProof/>
                <w:sz w:val="28"/>
              </w:rPr>
            </w:pPr>
            <w:r w:rsidRPr="00DE57EC">
              <w:rPr>
                <w:b/>
                <w:noProof/>
                <w:sz w:val="28"/>
              </w:rPr>
              <w:t>CR</w:t>
            </w:r>
          </w:p>
        </w:tc>
        <w:tc>
          <w:tcPr>
            <w:tcW w:w="1276" w:type="dxa"/>
            <w:shd w:val="pct30" w:color="FFFF00" w:fill="auto"/>
          </w:tcPr>
          <w:p w14:paraId="6CAED29D" w14:textId="63C7AE69" w:rsidR="001E41F3" w:rsidRPr="00DE57EC" w:rsidRDefault="00DE57EC" w:rsidP="00547111">
            <w:pPr>
              <w:pStyle w:val="CRCoverPage"/>
              <w:spacing w:after="0"/>
              <w:rPr>
                <w:b/>
                <w:noProof/>
                <w:sz w:val="28"/>
              </w:rPr>
            </w:pPr>
            <w:r w:rsidRPr="00DE57EC">
              <w:rPr>
                <w:b/>
                <w:sz w:val="28"/>
              </w:rPr>
              <w:t>2158</w:t>
            </w:r>
          </w:p>
        </w:tc>
        <w:tc>
          <w:tcPr>
            <w:tcW w:w="709" w:type="dxa"/>
          </w:tcPr>
          <w:p w14:paraId="09D2C09B" w14:textId="77777777" w:rsidR="001E41F3" w:rsidRPr="00DE57EC" w:rsidRDefault="001E41F3" w:rsidP="0051580D">
            <w:pPr>
              <w:pStyle w:val="CRCoverPage"/>
              <w:tabs>
                <w:tab w:val="right" w:pos="625"/>
              </w:tabs>
              <w:spacing w:after="0"/>
              <w:jc w:val="center"/>
              <w:rPr>
                <w:b/>
                <w:noProof/>
                <w:sz w:val="28"/>
              </w:rPr>
            </w:pPr>
            <w:r w:rsidRPr="00DE57EC">
              <w:rPr>
                <w:b/>
                <w:bCs/>
                <w:noProof/>
                <w:sz w:val="28"/>
              </w:rPr>
              <w:t>rev</w:t>
            </w:r>
          </w:p>
        </w:tc>
        <w:tc>
          <w:tcPr>
            <w:tcW w:w="992" w:type="dxa"/>
            <w:shd w:val="pct30" w:color="FFFF00" w:fill="auto"/>
          </w:tcPr>
          <w:p w14:paraId="7533BF9D" w14:textId="77777777" w:rsidR="001E41F3" w:rsidRPr="00DE57EC" w:rsidRDefault="00E856CF" w:rsidP="00E13F3D">
            <w:pPr>
              <w:pStyle w:val="CRCoverPage"/>
              <w:spacing w:after="0"/>
              <w:jc w:val="center"/>
              <w:rPr>
                <w:b/>
                <w:noProof/>
                <w:sz w:val="28"/>
              </w:rPr>
            </w:pPr>
            <w:r w:rsidRPr="00DE57EC">
              <w:rPr>
                <w:b/>
                <w:sz w:val="28"/>
              </w:rPr>
              <w:fldChar w:fldCharType="begin"/>
            </w:r>
            <w:r w:rsidRPr="00DE57EC">
              <w:rPr>
                <w:b/>
                <w:sz w:val="28"/>
              </w:rPr>
              <w:instrText xml:space="preserve"> DOCPROPERTY  Revision  \* MERGEFORMAT </w:instrText>
            </w:r>
            <w:r w:rsidRPr="00DE57EC">
              <w:rPr>
                <w:b/>
                <w:sz w:val="28"/>
              </w:rPr>
              <w:fldChar w:fldCharType="separate"/>
            </w:r>
            <w:r w:rsidR="00E13F3D" w:rsidRPr="00DE57EC">
              <w:rPr>
                <w:b/>
                <w:noProof/>
                <w:sz w:val="28"/>
              </w:rPr>
              <w:t>-</w:t>
            </w:r>
            <w:r w:rsidRPr="00DE57EC">
              <w:rPr>
                <w:b/>
                <w:noProof/>
                <w:sz w:val="28"/>
              </w:rPr>
              <w:fldChar w:fldCharType="end"/>
            </w:r>
          </w:p>
        </w:tc>
        <w:tc>
          <w:tcPr>
            <w:tcW w:w="2410" w:type="dxa"/>
          </w:tcPr>
          <w:p w14:paraId="5D4AEAE9" w14:textId="77777777" w:rsidR="001E41F3" w:rsidRPr="00DE57EC" w:rsidRDefault="001E41F3" w:rsidP="0051580D">
            <w:pPr>
              <w:pStyle w:val="CRCoverPage"/>
              <w:tabs>
                <w:tab w:val="right" w:pos="1825"/>
              </w:tabs>
              <w:spacing w:after="0"/>
              <w:jc w:val="center"/>
              <w:rPr>
                <w:b/>
                <w:noProof/>
                <w:sz w:val="28"/>
              </w:rPr>
            </w:pPr>
            <w:r w:rsidRPr="00DE57EC">
              <w:rPr>
                <w:b/>
                <w:noProof/>
                <w:sz w:val="28"/>
                <w:szCs w:val="28"/>
              </w:rPr>
              <w:t>Current version:</w:t>
            </w:r>
          </w:p>
        </w:tc>
        <w:tc>
          <w:tcPr>
            <w:tcW w:w="1701" w:type="dxa"/>
            <w:shd w:val="pct30" w:color="FFFF00" w:fill="auto"/>
          </w:tcPr>
          <w:p w14:paraId="1E22D6AC" w14:textId="0230039E" w:rsidR="001E41F3" w:rsidRPr="00DE57EC" w:rsidRDefault="00DE57EC">
            <w:pPr>
              <w:pStyle w:val="CRCoverPage"/>
              <w:spacing w:after="0"/>
              <w:jc w:val="center"/>
              <w:rPr>
                <w:b/>
                <w:noProof/>
                <w:sz w:val="28"/>
              </w:rPr>
            </w:pPr>
            <w:r w:rsidRPr="00DE57EC">
              <w:rPr>
                <w:b/>
                <w:sz w:val="28"/>
              </w:rPr>
              <w:t>17.2.0</w:t>
            </w:r>
          </w:p>
        </w:tc>
        <w:tc>
          <w:tcPr>
            <w:tcW w:w="143" w:type="dxa"/>
            <w:tcBorders>
              <w:right w:val="single" w:sz="4" w:space="0" w:color="auto"/>
            </w:tcBorders>
          </w:tcPr>
          <w:p w14:paraId="399238C9" w14:textId="77777777" w:rsidR="001E41F3" w:rsidRPr="00DE57EC" w:rsidRDefault="001E41F3">
            <w:pPr>
              <w:pStyle w:val="CRCoverPage"/>
              <w:spacing w:after="0"/>
              <w:rPr>
                <w:noProof/>
              </w:rPr>
            </w:pPr>
          </w:p>
        </w:tc>
      </w:tr>
      <w:tr w:rsidR="001E41F3" w:rsidRPr="00DE57EC" w14:paraId="7DC9F5A2" w14:textId="77777777" w:rsidTr="00547111">
        <w:tc>
          <w:tcPr>
            <w:tcW w:w="9641" w:type="dxa"/>
            <w:gridSpan w:val="9"/>
            <w:tcBorders>
              <w:left w:val="single" w:sz="4" w:space="0" w:color="auto"/>
              <w:right w:val="single" w:sz="4" w:space="0" w:color="auto"/>
            </w:tcBorders>
          </w:tcPr>
          <w:p w14:paraId="4883A7D2" w14:textId="77777777" w:rsidR="001E41F3" w:rsidRPr="00DE57EC" w:rsidRDefault="001E41F3">
            <w:pPr>
              <w:pStyle w:val="CRCoverPage"/>
              <w:spacing w:after="0"/>
              <w:rPr>
                <w:noProof/>
              </w:rPr>
            </w:pPr>
          </w:p>
        </w:tc>
      </w:tr>
      <w:tr w:rsidR="001E41F3" w:rsidRPr="00DE57EC" w14:paraId="266B4BDF" w14:textId="77777777" w:rsidTr="00547111">
        <w:tc>
          <w:tcPr>
            <w:tcW w:w="9641" w:type="dxa"/>
            <w:gridSpan w:val="9"/>
            <w:tcBorders>
              <w:top w:val="single" w:sz="4" w:space="0" w:color="auto"/>
            </w:tcBorders>
          </w:tcPr>
          <w:p w14:paraId="47E13998" w14:textId="77777777" w:rsidR="001E41F3" w:rsidRPr="00DE57EC" w:rsidRDefault="001E41F3">
            <w:pPr>
              <w:pStyle w:val="CRCoverPage"/>
              <w:spacing w:after="0"/>
              <w:jc w:val="center"/>
              <w:rPr>
                <w:rFonts w:cs="Arial"/>
                <w:i/>
                <w:noProof/>
              </w:rPr>
            </w:pPr>
            <w:r w:rsidRPr="00DE57EC">
              <w:rPr>
                <w:rFonts w:cs="Arial"/>
                <w:i/>
                <w:noProof/>
              </w:rPr>
              <w:t xml:space="preserve">For </w:t>
            </w:r>
            <w:hyperlink r:id="rId9" w:anchor="_blank" w:history="1">
              <w:r w:rsidRPr="00DE57EC">
                <w:rPr>
                  <w:rStyle w:val="Hyperlink"/>
                  <w:rFonts w:cs="Arial"/>
                  <w:b/>
                  <w:i/>
                  <w:noProof/>
                  <w:color w:val="FF0000"/>
                </w:rPr>
                <w:t>HE</w:t>
              </w:r>
              <w:bookmarkStart w:id="0" w:name="_Hlt497126619"/>
              <w:r w:rsidRPr="00DE57EC">
                <w:rPr>
                  <w:rStyle w:val="Hyperlink"/>
                  <w:rFonts w:cs="Arial"/>
                  <w:b/>
                  <w:i/>
                  <w:noProof/>
                  <w:color w:val="FF0000"/>
                </w:rPr>
                <w:t>L</w:t>
              </w:r>
              <w:bookmarkEnd w:id="0"/>
              <w:r w:rsidRPr="00DE57EC">
                <w:rPr>
                  <w:rStyle w:val="Hyperlink"/>
                  <w:rFonts w:cs="Arial"/>
                  <w:b/>
                  <w:i/>
                  <w:noProof/>
                  <w:color w:val="FF0000"/>
                </w:rPr>
                <w:t>P</w:t>
              </w:r>
            </w:hyperlink>
            <w:r w:rsidRPr="00DE57EC">
              <w:rPr>
                <w:rFonts w:cs="Arial"/>
                <w:b/>
                <w:i/>
                <w:noProof/>
                <w:color w:val="FF0000"/>
              </w:rPr>
              <w:t xml:space="preserve"> </w:t>
            </w:r>
            <w:r w:rsidRPr="00DE57EC">
              <w:rPr>
                <w:rFonts w:cs="Arial"/>
                <w:i/>
                <w:noProof/>
              </w:rPr>
              <w:t>on using this form</w:t>
            </w:r>
            <w:r w:rsidR="0051580D" w:rsidRPr="00DE57EC">
              <w:rPr>
                <w:rFonts w:cs="Arial"/>
                <w:i/>
                <w:noProof/>
              </w:rPr>
              <w:t>: c</w:t>
            </w:r>
            <w:r w:rsidR="00F25D98" w:rsidRPr="00DE57EC">
              <w:rPr>
                <w:rFonts w:cs="Arial"/>
                <w:i/>
                <w:noProof/>
              </w:rPr>
              <w:t xml:space="preserve">omprehensive instructions can be found at </w:t>
            </w:r>
            <w:r w:rsidR="001B7A65" w:rsidRPr="00DE57EC">
              <w:rPr>
                <w:rFonts w:cs="Arial"/>
                <w:i/>
                <w:noProof/>
              </w:rPr>
              <w:br/>
            </w:r>
            <w:hyperlink r:id="rId10" w:history="1">
              <w:r w:rsidR="00DE34CF" w:rsidRPr="00DE57EC">
                <w:rPr>
                  <w:rStyle w:val="Hyperlink"/>
                  <w:rFonts w:cs="Arial"/>
                  <w:i/>
                  <w:noProof/>
                </w:rPr>
                <w:t>http://www.3gpp.org/Change-Requests</w:t>
              </w:r>
            </w:hyperlink>
            <w:r w:rsidR="00F25D98" w:rsidRPr="00DE57EC">
              <w:rPr>
                <w:rFonts w:cs="Arial"/>
                <w:i/>
                <w:noProof/>
              </w:rPr>
              <w:t>.</w:t>
            </w:r>
          </w:p>
        </w:tc>
      </w:tr>
      <w:tr w:rsidR="001E41F3" w:rsidRPr="00DE57EC" w14:paraId="296CF086" w14:textId="77777777" w:rsidTr="00547111">
        <w:tc>
          <w:tcPr>
            <w:tcW w:w="9641" w:type="dxa"/>
            <w:gridSpan w:val="9"/>
          </w:tcPr>
          <w:p w14:paraId="7D4A60B5" w14:textId="77777777" w:rsidR="001E41F3" w:rsidRPr="00DE57EC" w:rsidRDefault="001E41F3">
            <w:pPr>
              <w:pStyle w:val="CRCoverPage"/>
              <w:spacing w:after="0"/>
              <w:rPr>
                <w:noProof/>
                <w:sz w:val="8"/>
                <w:szCs w:val="8"/>
              </w:rPr>
            </w:pPr>
          </w:p>
        </w:tc>
      </w:tr>
    </w:tbl>
    <w:p w14:paraId="53540664" w14:textId="77777777" w:rsidR="001E41F3" w:rsidRPr="00DE5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7EC" w14:paraId="0EE45D52" w14:textId="77777777" w:rsidTr="00A7671C">
        <w:tc>
          <w:tcPr>
            <w:tcW w:w="2835" w:type="dxa"/>
          </w:tcPr>
          <w:p w14:paraId="59860FA1" w14:textId="77777777" w:rsidR="00F25D98" w:rsidRPr="00DE57EC" w:rsidRDefault="00F25D98" w:rsidP="001E41F3">
            <w:pPr>
              <w:pStyle w:val="CRCoverPage"/>
              <w:tabs>
                <w:tab w:val="right" w:pos="2751"/>
              </w:tabs>
              <w:spacing w:after="0"/>
              <w:rPr>
                <w:b/>
                <w:i/>
                <w:noProof/>
              </w:rPr>
            </w:pPr>
            <w:r w:rsidRPr="00DE57EC">
              <w:rPr>
                <w:b/>
                <w:i/>
                <w:noProof/>
              </w:rPr>
              <w:t>Proposed change</w:t>
            </w:r>
            <w:r w:rsidR="00A7671C" w:rsidRPr="00DE57EC">
              <w:rPr>
                <w:b/>
                <w:i/>
                <w:noProof/>
              </w:rPr>
              <w:t xml:space="preserve"> </w:t>
            </w:r>
            <w:r w:rsidRPr="00DE57EC">
              <w:rPr>
                <w:b/>
                <w:i/>
                <w:noProof/>
              </w:rPr>
              <w:t>affects:</w:t>
            </w:r>
          </w:p>
        </w:tc>
        <w:tc>
          <w:tcPr>
            <w:tcW w:w="1418" w:type="dxa"/>
          </w:tcPr>
          <w:p w14:paraId="07128383" w14:textId="77777777" w:rsidR="00F25D98" w:rsidRPr="00DE57EC" w:rsidRDefault="00F25D98" w:rsidP="001E41F3">
            <w:pPr>
              <w:pStyle w:val="CRCoverPage"/>
              <w:spacing w:after="0"/>
              <w:jc w:val="right"/>
              <w:rPr>
                <w:noProof/>
              </w:rPr>
            </w:pPr>
            <w:r w:rsidRPr="00DE5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5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57EC" w:rsidRDefault="00F25D98" w:rsidP="001E41F3">
            <w:pPr>
              <w:pStyle w:val="CRCoverPage"/>
              <w:spacing w:after="0"/>
              <w:jc w:val="right"/>
              <w:rPr>
                <w:noProof/>
                <w:u w:val="single"/>
              </w:rPr>
            </w:pPr>
            <w:r w:rsidRPr="00DE5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57EC" w:rsidRDefault="00F25D98" w:rsidP="001E41F3">
            <w:pPr>
              <w:pStyle w:val="CRCoverPage"/>
              <w:spacing w:after="0"/>
              <w:jc w:val="center"/>
              <w:rPr>
                <w:b/>
                <w:caps/>
                <w:noProof/>
              </w:rPr>
            </w:pPr>
          </w:p>
        </w:tc>
        <w:tc>
          <w:tcPr>
            <w:tcW w:w="2126" w:type="dxa"/>
          </w:tcPr>
          <w:p w14:paraId="2ED8415F" w14:textId="77777777" w:rsidR="00F25D98" w:rsidRPr="00DE57EC" w:rsidRDefault="00F25D98" w:rsidP="001E41F3">
            <w:pPr>
              <w:pStyle w:val="CRCoverPage"/>
              <w:spacing w:after="0"/>
              <w:jc w:val="right"/>
              <w:rPr>
                <w:noProof/>
                <w:u w:val="single"/>
              </w:rPr>
            </w:pPr>
            <w:r w:rsidRPr="00DE5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57EC" w:rsidRDefault="00F25D98" w:rsidP="001E41F3">
            <w:pPr>
              <w:pStyle w:val="CRCoverPage"/>
              <w:spacing w:after="0"/>
              <w:jc w:val="center"/>
              <w:rPr>
                <w:b/>
                <w:caps/>
                <w:noProof/>
              </w:rPr>
            </w:pPr>
          </w:p>
        </w:tc>
        <w:tc>
          <w:tcPr>
            <w:tcW w:w="1418" w:type="dxa"/>
            <w:tcBorders>
              <w:left w:val="nil"/>
            </w:tcBorders>
          </w:tcPr>
          <w:p w14:paraId="6562735E" w14:textId="77777777" w:rsidR="00F25D98" w:rsidRPr="00DE57EC" w:rsidRDefault="00F25D98" w:rsidP="001E41F3">
            <w:pPr>
              <w:pStyle w:val="CRCoverPage"/>
              <w:spacing w:after="0"/>
              <w:jc w:val="right"/>
              <w:rPr>
                <w:noProof/>
              </w:rPr>
            </w:pPr>
            <w:r w:rsidRPr="00DE5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57EC" w:rsidRDefault="00F25D98" w:rsidP="001E41F3">
            <w:pPr>
              <w:pStyle w:val="CRCoverPage"/>
              <w:spacing w:after="0"/>
              <w:jc w:val="center"/>
              <w:rPr>
                <w:b/>
                <w:bCs/>
                <w:caps/>
                <w:noProof/>
              </w:rPr>
            </w:pPr>
          </w:p>
        </w:tc>
      </w:tr>
    </w:tbl>
    <w:p w14:paraId="69DCC391" w14:textId="77777777" w:rsidR="001E41F3" w:rsidRPr="00DE5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57EC" w14:paraId="31618834" w14:textId="77777777" w:rsidTr="00547111">
        <w:tc>
          <w:tcPr>
            <w:tcW w:w="9640" w:type="dxa"/>
            <w:gridSpan w:val="11"/>
          </w:tcPr>
          <w:p w14:paraId="55477508" w14:textId="77777777" w:rsidR="001E41F3" w:rsidRPr="00DE57EC" w:rsidRDefault="001E41F3">
            <w:pPr>
              <w:pStyle w:val="CRCoverPage"/>
              <w:spacing w:after="0"/>
              <w:rPr>
                <w:noProof/>
                <w:sz w:val="8"/>
                <w:szCs w:val="8"/>
              </w:rPr>
            </w:pPr>
          </w:p>
        </w:tc>
      </w:tr>
      <w:tr w:rsidR="001E41F3" w:rsidRPr="00DE57EC" w14:paraId="58300953" w14:textId="77777777" w:rsidTr="00547111">
        <w:tc>
          <w:tcPr>
            <w:tcW w:w="1843" w:type="dxa"/>
            <w:tcBorders>
              <w:top w:val="single" w:sz="4" w:space="0" w:color="auto"/>
              <w:left w:val="single" w:sz="4" w:space="0" w:color="auto"/>
            </w:tcBorders>
          </w:tcPr>
          <w:p w14:paraId="05B2F3A2" w14:textId="77777777" w:rsidR="001E41F3" w:rsidRPr="00DE57EC" w:rsidRDefault="001E41F3">
            <w:pPr>
              <w:pStyle w:val="CRCoverPage"/>
              <w:tabs>
                <w:tab w:val="right" w:pos="1759"/>
              </w:tabs>
              <w:spacing w:after="0"/>
              <w:rPr>
                <w:b/>
                <w:i/>
                <w:noProof/>
              </w:rPr>
            </w:pPr>
            <w:r w:rsidRPr="00DE57EC">
              <w:rPr>
                <w:b/>
                <w:i/>
                <w:noProof/>
              </w:rPr>
              <w:t>Title:</w:t>
            </w:r>
            <w:r w:rsidRPr="00DE57EC">
              <w:rPr>
                <w:b/>
                <w:i/>
                <w:noProof/>
              </w:rPr>
              <w:tab/>
            </w:r>
          </w:p>
        </w:tc>
        <w:tc>
          <w:tcPr>
            <w:tcW w:w="7797" w:type="dxa"/>
            <w:gridSpan w:val="10"/>
            <w:tcBorders>
              <w:top w:val="single" w:sz="4" w:space="0" w:color="auto"/>
              <w:right w:val="single" w:sz="4" w:space="0" w:color="auto"/>
            </w:tcBorders>
            <w:shd w:val="pct30" w:color="FFFF00" w:fill="auto"/>
          </w:tcPr>
          <w:p w14:paraId="3D393EEE" w14:textId="713CEB65" w:rsidR="001E41F3" w:rsidRPr="00DE57EC" w:rsidRDefault="00DE57EC">
            <w:pPr>
              <w:pStyle w:val="CRCoverPage"/>
              <w:spacing w:after="0"/>
              <w:ind w:left="100"/>
              <w:rPr>
                <w:noProof/>
              </w:rPr>
            </w:pPr>
            <w:r w:rsidRPr="00DE57EC">
              <w:rPr>
                <w:noProof/>
              </w:rPr>
              <w:t>Correction of test frequencies for CA_n257x</w:t>
            </w:r>
          </w:p>
        </w:tc>
      </w:tr>
      <w:tr w:rsidR="001E41F3" w:rsidRPr="00DE57EC" w14:paraId="05C08479" w14:textId="77777777" w:rsidTr="00547111">
        <w:tc>
          <w:tcPr>
            <w:tcW w:w="1843" w:type="dxa"/>
            <w:tcBorders>
              <w:left w:val="single" w:sz="4" w:space="0" w:color="auto"/>
            </w:tcBorders>
          </w:tcPr>
          <w:p w14:paraId="45E29F53" w14:textId="77777777" w:rsidR="001E41F3" w:rsidRPr="00DE5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57EC" w:rsidRDefault="001E41F3">
            <w:pPr>
              <w:pStyle w:val="CRCoverPage"/>
              <w:spacing w:after="0"/>
              <w:rPr>
                <w:noProof/>
                <w:sz w:val="8"/>
                <w:szCs w:val="8"/>
              </w:rPr>
            </w:pPr>
          </w:p>
        </w:tc>
      </w:tr>
      <w:tr w:rsidR="001E41F3" w:rsidRPr="00DE57EC" w14:paraId="46D5D7C2" w14:textId="77777777" w:rsidTr="00547111">
        <w:tc>
          <w:tcPr>
            <w:tcW w:w="1843" w:type="dxa"/>
            <w:tcBorders>
              <w:left w:val="single" w:sz="4" w:space="0" w:color="auto"/>
            </w:tcBorders>
          </w:tcPr>
          <w:p w14:paraId="45A6C2C4" w14:textId="77777777" w:rsidR="001E41F3" w:rsidRPr="00DE57EC" w:rsidRDefault="001E41F3">
            <w:pPr>
              <w:pStyle w:val="CRCoverPage"/>
              <w:tabs>
                <w:tab w:val="right" w:pos="1759"/>
              </w:tabs>
              <w:spacing w:after="0"/>
              <w:rPr>
                <w:b/>
                <w:i/>
                <w:noProof/>
              </w:rPr>
            </w:pPr>
            <w:r w:rsidRPr="00DE57EC">
              <w:rPr>
                <w:b/>
                <w:i/>
                <w:noProof/>
              </w:rPr>
              <w:t>Source to WG:</w:t>
            </w:r>
          </w:p>
        </w:tc>
        <w:tc>
          <w:tcPr>
            <w:tcW w:w="7797" w:type="dxa"/>
            <w:gridSpan w:val="10"/>
            <w:tcBorders>
              <w:right w:val="single" w:sz="4" w:space="0" w:color="auto"/>
            </w:tcBorders>
            <w:shd w:val="pct30" w:color="FFFF00" w:fill="auto"/>
          </w:tcPr>
          <w:p w14:paraId="298AA482" w14:textId="77777777" w:rsidR="001E41F3" w:rsidRPr="00DE57EC" w:rsidRDefault="00760600">
            <w:pPr>
              <w:pStyle w:val="CRCoverPage"/>
              <w:spacing w:after="0"/>
              <w:ind w:left="100"/>
              <w:rPr>
                <w:noProof/>
              </w:rPr>
            </w:pPr>
            <w:fldSimple w:instr=" DOCPROPERTY  SourceIfWg  \* MERGEFORMAT ">
              <w:r w:rsidR="00E13F3D" w:rsidRPr="00DE57EC">
                <w:rPr>
                  <w:noProof/>
                </w:rPr>
                <w:t>Ericsson</w:t>
              </w:r>
            </w:fldSimple>
          </w:p>
        </w:tc>
      </w:tr>
      <w:tr w:rsidR="001E41F3" w:rsidRPr="00DE57EC" w14:paraId="4196B218" w14:textId="77777777" w:rsidTr="00547111">
        <w:tc>
          <w:tcPr>
            <w:tcW w:w="1843" w:type="dxa"/>
            <w:tcBorders>
              <w:left w:val="single" w:sz="4" w:space="0" w:color="auto"/>
            </w:tcBorders>
          </w:tcPr>
          <w:p w14:paraId="14C300BA" w14:textId="77777777" w:rsidR="001E41F3" w:rsidRPr="00DE57EC" w:rsidRDefault="001E41F3">
            <w:pPr>
              <w:pStyle w:val="CRCoverPage"/>
              <w:tabs>
                <w:tab w:val="right" w:pos="1759"/>
              </w:tabs>
              <w:spacing w:after="0"/>
              <w:rPr>
                <w:b/>
                <w:i/>
                <w:noProof/>
              </w:rPr>
            </w:pPr>
            <w:r w:rsidRPr="00DE57EC">
              <w:rPr>
                <w:b/>
                <w:i/>
                <w:noProof/>
              </w:rPr>
              <w:t>Source to TSG:</w:t>
            </w:r>
          </w:p>
        </w:tc>
        <w:tc>
          <w:tcPr>
            <w:tcW w:w="7797" w:type="dxa"/>
            <w:gridSpan w:val="10"/>
            <w:tcBorders>
              <w:right w:val="single" w:sz="4" w:space="0" w:color="auto"/>
            </w:tcBorders>
            <w:shd w:val="pct30" w:color="FFFF00" w:fill="auto"/>
          </w:tcPr>
          <w:p w14:paraId="17FF8B7B" w14:textId="0A909269" w:rsidR="001E41F3" w:rsidRPr="00DE57EC" w:rsidRDefault="00E856CF" w:rsidP="00547111">
            <w:pPr>
              <w:pStyle w:val="CRCoverPage"/>
              <w:spacing w:after="0"/>
              <w:ind w:left="100"/>
              <w:rPr>
                <w:noProof/>
              </w:rPr>
            </w:pPr>
            <w:r w:rsidRPr="00DE57EC">
              <w:t>R5</w:t>
            </w:r>
            <w:r w:rsidRPr="00DE57EC">
              <w:fldChar w:fldCharType="begin"/>
            </w:r>
            <w:r w:rsidRPr="00DE57EC">
              <w:instrText xml:space="preserve"> DOCPROPERTY  SourceIfTsg  \* MERGEFORMAT </w:instrText>
            </w:r>
            <w:r w:rsidRPr="00DE57EC">
              <w:fldChar w:fldCharType="end"/>
            </w:r>
          </w:p>
        </w:tc>
      </w:tr>
      <w:tr w:rsidR="001E41F3" w:rsidRPr="00DE57EC" w14:paraId="76303739" w14:textId="77777777" w:rsidTr="00547111">
        <w:tc>
          <w:tcPr>
            <w:tcW w:w="1843" w:type="dxa"/>
            <w:tcBorders>
              <w:left w:val="single" w:sz="4" w:space="0" w:color="auto"/>
            </w:tcBorders>
          </w:tcPr>
          <w:p w14:paraId="4D3B1657" w14:textId="77777777" w:rsidR="001E41F3" w:rsidRPr="00DE5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57EC" w:rsidRDefault="001E41F3">
            <w:pPr>
              <w:pStyle w:val="CRCoverPage"/>
              <w:spacing w:after="0"/>
              <w:rPr>
                <w:noProof/>
                <w:sz w:val="8"/>
                <w:szCs w:val="8"/>
              </w:rPr>
            </w:pPr>
          </w:p>
        </w:tc>
      </w:tr>
      <w:tr w:rsidR="001E41F3" w:rsidRPr="00DE57EC" w14:paraId="50563E52" w14:textId="77777777" w:rsidTr="00547111">
        <w:tc>
          <w:tcPr>
            <w:tcW w:w="1843" w:type="dxa"/>
            <w:tcBorders>
              <w:left w:val="single" w:sz="4" w:space="0" w:color="auto"/>
            </w:tcBorders>
          </w:tcPr>
          <w:p w14:paraId="32C381B7" w14:textId="77777777" w:rsidR="001E41F3" w:rsidRPr="00DE57EC" w:rsidRDefault="001E41F3">
            <w:pPr>
              <w:pStyle w:val="CRCoverPage"/>
              <w:tabs>
                <w:tab w:val="right" w:pos="1759"/>
              </w:tabs>
              <w:spacing w:after="0"/>
              <w:rPr>
                <w:b/>
                <w:i/>
                <w:noProof/>
              </w:rPr>
            </w:pPr>
            <w:r w:rsidRPr="00DE57EC">
              <w:rPr>
                <w:b/>
                <w:i/>
                <w:noProof/>
              </w:rPr>
              <w:t>Work item code</w:t>
            </w:r>
            <w:r w:rsidR="0051580D" w:rsidRPr="00DE57EC">
              <w:rPr>
                <w:b/>
                <w:i/>
                <w:noProof/>
              </w:rPr>
              <w:t>:</w:t>
            </w:r>
          </w:p>
        </w:tc>
        <w:tc>
          <w:tcPr>
            <w:tcW w:w="3686" w:type="dxa"/>
            <w:gridSpan w:val="5"/>
            <w:shd w:val="pct30" w:color="FFFF00" w:fill="auto"/>
          </w:tcPr>
          <w:p w14:paraId="115414A3" w14:textId="491F821E" w:rsidR="001E41F3" w:rsidRPr="00DE57EC" w:rsidRDefault="00DE57EC">
            <w:pPr>
              <w:pStyle w:val="CRCoverPage"/>
              <w:spacing w:after="0"/>
              <w:ind w:left="100"/>
              <w:rPr>
                <w:noProof/>
              </w:rPr>
            </w:pPr>
            <w:r w:rsidRPr="00DE57EC">
              <w:rPr>
                <w:noProof/>
              </w:rPr>
              <w:t>5GS_NR_LTE-UEConTest</w:t>
            </w:r>
          </w:p>
        </w:tc>
        <w:tc>
          <w:tcPr>
            <w:tcW w:w="567" w:type="dxa"/>
            <w:tcBorders>
              <w:left w:val="nil"/>
            </w:tcBorders>
          </w:tcPr>
          <w:p w14:paraId="61A86BCF" w14:textId="77777777" w:rsidR="001E41F3" w:rsidRPr="00DE57EC" w:rsidRDefault="001E41F3">
            <w:pPr>
              <w:pStyle w:val="CRCoverPage"/>
              <w:spacing w:after="0"/>
              <w:ind w:right="100"/>
              <w:rPr>
                <w:noProof/>
              </w:rPr>
            </w:pPr>
          </w:p>
        </w:tc>
        <w:tc>
          <w:tcPr>
            <w:tcW w:w="1417" w:type="dxa"/>
            <w:gridSpan w:val="3"/>
            <w:tcBorders>
              <w:left w:val="nil"/>
            </w:tcBorders>
          </w:tcPr>
          <w:p w14:paraId="153CBFB1" w14:textId="77777777" w:rsidR="001E41F3" w:rsidRPr="00DE57EC" w:rsidRDefault="001E41F3">
            <w:pPr>
              <w:pStyle w:val="CRCoverPage"/>
              <w:spacing w:after="0"/>
              <w:jc w:val="right"/>
              <w:rPr>
                <w:noProof/>
              </w:rPr>
            </w:pPr>
            <w:r w:rsidRPr="00DE57EC">
              <w:rPr>
                <w:b/>
                <w:i/>
                <w:noProof/>
              </w:rPr>
              <w:t>Date:</w:t>
            </w:r>
          </w:p>
        </w:tc>
        <w:tc>
          <w:tcPr>
            <w:tcW w:w="2127" w:type="dxa"/>
            <w:tcBorders>
              <w:right w:val="single" w:sz="4" w:space="0" w:color="auto"/>
            </w:tcBorders>
            <w:shd w:val="pct30" w:color="FFFF00" w:fill="auto"/>
          </w:tcPr>
          <w:p w14:paraId="56929475" w14:textId="03B6CAE0" w:rsidR="001E41F3" w:rsidRPr="00DE57EC" w:rsidRDefault="00F85DAA">
            <w:pPr>
              <w:pStyle w:val="CRCoverPage"/>
              <w:spacing w:after="0"/>
              <w:ind w:left="100"/>
              <w:rPr>
                <w:noProof/>
              </w:rPr>
            </w:pPr>
            <w:r w:rsidRPr="00DE57EC">
              <w:t>2021-10-29</w:t>
            </w:r>
          </w:p>
        </w:tc>
      </w:tr>
      <w:tr w:rsidR="001E41F3" w:rsidRPr="00DE57EC" w14:paraId="690C7843" w14:textId="77777777" w:rsidTr="00547111">
        <w:tc>
          <w:tcPr>
            <w:tcW w:w="1843" w:type="dxa"/>
            <w:tcBorders>
              <w:left w:val="single" w:sz="4" w:space="0" w:color="auto"/>
            </w:tcBorders>
          </w:tcPr>
          <w:p w14:paraId="17A1A642" w14:textId="77777777" w:rsidR="001E41F3" w:rsidRPr="00DE57EC" w:rsidRDefault="001E41F3">
            <w:pPr>
              <w:pStyle w:val="CRCoverPage"/>
              <w:spacing w:after="0"/>
              <w:rPr>
                <w:b/>
                <w:i/>
                <w:noProof/>
                <w:sz w:val="8"/>
                <w:szCs w:val="8"/>
              </w:rPr>
            </w:pPr>
          </w:p>
        </w:tc>
        <w:tc>
          <w:tcPr>
            <w:tcW w:w="1986" w:type="dxa"/>
            <w:gridSpan w:val="4"/>
          </w:tcPr>
          <w:p w14:paraId="2F73FCFB" w14:textId="77777777" w:rsidR="001E41F3" w:rsidRPr="00DE57EC" w:rsidRDefault="001E41F3">
            <w:pPr>
              <w:pStyle w:val="CRCoverPage"/>
              <w:spacing w:after="0"/>
              <w:rPr>
                <w:noProof/>
                <w:sz w:val="8"/>
                <w:szCs w:val="8"/>
              </w:rPr>
            </w:pPr>
          </w:p>
        </w:tc>
        <w:tc>
          <w:tcPr>
            <w:tcW w:w="2267" w:type="dxa"/>
            <w:gridSpan w:val="2"/>
          </w:tcPr>
          <w:p w14:paraId="0FBCFC35" w14:textId="77777777" w:rsidR="001E41F3" w:rsidRPr="00DE57EC" w:rsidRDefault="001E41F3">
            <w:pPr>
              <w:pStyle w:val="CRCoverPage"/>
              <w:spacing w:after="0"/>
              <w:rPr>
                <w:noProof/>
                <w:sz w:val="8"/>
                <w:szCs w:val="8"/>
              </w:rPr>
            </w:pPr>
          </w:p>
        </w:tc>
        <w:tc>
          <w:tcPr>
            <w:tcW w:w="1417" w:type="dxa"/>
            <w:gridSpan w:val="3"/>
          </w:tcPr>
          <w:p w14:paraId="60243A9E" w14:textId="77777777" w:rsidR="001E41F3" w:rsidRPr="00DE5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57EC" w:rsidRDefault="001E41F3">
            <w:pPr>
              <w:pStyle w:val="CRCoverPage"/>
              <w:spacing w:after="0"/>
              <w:rPr>
                <w:noProof/>
                <w:sz w:val="8"/>
                <w:szCs w:val="8"/>
              </w:rPr>
            </w:pPr>
          </w:p>
        </w:tc>
      </w:tr>
      <w:tr w:rsidR="001E41F3" w:rsidRPr="00DE57EC" w14:paraId="13D4AF59" w14:textId="77777777" w:rsidTr="00547111">
        <w:trPr>
          <w:cantSplit/>
        </w:trPr>
        <w:tc>
          <w:tcPr>
            <w:tcW w:w="1843" w:type="dxa"/>
            <w:tcBorders>
              <w:left w:val="single" w:sz="4" w:space="0" w:color="auto"/>
            </w:tcBorders>
          </w:tcPr>
          <w:p w14:paraId="1E6EA205" w14:textId="77777777" w:rsidR="001E41F3" w:rsidRPr="00DE57EC" w:rsidRDefault="001E41F3">
            <w:pPr>
              <w:pStyle w:val="CRCoverPage"/>
              <w:tabs>
                <w:tab w:val="right" w:pos="1759"/>
              </w:tabs>
              <w:spacing w:after="0"/>
              <w:rPr>
                <w:b/>
                <w:i/>
                <w:noProof/>
              </w:rPr>
            </w:pPr>
            <w:r w:rsidRPr="00DE57EC">
              <w:rPr>
                <w:b/>
                <w:i/>
                <w:noProof/>
              </w:rPr>
              <w:t>Category:</w:t>
            </w:r>
          </w:p>
        </w:tc>
        <w:tc>
          <w:tcPr>
            <w:tcW w:w="851" w:type="dxa"/>
            <w:shd w:val="pct30" w:color="FFFF00" w:fill="auto"/>
          </w:tcPr>
          <w:p w14:paraId="154A6113" w14:textId="77777777" w:rsidR="001E41F3" w:rsidRPr="00DE57EC" w:rsidRDefault="00760600" w:rsidP="00D24991">
            <w:pPr>
              <w:pStyle w:val="CRCoverPage"/>
              <w:spacing w:after="0"/>
              <w:ind w:left="100" w:right="-609"/>
              <w:rPr>
                <w:b/>
                <w:noProof/>
              </w:rPr>
            </w:pPr>
            <w:fldSimple w:instr=" DOCPROPERTY  Cat  \* MERGEFORMAT ">
              <w:r w:rsidR="00D24991" w:rsidRPr="00DE57EC">
                <w:rPr>
                  <w:b/>
                  <w:noProof/>
                </w:rPr>
                <w:t>F</w:t>
              </w:r>
            </w:fldSimple>
          </w:p>
        </w:tc>
        <w:tc>
          <w:tcPr>
            <w:tcW w:w="3402" w:type="dxa"/>
            <w:gridSpan w:val="5"/>
            <w:tcBorders>
              <w:left w:val="nil"/>
            </w:tcBorders>
          </w:tcPr>
          <w:p w14:paraId="617AE5C6" w14:textId="77777777" w:rsidR="001E41F3" w:rsidRPr="00DE57EC" w:rsidRDefault="001E41F3">
            <w:pPr>
              <w:pStyle w:val="CRCoverPage"/>
              <w:spacing w:after="0"/>
              <w:rPr>
                <w:noProof/>
              </w:rPr>
            </w:pPr>
          </w:p>
        </w:tc>
        <w:tc>
          <w:tcPr>
            <w:tcW w:w="1417" w:type="dxa"/>
            <w:gridSpan w:val="3"/>
            <w:tcBorders>
              <w:left w:val="nil"/>
            </w:tcBorders>
          </w:tcPr>
          <w:p w14:paraId="42CDCEE5" w14:textId="77777777" w:rsidR="001E41F3" w:rsidRPr="00DE57EC" w:rsidRDefault="001E41F3">
            <w:pPr>
              <w:pStyle w:val="CRCoverPage"/>
              <w:spacing w:after="0"/>
              <w:jc w:val="right"/>
              <w:rPr>
                <w:b/>
                <w:i/>
                <w:noProof/>
              </w:rPr>
            </w:pPr>
            <w:r w:rsidRPr="00DE57EC">
              <w:rPr>
                <w:b/>
                <w:i/>
                <w:noProof/>
              </w:rPr>
              <w:t>Release:</w:t>
            </w:r>
          </w:p>
        </w:tc>
        <w:tc>
          <w:tcPr>
            <w:tcW w:w="2127" w:type="dxa"/>
            <w:tcBorders>
              <w:right w:val="single" w:sz="4" w:space="0" w:color="auto"/>
            </w:tcBorders>
            <w:shd w:val="pct30" w:color="FFFF00" w:fill="auto"/>
          </w:tcPr>
          <w:p w14:paraId="6C870B98" w14:textId="460FCCB8" w:rsidR="001E41F3" w:rsidRPr="00DE57EC" w:rsidRDefault="00DE57EC">
            <w:pPr>
              <w:pStyle w:val="CRCoverPage"/>
              <w:spacing w:after="0"/>
              <w:ind w:left="100"/>
              <w:rPr>
                <w:noProof/>
              </w:rPr>
            </w:pPr>
            <w:r w:rsidRPr="00DE57E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E5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57EC" w:rsidRDefault="001E41F3">
            <w:pPr>
              <w:pStyle w:val="CRCoverPage"/>
              <w:spacing w:after="0"/>
              <w:ind w:left="383" w:hanging="383"/>
              <w:rPr>
                <w:i/>
                <w:noProof/>
                <w:sz w:val="18"/>
              </w:rPr>
            </w:pPr>
            <w:r w:rsidRPr="00DE57EC">
              <w:rPr>
                <w:i/>
                <w:noProof/>
                <w:sz w:val="18"/>
              </w:rPr>
              <w:t xml:space="preserve">Use </w:t>
            </w:r>
            <w:r w:rsidRPr="00DE57EC">
              <w:rPr>
                <w:i/>
                <w:noProof/>
                <w:sz w:val="18"/>
                <w:u w:val="single"/>
              </w:rPr>
              <w:t>one</w:t>
            </w:r>
            <w:r w:rsidRPr="00DE57EC">
              <w:rPr>
                <w:i/>
                <w:noProof/>
                <w:sz w:val="18"/>
              </w:rPr>
              <w:t xml:space="preserve"> of the following categories:</w:t>
            </w:r>
            <w:r w:rsidRPr="00DE57EC">
              <w:rPr>
                <w:b/>
                <w:i/>
                <w:noProof/>
                <w:sz w:val="18"/>
              </w:rPr>
              <w:br/>
              <w:t>F</w:t>
            </w:r>
            <w:r w:rsidRPr="00DE57EC">
              <w:rPr>
                <w:i/>
                <w:noProof/>
                <w:sz w:val="18"/>
              </w:rPr>
              <w:t xml:space="preserve">  (correction)</w:t>
            </w:r>
            <w:r w:rsidRPr="00DE57EC">
              <w:rPr>
                <w:i/>
                <w:noProof/>
                <w:sz w:val="18"/>
              </w:rPr>
              <w:br/>
            </w:r>
            <w:r w:rsidRPr="00DE57EC">
              <w:rPr>
                <w:b/>
                <w:i/>
                <w:noProof/>
                <w:sz w:val="18"/>
              </w:rPr>
              <w:t>A</w:t>
            </w:r>
            <w:r w:rsidRPr="00DE57EC">
              <w:rPr>
                <w:i/>
                <w:noProof/>
                <w:sz w:val="18"/>
              </w:rPr>
              <w:t xml:space="preserve">  (</w:t>
            </w:r>
            <w:r w:rsidR="00DE34CF" w:rsidRPr="00DE57EC">
              <w:rPr>
                <w:i/>
                <w:noProof/>
                <w:sz w:val="18"/>
              </w:rPr>
              <w:t xml:space="preserve">mirror </w:t>
            </w:r>
            <w:r w:rsidRPr="00DE57EC">
              <w:rPr>
                <w:i/>
                <w:noProof/>
                <w:sz w:val="18"/>
              </w:rPr>
              <w:t>correspond</w:t>
            </w:r>
            <w:r w:rsidR="00DE34CF" w:rsidRPr="00DE57EC">
              <w:rPr>
                <w:i/>
                <w:noProof/>
                <w:sz w:val="18"/>
              </w:rPr>
              <w:t xml:space="preserve">ing </w:t>
            </w:r>
            <w:r w:rsidRPr="00DE57EC">
              <w:rPr>
                <w:i/>
                <w:noProof/>
                <w:sz w:val="18"/>
              </w:rPr>
              <w:t xml:space="preserve">to a </w:t>
            </w:r>
            <w:r w:rsidR="00DE34CF" w:rsidRPr="00DE57EC">
              <w:rPr>
                <w:i/>
                <w:noProof/>
                <w:sz w:val="18"/>
              </w:rPr>
              <w:t xml:space="preserve">change </w:t>
            </w:r>
            <w:r w:rsidRPr="00DE57EC">
              <w:rPr>
                <w:i/>
                <w:noProof/>
                <w:sz w:val="18"/>
              </w:rPr>
              <w:t xml:space="preserve">in an earlier </w:t>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Pr="00DE57EC">
              <w:rPr>
                <w:i/>
                <w:noProof/>
                <w:sz w:val="18"/>
              </w:rPr>
              <w:t>release)</w:t>
            </w:r>
            <w:r w:rsidRPr="00DE57EC">
              <w:rPr>
                <w:i/>
                <w:noProof/>
                <w:sz w:val="18"/>
              </w:rPr>
              <w:br/>
            </w:r>
            <w:r w:rsidRPr="00DE57EC">
              <w:rPr>
                <w:b/>
                <w:i/>
                <w:noProof/>
                <w:sz w:val="18"/>
              </w:rPr>
              <w:t>B</w:t>
            </w:r>
            <w:r w:rsidRPr="00DE57EC">
              <w:rPr>
                <w:i/>
                <w:noProof/>
                <w:sz w:val="18"/>
              </w:rPr>
              <w:t xml:space="preserve">  (addition of feature), </w:t>
            </w:r>
            <w:r w:rsidRPr="00DE57EC">
              <w:rPr>
                <w:i/>
                <w:noProof/>
                <w:sz w:val="18"/>
              </w:rPr>
              <w:br/>
            </w:r>
            <w:r w:rsidRPr="00DE57EC">
              <w:rPr>
                <w:b/>
                <w:i/>
                <w:noProof/>
                <w:sz w:val="18"/>
              </w:rPr>
              <w:t>C</w:t>
            </w:r>
            <w:r w:rsidRPr="00DE57EC">
              <w:rPr>
                <w:i/>
                <w:noProof/>
                <w:sz w:val="18"/>
              </w:rPr>
              <w:t xml:space="preserve">  (functional modification of feature)</w:t>
            </w:r>
            <w:r w:rsidRPr="00DE57EC">
              <w:rPr>
                <w:i/>
                <w:noProof/>
                <w:sz w:val="18"/>
              </w:rPr>
              <w:br/>
            </w:r>
            <w:r w:rsidRPr="00DE57EC">
              <w:rPr>
                <w:b/>
                <w:i/>
                <w:noProof/>
                <w:sz w:val="18"/>
              </w:rPr>
              <w:t>D</w:t>
            </w:r>
            <w:r w:rsidRPr="00DE57EC">
              <w:rPr>
                <w:i/>
                <w:noProof/>
                <w:sz w:val="18"/>
              </w:rPr>
              <w:t xml:space="preserve">  (editorial modification)</w:t>
            </w:r>
          </w:p>
          <w:p w14:paraId="05D36727" w14:textId="77777777" w:rsidR="001E41F3" w:rsidRPr="00DE57EC" w:rsidRDefault="001E41F3">
            <w:pPr>
              <w:pStyle w:val="CRCoverPage"/>
              <w:rPr>
                <w:noProof/>
              </w:rPr>
            </w:pPr>
            <w:r w:rsidRPr="00DE57EC">
              <w:rPr>
                <w:noProof/>
                <w:sz w:val="18"/>
              </w:rPr>
              <w:t>Detailed explanations of the above categories can</w:t>
            </w:r>
            <w:r w:rsidRPr="00DE57EC">
              <w:rPr>
                <w:noProof/>
                <w:sz w:val="18"/>
              </w:rPr>
              <w:br/>
              <w:t xml:space="preserve">be found in 3GPP </w:t>
            </w:r>
            <w:hyperlink r:id="rId11" w:history="1">
              <w:r w:rsidRPr="00DE57EC">
                <w:rPr>
                  <w:rStyle w:val="Hyperlink"/>
                  <w:noProof/>
                  <w:sz w:val="18"/>
                </w:rPr>
                <w:t>TR 21.900</w:t>
              </w:r>
            </w:hyperlink>
            <w:r w:rsidRPr="00DE57E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DE57EC">
              <w:rPr>
                <w:i/>
                <w:noProof/>
                <w:sz w:val="18"/>
              </w:rPr>
              <w:t xml:space="preserve">Use </w:t>
            </w:r>
            <w:r w:rsidRPr="00DE57EC">
              <w:rPr>
                <w:i/>
                <w:noProof/>
                <w:sz w:val="18"/>
                <w:u w:val="single"/>
              </w:rPr>
              <w:t>one</w:t>
            </w:r>
            <w:r w:rsidRPr="00DE57EC">
              <w:rPr>
                <w:i/>
                <w:noProof/>
                <w:sz w:val="18"/>
              </w:rPr>
              <w:t xml:space="preserve"> of the following releases:</w:t>
            </w:r>
            <w:r w:rsidRPr="00DE57EC">
              <w:rPr>
                <w:i/>
                <w:noProof/>
                <w:sz w:val="18"/>
              </w:rPr>
              <w:br/>
              <w:t>Rel-8</w:t>
            </w:r>
            <w:r w:rsidRPr="00DE57EC">
              <w:rPr>
                <w:i/>
                <w:noProof/>
                <w:sz w:val="18"/>
              </w:rPr>
              <w:tab/>
              <w:t>(Release 8)</w:t>
            </w:r>
            <w:r w:rsidR="007C2097" w:rsidRPr="00DE57EC">
              <w:rPr>
                <w:i/>
                <w:noProof/>
                <w:sz w:val="18"/>
              </w:rPr>
              <w:br/>
              <w:t>Rel-9</w:t>
            </w:r>
            <w:r w:rsidR="007C2097" w:rsidRPr="00DE57EC">
              <w:rPr>
                <w:i/>
                <w:noProof/>
                <w:sz w:val="18"/>
              </w:rPr>
              <w:tab/>
              <w:t>(Release 9)</w:t>
            </w:r>
            <w:r w:rsidR="009777D9" w:rsidRPr="00DE57EC">
              <w:rPr>
                <w:i/>
                <w:noProof/>
                <w:sz w:val="18"/>
              </w:rPr>
              <w:br/>
              <w:t>Rel-10</w:t>
            </w:r>
            <w:r w:rsidR="009777D9" w:rsidRPr="00DE57EC">
              <w:rPr>
                <w:i/>
                <w:noProof/>
                <w:sz w:val="18"/>
              </w:rPr>
              <w:tab/>
              <w:t>(Release 10)</w:t>
            </w:r>
            <w:r w:rsidR="000C038A" w:rsidRPr="00DE57EC">
              <w:rPr>
                <w:i/>
                <w:noProof/>
                <w:sz w:val="18"/>
              </w:rPr>
              <w:br/>
              <w:t>Rel-11</w:t>
            </w:r>
            <w:r w:rsidR="000C038A" w:rsidRPr="00DE57EC">
              <w:rPr>
                <w:i/>
                <w:noProof/>
                <w:sz w:val="18"/>
              </w:rPr>
              <w:tab/>
              <w:t>(Release 11)</w:t>
            </w:r>
            <w:r w:rsidR="000C038A" w:rsidRPr="00DE57EC">
              <w:rPr>
                <w:i/>
                <w:noProof/>
                <w:sz w:val="18"/>
              </w:rPr>
              <w:br/>
            </w:r>
            <w:r w:rsidR="002E472E" w:rsidRPr="00DE57EC">
              <w:rPr>
                <w:i/>
                <w:noProof/>
                <w:sz w:val="18"/>
              </w:rPr>
              <w:t>…</w:t>
            </w:r>
            <w:r w:rsidR="0051580D" w:rsidRPr="00DE57EC">
              <w:rPr>
                <w:i/>
                <w:noProof/>
                <w:sz w:val="18"/>
              </w:rPr>
              <w:br/>
            </w:r>
            <w:r w:rsidR="00E34898" w:rsidRPr="00DE57EC">
              <w:rPr>
                <w:i/>
                <w:noProof/>
                <w:sz w:val="18"/>
              </w:rPr>
              <w:t>Rel-15</w:t>
            </w:r>
            <w:r w:rsidR="00E34898" w:rsidRPr="00DE57EC">
              <w:rPr>
                <w:i/>
                <w:noProof/>
                <w:sz w:val="18"/>
              </w:rPr>
              <w:tab/>
              <w:t>(Release 15)</w:t>
            </w:r>
            <w:r w:rsidR="00E34898" w:rsidRPr="00DE57EC">
              <w:rPr>
                <w:i/>
                <w:noProof/>
                <w:sz w:val="18"/>
              </w:rPr>
              <w:br/>
              <w:t>Rel-16</w:t>
            </w:r>
            <w:r w:rsidR="00E34898" w:rsidRPr="00DE57EC">
              <w:rPr>
                <w:i/>
                <w:noProof/>
                <w:sz w:val="18"/>
              </w:rPr>
              <w:tab/>
              <w:t>(Release 16)</w:t>
            </w:r>
            <w:r w:rsidR="002E472E" w:rsidRPr="00DE57EC">
              <w:rPr>
                <w:i/>
                <w:noProof/>
                <w:sz w:val="18"/>
              </w:rPr>
              <w:br/>
              <w:t>Rel-17</w:t>
            </w:r>
            <w:r w:rsidR="002E472E" w:rsidRPr="00DE57EC">
              <w:rPr>
                <w:i/>
                <w:noProof/>
                <w:sz w:val="18"/>
              </w:rPr>
              <w:tab/>
              <w:t>(Release 17)</w:t>
            </w:r>
            <w:r w:rsidR="002E472E" w:rsidRPr="00DE57EC">
              <w:rPr>
                <w:i/>
                <w:noProof/>
                <w:sz w:val="18"/>
              </w:rPr>
              <w:br/>
              <w:t>Rel-18</w:t>
            </w:r>
            <w:r w:rsidR="002E472E" w:rsidRPr="00DE57E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7F691" w14:textId="1CA2346E" w:rsidR="00A95698" w:rsidRDefault="00A95698" w:rsidP="00DE57EC">
            <w:pPr>
              <w:pStyle w:val="CRCoverPage"/>
            </w:pPr>
            <w:r>
              <w:t>The test frequencies for CA_n257G to CA_n257M have been specified for both adjusted channel spacing as for nominal channel spacing. Adjusted channel spacing was introduced based on the discussion paper in R5-195408 at RAN5#83 to achieve the same value of channel spacing for both SCS=60 and SCS=120kHz based on current discussion in RAN4 for how to calculate nominal channel spacing. One of the options for calculating nominal channel spacing caused different values for SCS=60 kHz and SCS=120 kHz. However the formula for nominal channel spacing and FR2 agreed by RAN4 and included in TS 38.101-2 does not cause differnet values of nominal channel spacing for different SCS. The formula in TS 38.101-2 is:</w:t>
            </w:r>
          </w:p>
          <w:p w14:paraId="062AEAF3" w14:textId="1692AA40" w:rsidR="00A95698" w:rsidRDefault="00A95698" w:rsidP="00A95698">
            <w:r>
              <w:rPr>
                <w:noProof/>
              </w:rPr>
              <w:drawing>
                <wp:inline distT="0" distB="0" distL="0" distR="0" wp14:anchorId="595F92CF" wp14:editId="0B7EB281">
                  <wp:extent cx="4357370" cy="141541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415415"/>
                          </a:xfrm>
                          <a:prstGeom prst="rect">
                            <a:avLst/>
                          </a:prstGeom>
                          <a:noFill/>
                          <a:ln>
                            <a:noFill/>
                          </a:ln>
                        </pic:spPr>
                      </pic:pic>
                    </a:graphicData>
                  </a:graphic>
                </wp:inline>
              </w:drawing>
            </w:r>
          </w:p>
          <w:p w14:paraId="654CA38E" w14:textId="75BC7B9E" w:rsidR="00A95698" w:rsidRDefault="00A95698" w:rsidP="00DE57EC">
            <w:pPr>
              <w:pStyle w:val="CRCoverPage"/>
              <w:rPr>
                <w:vertAlign w:val="superscript"/>
              </w:rPr>
            </w:pPr>
            <w:r>
              <w:t>For CA_n257G to CA_n257M the CC(n) CBW = CC(n+1) = 100 MHz the formula for nominal channel spacing willl be Floor(200/0.06*2</w:t>
            </w:r>
            <w:r>
              <w:rPr>
                <w:vertAlign w:val="superscript"/>
              </w:rPr>
              <w:t>n+1</w:t>
            </w:r>
            <w:r>
              <w:t>)/ 0.06*2</w:t>
            </w:r>
            <w:r>
              <w:rPr>
                <w:vertAlign w:val="superscript"/>
              </w:rPr>
              <w:t>n</w:t>
            </w:r>
          </w:p>
          <w:p w14:paraId="482B73B3" w14:textId="77777777" w:rsidR="00A95698" w:rsidRDefault="00A95698" w:rsidP="00DE57EC">
            <w:pPr>
              <w:pStyle w:val="CRCoverPage"/>
            </w:pPr>
            <w:r>
              <w:t>SCS=60 kHz =&gt; u0 =2 =&gt; n=0 =&gt; NCS=99.96 MHz</w:t>
            </w:r>
          </w:p>
          <w:p w14:paraId="46027032" w14:textId="77777777" w:rsidR="00A95698" w:rsidRDefault="00A95698" w:rsidP="00DE57EC">
            <w:pPr>
              <w:pStyle w:val="CRCoverPage"/>
            </w:pPr>
            <w:r>
              <w:t>SCS=120 kHz =&gt; u0 =3 =&gt; n=1 =&gt; NCS=99.96 MHz</w:t>
            </w:r>
          </w:p>
          <w:p w14:paraId="651D9500" w14:textId="5204C305" w:rsidR="00A95698" w:rsidRDefault="00A95698" w:rsidP="00DE57EC">
            <w:pPr>
              <w:pStyle w:val="CRCoverPage"/>
            </w:pPr>
            <w:r>
              <w:t>Similarly for CC CBW combo 50+100 MHz the nominal channel spacing is 74.4 MHz for both SCS=60 and SCS=120kHz.</w:t>
            </w:r>
          </w:p>
          <w:p w14:paraId="708AA7DE" w14:textId="2A13D7AF" w:rsidR="00604246" w:rsidRDefault="00A95698" w:rsidP="00DE57EC">
            <w:pPr>
              <w:pStyle w:val="CRCoverPage"/>
            </w:pPr>
            <w:r>
              <w:t xml:space="preserve">Thus there is no need to have specific tables with adjusted channel spacing for CA_n257G to CA_n257M.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C03D" w14:textId="26EA9007" w:rsidR="00604246" w:rsidRDefault="00A95698" w:rsidP="00E65D02">
            <w:pPr>
              <w:pStyle w:val="CRCoverPage"/>
            </w:pPr>
            <w:r>
              <w:rPr>
                <w:noProof/>
              </w:rPr>
              <w:t xml:space="preserve">Marked all tables for case of adjusted channel spacing as Void for </w:t>
            </w:r>
            <w:r>
              <w:t>CA_n257G to CA_n257M</w:t>
            </w:r>
            <w:r w:rsidR="0002364C">
              <w:t xml:space="preserve"> </w:t>
            </w:r>
            <w:r w:rsidR="0002364C" w:rsidRPr="0002364C">
              <w:rPr>
                <w:highlight w:val="yellow"/>
              </w:rPr>
              <w:t>in clause 4.3.1.2.3.1.</w:t>
            </w:r>
          </w:p>
          <w:p w14:paraId="31C656EC" w14:textId="663EBC3C" w:rsidR="0002364C" w:rsidRDefault="0002364C" w:rsidP="00E65D02">
            <w:pPr>
              <w:pStyle w:val="CRCoverPage"/>
              <w:rPr>
                <w:noProof/>
              </w:rPr>
            </w:pPr>
            <w:r w:rsidRPr="0002364C">
              <w:rPr>
                <w:highlight w:val="yellow"/>
              </w:rPr>
              <w:t>Updated references to test frequencies for CA_n257G for protocol testing in Table 6.2.3.4-2 to refer to Table 4.3.1.2.3.1.6-</w:t>
            </w:r>
            <w:r>
              <w:rPr>
                <w:highlight w:val="yellow"/>
              </w:rPr>
              <w:t>4</w:t>
            </w:r>
            <w:r w:rsidRPr="0002364C">
              <w:rPr>
                <w:highlight w:val="yellow"/>
              </w:rPr>
              <w:t xml:space="preserve"> instead of Table 4.3.1.2.3.1.6-3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AEC05" w:rsidR="00604246" w:rsidRDefault="00A95698" w:rsidP="00E65D02">
            <w:pPr>
              <w:pStyle w:val="CRCoverPage"/>
              <w:spacing w:after="0"/>
              <w:rPr>
                <w:noProof/>
              </w:rPr>
            </w:pPr>
            <w:r>
              <w:rPr>
                <w:noProof/>
              </w:rPr>
              <w:t>Not needed test frequency tables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06BA" w:rsidR="001E41F3" w:rsidRDefault="00A95698">
            <w:pPr>
              <w:pStyle w:val="CRCoverPage"/>
              <w:spacing w:after="0"/>
              <w:ind w:left="100"/>
              <w:rPr>
                <w:noProof/>
              </w:rPr>
            </w:pPr>
            <w:r w:rsidRPr="00760600">
              <w:t>4.3.1.2.3.1.6, 4.3.1.2.3.1.7, 4.3.1.2.3.1.8, 4.3.1.2.3.1.9, , 4.3.1.2.3.1.10, 4.3.1.2.3.1.11</w:t>
            </w:r>
            <w:r w:rsidR="0002364C" w:rsidRPr="00760600">
              <w:t xml:space="preserve">, </w:t>
            </w:r>
            <w:r w:rsidRPr="00760600">
              <w:t>4.3.1.2.3.1.12</w:t>
            </w:r>
            <w:r w:rsidR="0002364C" w:rsidRPr="00760600">
              <w:t xml:space="preserve"> </w:t>
            </w:r>
            <w:r w:rsidR="0002364C" w:rsidRPr="0002364C">
              <w:rPr>
                <w:highlight w:val="yellow"/>
              </w:rPr>
              <w:t>and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069F5" w:rsidR="001E41F3" w:rsidRDefault="0002364C">
            <w:pPr>
              <w:pStyle w:val="CRCoverPage"/>
              <w:spacing w:after="0"/>
              <w:ind w:left="100"/>
              <w:rPr>
                <w:noProof/>
              </w:rPr>
            </w:pPr>
            <w:r w:rsidRPr="0002364C">
              <w:rPr>
                <w:noProof/>
                <w:highlight w:val="yellow"/>
              </w:rPr>
              <w:t>R5-217590r1: Added changes to claus</w:t>
            </w:r>
            <w:r w:rsidRPr="00945932">
              <w:rPr>
                <w:noProof/>
                <w:highlight w:val="yellow"/>
              </w:rPr>
              <w:t>e 6.2.3.4</w:t>
            </w:r>
            <w:r w:rsidR="00945932" w:rsidRPr="00945932">
              <w:rPr>
                <w:noProof/>
                <w:highlight w:val="yellow"/>
              </w:rPr>
              <w:t xml:space="preserve"> as it currently is referring to the voided Table </w:t>
            </w:r>
            <w:r w:rsidR="00945932" w:rsidRPr="00945932">
              <w:rPr>
                <w:highlight w:val="yellow"/>
              </w:rPr>
              <w:t>4.3.1.2.3.1.6-3</w:t>
            </w:r>
            <w:r w:rsidR="00945932" w:rsidRPr="00945932">
              <w:rPr>
                <w:highlight w:val="yellow"/>
              </w:rPr>
              <w:t xml:space="preserve">. Typically the change to 6.2.3.4 shoud have been in a separate CR submitted under a SIG agenda item, but due to </w:t>
            </w:r>
            <w:r w:rsidR="00945932">
              <w:rPr>
                <w:highlight w:val="yellow"/>
              </w:rPr>
              <w:t xml:space="preserve">that the </w:t>
            </w:r>
            <w:r w:rsidR="00945932" w:rsidRPr="00945932">
              <w:rPr>
                <w:highlight w:val="yellow"/>
              </w:rPr>
              <w:t xml:space="preserve">issue was found after </w:t>
            </w:r>
            <w:r w:rsidR="00945932">
              <w:rPr>
                <w:highlight w:val="yellow"/>
              </w:rPr>
              <w:t xml:space="preserve">the </w:t>
            </w:r>
            <w:r w:rsidR="00945932" w:rsidRPr="00945932">
              <w:rPr>
                <w:highlight w:val="yellow"/>
              </w:rPr>
              <w:t>TDOC allocating deadline it was added to this CR to avoid delay to request a late TDOC number</w:t>
            </w:r>
            <w:r w:rsidR="00945932">
              <w:rPr>
                <w:highlight w:val="yellow"/>
              </w:rPr>
              <w:t xml:space="preserve"> at start of the meeting</w:t>
            </w:r>
            <w:r w:rsidR="00945932" w:rsidRPr="00945932">
              <w:rPr>
                <w:highlight w:val="yellow"/>
              </w:rPr>
              <w:t>.</w:t>
            </w:r>
            <w:r w:rsidR="00945932">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936B25" w14:textId="77777777" w:rsidR="00A95698" w:rsidRPr="008B35F7" w:rsidRDefault="00A95698" w:rsidP="00A95698">
      <w:pPr>
        <w:pStyle w:val="Heading7"/>
      </w:pPr>
      <w:bookmarkStart w:id="1" w:name="_Toc21353581"/>
      <w:bookmarkStart w:id="2" w:name="_Toc27749188"/>
      <w:bookmarkStart w:id="3" w:name="_Toc36227992"/>
      <w:bookmarkStart w:id="4" w:name="_Toc36228288"/>
      <w:bookmarkStart w:id="5" w:name="_Toc36228743"/>
      <w:bookmarkStart w:id="6" w:name="_Toc36228960"/>
      <w:bookmarkStart w:id="7" w:name="_Toc44454545"/>
      <w:bookmarkStart w:id="8" w:name="_Toc44454997"/>
      <w:r w:rsidRPr="008B35F7">
        <w:lastRenderedPageBreak/>
        <w:t>4.3.1.2.3.1.6</w:t>
      </w:r>
      <w:r w:rsidRPr="008B35F7">
        <w:tab/>
        <w:t>CA_n257G</w:t>
      </w:r>
      <w:bookmarkEnd w:id="1"/>
      <w:bookmarkEnd w:id="2"/>
      <w:bookmarkEnd w:id="3"/>
      <w:bookmarkEnd w:id="4"/>
      <w:bookmarkEnd w:id="5"/>
      <w:bookmarkEnd w:id="6"/>
      <w:bookmarkEnd w:id="7"/>
      <w:bookmarkEnd w:id="8"/>
    </w:p>
    <w:p w14:paraId="10826746" w14:textId="6015F7CF" w:rsidR="00A95698" w:rsidRPr="008B35F7" w:rsidRDefault="00A95698" w:rsidP="00A95698">
      <w:pPr>
        <w:pStyle w:val="TH"/>
      </w:pPr>
      <w:r w:rsidRPr="008B35F7">
        <w:t xml:space="preserve">Table 4.3.1.2.3.1.6-1: </w:t>
      </w:r>
      <w:ins w:id="9" w:author="Ericsson user" w:date="2021-10-30T01:31:00Z">
        <w:r>
          <w:t>Void</w:t>
        </w:r>
      </w:ins>
      <w:del w:id="10" w:author="Ericsson user" w:date="2021-10-30T01:31:00Z">
        <w:r w:rsidRPr="008B35F7" w:rsidDel="00A95698">
          <w:delText>NR Intra-Band contiguous CA configuration CA_n257G, SCS=60 kHz, ΔF</w:delText>
        </w:r>
        <w:r w:rsidRPr="008B35F7" w:rsidDel="00A95698">
          <w:rPr>
            <w:vertAlign w:val="subscript"/>
          </w:rPr>
          <w:delText>Raster</w:delText>
        </w:r>
        <w:r w:rsidRPr="008B35F7" w:rsidDel="00A95698">
          <w:delText xml:space="preserve"> 60 kHz, adjusted channel spacing (default)</w:delText>
        </w:r>
      </w:del>
    </w:p>
    <w:tbl>
      <w:tblPr>
        <w:tblW w:w="1602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652"/>
        <w:gridCol w:w="12"/>
        <w:gridCol w:w="725"/>
        <w:gridCol w:w="14"/>
        <w:gridCol w:w="709"/>
        <w:gridCol w:w="853"/>
        <w:gridCol w:w="988"/>
        <w:gridCol w:w="122"/>
        <w:gridCol w:w="587"/>
        <w:gridCol w:w="9"/>
        <w:gridCol w:w="1077"/>
        <w:gridCol w:w="13"/>
        <w:gridCol w:w="994"/>
        <w:gridCol w:w="996"/>
        <w:gridCol w:w="997"/>
        <w:gridCol w:w="686"/>
        <w:gridCol w:w="6"/>
        <w:gridCol w:w="639"/>
        <w:gridCol w:w="8"/>
        <w:gridCol w:w="765"/>
        <w:gridCol w:w="10"/>
        <w:gridCol w:w="983"/>
        <w:gridCol w:w="8"/>
        <w:gridCol w:w="580"/>
        <w:gridCol w:w="16"/>
        <w:gridCol w:w="840"/>
        <w:gridCol w:w="708"/>
        <w:gridCol w:w="103"/>
        <w:gridCol w:w="748"/>
        <w:gridCol w:w="14"/>
      </w:tblGrid>
      <w:tr w:rsidR="00A95698" w:rsidRPr="008B35F7" w:rsidDel="00A95698" w14:paraId="12E416E3" w14:textId="5550DE45" w:rsidTr="00A00689">
        <w:trPr>
          <w:gridAfter w:val="1"/>
          <w:wAfter w:w="14" w:type="dxa"/>
          <w:del w:id="11" w:author="Ericsson user" w:date="2021-10-30T01:31:00Z"/>
        </w:trPr>
        <w:tc>
          <w:tcPr>
            <w:tcW w:w="1166" w:type="dxa"/>
            <w:tcBorders>
              <w:top w:val="single" w:sz="4" w:space="0" w:color="auto"/>
              <w:left w:val="single" w:sz="4" w:space="0" w:color="auto"/>
              <w:bottom w:val="single" w:sz="4" w:space="0" w:color="auto"/>
              <w:right w:val="single" w:sz="4" w:space="0" w:color="auto"/>
            </w:tcBorders>
          </w:tcPr>
          <w:p w14:paraId="75C0B394" w14:textId="7C1EAF44" w:rsidR="00A95698" w:rsidRPr="008B35F7" w:rsidDel="00A95698" w:rsidRDefault="00A95698" w:rsidP="00A00689">
            <w:pPr>
              <w:pStyle w:val="TAH"/>
              <w:rPr>
                <w:del w:id="12" w:author="Ericsson user" w:date="2021-10-30T01:31:00Z"/>
                <w:rFonts w:eastAsia="SimSun"/>
              </w:rPr>
            </w:pPr>
            <w:del w:id="13" w:author="Ericsson user" w:date="2021-10-30T01:31:00Z">
              <w:r w:rsidRPr="008B35F7" w:rsidDel="00A95698">
                <w:rPr>
                  <w:rFonts w:eastAsia="SimSun"/>
                </w:rPr>
                <w:delText>CBW combination</w:delText>
              </w:r>
            </w:del>
          </w:p>
        </w:tc>
        <w:tc>
          <w:tcPr>
            <w:tcW w:w="664" w:type="dxa"/>
            <w:gridSpan w:val="2"/>
            <w:tcBorders>
              <w:top w:val="single" w:sz="4" w:space="0" w:color="auto"/>
              <w:left w:val="single" w:sz="4" w:space="0" w:color="auto"/>
              <w:bottom w:val="single" w:sz="4" w:space="0" w:color="auto"/>
              <w:right w:val="single" w:sz="4" w:space="0" w:color="auto"/>
            </w:tcBorders>
          </w:tcPr>
          <w:p w14:paraId="7CB63C15" w14:textId="119BBAB9" w:rsidR="00A95698" w:rsidRPr="008B35F7" w:rsidDel="00A95698" w:rsidRDefault="00A95698" w:rsidP="00A00689">
            <w:pPr>
              <w:pStyle w:val="TAH"/>
              <w:rPr>
                <w:del w:id="14" w:author="Ericsson user" w:date="2021-10-30T01:31:00Z"/>
                <w:rFonts w:eastAsia="SimSun"/>
              </w:rPr>
            </w:pPr>
            <w:del w:id="15" w:author="Ericsson user" w:date="2021-10-30T01:31:00Z">
              <w:r w:rsidRPr="008B35F7" w:rsidDel="00A95698">
                <w:rPr>
                  <w:rFonts w:eastAsia="SimSun"/>
                </w:rPr>
                <w:delText>CC</w:delText>
              </w:r>
            </w:del>
          </w:p>
          <w:p w14:paraId="762BF3A0" w14:textId="098C7BBA" w:rsidR="00A95698" w:rsidRPr="008B35F7" w:rsidDel="00A95698" w:rsidRDefault="00A95698" w:rsidP="00A00689">
            <w:pPr>
              <w:pStyle w:val="TAH"/>
              <w:rPr>
                <w:del w:id="16" w:author="Ericsson user" w:date="2021-10-30T01:31:00Z"/>
                <w:rFonts w:eastAsia="SimSun"/>
              </w:rPr>
            </w:pPr>
            <w:del w:id="17" w:author="Ericsson user" w:date="2021-10-30T01:31:00Z">
              <w:r w:rsidRPr="008B35F7" w:rsidDel="00A95698">
                <w:rPr>
                  <w:rFonts w:eastAsia="SimSun"/>
                </w:rPr>
                <w:delText>Note 2</w:delText>
              </w:r>
            </w:del>
          </w:p>
        </w:tc>
        <w:tc>
          <w:tcPr>
            <w:tcW w:w="739" w:type="dxa"/>
            <w:gridSpan w:val="2"/>
            <w:tcBorders>
              <w:top w:val="single" w:sz="4" w:space="0" w:color="auto"/>
              <w:left w:val="single" w:sz="4" w:space="0" w:color="auto"/>
              <w:bottom w:val="single" w:sz="4" w:space="0" w:color="auto"/>
              <w:right w:val="single" w:sz="4" w:space="0" w:color="auto"/>
            </w:tcBorders>
            <w:shd w:val="clear" w:color="auto" w:fill="auto"/>
          </w:tcPr>
          <w:p w14:paraId="0F2E4706" w14:textId="77F08C97" w:rsidR="00A95698" w:rsidRPr="008B35F7" w:rsidDel="00A95698" w:rsidRDefault="00A95698" w:rsidP="00A00689">
            <w:pPr>
              <w:pStyle w:val="TAH"/>
              <w:rPr>
                <w:del w:id="18" w:author="Ericsson user" w:date="2021-10-30T01:31:00Z"/>
                <w:rFonts w:eastAsia="SimSun"/>
              </w:rPr>
            </w:pPr>
            <w:del w:id="19" w:author="Ericsson user" w:date="2021-10-30T01:31:00Z">
              <w:r w:rsidRPr="008B35F7" w:rsidDel="00A95698">
                <w:rPr>
                  <w:rFonts w:eastAsia="SimSun"/>
                </w:rPr>
                <w:delText>CBW</w:delText>
              </w:r>
            </w:del>
          </w:p>
          <w:p w14:paraId="7D677B6E" w14:textId="7887F58A" w:rsidR="00A95698" w:rsidRPr="008B35F7" w:rsidDel="00A95698" w:rsidRDefault="00A95698" w:rsidP="00A00689">
            <w:pPr>
              <w:pStyle w:val="TAH"/>
              <w:rPr>
                <w:del w:id="20" w:author="Ericsson user" w:date="2021-10-30T01:31:00Z"/>
                <w:rFonts w:eastAsia="SimSun"/>
              </w:rPr>
            </w:pPr>
            <w:del w:id="21" w:author="Ericsson user" w:date="2021-10-30T01:31: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05F72B64" w14:textId="3FC8163C" w:rsidR="00A95698" w:rsidRPr="008B35F7" w:rsidDel="00A95698" w:rsidRDefault="00A95698" w:rsidP="00A00689">
            <w:pPr>
              <w:pStyle w:val="TAH"/>
              <w:rPr>
                <w:del w:id="22" w:author="Ericsson user" w:date="2021-10-30T01:31:00Z"/>
                <w:rFonts w:eastAsia="SimSun"/>
              </w:rPr>
            </w:pPr>
            <w:del w:id="23" w:author="Ericsson user" w:date="2021-10-30T01:31:00Z">
              <w:r w:rsidRPr="008B35F7" w:rsidDel="00A95698">
                <w:rPr>
                  <w:rFonts w:eastAsia="SimSun"/>
                </w:rPr>
                <w:delText>SCS</w:delText>
              </w:r>
            </w:del>
          </w:p>
          <w:p w14:paraId="76485BB0" w14:textId="649DD3AC" w:rsidR="00A95698" w:rsidRPr="008B35F7" w:rsidDel="00A95698" w:rsidRDefault="00A95698" w:rsidP="00A00689">
            <w:pPr>
              <w:pStyle w:val="TAH"/>
              <w:rPr>
                <w:del w:id="24" w:author="Ericsson user" w:date="2021-10-30T01:31:00Z"/>
                <w:rFonts w:eastAsia="SimSun"/>
              </w:rPr>
            </w:pPr>
            <w:del w:id="25" w:author="Ericsson user" w:date="2021-10-30T01:31:00Z">
              <w:r w:rsidRPr="008B35F7" w:rsidDel="00A95698">
                <w:rPr>
                  <w:rFonts w:eastAsia="SimSun"/>
                </w:rPr>
                <w:delText>[kHz]</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F27043" w14:textId="2805B0A2" w:rsidR="00A95698" w:rsidRPr="008B35F7" w:rsidDel="00A95698" w:rsidRDefault="00A95698" w:rsidP="00A00689">
            <w:pPr>
              <w:pStyle w:val="TAH"/>
              <w:rPr>
                <w:del w:id="26" w:author="Ericsson user" w:date="2021-10-30T01:31:00Z"/>
                <w:rFonts w:eastAsia="SimSun"/>
                <w:i/>
              </w:rPr>
            </w:pPr>
            <w:del w:id="27" w:author="Ericsson user" w:date="2021-10-30T01:31:00Z">
              <w:r w:rsidRPr="008B35F7" w:rsidDel="00A95698">
                <w:rPr>
                  <w:rFonts w:eastAsia="SimSun"/>
                  <w:i/>
                </w:rPr>
                <w:delText>carrierBandwidth</w:delText>
              </w:r>
            </w:del>
          </w:p>
          <w:p w14:paraId="7FC9A7F5" w14:textId="6752C46C" w:rsidR="00A95698" w:rsidRPr="008B35F7" w:rsidDel="00A95698" w:rsidRDefault="00A95698" w:rsidP="00A00689">
            <w:pPr>
              <w:pStyle w:val="TAH"/>
              <w:rPr>
                <w:del w:id="28" w:author="Ericsson user" w:date="2021-10-30T01:31:00Z"/>
                <w:rFonts w:eastAsia="SimSun"/>
                <w:i/>
              </w:rPr>
            </w:pPr>
            <w:del w:id="29" w:author="Ericsson user" w:date="2021-10-30T01:31:00Z">
              <w:r w:rsidRPr="008B35F7" w:rsidDel="00A95698">
                <w:rPr>
                  <w:rFonts w:eastAsia="SimSun"/>
                  <w:i/>
                </w:rPr>
                <w:delText>[PRBs]</w:delText>
              </w:r>
            </w:del>
          </w:p>
        </w:tc>
        <w:tc>
          <w:tcPr>
            <w:tcW w:w="1697" w:type="dxa"/>
            <w:gridSpan w:val="3"/>
            <w:tcBorders>
              <w:top w:val="single" w:sz="4" w:space="0" w:color="auto"/>
              <w:left w:val="single" w:sz="4" w:space="0" w:color="auto"/>
              <w:bottom w:val="single" w:sz="4" w:space="0" w:color="auto"/>
              <w:right w:val="single" w:sz="4" w:space="0" w:color="auto"/>
            </w:tcBorders>
            <w:shd w:val="clear" w:color="auto" w:fill="auto"/>
          </w:tcPr>
          <w:p w14:paraId="763D583D" w14:textId="3E39AA31" w:rsidR="00A95698" w:rsidRPr="008B35F7" w:rsidDel="00A95698" w:rsidRDefault="00A95698" w:rsidP="00A00689">
            <w:pPr>
              <w:pStyle w:val="TAH"/>
              <w:rPr>
                <w:del w:id="30" w:author="Ericsson user" w:date="2021-10-30T01:31:00Z"/>
                <w:rFonts w:eastAsia="SimSun"/>
              </w:rPr>
            </w:pPr>
            <w:del w:id="31" w:author="Ericsson user" w:date="2021-10-30T01:31:00Z">
              <w:r w:rsidRPr="008B35F7" w:rsidDel="00A95698">
                <w:rPr>
                  <w:rFonts w:eastAsia="SimSun"/>
                </w:rPr>
                <w:delText>Range</w:delText>
              </w:r>
            </w:del>
          </w:p>
        </w:tc>
        <w:tc>
          <w:tcPr>
            <w:tcW w:w="1099" w:type="dxa"/>
            <w:gridSpan w:val="3"/>
            <w:tcBorders>
              <w:top w:val="single" w:sz="4" w:space="0" w:color="auto"/>
              <w:left w:val="single" w:sz="4" w:space="0" w:color="auto"/>
              <w:bottom w:val="single" w:sz="4" w:space="0" w:color="auto"/>
              <w:right w:val="single" w:sz="4" w:space="0" w:color="auto"/>
            </w:tcBorders>
            <w:shd w:val="clear" w:color="auto" w:fill="auto"/>
          </w:tcPr>
          <w:p w14:paraId="2A6F0E47" w14:textId="32564599" w:rsidR="00A95698" w:rsidRPr="008B35F7" w:rsidDel="00A95698" w:rsidRDefault="00A95698" w:rsidP="00A00689">
            <w:pPr>
              <w:pStyle w:val="TAH"/>
              <w:rPr>
                <w:del w:id="32" w:author="Ericsson user" w:date="2021-10-30T01:31:00Z"/>
                <w:rFonts w:eastAsia="SimSun"/>
              </w:rPr>
            </w:pPr>
            <w:del w:id="33" w:author="Ericsson user" w:date="2021-10-30T01:31:00Z">
              <w:r w:rsidRPr="008B35F7" w:rsidDel="00A95698">
                <w:rPr>
                  <w:rFonts w:eastAsia="SimSun"/>
                </w:rPr>
                <w:delText>Carrier centre</w:delText>
              </w:r>
            </w:del>
          </w:p>
          <w:p w14:paraId="018385D9" w14:textId="7892B60F" w:rsidR="00A95698" w:rsidRPr="008B35F7" w:rsidDel="00A95698" w:rsidRDefault="00A95698" w:rsidP="00A00689">
            <w:pPr>
              <w:pStyle w:val="TAH"/>
              <w:rPr>
                <w:del w:id="34" w:author="Ericsson user" w:date="2021-10-30T01:31:00Z"/>
                <w:rFonts w:eastAsia="SimSun"/>
              </w:rPr>
            </w:pPr>
            <w:del w:id="35" w:author="Ericsson user" w:date="2021-10-30T01:31:00Z">
              <w:r w:rsidRPr="008B35F7" w:rsidDel="00A95698">
                <w:rPr>
                  <w:rFonts w:eastAsia="SimSun"/>
                </w:rPr>
                <w:delText>[MHz]</w:delText>
              </w:r>
            </w:del>
          </w:p>
          <w:p w14:paraId="2DB29752" w14:textId="7670BA3E" w:rsidR="00A95698" w:rsidRPr="008B35F7" w:rsidDel="00A95698" w:rsidRDefault="00A95698" w:rsidP="00A00689">
            <w:pPr>
              <w:pStyle w:val="TAH"/>
              <w:jc w:val="left"/>
              <w:rPr>
                <w:del w:id="36" w:author="Ericsson user" w:date="2021-10-30T01:31:00Z"/>
                <w:rFonts w:eastAsia="SimSun"/>
              </w:rPr>
            </w:pPr>
            <w:del w:id="37" w:author="Ericsson user" w:date="2021-10-30T01:31:00Z">
              <w:r w:rsidRPr="008B35F7"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3763F530" w14:textId="3DE3CAF9" w:rsidR="00A95698" w:rsidRPr="008B35F7" w:rsidDel="00A95698" w:rsidRDefault="00A95698" w:rsidP="00A00689">
            <w:pPr>
              <w:pStyle w:val="TAH"/>
              <w:rPr>
                <w:del w:id="38" w:author="Ericsson user" w:date="2021-10-30T01:31:00Z"/>
                <w:rFonts w:eastAsia="SimSun"/>
              </w:rPr>
            </w:pPr>
            <w:del w:id="39" w:author="Ericsson user" w:date="2021-10-30T01:31:00Z">
              <w:r w:rsidRPr="008B35F7" w:rsidDel="00A95698">
                <w:rPr>
                  <w:rFonts w:eastAsia="SimSun"/>
                </w:rPr>
                <w:delText>Carrier centre</w:delText>
              </w:r>
            </w:del>
          </w:p>
          <w:p w14:paraId="10C213F6" w14:textId="6669C9B9" w:rsidR="00A95698" w:rsidRPr="008B35F7" w:rsidDel="00A95698" w:rsidRDefault="00A95698" w:rsidP="00A00689">
            <w:pPr>
              <w:pStyle w:val="TAH"/>
              <w:rPr>
                <w:del w:id="40" w:author="Ericsson user" w:date="2021-10-30T01:31:00Z"/>
                <w:rFonts w:eastAsia="SimSun"/>
              </w:rPr>
            </w:pPr>
            <w:del w:id="41" w:author="Ericsson user" w:date="2021-10-30T01:31:00Z">
              <w:r w:rsidRPr="008B35F7"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084742D" w14:textId="79BE22C2" w:rsidR="00A95698" w:rsidRPr="008B35F7" w:rsidDel="00A95698" w:rsidRDefault="00A95698" w:rsidP="00A00689">
            <w:pPr>
              <w:pStyle w:val="TAH"/>
              <w:rPr>
                <w:del w:id="42" w:author="Ericsson user" w:date="2021-10-30T01:31:00Z"/>
                <w:rFonts w:eastAsia="SimSun"/>
              </w:rPr>
            </w:pPr>
            <w:del w:id="43" w:author="Ericsson user" w:date="2021-10-30T01:31:00Z">
              <w:r w:rsidRPr="008B35F7" w:rsidDel="00A95698">
                <w:rPr>
                  <w:rFonts w:eastAsia="SimSun"/>
                </w:rPr>
                <w:delText>point A</w:delText>
              </w:r>
              <w:r w:rsidRPr="008B35F7" w:rsidDel="00A95698">
                <w:rPr>
                  <w:rFonts w:eastAsia="SimSun"/>
                </w:rPr>
                <w:br/>
                <w:delText>[MHz]</w:delText>
              </w:r>
            </w:del>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69917A" w14:textId="0B644233" w:rsidR="00A95698" w:rsidRPr="008B35F7" w:rsidDel="00A95698" w:rsidRDefault="00A95698" w:rsidP="00A00689">
            <w:pPr>
              <w:pStyle w:val="TAH"/>
              <w:rPr>
                <w:del w:id="44" w:author="Ericsson user" w:date="2021-10-30T01:31:00Z"/>
                <w:rFonts w:eastAsia="SimSun"/>
                <w:i/>
              </w:rPr>
            </w:pPr>
            <w:del w:id="45" w:author="Ericsson user" w:date="2021-10-30T01:31:00Z">
              <w:r w:rsidRPr="008B35F7" w:rsidDel="00A95698">
                <w:rPr>
                  <w:rFonts w:eastAsia="SimSun"/>
                  <w:i/>
                </w:rPr>
                <w:delText>absoluteFrequencyPointA</w:delText>
              </w:r>
              <w:r w:rsidRPr="008B35F7" w:rsidDel="00A95698">
                <w:rPr>
                  <w:rFonts w:eastAsia="SimSun"/>
                  <w:i/>
                </w:rPr>
                <w:br/>
                <w:delText>[ARFCN]</w:delText>
              </w:r>
            </w:del>
          </w:p>
        </w:tc>
        <w:tc>
          <w:tcPr>
            <w:tcW w:w="692" w:type="dxa"/>
            <w:gridSpan w:val="2"/>
            <w:tcBorders>
              <w:top w:val="single" w:sz="4" w:space="0" w:color="auto"/>
              <w:left w:val="single" w:sz="4" w:space="0" w:color="auto"/>
              <w:bottom w:val="single" w:sz="4" w:space="0" w:color="auto"/>
              <w:right w:val="single" w:sz="4" w:space="0" w:color="auto"/>
            </w:tcBorders>
            <w:shd w:val="clear" w:color="auto" w:fill="auto"/>
          </w:tcPr>
          <w:p w14:paraId="10FED8D4" w14:textId="2CC74CF5" w:rsidR="00A95698" w:rsidRPr="008B35F7" w:rsidDel="00A95698" w:rsidRDefault="00A95698" w:rsidP="00A00689">
            <w:pPr>
              <w:pStyle w:val="TAH"/>
              <w:rPr>
                <w:del w:id="46" w:author="Ericsson user" w:date="2021-10-30T01:31:00Z"/>
                <w:rFonts w:eastAsia="SimSun"/>
                <w:i/>
              </w:rPr>
            </w:pPr>
            <w:del w:id="47" w:author="Ericsson user" w:date="2021-10-30T01:31:00Z">
              <w:r w:rsidRPr="008B35F7" w:rsidDel="00A95698">
                <w:rPr>
                  <w:rFonts w:eastAsia="SimSun"/>
                  <w:i/>
                </w:rPr>
                <w:delText>offsetToCarrier [Carrier PRBs]</w:delText>
              </w:r>
            </w:del>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BD1046D" w14:textId="5425AEAB" w:rsidR="00A95698" w:rsidRPr="008B35F7" w:rsidDel="00A95698" w:rsidRDefault="00A95698" w:rsidP="00A00689">
            <w:pPr>
              <w:pStyle w:val="TAH"/>
              <w:rPr>
                <w:del w:id="48" w:author="Ericsson user" w:date="2021-10-30T01:31:00Z"/>
                <w:rFonts w:eastAsia="SimSun"/>
              </w:rPr>
            </w:pPr>
            <w:del w:id="49" w:author="Ericsson user" w:date="2021-10-30T01:31:00Z">
              <w:r w:rsidRPr="008B35F7" w:rsidDel="00A95698">
                <w:rPr>
                  <w:rFonts w:eastAsia="SimSun"/>
                </w:rPr>
                <w:delText>SS block SCS</w:delText>
              </w:r>
            </w:del>
          </w:p>
          <w:p w14:paraId="3CA3810C" w14:textId="670A158D" w:rsidR="00A95698" w:rsidRPr="008B35F7" w:rsidDel="00A95698" w:rsidRDefault="00A95698" w:rsidP="00A00689">
            <w:pPr>
              <w:pStyle w:val="TAH"/>
              <w:rPr>
                <w:del w:id="50" w:author="Ericsson user" w:date="2021-10-30T01:31:00Z"/>
                <w:rFonts w:eastAsia="SimSun"/>
              </w:rPr>
            </w:pPr>
            <w:del w:id="51" w:author="Ericsson user" w:date="2021-10-30T01:31:00Z">
              <w:r w:rsidRPr="008B35F7" w:rsidDel="00A95698">
                <w:rPr>
                  <w:rFonts w:eastAsia="SimSun"/>
                </w:rPr>
                <w:delText>[kHz]</w:delText>
              </w:r>
            </w:del>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79A6CB8" w14:textId="0548A129" w:rsidR="00A95698" w:rsidRPr="008B35F7" w:rsidDel="00A95698" w:rsidRDefault="00A95698" w:rsidP="00A00689">
            <w:pPr>
              <w:pStyle w:val="TAH"/>
              <w:rPr>
                <w:del w:id="52" w:author="Ericsson user" w:date="2021-10-30T01:31:00Z"/>
                <w:rFonts w:eastAsia="SimSun"/>
              </w:rPr>
            </w:pPr>
            <w:del w:id="53" w:author="Ericsson user" w:date="2021-10-30T01:31:00Z">
              <w:r w:rsidRPr="008B35F7" w:rsidDel="00A95698">
                <w:rPr>
                  <w:rFonts w:eastAsia="SimSun"/>
                </w:rPr>
                <w:delText>GSCN</w:delText>
              </w:r>
            </w:del>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49B400" w14:textId="21376B91" w:rsidR="00A95698" w:rsidRPr="008B35F7" w:rsidDel="00A95698" w:rsidRDefault="00A95698" w:rsidP="00A00689">
            <w:pPr>
              <w:pStyle w:val="TAH"/>
              <w:rPr>
                <w:del w:id="54" w:author="Ericsson user" w:date="2021-10-30T01:31:00Z"/>
                <w:rFonts w:eastAsia="SimSun"/>
                <w:i/>
              </w:rPr>
            </w:pPr>
            <w:del w:id="55" w:author="Ericsson user" w:date="2021-10-30T01:31:00Z">
              <w:r w:rsidRPr="008B35F7" w:rsidDel="00A95698">
                <w:rPr>
                  <w:rFonts w:eastAsia="SimSun"/>
                  <w:i/>
                </w:rPr>
                <w:delText>absoluteFrequencySSB</w:delText>
              </w:r>
            </w:del>
          </w:p>
          <w:p w14:paraId="688B1FB7" w14:textId="664DE422" w:rsidR="00A95698" w:rsidRPr="008B35F7" w:rsidDel="00A95698" w:rsidRDefault="00A95698" w:rsidP="00A00689">
            <w:pPr>
              <w:pStyle w:val="TAH"/>
              <w:rPr>
                <w:del w:id="56" w:author="Ericsson user" w:date="2021-10-30T01:31:00Z"/>
                <w:rFonts w:eastAsia="SimSun"/>
                <w:i/>
              </w:rPr>
            </w:pPr>
            <w:del w:id="57" w:author="Ericsson user" w:date="2021-10-30T01:31:00Z">
              <w:r w:rsidRPr="008B35F7" w:rsidDel="00A95698">
                <w:rPr>
                  <w:rFonts w:eastAsia="SimSun"/>
                  <w:i/>
                </w:rPr>
                <w:delText>[ARFCN]</w:delText>
              </w:r>
            </w:del>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3C4CA6C4" w14:textId="42F82C0A" w:rsidR="00A95698" w:rsidRPr="008B35F7" w:rsidDel="00A95698" w:rsidRDefault="00A95698" w:rsidP="00A00689">
            <w:pPr>
              <w:pStyle w:val="TAH"/>
              <w:rPr>
                <w:del w:id="58" w:author="Ericsson user" w:date="2021-10-30T01:31:00Z"/>
                <w:rFonts w:eastAsia="SimSun"/>
              </w:rPr>
            </w:pPr>
            <w:del w:id="59" w:author="Ericsson user" w:date="2021-10-30T01:31:00Z">
              <w:r w:rsidRPr="008B35F7" w:rsidDel="00A95698">
                <w:rPr>
                  <w:rFonts w:eastAsia="SimSun"/>
                </w:rPr>
                <w:object w:dxaOrig="420" w:dyaOrig="300" w14:anchorId="249C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5" o:title=""/>
                  </v:shape>
                  <o:OLEObject Type="Embed" ProgID="Equation.3" ShapeID="_x0000_i1025" DrawAspect="Content" ObjectID="_1697450184" r:id="rId16"/>
                </w:object>
              </w:r>
            </w:del>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3A68DA2" w14:textId="32A82BB5" w:rsidR="00A95698" w:rsidRPr="008B35F7" w:rsidDel="00A95698" w:rsidRDefault="00A95698" w:rsidP="00A00689">
            <w:pPr>
              <w:pStyle w:val="TAH"/>
              <w:rPr>
                <w:del w:id="60" w:author="Ericsson user" w:date="2021-10-30T01:31:00Z"/>
              </w:rPr>
            </w:pPr>
            <w:del w:id="61" w:author="Ericsson user" w:date="2021-10-30T01:31:00Z">
              <w:r w:rsidRPr="008B35F7" w:rsidDel="00A95698">
                <w:delText>Offset Carrier CORESET#0</w:delText>
              </w:r>
            </w:del>
          </w:p>
          <w:p w14:paraId="0794774B" w14:textId="67F80CF4" w:rsidR="00A95698" w:rsidRPr="008B35F7" w:rsidDel="00A95698" w:rsidRDefault="00A95698" w:rsidP="00A00689">
            <w:pPr>
              <w:pStyle w:val="TAH"/>
              <w:rPr>
                <w:del w:id="62" w:author="Ericsson user" w:date="2021-10-30T01:31:00Z"/>
              </w:rPr>
            </w:pPr>
            <w:del w:id="63" w:author="Ericsson user" w:date="2021-10-30T01:31:00Z">
              <w:r w:rsidRPr="008B35F7" w:rsidDel="00A95698">
                <w:delText>[RBs]</w:delText>
              </w:r>
            </w:del>
          </w:p>
          <w:p w14:paraId="65B119E3" w14:textId="0A26DA71" w:rsidR="00A95698" w:rsidRPr="008B35F7" w:rsidDel="00A95698" w:rsidRDefault="00A95698" w:rsidP="00A00689">
            <w:pPr>
              <w:pStyle w:val="TAH"/>
              <w:rPr>
                <w:del w:id="64" w:author="Ericsson user" w:date="2021-10-30T01:31:00Z"/>
                <w:rFonts w:eastAsia="SimSun"/>
              </w:rPr>
            </w:pPr>
            <w:del w:id="65" w:author="Ericsson user" w:date="2021-10-30T01:31: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63B08A8" w14:textId="2AF3733B" w:rsidR="00A95698" w:rsidRPr="008B35F7" w:rsidDel="00A95698" w:rsidRDefault="00A95698" w:rsidP="00A00689">
            <w:pPr>
              <w:pStyle w:val="TAH"/>
              <w:rPr>
                <w:del w:id="66" w:author="Ericsson user" w:date="2021-10-30T01:31:00Z"/>
                <w:rFonts w:eastAsia="SimSun"/>
              </w:rPr>
            </w:pPr>
            <w:del w:id="67" w:author="Ericsson user" w:date="2021-10-30T01:31:00Z">
              <w:r w:rsidRPr="008B35F7" w:rsidDel="00A95698">
                <w:rPr>
                  <w:rFonts w:eastAsia="SimSun"/>
                </w:rPr>
                <w:delText>CORESET#0 Index (Offset</w:delText>
              </w:r>
            </w:del>
          </w:p>
          <w:p w14:paraId="31C80427" w14:textId="69654877" w:rsidR="00A95698" w:rsidRPr="008B35F7" w:rsidDel="00A95698" w:rsidRDefault="00A95698" w:rsidP="00A00689">
            <w:pPr>
              <w:pStyle w:val="TAH"/>
              <w:rPr>
                <w:del w:id="68" w:author="Ericsson user" w:date="2021-10-30T01:31:00Z"/>
                <w:rFonts w:eastAsia="SimSun"/>
              </w:rPr>
            </w:pPr>
            <w:del w:id="69" w:author="Ericsson user" w:date="2021-10-30T01:31:00Z">
              <w:r w:rsidRPr="008B35F7" w:rsidDel="00A95698">
                <w:rPr>
                  <w:rFonts w:eastAsia="SimSun"/>
                </w:rPr>
                <w:delText>[RBs])</w:delText>
              </w:r>
            </w:del>
          </w:p>
          <w:p w14:paraId="61540DF4" w14:textId="45E770A7" w:rsidR="00A95698" w:rsidRPr="008B35F7" w:rsidDel="00A95698" w:rsidRDefault="00A95698" w:rsidP="00A00689">
            <w:pPr>
              <w:pStyle w:val="TAH"/>
              <w:rPr>
                <w:del w:id="70" w:author="Ericsson user" w:date="2021-10-30T01:31:00Z"/>
                <w:rFonts w:eastAsia="SimSun"/>
              </w:rPr>
            </w:pPr>
            <w:del w:id="71" w:author="Ericsson user" w:date="2021-10-30T01:31: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70A835E9" w14:textId="696107B0" w:rsidR="00A95698" w:rsidRPr="008B35F7" w:rsidDel="00A95698" w:rsidRDefault="00A95698" w:rsidP="00A00689">
            <w:pPr>
              <w:pStyle w:val="TAH"/>
              <w:rPr>
                <w:del w:id="72" w:author="Ericsson user" w:date="2021-10-30T01:31:00Z"/>
                <w:rFonts w:eastAsia="SimSun"/>
              </w:rPr>
            </w:pPr>
            <w:del w:id="73" w:author="Ericsson user" w:date="2021-10-30T01:31:00Z">
              <w:r w:rsidRPr="008B35F7" w:rsidDel="00A95698">
                <w:rPr>
                  <w:rFonts w:eastAsia="SimSun"/>
                </w:rPr>
                <w:delText>offsetToPointA</w:delText>
              </w:r>
              <w:r w:rsidRPr="008B35F7" w:rsidDel="00A95698">
                <w:rPr>
                  <w:rFonts w:eastAsia="SimSun"/>
                </w:rPr>
                <w:br/>
                <w:delText>(SIB1)</w:delText>
              </w:r>
            </w:del>
          </w:p>
          <w:p w14:paraId="0029178C" w14:textId="655BFF64" w:rsidR="00A95698" w:rsidRPr="008B35F7" w:rsidDel="00A95698" w:rsidRDefault="00A95698" w:rsidP="00A00689">
            <w:pPr>
              <w:pStyle w:val="TAH"/>
              <w:rPr>
                <w:del w:id="74" w:author="Ericsson user" w:date="2021-10-30T01:31:00Z"/>
                <w:rFonts w:eastAsia="SimSun"/>
              </w:rPr>
            </w:pPr>
            <w:del w:id="75" w:author="Ericsson user" w:date="2021-10-30T01:31:00Z">
              <w:r w:rsidRPr="008B35F7" w:rsidDel="00A95698">
                <w:rPr>
                  <w:rFonts w:eastAsia="SimSun"/>
                </w:rPr>
                <w:delText>[PRBs]</w:delText>
              </w:r>
            </w:del>
          </w:p>
          <w:p w14:paraId="4378F88D" w14:textId="5AC51203" w:rsidR="00A95698" w:rsidRPr="008B35F7" w:rsidDel="00A95698" w:rsidRDefault="00A95698" w:rsidP="00A00689">
            <w:pPr>
              <w:pStyle w:val="TAH"/>
              <w:rPr>
                <w:del w:id="76" w:author="Ericsson user" w:date="2021-10-30T01:31:00Z"/>
                <w:rFonts w:eastAsia="SimSun"/>
              </w:rPr>
            </w:pPr>
            <w:del w:id="77" w:author="Ericsson user" w:date="2021-10-30T01:31:00Z">
              <w:r w:rsidRPr="008B35F7" w:rsidDel="00A95698">
                <w:rPr>
                  <w:rFonts w:eastAsia="SimSun"/>
                </w:rPr>
                <w:delText>Note 4</w:delText>
              </w:r>
            </w:del>
          </w:p>
        </w:tc>
      </w:tr>
      <w:tr w:rsidR="00A95698" w:rsidRPr="008B35F7" w:rsidDel="00A95698" w14:paraId="71A3F3FE" w14:textId="07C6DB64" w:rsidTr="00A00689">
        <w:trPr>
          <w:del w:id="78" w:author="Ericsson user" w:date="2021-10-30T01:31:00Z"/>
        </w:trPr>
        <w:tc>
          <w:tcPr>
            <w:tcW w:w="1166" w:type="dxa"/>
            <w:tcBorders>
              <w:top w:val="single" w:sz="4" w:space="0" w:color="auto"/>
              <w:left w:val="single" w:sz="4" w:space="0" w:color="auto"/>
              <w:bottom w:val="nil"/>
              <w:right w:val="single" w:sz="4" w:space="0" w:color="auto"/>
            </w:tcBorders>
          </w:tcPr>
          <w:p w14:paraId="534EC646" w14:textId="39818D07" w:rsidR="00A95698" w:rsidRPr="008B35F7" w:rsidDel="00A95698" w:rsidRDefault="00A95698" w:rsidP="00A00689">
            <w:pPr>
              <w:pStyle w:val="TAC"/>
              <w:rPr>
                <w:del w:id="79" w:author="Ericsson user" w:date="2021-10-30T01:31:00Z"/>
              </w:rPr>
            </w:pPr>
            <w:del w:id="80" w:author="Ericsson user" w:date="2021-10-30T01:31:00Z">
              <w:r w:rsidDel="00A95698">
                <w:delText>50+100</w:delText>
              </w:r>
            </w:del>
          </w:p>
        </w:tc>
        <w:tc>
          <w:tcPr>
            <w:tcW w:w="652" w:type="dxa"/>
            <w:tcBorders>
              <w:top w:val="single" w:sz="4" w:space="0" w:color="auto"/>
              <w:left w:val="single" w:sz="4" w:space="0" w:color="auto"/>
              <w:bottom w:val="nil"/>
              <w:right w:val="single" w:sz="4" w:space="0" w:color="auto"/>
            </w:tcBorders>
            <w:vAlign w:val="bottom"/>
          </w:tcPr>
          <w:p w14:paraId="10195408" w14:textId="7C1FFB29" w:rsidR="00A95698" w:rsidRPr="008B35F7" w:rsidDel="00A95698" w:rsidRDefault="00A95698" w:rsidP="00A00689">
            <w:pPr>
              <w:pStyle w:val="TAC"/>
              <w:rPr>
                <w:del w:id="81" w:author="Ericsson user" w:date="2021-10-30T01:31:00Z"/>
              </w:rPr>
            </w:pPr>
            <w:del w:id="82" w:author="Ericsson user" w:date="2021-10-30T01:31:00Z">
              <w:r w:rsidDel="00A95698">
                <w:delText>CC1</w:delText>
              </w:r>
            </w:del>
          </w:p>
        </w:tc>
        <w:tc>
          <w:tcPr>
            <w:tcW w:w="737" w:type="dxa"/>
            <w:gridSpan w:val="2"/>
            <w:tcBorders>
              <w:top w:val="single" w:sz="4" w:space="0" w:color="auto"/>
              <w:left w:val="single" w:sz="4" w:space="0" w:color="auto"/>
              <w:bottom w:val="nil"/>
              <w:right w:val="single" w:sz="4" w:space="0" w:color="auto"/>
            </w:tcBorders>
          </w:tcPr>
          <w:p w14:paraId="36B98043" w14:textId="1EF0F4A0" w:rsidR="00A95698" w:rsidRPr="008B35F7" w:rsidDel="00A95698" w:rsidRDefault="00A95698" w:rsidP="00A00689">
            <w:pPr>
              <w:pStyle w:val="TAC"/>
              <w:rPr>
                <w:del w:id="83" w:author="Ericsson user" w:date="2021-10-30T01:31:00Z"/>
                <w:rFonts w:cs="Arial"/>
                <w:szCs w:val="18"/>
              </w:rPr>
            </w:pPr>
            <w:del w:id="84" w:author="Ericsson user" w:date="2021-10-30T01:31:00Z">
              <w:r w:rsidDel="00A95698">
                <w:rPr>
                  <w:rFonts w:cs="Arial"/>
                  <w:szCs w:val="18"/>
                </w:rPr>
                <w:delText>50</w:delText>
              </w:r>
            </w:del>
          </w:p>
        </w:tc>
        <w:tc>
          <w:tcPr>
            <w:tcW w:w="723" w:type="dxa"/>
            <w:gridSpan w:val="2"/>
            <w:tcBorders>
              <w:top w:val="single" w:sz="4" w:space="0" w:color="auto"/>
              <w:left w:val="single" w:sz="4" w:space="0" w:color="auto"/>
              <w:bottom w:val="nil"/>
              <w:right w:val="single" w:sz="4" w:space="0" w:color="auto"/>
            </w:tcBorders>
          </w:tcPr>
          <w:p w14:paraId="057A5D84" w14:textId="298B982A" w:rsidR="00A95698" w:rsidRPr="008B35F7" w:rsidDel="00A95698" w:rsidRDefault="00A95698" w:rsidP="00A00689">
            <w:pPr>
              <w:pStyle w:val="TAC"/>
              <w:rPr>
                <w:del w:id="85" w:author="Ericsson user" w:date="2021-10-30T01:31:00Z"/>
                <w:rFonts w:cs="Arial"/>
                <w:szCs w:val="18"/>
              </w:rPr>
            </w:pPr>
            <w:del w:id="86" w:author="Ericsson user" w:date="2021-10-30T01:31:00Z">
              <w:r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426235E5" w14:textId="5B13BF42" w:rsidR="00A95698" w:rsidRPr="008B35F7" w:rsidDel="00A95698" w:rsidRDefault="00A95698" w:rsidP="00A00689">
            <w:pPr>
              <w:pStyle w:val="TAC"/>
              <w:rPr>
                <w:del w:id="87" w:author="Ericsson user" w:date="2021-10-30T01:31:00Z"/>
                <w:rFonts w:cs="Arial"/>
                <w:szCs w:val="18"/>
              </w:rPr>
            </w:pPr>
            <w:del w:id="88" w:author="Ericsson user" w:date="2021-10-30T01:31:00Z">
              <w:r w:rsidDel="00A95698">
                <w:rPr>
                  <w:rFonts w:cs="Arial"/>
                  <w:szCs w:val="18"/>
                </w:rPr>
                <w:delText>66</w:delText>
              </w:r>
            </w:del>
          </w:p>
        </w:tc>
        <w:tc>
          <w:tcPr>
            <w:tcW w:w="1110" w:type="dxa"/>
            <w:gridSpan w:val="2"/>
            <w:tcBorders>
              <w:top w:val="single" w:sz="4" w:space="0" w:color="auto"/>
              <w:left w:val="single" w:sz="4" w:space="0" w:color="auto"/>
              <w:bottom w:val="nil"/>
              <w:right w:val="single" w:sz="4" w:space="0" w:color="auto"/>
            </w:tcBorders>
          </w:tcPr>
          <w:p w14:paraId="4CBA5AB9" w14:textId="6ACFBA49" w:rsidR="00A95698" w:rsidRPr="008B35F7" w:rsidDel="00A95698" w:rsidRDefault="00A95698" w:rsidP="00A00689">
            <w:pPr>
              <w:pStyle w:val="TAC"/>
              <w:rPr>
                <w:del w:id="89" w:author="Ericsson user" w:date="2021-10-30T01:31:00Z"/>
                <w:rFonts w:cs="Arial"/>
                <w:szCs w:val="18"/>
              </w:rPr>
            </w:pPr>
            <w:del w:id="90" w:author="Ericsson user" w:date="2021-10-30T01:31:00Z">
              <w:r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24373E74" w14:textId="7B9BB65A" w:rsidR="00A95698" w:rsidRPr="008B35F7" w:rsidDel="00A95698" w:rsidRDefault="00A95698" w:rsidP="00A00689">
            <w:pPr>
              <w:pStyle w:val="TAC"/>
              <w:rPr>
                <w:del w:id="91" w:author="Ericsson user" w:date="2021-10-30T01:31:00Z"/>
                <w:rFonts w:cs="Arial"/>
                <w:szCs w:val="18"/>
              </w:rPr>
            </w:pPr>
            <w:del w:id="92" w:author="Ericsson user" w:date="2021-10-30T01:31:00Z">
              <w:r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7663BA69" w14:textId="30040DA6" w:rsidR="00A95698" w:rsidRPr="008B35F7" w:rsidDel="00A95698" w:rsidRDefault="00A95698" w:rsidP="00A00689">
            <w:pPr>
              <w:pStyle w:val="TAC"/>
              <w:rPr>
                <w:del w:id="93" w:author="Ericsson user" w:date="2021-10-30T01:31:00Z"/>
                <w:rFonts w:cs="Arial"/>
                <w:szCs w:val="18"/>
              </w:rPr>
            </w:pPr>
            <w:del w:id="94" w:author="Ericsson user" w:date="2021-10-30T01:31:00Z">
              <w:r w:rsidRPr="006B17D4" w:rsidDel="00A95698">
                <w:delText>26525.04</w:delText>
              </w:r>
            </w:del>
          </w:p>
        </w:tc>
        <w:tc>
          <w:tcPr>
            <w:tcW w:w="1007" w:type="dxa"/>
            <w:gridSpan w:val="2"/>
            <w:tcBorders>
              <w:top w:val="single" w:sz="4" w:space="0" w:color="auto"/>
              <w:left w:val="single" w:sz="4" w:space="0" w:color="auto"/>
              <w:bottom w:val="single" w:sz="4" w:space="0" w:color="auto"/>
              <w:right w:val="single" w:sz="4" w:space="0" w:color="auto"/>
            </w:tcBorders>
          </w:tcPr>
          <w:p w14:paraId="6AF338EA" w14:textId="737DD761" w:rsidR="00A95698" w:rsidRPr="008B35F7" w:rsidDel="00A95698" w:rsidRDefault="00A95698" w:rsidP="00A00689">
            <w:pPr>
              <w:pStyle w:val="TAC"/>
              <w:rPr>
                <w:del w:id="95" w:author="Ericsson user" w:date="2021-10-30T01:31:00Z"/>
                <w:rFonts w:cs="Arial"/>
                <w:szCs w:val="18"/>
              </w:rPr>
            </w:pPr>
            <w:del w:id="96" w:author="Ericsson user" w:date="2021-10-30T01:31:00Z">
              <w:r w:rsidRPr="006B17D4" w:rsidDel="00A95698">
                <w:delText>2054583</w:delText>
              </w:r>
            </w:del>
          </w:p>
        </w:tc>
        <w:tc>
          <w:tcPr>
            <w:tcW w:w="996" w:type="dxa"/>
            <w:tcBorders>
              <w:top w:val="single" w:sz="4" w:space="0" w:color="auto"/>
              <w:left w:val="single" w:sz="4" w:space="0" w:color="auto"/>
              <w:bottom w:val="single" w:sz="4" w:space="0" w:color="auto"/>
              <w:right w:val="single" w:sz="4" w:space="0" w:color="auto"/>
            </w:tcBorders>
          </w:tcPr>
          <w:p w14:paraId="0FDB6312" w14:textId="08F4B51D" w:rsidR="00A95698" w:rsidRPr="008B35F7" w:rsidDel="00A95698" w:rsidRDefault="00A95698" w:rsidP="00A00689">
            <w:pPr>
              <w:pStyle w:val="TAC"/>
              <w:rPr>
                <w:del w:id="97" w:author="Ericsson user" w:date="2021-10-30T01:31:00Z"/>
                <w:rFonts w:cs="Arial"/>
                <w:szCs w:val="18"/>
              </w:rPr>
            </w:pPr>
            <w:del w:id="98" w:author="Ericsson user" w:date="2021-10-30T01:31:00Z">
              <w:r w:rsidRPr="006B17D4" w:rsidDel="00A95698">
                <w:delText>26501.28</w:delText>
              </w:r>
            </w:del>
          </w:p>
        </w:tc>
        <w:tc>
          <w:tcPr>
            <w:tcW w:w="997" w:type="dxa"/>
            <w:tcBorders>
              <w:top w:val="single" w:sz="4" w:space="0" w:color="auto"/>
              <w:left w:val="single" w:sz="4" w:space="0" w:color="auto"/>
              <w:bottom w:val="single" w:sz="4" w:space="0" w:color="auto"/>
              <w:right w:val="single" w:sz="4" w:space="0" w:color="auto"/>
            </w:tcBorders>
          </w:tcPr>
          <w:p w14:paraId="6E7458F7" w14:textId="3692C933" w:rsidR="00A95698" w:rsidRPr="008B35F7" w:rsidDel="00A95698" w:rsidRDefault="00A95698" w:rsidP="00A00689">
            <w:pPr>
              <w:pStyle w:val="TAC"/>
              <w:rPr>
                <w:del w:id="99" w:author="Ericsson user" w:date="2021-10-30T01:31:00Z"/>
                <w:rFonts w:cs="Arial"/>
                <w:szCs w:val="18"/>
              </w:rPr>
            </w:pPr>
            <w:del w:id="100" w:author="Ericsson user" w:date="2021-10-30T01:31:00Z">
              <w:r w:rsidRPr="006B17D4" w:rsidDel="00A95698">
                <w:delText>2054187</w:delText>
              </w:r>
            </w:del>
          </w:p>
        </w:tc>
        <w:tc>
          <w:tcPr>
            <w:tcW w:w="686" w:type="dxa"/>
            <w:tcBorders>
              <w:top w:val="single" w:sz="4" w:space="0" w:color="auto"/>
              <w:left w:val="single" w:sz="4" w:space="0" w:color="auto"/>
              <w:bottom w:val="single" w:sz="4" w:space="0" w:color="auto"/>
              <w:right w:val="single" w:sz="4" w:space="0" w:color="auto"/>
            </w:tcBorders>
          </w:tcPr>
          <w:p w14:paraId="0085FB1D" w14:textId="2A5E64E6" w:rsidR="00A95698" w:rsidRPr="008B35F7" w:rsidDel="00A95698" w:rsidRDefault="00A95698" w:rsidP="00A00689">
            <w:pPr>
              <w:pStyle w:val="TAC"/>
              <w:rPr>
                <w:del w:id="101" w:author="Ericsson user" w:date="2021-10-30T01:31:00Z"/>
                <w:rFonts w:cs="Arial"/>
                <w:szCs w:val="18"/>
              </w:rPr>
            </w:pPr>
            <w:del w:id="102" w:author="Ericsson user" w:date="2021-10-30T01:31:00Z">
              <w:r w:rsidRPr="006B17D4" w:rsidDel="00A95698">
                <w:delText>0</w:delText>
              </w:r>
            </w:del>
          </w:p>
        </w:tc>
        <w:tc>
          <w:tcPr>
            <w:tcW w:w="645" w:type="dxa"/>
            <w:gridSpan w:val="2"/>
            <w:tcBorders>
              <w:top w:val="single" w:sz="4" w:space="0" w:color="auto"/>
              <w:left w:val="single" w:sz="4" w:space="0" w:color="auto"/>
              <w:bottom w:val="nil"/>
              <w:right w:val="single" w:sz="4" w:space="0" w:color="auto"/>
            </w:tcBorders>
          </w:tcPr>
          <w:p w14:paraId="2EFF32EC" w14:textId="117982E9" w:rsidR="00A95698" w:rsidRPr="008B35F7" w:rsidDel="00A95698" w:rsidRDefault="00A95698" w:rsidP="00A00689">
            <w:pPr>
              <w:pStyle w:val="TAC"/>
              <w:rPr>
                <w:del w:id="103" w:author="Ericsson user" w:date="2021-10-30T01:31:00Z"/>
                <w:rFonts w:cs="Arial"/>
                <w:szCs w:val="18"/>
              </w:rPr>
            </w:pPr>
            <w:del w:id="104" w:author="Ericsson user" w:date="2021-10-30T01:31:00Z">
              <w:r w:rsidRPr="006B17D4"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0F5141BC" w14:textId="77E5696D" w:rsidR="00A95698" w:rsidRPr="008B35F7" w:rsidDel="00A95698" w:rsidRDefault="00A95698" w:rsidP="00A00689">
            <w:pPr>
              <w:pStyle w:val="TAC"/>
              <w:rPr>
                <w:del w:id="105" w:author="Ericsson user" w:date="2021-10-30T01:31:00Z"/>
                <w:rFonts w:cs="Arial"/>
                <w:szCs w:val="18"/>
              </w:rPr>
            </w:pPr>
            <w:del w:id="106" w:author="Ericsson user" w:date="2021-10-30T01:31:00Z">
              <w:r w:rsidRPr="006B17D4" w:rsidDel="00A95698">
                <w:delText>22388</w:delText>
              </w:r>
            </w:del>
          </w:p>
        </w:tc>
        <w:tc>
          <w:tcPr>
            <w:tcW w:w="983" w:type="dxa"/>
            <w:tcBorders>
              <w:top w:val="single" w:sz="4" w:space="0" w:color="auto"/>
              <w:left w:val="single" w:sz="4" w:space="0" w:color="auto"/>
              <w:bottom w:val="single" w:sz="4" w:space="0" w:color="auto"/>
              <w:right w:val="single" w:sz="4" w:space="0" w:color="auto"/>
            </w:tcBorders>
          </w:tcPr>
          <w:p w14:paraId="3B53788A" w14:textId="261BF2FC" w:rsidR="00A95698" w:rsidRPr="008B35F7" w:rsidDel="00A95698" w:rsidRDefault="00A95698" w:rsidP="00A00689">
            <w:pPr>
              <w:pStyle w:val="TAC"/>
              <w:rPr>
                <w:del w:id="107" w:author="Ericsson user" w:date="2021-10-30T01:31:00Z"/>
                <w:rFonts w:cs="Arial"/>
                <w:szCs w:val="18"/>
              </w:rPr>
            </w:pPr>
            <w:del w:id="108" w:author="Ericsson user" w:date="2021-10-30T01:31:00Z">
              <w:r w:rsidRPr="006B17D4" w:rsidDel="00A95698">
                <w:delText>2054683</w:delText>
              </w:r>
            </w:del>
          </w:p>
        </w:tc>
        <w:tc>
          <w:tcPr>
            <w:tcW w:w="604" w:type="dxa"/>
            <w:gridSpan w:val="3"/>
            <w:tcBorders>
              <w:top w:val="single" w:sz="4" w:space="0" w:color="auto"/>
              <w:left w:val="single" w:sz="4" w:space="0" w:color="auto"/>
              <w:bottom w:val="single" w:sz="4" w:space="0" w:color="auto"/>
              <w:right w:val="single" w:sz="4" w:space="0" w:color="auto"/>
            </w:tcBorders>
          </w:tcPr>
          <w:p w14:paraId="0C4420E9" w14:textId="16180FD0" w:rsidR="00A95698" w:rsidRPr="008B35F7" w:rsidDel="00A95698" w:rsidRDefault="00A95698" w:rsidP="00A00689">
            <w:pPr>
              <w:pStyle w:val="TAC"/>
              <w:rPr>
                <w:del w:id="109" w:author="Ericsson user" w:date="2021-10-30T01:31:00Z"/>
                <w:rFonts w:cs="Arial"/>
                <w:szCs w:val="18"/>
              </w:rPr>
            </w:pPr>
            <w:del w:id="110"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2CAF537A" w14:textId="48E708A0" w:rsidR="00A95698" w:rsidRPr="008B35F7" w:rsidDel="00A95698" w:rsidRDefault="00A95698" w:rsidP="00A00689">
            <w:pPr>
              <w:pStyle w:val="TAC"/>
              <w:rPr>
                <w:del w:id="111" w:author="Ericsson user" w:date="2021-10-30T01:31:00Z"/>
                <w:rFonts w:cs="Arial"/>
                <w:szCs w:val="18"/>
              </w:rPr>
            </w:pPr>
            <w:del w:id="112" w:author="Ericsson user" w:date="2021-10-30T01:31:00Z">
              <w:r w:rsidRPr="006B17D4" w:rsidDel="00A95698">
                <w:delText>13</w:delText>
              </w:r>
            </w:del>
          </w:p>
        </w:tc>
        <w:tc>
          <w:tcPr>
            <w:tcW w:w="811" w:type="dxa"/>
            <w:gridSpan w:val="2"/>
            <w:tcBorders>
              <w:top w:val="single" w:sz="4" w:space="0" w:color="auto"/>
              <w:left w:val="single" w:sz="4" w:space="0" w:color="auto"/>
              <w:bottom w:val="single" w:sz="4" w:space="0" w:color="auto"/>
              <w:right w:val="single" w:sz="4" w:space="0" w:color="auto"/>
            </w:tcBorders>
          </w:tcPr>
          <w:p w14:paraId="5D223813" w14:textId="357F60E9" w:rsidR="00A95698" w:rsidRPr="008B35F7" w:rsidDel="00A95698" w:rsidRDefault="00A95698" w:rsidP="00A00689">
            <w:pPr>
              <w:pStyle w:val="TAC"/>
              <w:rPr>
                <w:del w:id="113" w:author="Ericsson user" w:date="2021-10-30T01:31:00Z"/>
                <w:rFonts w:cs="Arial"/>
                <w:szCs w:val="18"/>
              </w:rPr>
            </w:pPr>
            <w:del w:id="114"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04CE190E" w14:textId="3DF554E6" w:rsidR="00A95698" w:rsidRPr="008B35F7" w:rsidDel="00A95698" w:rsidRDefault="00A95698" w:rsidP="00A00689">
            <w:pPr>
              <w:pStyle w:val="TAC"/>
              <w:rPr>
                <w:del w:id="115" w:author="Ericsson user" w:date="2021-10-30T01:31:00Z"/>
                <w:rFonts w:cs="Arial"/>
                <w:szCs w:val="18"/>
              </w:rPr>
            </w:pPr>
            <w:del w:id="116" w:author="Ericsson user" w:date="2021-10-30T01:31:00Z">
              <w:r w:rsidRPr="006B17D4" w:rsidDel="00A95698">
                <w:delText>21</w:delText>
              </w:r>
            </w:del>
          </w:p>
        </w:tc>
      </w:tr>
      <w:tr w:rsidR="00A95698" w:rsidRPr="008B35F7" w:rsidDel="00A95698" w14:paraId="09A7562A" w14:textId="57017531" w:rsidTr="00A00689">
        <w:trPr>
          <w:del w:id="117" w:author="Ericsson user" w:date="2021-10-30T01:31:00Z"/>
        </w:trPr>
        <w:tc>
          <w:tcPr>
            <w:tcW w:w="1166" w:type="dxa"/>
            <w:tcBorders>
              <w:top w:val="nil"/>
              <w:left w:val="single" w:sz="4" w:space="0" w:color="auto"/>
              <w:bottom w:val="nil"/>
              <w:right w:val="single" w:sz="4" w:space="0" w:color="auto"/>
            </w:tcBorders>
          </w:tcPr>
          <w:p w14:paraId="39D4432C" w14:textId="72DB4B04" w:rsidR="00A95698" w:rsidRPr="008B35F7" w:rsidDel="00A95698" w:rsidRDefault="00A95698" w:rsidP="00A00689">
            <w:pPr>
              <w:pStyle w:val="TAC"/>
              <w:rPr>
                <w:del w:id="118" w:author="Ericsson user" w:date="2021-10-30T01:31:00Z"/>
              </w:rPr>
            </w:pPr>
          </w:p>
        </w:tc>
        <w:tc>
          <w:tcPr>
            <w:tcW w:w="652" w:type="dxa"/>
            <w:tcBorders>
              <w:top w:val="nil"/>
              <w:left w:val="single" w:sz="4" w:space="0" w:color="auto"/>
              <w:bottom w:val="nil"/>
              <w:right w:val="single" w:sz="4" w:space="0" w:color="auto"/>
            </w:tcBorders>
            <w:vAlign w:val="bottom"/>
          </w:tcPr>
          <w:p w14:paraId="1F21B80B" w14:textId="61D9C16D" w:rsidR="00A95698" w:rsidRPr="008B35F7" w:rsidDel="00A95698" w:rsidRDefault="00A95698" w:rsidP="00A00689">
            <w:pPr>
              <w:pStyle w:val="TAC"/>
              <w:rPr>
                <w:del w:id="119" w:author="Ericsson user" w:date="2021-10-30T01:31:00Z"/>
              </w:rPr>
            </w:pPr>
          </w:p>
        </w:tc>
        <w:tc>
          <w:tcPr>
            <w:tcW w:w="737" w:type="dxa"/>
            <w:gridSpan w:val="2"/>
            <w:tcBorders>
              <w:top w:val="nil"/>
              <w:left w:val="single" w:sz="4" w:space="0" w:color="auto"/>
              <w:bottom w:val="nil"/>
              <w:right w:val="single" w:sz="4" w:space="0" w:color="auto"/>
            </w:tcBorders>
          </w:tcPr>
          <w:p w14:paraId="6B9E354A" w14:textId="79DE5EDE" w:rsidR="00A95698" w:rsidRPr="008B35F7" w:rsidDel="00A95698" w:rsidRDefault="00A95698" w:rsidP="00A00689">
            <w:pPr>
              <w:pStyle w:val="TAC"/>
              <w:rPr>
                <w:del w:id="120"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F6F5A09" w14:textId="62EA568B" w:rsidR="00A95698" w:rsidRPr="008B35F7" w:rsidDel="00A95698" w:rsidRDefault="00A95698" w:rsidP="00A00689">
            <w:pPr>
              <w:pStyle w:val="TAC"/>
              <w:rPr>
                <w:del w:id="121" w:author="Ericsson user" w:date="2021-10-30T01:31:00Z"/>
                <w:rFonts w:cs="Arial"/>
                <w:szCs w:val="18"/>
              </w:rPr>
            </w:pPr>
          </w:p>
        </w:tc>
        <w:tc>
          <w:tcPr>
            <w:tcW w:w="853" w:type="dxa"/>
            <w:tcBorders>
              <w:top w:val="nil"/>
              <w:left w:val="single" w:sz="4" w:space="0" w:color="auto"/>
              <w:bottom w:val="nil"/>
              <w:right w:val="single" w:sz="4" w:space="0" w:color="auto"/>
            </w:tcBorders>
          </w:tcPr>
          <w:p w14:paraId="5DDDD260" w14:textId="530701EA" w:rsidR="00A95698" w:rsidRPr="008B35F7" w:rsidDel="00A95698" w:rsidRDefault="00A95698" w:rsidP="00A00689">
            <w:pPr>
              <w:pStyle w:val="TAC"/>
              <w:rPr>
                <w:del w:id="122"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21DC952D" w14:textId="3420BAE9" w:rsidR="00A95698" w:rsidRPr="008B35F7" w:rsidDel="00A95698" w:rsidRDefault="00A95698" w:rsidP="00A00689">
            <w:pPr>
              <w:pStyle w:val="TAC"/>
              <w:rPr>
                <w:del w:id="123" w:author="Ericsson user" w:date="2021-10-30T01:31:00Z"/>
                <w:rFonts w:cs="Arial"/>
                <w:szCs w:val="18"/>
              </w:rPr>
            </w:pPr>
            <w:del w:id="124" w:author="Ericsson user" w:date="2021-10-30T01:31:00Z">
              <w:r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2653B332" w14:textId="6CC4252D" w:rsidR="00A95698" w:rsidRPr="008B35F7" w:rsidDel="00A95698" w:rsidRDefault="00A95698" w:rsidP="00A00689">
            <w:pPr>
              <w:pStyle w:val="TAC"/>
              <w:rPr>
                <w:del w:id="125" w:author="Ericsson user" w:date="2021-10-30T01:31:00Z"/>
                <w:rFonts w:cs="Arial"/>
                <w:szCs w:val="18"/>
              </w:rPr>
            </w:pPr>
            <w:del w:id="126" w:author="Ericsson user" w:date="2021-10-30T01:31:00Z">
              <w:r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740E4274" w14:textId="2F8C2947" w:rsidR="00A95698" w:rsidRPr="008B35F7" w:rsidDel="00A95698" w:rsidRDefault="00A95698" w:rsidP="00A00689">
            <w:pPr>
              <w:pStyle w:val="TAC"/>
              <w:rPr>
                <w:del w:id="127" w:author="Ericsson user" w:date="2021-10-30T01:31:00Z"/>
                <w:rFonts w:cs="Arial"/>
                <w:szCs w:val="18"/>
              </w:rPr>
            </w:pPr>
            <w:del w:id="128" w:author="Ericsson user" w:date="2021-10-30T01:31:00Z">
              <w:r w:rsidRPr="006B17D4" w:rsidDel="00A95698">
                <w:delText>27949.92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62184C4E" w14:textId="55C35011" w:rsidR="00A95698" w:rsidRPr="008B35F7" w:rsidDel="00A95698" w:rsidRDefault="00A95698" w:rsidP="00A00689">
            <w:pPr>
              <w:pStyle w:val="TAC"/>
              <w:rPr>
                <w:del w:id="129" w:author="Ericsson user" w:date="2021-10-30T01:31:00Z"/>
                <w:rFonts w:cs="Arial"/>
                <w:szCs w:val="18"/>
              </w:rPr>
            </w:pPr>
            <w:del w:id="130" w:author="Ericsson user" w:date="2021-10-30T01:31:00Z">
              <w:r w:rsidRPr="006B17D4" w:rsidDel="00A95698">
                <w:delText>2078331</w:delText>
              </w:r>
            </w:del>
          </w:p>
        </w:tc>
        <w:tc>
          <w:tcPr>
            <w:tcW w:w="996" w:type="dxa"/>
            <w:tcBorders>
              <w:top w:val="single" w:sz="4" w:space="0" w:color="auto"/>
              <w:left w:val="single" w:sz="4" w:space="0" w:color="auto"/>
              <w:bottom w:val="single" w:sz="4" w:space="0" w:color="auto"/>
              <w:right w:val="single" w:sz="4" w:space="0" w:color="auto"/>
            </w:tcBorders>
          </w:tcPr>
          <w:p w14:paraId="59344964" w14:textId="70E5AC9D" w:rsidR="00A95698" w:rsidRPr="008B35F7" w:rsidDel="00A95698" w:rsidRDefault="00A95698" w:rsidP="00A00689">
            <w:pPr>
              <w:pStyle w:val="TAC"/>
              <w:rPr>
                <w:del w:id="131" w:author="Ericsson user" w:date="2021-10-30T01:31:00Z"/>
                <w:rFonts w:cs="Arial"/>
                <w:szCs w:val="18"/>
              </w:rPr>
            </w:pPr>
            <w:del w:id="132" w:author="Ericsson user" w:date="2021-10-30T01:31:00Z">
              <w:r w:rsidRPr="006B17D4" w:rsidDel="00A95698">
                <w:delText>27852.72</w:delText>
              </w:r>
            </w:del>
          </w:p>
        </w:tc>
        <w:tc>
          <w:tcPr>
            <w:tcW w:w="997" w:type="dxa"/>
            <w:tcBorders>
              <w:top w:val="single" w:sz="4" w:space="0" w:color="auto"/>
              <w:left w:val="single" w:sz="4" w:space="0" w:color="auto"/>
              <w:bottom w:val="single" w:sz="4" w:space="0" w:color="auto"/>
              <w:right w:val="single" w:sz="4" w:space="0" w:color="auto"/>
            </w:tcBorders>
          </w:tcPr>
          <w:p w14:paraId="45F0613C" w14:textId="6B11345A" w:rsidR="00A95698" w:rsidRPr="008B35F7" w:rsidDel="00A95698" w:rsidRDefault="00A95698" w:rsidP="00A00689">
            <w:pPr>
              <w:pStyle w:val="TAC"/>
              <w:rPr>
                <w:del w:id="133" w:author="Ericsson user" w:date="2021-10-30T01:31:00Z"/>
                <w:rFonts w:cs="Arial"/>
                <w:szCs w:val="18"/>
              </w:rPr>
            </w:pPr>
            <w:del w:id="134" w:author="Ericsson user" w:date="2021-10-30T01:31:00Z">
              <w:r w:rsidRPr="006B17D4" w:rsidDel="00A95698">
                <w:delText>2076711</w:delText>
              </w:r>
            </w:del>
          </w:p>
        </w:tc>
        <w:tc>
          <w:tcPr>
            <w:tcW w:w="686" w:type="dxa"/>
            <w:tcBorders>
              <w:top w:val="single" w:sz="4" w:space="0" w:color="auto"/>
              <w:left w:val="single" w:sz="4" w:space="0" w:color="auto"/>
              <w:bottom w:val="single" w:sz="4" w:space="0" w:color="auto"/>
              <w:right w:val="single" w:sz="4" w:space="0" w:color="auto"/>
            </w:tcBorders>
          </w:tcPr>
          <w:p w14:paraId="31CF27D2" w14:textId="6F16EC2A" w:rsidR="00A95698" w:rsidRPr="008B35F7" w:rsidDel="00A95698" w:rsidRDefault="00A95698" w:rsidP="00A00689">
            <w:pPr>
              <w:pStyle w:val="TAC"/>
              <w:rPr>
                <w:del w:id="135" w:author="Ericsson user" w:date="2021-10-30T01:31:00Z"/>
                <w:rFonts w:cs="Arial"/>
                <w:szCs w:val="18"/>
              </w:rPr>
            </w:pPr>
            <w:del w:id="136" w:author="Ericsson user" w:date="2021-10-30T01:31:00Z">
              <w:r w:rsidRPr="006B17D4" w:rsidDel="00A95698">
                <w:delText>102</w:delText>
              </w:r>
            </w:del>
          </w:p>
        </w:tc>
        <w:tc>
          <w:tcPr>
            <w:tcW w:w="645" w:type="dxa"/>
            <w:gridSpan w:val="2"/>
            <w:tcBorders>
              <w:top w:val="nil"/>
              <w:left w:val="single" w:sz="4" w:space="0" w:color="auto"/>
              <w:bottom w:val="nil"/>
              <w:right w:val="single" w:sz="4" w:space="0" w:color="auto"/>
            </w:tcBorders>
          </w:tcPr>
          <w:p w14:paraId="733761C7" w14:textId="5D6EEA9C" w:rsidR="00A95698" w:rsidRPr="008B35F7" w:rsidDel="00A95698" w:rsidRDefault="00A95698" w:rsidP="00A00689">
            <w:pPr>
              <w:pStyle w:val="TAC"/>
              <w:rPr>
                <w:del w:id="137"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EAEFBDE" w14:textId="31AE065C" w:rsidR="00A95698" w:rsidRPr="008B35F7" w:rsidDel="00A95698" w:rsidRDefault="00A95698" w:rsidP="00A00689">
            <w:pPr>
              <w:pStyle w:val="TAC"/>
              <w:rPr>
                <w:del w:id="138" w:author="Ericsson user" w:date="2021-10-30T01:31:00Z"/>
                <w:rFonts w:cs="Arial"/>
                <w:szCs w:val="18"/>
              </w:rPr>
            </w:pPr>
            <w:del w:id="139" w:author="Ericsson user" w:date="2021-10-30T01:31:00Z">
              <w:r w:rsidRPr="006B17D4" w:rsidDel="00A95698">
                <w:delText>22470</w:delText>
              </w:r>
            </w:del>
          </w:p>
        </w:tc>
        <w:tc>
          <w:tcPr>
            <w:tcW w:w="983" w:type="dxa"/>
            <w:tcBorders>
              <w:top w:val="single" w:sz="4" w:space="0" w:color="auto"/>
              <w:left w:val="single" w:sz="4" w:space="0" w:color="auto"/>
              <w:bottom w:val="single" w:sz="4" w:space="0" w:color="auto"/>
              <w:right w:val="single" w:sz="4" w:space="0" w:color="auto"/>
            </w:tcBorders>
          </w:tcPr>
          <w:p w14:paraId="0A012EC5" w14:textId="5C6EB261" w:rsidR="00A95698" w:rsidRPr="008B35F7" w:rsidDel="00A95698" w:rsidRDefault="00A95698" w:rsidP="00A00689">
            <w:pPr>
              <w:pStyle w:val="TAC"/>
              <w:rPr>
                <w:del w:id="140" w:author="Ericsson user" w:date="2021-10-30T01:31:00Z"/>
                <w:rFonts w:cs="Arial"/>
                <w:szCs w:val="18"/>
              </w:rPr>
            </w:pPr>
            <w:del w:id="141" w:author="Ericsson user" w:date="2021-10-30T01:31:00Z">
              <w:r w:rsidRPr="006B17D4" w:rsidDel="00A95698">
                <w:delText>2078299</w:delText>
              </w:r>
            </w:del>
          </w:p>
        </w:tc>
        <w:tc>
          <w:tcPr>
            <w:tcW w:w="604" w:type="dxa"/>
            <w:gridSpan w:val="3"/>
            <w:tcBorders>
              <w:top w:val="single" w:sz="4" w:space="0" w:color="auto"/>
              <w:left w:val="single" w:sz="4" w:space="0" w:color="auto"/>
              <w:bottom w:val="single" w:sz="4" w:space="0" w:color="auto"/>
              <w:right w:val="single" w:sz="4" w:space="0" w:color="auto"/>
            </w:tcBorders>
          </w:tcPr>
          <w:p w14:paraId="6A6BFB1A" w14:textId="1F14096C" w:rsidR="00A95698" w:rsidRPr="008B35F7" w:rsidDel="00A95698" w:rsidRDefault="00A95698" w:rsidP="00A00689">
            <w:pPr>
              <w:pStyle w:val="TAC"/>
              <w:rPr>
                <w:del w:id="142" w:author="Ericsson user" w:date="2021-10-30T01:31:00Z"/>
                <w:rFonts w:cs="Arial"/>
                <w:szCs w:val="18"/>
              </w:rPr>
            </w:pPr>
            <w:del w:id="143"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4B8D15D9" w14:textId="29C85DCE" w:rsidR="00A95698" w:rsidRPr="008B35F7" w:rsidDel="00A95698" w:rsidRDefault="00A95698" w:rsidP="00A00689">
            <w:pPr>
              <w:pStyle w:val="TAC"/>
              <w:rPr>
                <w:del w:id="144" w:author="Ericsson user" w:date="2021-10-30T01:31:00Z"/>
                <w:rFonts w:cs="Arial"/>
                <w:szCs w:val="18"/>
              </w:rPr>
            </w:pPr>
            <w:del w:id="145" w:author="Ericsson user" w:date="2021-10-30T01:31:00Z">
              <w:r w:rsidRPr="006B17D4" w:rsidDel="00A95698">
                <w:delText>2</w:delText>
              </w:r>
            </w:del>
          </w:p>
        </w:tc>
        <w:tc>
          <w:tcPr>
            <w:tcW w:w="811" w:type="dxa"/>
            <w:gridSpan w:val="2"/>
            <w:tcBorders>
              <w:top w:val="single" w:sz="4" w:space="0" w:color="auto"/>
              <w:left w:val="single" w:sz="4" w:space="0" w:color="auto"/>
              <w:bottom w:val="single" w:sz="4" w:space="0" w:color="auto"/>
              <w:right w:val="single" w:sz="4" w:space="0" w:color="auto"/>
            </w:tcBorders>
          </w:tcPr>
          <w:p w14:paraId="7E8BF3E7" w14:textId="1119CC26" w:rsidR="00A95698" w:rsidRPr="008B35F7" w:rsidDel="00A95698" w:rsidRDefault="00A95698" w:rsidP="00A00689">
            <w:pPr>
              <w:pStyle w:val="TAC"/>
              <w:rPr>
                <w:del w:id="146" w:author="Ericsson user" w:date="2021-10-30T01:31:00Z"/>
                <w:rFonts w:cs="Arial"/>
                <w:szCs w:val="18"/>
              </w:rPr>
            </w:pPr>
            <w:del w:id="147"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5A18EF76" w14:textId="5ACF1FBD" w:rsidR="00A95698" w:rsidRPr="008B35F7" w:rsidDel="00A95698" w:rsidRDefault="00A95698" w:rsidP="00A00689">
            <w:pPr>
              <w:pStyle w:val="TAC"/>
              <w:rPr>
                <w:del w:id="148" w:author="Ericsson user" w:date="2021-10-30T01:31:00Z"/>
                <w:rFonts w:cs="Arial"/>
                <w:szCs w:val="18"/>
              </w:rPr>
            </w:pPr>
            <w:del w:id="149" w:author="Ericsson user" w:date="2021-10-30T01:31:00Z">
              <w:r w:rsidRPr="006B17D4" w:rsidDel="00A95698">
                <w:delText>112</w:delText>
              </w:r>
            </w:del>
          </w:p>
        </w:tc>
      </w:tr>
      <w:tr w:rsidR="00A95698" w:rsidRPr="008B35F7" w:rsidDel="00A95698" w14:paraId="0C9C0D89" w14:textId="7AD9D7CC" w:rsidTr="00A00689">
        <w:trPr>
          <w:del w:id="150" w:author="Ericsson user" w:date="2021-10-30T01:31:00Z"/>
        </w:trPr>
        <w:tc>
          <w:tcPr>
            <w:tcW w:w="1166" w:type="dxa"/>
            <w:tcBorders>
              <w:top w:val="nil"/>
              <w:left w:val="single" w:sz="4" w:space="0" w:color="auto"/>
              <w:bottom w:val="nil"/>
              <w:right w:val="single" w:sz="4" w:space="0" w:color="auto"/>
            </w:tcBorders>
          </w:tcPr>
          <w:p w14:paraId="73A149FE" w14:textId="6DF9C957" w:rsidR="00A95698" w:rsidRPr="008B35F7" w:rsidDel="00A95698" w:rsidRDefault="00A95698" w:rsidP="00A00689">
            <w:pPr>
              <w:pStyle w:val="TAC"/>
              <w:rPr>
                <w:del w:id="151"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DA09315" w14:textId="22AE0811" w:rsidR="00A95698" w:rsidRPr="008B35F7" w:rsidDel="00A95698" w:rsidRDefault="00A95698" w:rsidP="00A00689">
            <w:pPr>
              <w:pStyle w:val="TAC"/>
              <w:rPr>
                <w:del w:id="152"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64373F34" w14:textId="09783897" w:rsidR="00A95698" w:rsidRPr="008B35F7" w:rsidDel="00A95698" w:rsidRDefault="00A95698" w:rsidP="00A00689">
            <w:pPr>
              <w:pStyle w:val="TAC"/>
              <w:rPr>
                <w:del w:id="153"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36809F09" w14:textId="641FA61C" w:rsidR="00A95698" w:rsidRPr="008B35F7" w:rsidDel="00A95698" w:rsidRDefault="00A95698" w:rsidP="00A00689">
            <w:pPr>
              <w:pStyle w:val="TAC"/>
              <w:rPr>
                <w:del w:id="154"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7F61DA62" w14:textId="2D347549" w:rsidR="00A95698" w:rsidRPr="008B35F7" w:rsidDel="00A95698" w:rsidRDefault="00A95698" w:rsidP="00A00689">
            <w:pPr>
              <w:pStyle w:val="TAC"/>
              <w:rPr>
                <w:del w:id="155"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6803D1B1" w14:textId="7DBF006D" w:rsidR="00A95698" w:rsidRPr="008B35F7" w:rsidDel="00A95698" w:rsidRDefault="00A95698" w:rsidP="00A00689">
            <w:pPr>
              <w:pStyle w:val="TAC"/>
              <w:rPr>
                <w:del w:id="156" w:author="Ericsson user" w:date="2021-10-30T01:31:00Z"/>
                <w:rFonts w:cs="Arial"/>
                <w:szCs w:val="18"/>
              </w:rPr>
            </w:pPr>
            <w:del w:id="157" w:author="Ericsson user" w:date="2021-10-30T01:31:00Z">
              <w:r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7590694F" w14:textId="0EDB3A77" w:rsidR="00A95698" w:rsidRPr="008B35F7" w:rsidDel="00A95698" w:rsidRDefault="00A95698" w:rsidP="00A00689">
            <w:pPr>
              <w:pStyle w:val="TAC"/>
              <w:rPr>
                <w:del w:id="158" w:author="Ericsson user" w:date="2021-10-30T01:31:00Z"/>
                <w:rFonts w:cs="Arial"/>
                <w:szCs w:val="18"/>
              </w:rPr>
            </w:pPr>
            <w:del w:id="159" w:author="Ericsson user" w:date="2021-10-30T01:31:00Z">
              <w:r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4024FF20" w14:textId="48227AC3" w:rsidR="00A95698" w:rsidRPr="008B35F7" w:rsidDel="00A95698" w:rsidRDefault="00A95698" w:rsidP="00A00689">
            <w:pPr>
              <w:pStyle w:val="TAC"/>
              <w:rPr>
                <w:del w:id="160" w:author="Ericsson user" w:date="2021-10-30T01:31:00Z"/>
                <w:rFonts w:cs="Arial"/>
                <w:szCs w:val="18"/>
              </w:rPr>
            </w:pPr>
            <w:del w:id="161" w:author="Ericsson user" w:date="2021-10-30T01:31:00Z">
              <w:r w:rsidRPr="006B17D4" w:rsidDel="00A95698">
                <w:delText>29375.52</w:delText>
              </w:r>
            </w:del>
          </w:p>
        </w:tc>
        <w:tc>
          <w:tcPr>
            <w:tcW w:w="1007" w:type="dxa"/>
            <w:gridSpan w:val="2"/>
            <w:tcBorders>
              <w:top w:val="single" w:sz="4" w:space="0" w:color="auto"/>
              <w:left w:val="single" w:sz="4" w:space="0" w:color="auto"/>
              <w:bottom w:val="single" w:sz="4" w:space="0" w:color="auto"/>
              <w:right w:val="single" w:sz="4" w:space="0" w:color="auto"/>
            </w:tcBorders>
          </w:tcPr>
          <w:p w14:paraId="665C392D" w14:textId="540BA6B8" w:rsidR="00A95698" w:rsidRPr="008B35F7" w:rsidDel="00A95698" w:rsidRDefault="00A95698" w:rsidP="00A00689">
            <w:pPr>
              <w:pStyle w:val="TAC"/>
              <w:rPr>
                <w:del w:id="162" w:author="Ericsson user" w:date="2021-10-30T01:31:00Z"/>
                <w:rFonts w:cs="Arial"/>
                <w:szCs w:val="18"/>
              </w:rPr>
            </w:pPr>
            <w:del w:id="163" w:author="Ericsson user" w:date="2021-10-30T01:31:00Z">
              <w:r w:rsidRPr="006B17D4" w:rsidDel="00A95698">
                <w:delText>2102091</w:delText>
              </w:r>
            </w:del>
          </w:p>
        </w:tc>
        <w:tc>
          <w:tcPr>
            <w:tcW w:w="996" w:type="dxa"/>
            <w:tcBorders>
              <w:top w:val="single" w:sz="4" w:space="0" w:color="auto"/>
              <w:left w:val="single" w:sz="4" w:space="0" w:color="auto"/>
              <w:bottom w:val="single" w:sz="4" w:space="0" w:color="auto"/>
              <w:right w:val="single" w:sz="4" w:space="0" w:color="auto"/>
            </w:tcBorders>
          </w:tcPr>
          <w:p w14:paraId="7B0A6948" w14:textId="6C5A7D2C" w:rsidR="00A95698" w:rsidRPr="008B35F7" w:rsidDel="00A95698" w:rsidRDefault="00A95698" w:rsidP="00A00689">
            <w:pPr>
              <w:pStyle w:val="TAC"/>
              <w:rPr>
                <w:del w:id="164" w:author="Ericsson user" w:date="2021-10-30T01:31:00Z"/>
                <w:rFonts w:cs="Arial"/>
                <w:szCs w:val="18"/>
              </w:rPr>
            </w:pPr>
            <w:del w:id="165" w:author="Ericsson user" w:date="2021-10-30T01:31:00Z">
              <w:r w:rsidRPr="006B17D4" w:rsidDel="00A95698">
                <w:delText>28988.88</w:delText>
              </w:r>
            </w:del>
          </w:p>
        </w:tc>
        <w:tc>
          <w:tcPr>
            <w:tcW w:w="997" w:type="dxa"/>
            <w:tcBorders>
              <w:top w:val="single" w:sz="4" w:space="0" w:color="auto"/>
              <w:left w:val="single" w:sz="4" w:space="0" w:color="auto"/>
              <w:bottom w:val="single" w:sz="4" w:space="0" w:color="auto"/>
              <w:right w:val="single" w:sz="4" w:space="0" w:color="auto"/>
            </w:tcBorders>
          </w:tcPr>
          <w:p w14:paraId="5975EB9C" w14:textId="7A574B60" w:rsidR="00A95698" w:rsidRPr="008B35F7" w:rsidDel="00A95698" w:rsidRDefault="00A95698" w:rsidP="00A00689">
            <w:pPr>
              <w:pStyle w:val="TAC"/>
              <w:rPr>
                <w:del w:id="166" w:author="Ericsson user" w:date="2021-10-30T01:31:00Z"/>
                <w:rFonts w:cs="Arial"/>
                <w:szCs w:val="18"/>
              </w:rPr>
            </w:pPr>
            <w:del w:id="167" w:author="Ericsson user" w:date="2021-10-30T01:31:00Z">
              <w:r w:rsidRPr="006B17D4" w:rsidDel="00A95698">
                <w:delText>2095647</w:delText>
              </w:r>
            </w:del>
          </w:p>
        </w:tc>
        <w:tc>
          <w:tcPr>
            <w:tcW w:w="686" w:type="dxa"/>
            <w:tcBorders>
              <w:top w:val="single" w:sz="4" w:space="0" w:color="auto"/>
              <w:left w:val="single" w:sz="4" w:space="0" w:color="auto"/>
              <w:bottom w:val="single" w:sz="4" w:space="0" w:color="auto"/>
              <w:right w:val="single" w:sz="4" w:space="0" w:color="auto"/>
            </w:tcBorders>
          </w:tcPr>
          <w:p w14:paraId="1BDCB4A3" w14:textId="7AE587B3" w:rsidR="00A95698" w:rsidRPr="008B35F7" w:rsidDel="00A95698" w:rsidRDefault="00A95698" w:rsidP="00A00689">
            <w:pPr>
              <w:pStyle w:val="TAC"/>
              <w:rPr>
                <w:del w:id="168" w:author="Ericsson user" w:date="2021-10-30T01:31:00Z"/>
                <w:rFonts w:cs="Arial"/>
                <w:szCs w:val="18"/>
              </w:rPr>
            </w:pPr>
            <w:del w:id="169" w:author="Ericsson user" w:date="2021-10-30T01:31:00Z">
              <w:r w:rsidRPr="006B17D4" w:rsidDel="00A95698">
                <w:delText>504</w:delText>
              </w:r>
            </w:del>
          </w:p>
        </w:tc>
        <w:tc>
          <w:tcPr>
            <w:tcW w:w="645" w:type="dxa"/>
            <w:gridSpan w:val="2"/>
            <w:tcBorders>
              <w:top w:val="nil"/>
              <w:left w:val="single" w:sz="4" w:space="0" w:color="auto"/>
              <w:bottom w:val="single" w:sz="4" w:space="0" w:color="auto"/>
              <w:right w:val="single" w:sz="4" w:space="0" w:color="auto"/>
            </w:tcBorders>
          </w:tcPr>
          <w:p w14:paraId="7D0A9971" w14:textId="5293E9D8" w:rsidR="00A95698" w:rsidRPr="008B35F7" w:rsidDel="00A95698" w:rsidRDefault="00A95698" w:rsidP="00A00689">
            <w:pPr>
              <w:pStyle w:val="TAC"/>
              <w:rPr>
                <w:del w:id="170"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AAD8827" w14:textId="141C0D6C" w:rsidR="00A95698" w:rsidRPr="008B35F7" w:rsidDel="00A95698" w:rsidRDefault="00A95698" w:rsidP="00A00689">
            <w:pPr>
              <w:pStyle w:val="TAC"/>
              <w:rPr>
                <w:del w:id="171" w:author="Ericsson user" w:date="2021-10-30T01:31:00Z"/>
                <w:rFonts w:cs="Arial"/>
                <w:szCs w:val="18"/>
              </w:rPr>
            </w:pPr>
            <w:del w:id="172" w:author="Ericsson user" w:date="2021-10-30T01:31:00Z">
              <w:r w:rsidRPr="006B17D4" w:rsidDel="00A95698">
                <w:delText>22553</w:delText>
              </w:r>
            </w:del>
          </w:p>
        </w:tc>
        <w:tc>
          <w:tcPr>
            <w:tcW w:w="983" w:type="dxa"/>
            <w:tcBorders>
              <w:top w:val="single" w:sz="4" w:space="0" w:color="auto"/>
              <w:left w:val="single" w:sz="4" w:space="0" w:color="auto"/>
              <w:bottom w:val="single" w:sz="4" w:space="0" w:color="auto"/>
              <w:right w:val="single" w:sz="4" w:space="0" w:color="auto"/>
            </w:tcBorders>
          </w:tcPr>
          <w:p w14:paraId="0E4CFCA3" w14:textId="71895E82" w:rsidR="00A95698" w:rsidRPr="008B35F7" w:rsidDel="00A95698" w:rsidRDefault="00A95698" w:rsidP="00A00689">
            <w:pPr>
              <w:pStyle w:val="TAC"/>
              <w:rPr>
                <w:del w:id="173" w:author="Ericsson user" w:date="2021-10-30T01:31:00Z"/>
                <w:rFonts w:cs="Arial"/>
                <w:szCs w:val="18"/>
              </w:rPr>
            </w:pPr>
            <w:del w:id="174" w:author="Ericsson user" w:date="2021-10-30T01:31:00Z">
              <w:r w:rsidRPr="006B17D4" w:rsidDel="00A95698">
                <w:delText>2102203</w:delText>
              </w:r>
            </w:del>
          </w:p>
        </w:tc>
        <w:tc>
          <w:tcPr>
            <w:tcW w:w="604" w:type="dxa"/>
            <w:gridSpan w:val="3"/>
            <w:tcBorders>
              <w:top w:val="single" w:sz="4" w:space="0" w:color="auto"/>
              <w:left w:val="single" w:sz="4" w:space="0" w:color="auto"/>
              <w:bottom w:val="single" w:sz="4" w:space="0" w:color="auto"/>
              <w:right w:val="single" w:sz="4" w:space="0" w:color="auto"/>
            </w:tcBorders>
          </w:tcPr>
          <w:p w14:paraId="3A84C318" w14:textId="7A138334" w:rsidR="00A95698" w:rsidRPr="008B35F7" w:rsidDel="00A95698" w:rsidRDefault="00A95698" w:rsidP="00A00689">
            <w:pPr>
              <w:pStyle w:val="TAC"/>
              <w:rPr>
                <w:del w:id="175" w:author="Ericsson user" w:date="2021-10-30T01:31:00Z"/>
                <w:rFonts w:cs="Arial"/>
                <w:szCs w:val="18"/>
              </w:rPr>
            </w:pPr>
            <w:del w:id="176"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123D4D4F" w14:textId="056FE867" w:rsidR="00A95698" w:rsidRPr="008B35F7" w:rsidDel="00A95698" w:rsidRDefault="00A95698" w:rsidP="00A00689">
            <w:pPr>
              <w:pStyle w:val="TAC"/>
              <w:rPr>
                <w:del w:id="177" w:author="Ericsson user" w:date="2021-10-30T01:31:00Z"/>
                <w:rFonts w:cs="Arial"/>
                <w:szCs w:val="18"/>
              </w:rPr>
            </w:pPr>
            <w:del w:id="178" w:author="Ericsson user" w:date="2021-10-30T01:31:00Z">
              <w:r w:rsidRPr="006B17D4" w:rsidDel="00A95698">
                <w:delText>14</w:delText>
              </w:r>
            </w:del>
          </w:p>
        </w:tc>
        <w:tc>
          <w:tcPr>
            <w:tcW w:w="811" w:type="dxa"/>
            <w:gridSpan w:val="2"/>
            <w:tcBorders>
              <w:top w:val="single" w:sz="4" w:space="0" w:color="auto"/>
              <w:left w:val="single" w:sz="4" w:space="0" w:color="auto"/>
              <w:bottom w:val="single" w:sz="4" w:space="0" w:color="auto"/>
              <w:right w:val="single" w:sz="4" w:space="0" w:color="auto"/>
            </w:tcBorders>
          </w:tcPr>
          <w:p w14:paraId="54CB7E27" w14:textId="1E6D2FC9" w:rsidR="00A95698" w:rsidRPr="008B35F7" w:rsidDel="00A95698" w:rsidRDefault="00A95698" w:rsidP="00A00689">
            <w:pPr>
              <w:pStyle w:val="TAC"/>
              <w:rPr>
                <w:del w:id="179" w:author="Ericsson user" w:date="2021-10-30T01:31:00Z"/>
                <w:rFonts w:cs="Arial"/>
                <w:szCs w:val="18"/>
              </w:rPr>
            </w:pPr>
            <w:del w:id="180"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1DB38FB0" w14:textId="68074B1F" w:rsidR="00A95698" w:rsidRPr="008B35F7" w:rsidDel="00A95698" w:rsidRDefault="00A95698" w:rsidP="00A00689">
            <w:pPr>
              <w:pStyle w:val="TAC"/>
              <w:rPr>
                <w:del w:id="181" w:author="Ericsson user" w:date="2021-10-30T01:31:00Z"/>
                <w:rFonts w:cs="Arial"/>
                <w:szCs w:val="18"/>
              </w:rPr>
            </w:pPr>
            <w:del w:id="182" w:author="Ericsson user" w:date="2021-10-30T01:31:00Z">
              <w:r w:rsidRPr="006B17D4" w:rsidDel="00A95698">
                <w:delText>526</w:delText>
              </w:r>
            </w:del>
          </w:p>
        </w:tc>
      </w:tr>
      <w:tr w:rsidR="00A95698" w:rsidRPr="008B35F7" w:rsidDel="00A95698" w14:paraId="74EBEEEE" w14:textId="007C0523" w:rsidTr="00A00689">
        <w:trPr>
          <w:del w:id="183" w:author="Ericsson user" w:date="2021-10-30T01:31:00Z"/>
        </w:trPr>
        <w:tc>
          <w:tcPr>
            <w:tcW w:w="1166" w:type="dxa"/>
            <w:tcBorders>
              <w:top w:val="nil"/>
              <w:left w:val="single" w:sz="4" w:space="0" w:color="auto"/>
              <w:bottom w:val="nil"/>
              <w:right w:val="single" w:sz="4" w:space="0" w:color="auto"/>
            </w:tcBorders>
          </w:tcPr>
          <w:p w14:paraId="59BFF5E4" w14:textId="1238B0C3" w:rsidR="00A95698" w:rsidRPr="008B35F7" w:rsidDel="00A95698" w:rsidRDefault="00A95698" w:rsidP="00A00689">
            <w:pPr>
              <w:pStyle w:val="TAC"/>
              <w:rPr>
                <w:del w:id="184" w:author="Ericsson user" w:date="2021-10-30T01:31:00Z"/>
              </w:rPr>
            </w:pPr>
          </w:p>
        </w:tc>
        <w:tc>
          <w:tcPr>
            <w:tcW w:w="14862" w:type="dxa"/>
            <w:gridSpan w:val="30"/>
            <w:tcBorders>
              <w:top w:val="single" w:sz="4" w:space="0" w:color="auto"/>
              <w:left w:val="single" w:sz="4" w:space="0" w:color="auto"/>
              <w:bottom w:val="single" w:sz="4" w:space="0" w:color="auto"/>
              <w:right w:val="single" w:sz="4" w:space="0" w:color="auto"/>
            </w:tcBorders>
            <w:vAlign w:val="bottom"/>
          </w:tcPr>
          <w:p w14:paraId="344923B7" w14:textId="54880030" w:rsidR="00A95698" w:rsidRPr="008B35F7" w:rsidDel="00A95698" w:rsidRDefault="00A95698" w:rsidP="00A00689">
            <w:pPr>
              <w:pStyle w:val="TAC"/>
              <w:rPr>
                <w:del w:id="185" w:author="Ericsson user" w:date="2021-10-30T01:31:00Z"/>
                <w:rFonts w:cs="Arial"/>
                <w:szCs w:val="18"/>
              </w:rPr>
            </w:pPr>
            <w:del w:id="186" w:author="Ericsson user" w:date="2021-10-30T01:31:00Z">
              <w:r w:rsidRPr="008B35F7" w:rsidDel="00A95698">
                <w:delText>Channel spacing CC1-CC2=</w:delText>
              </w:r>
              <w:r w:rsidDel="00A95698">
                <w:delText>74.40</w:delText>
              </w:r>
              <w:r w:rsidRPr="008B35F7" w:rsidDel="00A95698">
                <w:delText xml:space="preserve"> MHz (Note 1)</w:delText>
              </w:r>
            </w:del>
          </w:p>
        </w:tc>
      </w:tr>
      <w:tr w:rsidR="00A95698" w:rsidRPr="008B35F7" w:rsidDel="00A95698" w14:paraId="1C3B32FA" w14:textId="7C7E3A7D" w:rsidTr="00A00689">
        <w:trPr>
          <w:del w:id="187" w:author="Ericsson user" w:date="2021-10-30T01:31:00Z"/>
        </w:trPr>
        <w:tc>
          <w:tcPr>
            <w:tcW w:w="1166" w:type="dxa"/>
            <w:tcBorders>
              <w:top w:val="nil"/>
              <w:left w:val="single" w:sz="4" w:space="0" w:color="auto"/>
              <w:bottom w:val="nil"/>
              <w:right w:val="single" w:sz="4" w:space="0" w:color="auto"/>
            </w:tcBorders>
          </w:tcPr>
          <w:p w14:paraId="1A3A1D4B" w14:textId="30DDBF12" w:rsidR="00A95698" w:rsidRPr="008B35F7" w:rsidDel="00A95698" w:rsidRDefault="00A95698" w:rsidP="00A00689">
            <w:pPr>
              <w:pStyle w:val="TAC"/>
              <w:rPr>
                <w:del w:id="188" w:author="Ericsson user" w:date="2021-10-30T01:31:00Z"/>
              </w:rPr>
            </w:pPr>
          </w:p>
        </w:tc>
        <w:tc>
          <w:tcPr>
            <w:tcW w:w="652" w:type="dxa"/>
            <w:tcBorders>
              <w:top w:val="single" w:sz="4" w:space="0" w:color="auto"/>
              <w:left w:val="single" w:sz="4" w:space="0" w:color="auto"/>
              <w:bottom w:val="nil"/>
              <w:right w:val="single" w:sz="4" w:space="0" w:color="auto"/>
            </w:tcBorders>
            <w:vAlign w:val="bottom"/>
          </w:tcPr>
          <w:p w14:paraId="42829166" w14:textId="527C46DC" w:rsidR="00A95698" w:rsidRPr="008B35F7" w:rsidDel="00A95698" w:rsidRDefault="00A95698" w:rsidP="00A00689">
            <w:pPr>
              <w:pStyle w:val="TAC"/>
              <w:rPr>
                <w:del w:id="189" w:author="Ericsson user" w:date="2021-10-30T01:31:00Z"/>
              </w:rPr>
            </w:pPr>
            <w:del w:id="190" w:author="Ericsson user" w:date="2021-10-30T01:31:00Z">
              <w:r w:rsidDel="00A95698">
                <w:delText>CC2</w:delText>
              </w:r>
            </w:del>
          </w:p>
        </w:tc>
        <w:tc>
          <w:tcPr>
            <w:tcW w:w="737" w:type="dxa"/>
            <w:gridSpan w:val="2"/>
            <w:tcBorders>
              <w:top w:val="single" w:sz="4" w:space="0" w:color="auto"/>
              <w:left w:val="single" w:sz="4" w:space="0" w:color="auto"/>
              <w:bottom w:val="nil"/>
              <w:right w:val="single" w:sz="4" w:space="0" w:color="auto"/>
            </w:tcBorders>
          </w:tcPr>
          <w:p w14:paraId="2610D704" w14:textId="083229B1" w:rsidR="00A95698" w:rsidRPr="008B35F7" w:rsidDel="00A95698" w:rsidRDefault="00A95698" w:rsidP="00A00689">
            <w:pPr>
              <w:pStyle w:val="TAC"/>
              <w:rPr>
                <w:del w:id="191" w:author="Ericsson user" w:date="2021-10-30T01:31:00Z"/>
                <w:rFonts w:cs="Arial"/>
                <w:szCs w:val="18"/>
              </w:rPr>
            </w:pPr>
            <w:del w:id="192" w:author="Ericsson user" w:date="2021-10-30T01:31:00Z">
              <w:r w:rsidDel="00A95698">
                <w:rPr>
                  <w:rFonts w:cs="Arial"/>
                  <w:szCs w:val="18"/>
                </w:rPr>
                <w:delText>100</w:delText>
              </w:r>
            </w:del>
          </w:p>
        </w:tc>
        <w:tc>
          <w:tcPr>
            <w:tcW w:w="723" w:type="dxa"/>
            <w:gridSpan w:val="2"/>
            <w:tcBorders>
              <w:top w:val="single" w:sz="4" w:space="0" w:color="auto"/>
              <w:left w:val="single" w:sz="4" w:space="0" w:color="auto"/>
              <w:bottom w:val="nil"/>
              <w:right w:val="single" w:sz="4" w:space="0" w:color="auto"/>
            </w:tcBorders>
          </w:tcPr>
          <w:p w14:paraId="6F156993" w14:textId="5ADD9A93" w:rsidR="00A95698" w:rsidRPr="008B35F7" w:rsidDel="00A95698" w:rsidRDefault="00A95698" w:rsidP="00A00689">
            <w:pPr>
              <w:pStyle w:val="TAC"/>
              <w:rPr>
                <w:del w:id="193" w:author="Ericsson user" w:date="2021-10-30T01:31:00Z"/>
                <w:rFonts w:cs="Arial"/>
                <w:szCs w:val="18"/>
              </w:rPr>
            </w:pPr>
            <w:del w:id="194" w:author="Ericsson user" w:date="2021-10-30T01:31:00Z">
              <w:r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380244A" w14:textId="7E05959D" w:rsidR="00A95698" w:rsidRPr="008B35F7" w:rsidDel="00A95698" w:rsidRDefault="00A95698" w:rsidP="00A00689">
            <w:pPr>
              <w:pStyle w:val="TAC"/>
              <w:rPr>
                <w:del w:id="195" w:author="Ericsson user" w:date="2021-10-30T01:31:00Z"/>
                <w:rFonts w:cs="Arial"/>
                <w:szCs w:val="18"/>
              </w:rPr>
            </w:pPr>
            <w:del w:id="196" w:author="Ericsson user" w:date="2021-10-30T01:31:00Z">
              <w:r w:rsidDel="00A95698">
                <w:rPr>
                  <w:rFonts w:cs="Arial"/>
                  <w:szCs w:val="18"/>
                </w:rPr>
                <w:delText>132</w:delText>
              </w:r>
            </w:del>
          </w:p>
        </w:tc>
        <w:tc>
          <w:tcPr>
            <w:tcW w:w="1110" w:type="dxa"/>
            <w:gridSpan w:val="2"/>
            <w:tcBorders>
              <w:top w:val="single" w:sz="4" w:space="0" w:color="auto"/>
              <w:left w:val="single" w:sz="4" w:space="0" w:color="auto"/>
              <w:bottom w:val="nil"/>
              <w:right w:val="single" w:sz="4" w:space="0" w:color="auto"/>
            </w:tcBorders>
          </w:tcPr>
          <w:p w14:paraId="05FCF657" w14:textId="1E1BC82F" w:rsidR="00A95698" w:rsidRPr="008B35F7" w:rsidDel="00A95698" w:rsidRDefault="00A95698" w:rsidP="00A00689">
            <w:pPr>
              <w:pStyle w:val="TAC"/>
              <w:rPr>
                <w:del w:id="197" w:author="Ericsson user" w:date="2021-10-30T01:31:00Z"/>
                <w:rFonts w:cs="Arial"/>
                <w:szCs w:val="18"/>
              </w:rPr>
            </w:pPr>
            <w:del w:id="198" w:author="Ericsson user" w:date="2021-10-30T01:31:00Z">
              <w:r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548317B5" w14:textId="3DA0E4E7" w:rsidR="00A95698" w:rsidRPr="008B35F7" w:rsidDel="00A95698" w:rsidRDefault="00A95698" w:rsidP="00A00689">
            <w:pPr>
              <w:pStyle w:val="TAC"/>
              <w:rPr>
                <w:del w:id="199" w:author="Ericsson user" w:date="2021-10-30T01:31:00Z"/>
                <w:rFonts w:cs="Arial"/>
                <w:szCs w:val="18"/>
              </w:rPr>
            </w:pPr>
            <w:del w:id="200" w:author="Ericsson user" w:date="2021-10-30T01:31:00Z">
              <w:r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44316C1F" w14:textId="508DAE11" w:rsidR="00A95698" w:rsidRPr="008B35F7" w:rsidDel="00A95698" w:rsidRDefault="00A95698" w:rsidP="00A00689">
            <w:pPr>
              <w:pStyle w:val="TAC"/>
              <w:rPr>
                <w:del w:id="201" w:author="Ericsson user" w:date="2021-10-30T01:31:00Z"/>
                <w:rFonts w:cs="Arial"/>
                <w:szCs w:val="18"/>
              </w:rPr>
            </w:pPr>
            <w:del w:id="202" w:author="Ericsson user" w:date="2021-10-30T01:31:00Z">
              <w:r w:rsidRPr="00FD517D" w:rsidDel="00A95698">
                <w:delText>26599.44</w:delText>
              </w:r>
            </w:del>
          </w:p>
        </w:tc>
        <w:tc>
          <w:tcPr>
            <w:tcW w:w="1007" w:type="dxa"/>
            <w:gridSpan w:val="2"/>
            <w:tcBorders>
              <w:top w:val="single" w:sz="4" w:space="0" w:color="auto"/>
              <w:left w:val="single" w:sz="4" w:space="0" w:color="auto"/>
              <w:bottom w:val="single" w:sz="4" w:space="0" w:color="auto"/>
              <w:right w:val="single" w:sz="4" w:space="0" w:color="auto"/>
            </w:tcBorders>
          </w:tcPr>
          <w:p w14:paraId="370DB448" w14:textId="663D5770" w:rsidR="00A95698" w:rsidRPr="008B35F7" w:rsidDel="00A95698" w:rsidRDefault="00A95698" w:rsidP="00A00689">
            <w:pPr>
              <w:pStyle w:val="TAC"/>
              <w:rPr>
                <w:del w:id="203" w:author="Ericsson user" w:date="2021-10-30T01:31:00Z"/>
                <w:rFonts w:cs="Arial"/>
                <w:szCs w:val="18"/>
              </w:rPr>
            </w:pPr>
            <w:del w:id="204" w:author="Ericsson user" w:date="2021-10-30T01:31:00Z">
              <w:r w:rsidRPr="00FD517D" w:rsidDel="00A95698">
                <w:delText>2055823</w:delText>
              </w:r>
            </w:del>
          </w:p>
        </w:tc>
        <w:tc>
          <w:tcPr>
            <w:tcW w:w="996" w:type="dxa"/>
            <w:tcBorders>
              <w:top w:val="single" w:sz="4" w:space="0" w:color="auto"/>
              <w:left w:val="single" w:sz="4" w:space="0" w:color="auto"/>
              <w:bottom w:val="single" w:sz="4" w:space="0" w:color="auto"/>
              <w:right w:val="single" w:sz="4" w:space="0" w:color="auto"/>
            </w:tcBorders>
          </w:tcPr>
          <w:p w14:paraId="23CA11E3" w14:textId="572F295B" w:rsidR="00A95698" w:rsidRPr="008B35F7" w:rsidDel="00A95698" w:rsidRDefault="00A95698" w:rsidP="00A00689">
            <w:pPr>
              <w:pStyle w:val="TAC"/>
              <w:rPr>
                <w:del w:id="205" w:author="Ericsson user" w:date="2021-10-30T01:31:00Z"/>
                <w:rFonts w:cs="Arial"/>
                <w:szCs w:val="18"/>
              </w:rPr>
            </w:pPr>
            <w:del w:id="206" w:author="Ericsson user" w:date="2021-10-30T01:31:00Z">
              <w:r w:rsidRPr="00FD517D" w:rsidDel="00A95698">
                <w:delText>26551.92</w:delText>
              </w:r>
            </w:del>
          </w:p>
        </w:tc>
        <w:tc>
          <w:tcPr>
            <w:tcW w:w="997" w:type="dxa"/>
            <w:tcBorders>
              <w:top w:val="single" w:sz="4" w:space="0" w:color="auto"/>
              <w:left w:val="single" w:sz="4" w:space="0" w:color="auto"/>
              <w:bottom w:val="single" w:sz="4" w:space="0" w:color="auto"/>
              <w:right w:val="single" w:sz="4" w:space="0" w:color="auto"/>
            </w:tcBorders>
          </w:tcPr>
          <w:p w14:paraId="1A1D023D" w14:textId="3F545CC9" w:rsidR="00A95698" w:rsidRPr="008B35F7" w:rsidDel="00A95698" w:rsidRDefault="00A95698" w:rsidP="00A00689">
            <w:pPr>
              <w:pStyle w:val="TAC"/>
              <w:rPr>
                <w:del w:id="207" w:author="Ericsson user" w:date="2021-10-30T01:31:00Z"/>
                <w:rFonts w:cs="Arial"/>
                <w:szCs w:val="18"/>
              </w:rPr>
            </w:pPr>
            <w:del w:id="208" w:author="Ericsson user" w:date="2021-10-30T01:31:00Z">
              <w:r w:rsidRPr="00FD517D" w:rsidDel="00A95698">
                <w:delText>2055031</w:delText>
              </w:r>
            </w:del>
          </w:p>
        </w:tc>
        <w:tc>
          <w:tcPr>
            <w:tcW w:w="686" w:type="dxa"/>
            <w:tcBorders>
              <w:top w:val="single" w:sz="4" w:space="0" w:color="auto"/>
              <w:left w:val="single" w:sz="4" w:space="0" w:color="auto"/>
              <w:bottom w:val="single" w:sz="4" w:space="0" w:color="auto"/>
              <w:right w:val="single" w:sz="4" w:space="0" w:color="auto"/>
            </w:tcBorders>
          </w:tcPr>
          <w:p w14:paraId="65EBB0A7" w14:textId="0099B3E6" w:rsidR="00A95698" w:rsidRPr="008B35F7" w:rsidDel="00A95698" w:rsidRDefault="00A95698" w:rsidP="00A00689">
            <w:pPr>
              <w:pStyle w:val="TAC"/>
              <w:rPr>
                <w:del w:id="209" w:author="Ericsson user" w:date="2021-10-30T01:31:00Z"/>
                <w:rFonts w:cs="Arial"/>
                <w:szCs w:val="18"/>
              </w:rPr>
            </w:pPr>
            <w:del w:id="210" w:author="Ericsson user" w:date="2021-10-30T01:31:00Z">
              <w:r w:rsidRPr="00FD517D" w:rsidDel="00A95698">
                <w:delText>0</w:delText>
              </w:r>
            </w:del>
          </w:p>
        </w:tc>
        <w:tc>
          <w:tcPr>
            <w:tcW w:w="645" w:type="dxa"/>
            <w:gridSpan w:val="2"/>
            <w:tcBorders>
              <w:top w:val="single" w:sz="4" w:space="0" w:color="auto"/>
              <w:left w:val="single" w:sz="4" w:space="0" w:color="auto"/>
              <w:bottom w:val="nil"/>
              <w:right w:val="single" w:sz="4" w:space="0" w:color="auto"/>
            </w:tcBorders>
          </w:tcPr>
          <w:p w14:paraId="1DE4F659" w14:textId="7A02931A" w:rsidR="00A95698" w:rsidRPr="008B35F7" w:rsidDel="00A95698" w:rsidRDefault="00A95698" w:rsidP="00A00689">
            <w:pPr>
              <w:pStyle w:val="TAC"/>
              <w:rPr>
                <w:del w:id="211" w:author="Ericsson user" w:date="2021-10-30T01:31:00Z"/>
                <w:rFonts w:cs="Arial"/>
                <w:szCs w:val="18"/>
              </w:rPr>
            </w:pPr>
            <w:del w:id="212" w:author="Ericsson user" w:date="2021-10-30T01:31:00Z">
              <w:r w:rsidRPr="00FD517D"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73CB7B96" w14:textId="5219BAD8" w:rsidR="00A95698" w:rsidRPr="008B35F7" w:rsidDel="00A95698" w:rsidRDefault="00A95698" w:rsidP="00A00689">
            <w:pPr>
              <w:pStyle w:val="TAC"/>
              <w:rPr>
                <w:del w:id="213" w:author="Ericsson user" w:date="2021-10-30T01:31:00Z"/>
                <w:rFonts w:cs="Arial"/>
                <w:szCs w:val="18"/>
              </w:rPr>
            </w:pPr>
            <w:del w:id="214" w:author="Ericsson user" w:date="2021-10-30T01:31:00Z">
              <w:r w:rsidRPr="00FD517D" w:rsidDel="00A95698">
                <w:delText>22391</w:delText>
              </w:r>
            </w:del>
          </w:p>
        </w:tc>
        <w:tc>
          <w:tcPr>
            <w:tcW w:w="983" w:type="dxa"/>
            <w:tcBorders>
              <w:top w:val="single" w:sz="4" w:space="0" w:color="auto"/>
              <w:left w:val="single" w:sz="4" w:space="0" w:color="auto"/>
              <w:bottom w:val="single" w:sz="4" w:space="0" w:color="auto"/>
              <w:right w:val="single" w:sz="4" w:space="0" w:color="auto"/>
            </w:tcBorders>
          </w:tcPr>
          <w:p w14:paraId="60511FBA" w14:textId="6DED4CC1" w:rsidR="00A95698" w:rsidRPr="008B35F7" w:rsidDel="00A95698" w:rsidRDefault="00A95698" w:rsidP="00A00689">
            <w:pPr>
              <w:pStyle w:val="TAC"/>
              <w:rPr>
                <w:del w:id="215" w:author="Ericsson user" w:date="2021-10-30T01:31:00Z"/>
                <w:rFonts w:cs="Arial"/>
                <w:szCs w:val="18"/>
              </w:rPr>
            </w:pPr>
            <w:del w:id="216" w:author="Ericsson user" w:date="2021-10-30T01:31:00Z">
              <w:r w:rsidRPr="00FD517D" w:rsidDel="00A95698">
                <w:delText>2055547</w:delText>
              </w:r>
            </w:del>
          </w:p>
        </w:tc>
        <w:tc>
          <w:tcPr>
            <w:tcW w:w="604" w:type="dxa"/>
            <w:gridSpan w:val="3"/>
            <w:tcBorders>
              <w:top w:val="single" w:sz="4" w:space="0" w:color="auto"/>
              <w:left w:val="single" w:sz="4" w:space="0" w:color="auto"/>
              <w:bottom w:val="single" w:sz="4" w:space="0" w:color="auto"/>
              <w:right w:val="single" w:sz="4" w:space="0" w:color="auto"/>
            </w:tcBorders>
          </w:tcPr>
          <w:p w14:paraId="233B14B0" w14:textId="6344A5BA" w:rsidR="00A95698" w:rsidRPr="008B35F7" w:rsidDel="00A95698" w:rsidRDefault="00A95698" w:rsidP="00A00689">
            <w:pPr>
              <w:pStyle w:val="TAC"/>
              <w:rPr>
                <w:del w:id="217" w:author="Ericsson user" w:date="2021-10-30T01:31:00Z"/>
                <w:rFonts w:cs="Arial"/>
                <w:szCs w:val="18"/>
              </w:rPr>
            </w:pPr>
            <w:del w:id="218"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2C956FEB" w14:textId="3DEEF180" w:rsidR="00A95698" w:rsidRPr="008B35F7" w:rsidDel="00A95698" w:rsidRDefault="00A95698" w:rsidP="00A00689">
            <w:pPr>
              <w:pStyle w:val="TAC"/>
              <w:rPr>
                <w:del w:id="219" w:author="Ericsson user" w:date="2021-10-30T01:31:00Z"/>
                <w:rFonts w:cs="Arial"/>
                <w:szCs w:val="18"/>
              </w:rPr>
            </w:pPr>
            <w:del w:id="220" w:author="Ericsson user" w:date="2021-10-30T01:31:00Z">
              <w:r w:rsidRPr="00FD517D" w:rsidDel="00A95698">
                <w:delText>15</w:delText>
              </w:r>
            </w:del>
          </w:p>
        </w:tc>
        <w:tc>
          <w:tcPr>
            <w:tcW w:w="811" w:type="dxa"/>
            <w:gridSpan w:val="2"/>
            <w:tcBorders>
              <w:top w:val="single" w:sz="4" w:space="0" w:color="auto"/>
              <w:left w:val="single" w:sz="4" w:space="0" w:color="auto"/>
              <w:bottom w:val="single" w:sz="4" w:space="0" w:color="auto"/>
              <w:right w:val="single" w:sz="4" w:space="0" w:color="auto"/>
            </w:tcBorders>
          </w:tcPr>
          <w:p w14:paraId="7BF344E3" w14:textId="0AEB8505" w:rsidR="00A95698" w:rsidRPr="008B35F7" w:rsidDel="00A95698" w:rsidRDefault="00A95698" w:rsidP="00A00689">
            <w:pPr>
              <w:pStyle w:val="TAC"/>
              <w:rPr>
                <w:del w:id="221" w:author="Ericsson user" w:date="2021-10-30T01:31:00Z"/>
                <w:rFonts w:cs="Arial"/>
                <w:szCs w:val="18"/>
              </w:rPr>
            </w:pPr>
            <w:del w:id="222" w:author="Ericsson user" w:date="2021-10-30T01:31:00Z">
              <w:r w:rsidRPr="00FD517D"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3EA6B359" w14:textId="1C296E6E" w:rsidR="00A95698" w:rsidRPr="008B35F7" w:rsidDel="00A95698" w:rsidRDefault="00A95698" w:rsidP="00A00689">
            <w:pPr>
              <w:pStyle w:val="TAC"/>
              <w:rPr>
                <w:del w:id="223" w:author="Ericsson user" w:date="2021-10-30T01:31:00Z"/>
                <w:rFonts w:cs="Arial"/>
                <w:szCs w:val="18"/>
              </w:rPr>
            </w:pPr>
            <w:del w:id="224" w:author="Ericsson user" w:date="2021-10-30T01:31:00Z">
              <w:r w:rsidRPr="00FD517D" w:rsidDel="00A95698">
                <w:delText>23</w:delText>
              </w:r>
            </w:del>
          </w:p>
        </w:tc>
      </w:tr>
      <w:tr w:rsidR="00A95698" w:rsidRPr="008B35F7" w:rsidDel="00A95698" w14:paraId="3B1A8063" w14:textId="296889FB" w:rsidTr="00A00689">
        <w:trPr>
          <w:del w:id="225" w:author="Ericsson user" w:date="2021-10-30T01:31:00Z"/>
        </w:trPr>
        <w:tc>
          <w:tcPr>
            <w:tcW w:w="1166" w:type="dxa"/>
            <w:tcBorders>
              <w:top w:val="nil"/>
              <w:left w:val="single" w:sz="4" w:space="0" w:color="auto"/>
              <w:bottom w:val="nil"/>
              <w:right w:val="single" w:sz="4" w:space="0" w:color="auto"/>
            </w:tcBorders>
          </w:tcPr>
          <w:p w14:paraId="261F6BE6" w14:textId="1196C706" w:rsidR="00A95698" w:rsidRPr="008B35F7" w:rsidDel="00A95698" w:rsidRDefault="00A95698" w:rsidP="00A00689">
            <w:pPr>
              <w:pStyle w:val="TAC"/>
              <w:rPr>
                <w:del w:id="226" w:author="Ericsson user" w:date="2021-10-30T01:31:00Z"/>
              </w:rPr>
            </w:pPr>
          </w:p>
        </w:tc>
        <w:tc>
          <w:tcPr>
            <w:tcW w:w="652" w:type="dxa"/>
            <w:tcBorders>
              <w:top w:val="nil"/>
              <w:left w:val="single" w:sz="4" w:space="0" w:color="auto"/>
              <w:bottom w:val="nil"/>
              <w:right w:val="single" w:sz="4" w:space="0" w:color="auto"/>
            </w:tcBorders>
            <w:vAlign w:val="bottom"/>
          </w:tcPr>
          <w:p w14:paraId="1E7B308C" w14:textId="605DDD29" w:rsidR="00A95698" w:rsidRPr="008B35F7" w:rsidDel="00A95698" w:rsidRDefault="00A95698" w:rsidP="00A00689">
            <w:pPr>
              <w:pStyle w:val="TAC"/>
              <w:rPr>
                <w:del w:id="227" w:author="Ericsson user" w:date="2021-10-30T01:31:00Z"/>
              </w:rPr>
            </w:pPr>
          </w:p>
        </w:tc>
        <w:tc>
          <w:tcPr>
            <w:tcW w:w="737" w:type="dxa"/>
            <w:gridSpan w:val="2"/>
            <w:tcBorders>
              <w:top w:val="nil"/>
              <w:left w:val="single" w:sz="4" w:space="0" w:color="auto"/>
              <w:bottom w:val="nil"/>
              <w:right w:val="single" w:sz="4" w:space="0" w:color="auto"/>
            </w:tcBorders>
          </w:tcPr>
          <w:p w14:paraId="7702241A" w14:textId="0BFA5FA4" w:rsidR="00A95698" w:rsidRPr="008B35F7" w:rsidDel="00A95698" w:rsidRDefault="00A95698" w:rsidP="00A00689">
            <w:pPr>
              <w:pStyle w:val="TAC"/>
              <w:rPr>
                <w:del w:id="228"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82FF0F5" w14:textId="1F33BFB7" w:rsidR="00A95698" w:rsidRPr="008B35F7" w:rsidDel="00A95698" w:rsidRDefault="00A95698" w:rsidP="00A00689">
            <w:pPr>
              <w:pStyle w:val="TAC"/>
              <w:rPr>
                <w:del w:id="229" w:author="Ericsson user" w:date="2021-10-30T01:31:00Z"/>
                <w:rFonts w:cs="Arial"/>
                <w:szCs w:val="18"/>
              </w:rPr>
            </w:pPr>
          </w:p>
        </w:tc>
        <w:tc>
          <w:tcPr>
            <w:tcW w:w="853" w:type="dxa"/>
            <w:tcBorders>
              <w:top w:val="nil"/>
              <w:left w:val="single" w:sz="4" w:space="0" w:color="auto"/>
              <w:bottom w:val="nil"/>
              <w:right w:val="single" w:sz="4" w:space="0" w:color="auto"/>
            </w:tcBorders>
          </w:tcPr>
          <w:p w14:paraId="523BB60D" w14:textId="1F4E9E9B" w:rsidR="00A95698" w:rsidRPr="008B35F7" w:rsidDel="00A95698" w:rsidRDefault="00A95698" w:rsidP="00A00689">
            <w:pPr>
              <w:pStyle w:val="TAC"/>
              <w:rPr>
                <w:del w:id="230"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57C402C3" w14:textId="5271E1E4" w:rsidR="00A95698" w:rsidRPr="008B35F7" w:rsidDel="00A95698" w:rsidRDefault="00A95698" w:rsidP="00A00689">
            <w:pPr>
              <w:pStyle w:val="TAC"/>
              <w:rPr>
                <w:del w:id="231" w:author="Ericsson user" w:date="2021-10-30T01:31:00Z"/>
                <w:rFonts w:cs="Arial"/>
                <w:szCs w:val="18"/>
              </w:rPr>
            </w:pPr>
            <w:del w:id="232" w:author="Ericsson user" w:date="2021-10-30T01:31:00Z">
              <w:r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15AADE37" w14:textId="25143AE1" w:rsidR="00A95698" w:rsidRPr="008B35F7" w:rsidDel="00A95698" w:rsidRDefault="00A95698" w:rsidP="00A00689">
            <w:pPr>
              <w:pStyle w:val="TAC"/>
              <w:rPr>
                <w:del w:id="233" w:author="Ericsson user" w:date="2021-10-30T01:31:00Z"/>
                <w:rFonts w:cs="Arial"/>
                <w:szCs w:val="18"/>
              </w:rPr>
            </w:pPr>
            <w:del w:id="234" w:author="Ericsson user" w:date="2021-10-30T01:31:00Z">
              <w:r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571BA29F" w14:textId="3316DB2B" w:rsidR="00A95698" w:rsidRPr="008B35F7" w:rsidDel="00A95698" w:rsidRDefault="00A95698" w:rsidP="00A00689">
            <w:pPr>
              <w:pStyle w:val="TAC"/>
              <w:rPr>
                <w:del w:id="235" w:author="Ericsson user" w:date="2021-10-30T01:31:00Z"/>
                <w:rFonts w:cs="Arial"/>
                <w:szCs w:val="18"/>
              </w:rPr>
            </w:pPr>
            <w:del w:id="236" w:author="Ericsson user" w:date="2021-10-30T01:31:00Z">
              <w:r w:rsidRPr="00FD517D" w:rsidDel="00A95698">
                <w:delText>28024.32</w:delText>
              </w:r>
            </w:del>
          </w:p>
        </w:tc>
        <w:tc>
          <w:tcPr>
            <w:tcW w:w="1007" w:type="dxa"/>
            <w:gridSpan w:val="2"/>
            <w:tcBorders>
              <w:top w:val="single" w:sz="4" w:space="0" w:color="auto"/>
              <w:left w:val="single" w:sz="4" w:space="0" w:color="auto"/>
              <w:bottom w:val="single" w:sz="4" w:space="0" w:color="auto"/>
              <w:right w:val="single" w:sz="4" w:space="0" w:color="auto"/>
            </w:tcBorders>
          </w:tcPr>
          <w:p w14:paraId="5A3A81E8" w14:textId="2CFE13E8" w:rsidR="00A95698" w:rsidRPr="008B35F7" w:rsidDel="00A95698" w:rsidRDefault="00A95698" w:rsidP="00A00689">
            <w:pPr>
              <w:pStyle w:val="TAC"/>
              <w:rPr>
                <w:del w:id="237" w:author="Ericsson user" w:date="2021-10-30T01:31:00Z"/>
                <w:rFonts w:cs="Arial"/>
                <w:szCs w:val="18"/>
              </w:rPr>
            </w:pPr>
            <w:del w:id="238" w:author="Ericsson user" w:date="2021-10-30T01:31:00Z">
              <w:r w:rsidRPr="00FD517D" w:rsidDel="00A95698">
                <w:delText>2079571</w:delText>
              </w:r>
            </w:del>
          </w:p>
        </w:tc>
        <w:tc>
          <w:tcPr>
            <w:tcW w:w="996" w:type="dxa"/>
            <w:tcBorders>
              <w:top w:val="single" w:sz="4" w:space="0" w:color="auto"/>
              <w:left w:val="single" w:sz="4" w:space="0" w:color="auto"/>
              <w:bottom w:val="single" w:sz="4" w:space="0" w:color="auto"/>
              <w:right w:val="single" w:sz="4" w:space="0" w:color="auto"/>
            </w:tcBorders>
          </w:tcPr>
          <w:p w14:paraId="11967A73" w14:textId="1FA0DB98" w:rsidR="00A95698" w:rsidRPr="008B35F7" w:rsidDel="00A95698" w:rsidRDefault="00A95698" w:rsidP="00A00689">
            <w:pPr>
              <w:pStyle w:val="TAC"/>
              <w:rPr>
                <w:del w:id="239" w:author="Ericsson user" w:date="2021-10-30T01:31:00Z"/>
                <w:rFonts w:cs="Arial"/>
                <w:szCs w:val="18"/>
              </w:rPr>
            </w:pPr>
            <w:del w:id="240" w:author="Ericsson user" w:date="2021-10-30T01:31:00Z">
              <w:r w:rsidRPr="00FD517D" w:rsidDel="00A95698">
                <w:delText>27903.36</w:delText>
              </w:r>
            </w:del>
          </w:p>
        </w:tc>
        <w:tc>
          <w:tcPr>
            <w:tcW w:w="997" w:type="dxa"/>
            <w:tcBorders>
              <w:top w:val="single" w:sz="4" w:space="0" w:color="auto"/>
              <w:left w:val="single" w:sz="4" w:space="0" w:color="auto"/>
              <w:bottom w:val="single" w:sz="4" w:space="0" w:color="auto"/>
              <w:right w:val="single" w:sz="4" w:space="0" w:color="auto"/>
            </w:tcBorders>
          </w:tcPr>
          <w:p w14:paraId="54E44719" w14:textId="38F36E63" w:rsidR="00A95698" w:rsidRPr="008B35F7" w:rsidDel="00A95698" w:rsidRDefault="00A95698" w:rsidP="00A00689">
            <w:pPr>
              <w:pStyle w:val="TAC"/>
              <w:rPr>
                <w:del w:id="241" w:author="Ericsson user" w:date="2021-10-30T01:31:00Z"/>
                <w:rFonts w:cs="Arial"/>
                <w:szCs w:val="18"/>
              </w:rPr>
            </w:pPr>
            <w:del w:id="242" w:author="Ericsson user" w:date="2021-10-30T01:31:00Z">
              <w:r w:rsidRPr="00FD517D" w:rsidDel="00A95698">
                <w:delText>2077555</w:delText>
              </w:r>
            </w:del>
          </w:p>
        </w:tc>
        <w:tc>
          <w:tcPr>
            <w:tcW w:w="686" w:type="dxa"/>
            <w:tcBorders>
              <w:top w:val="single" w:sz="4" w:space="0" w:color="auto"/>
              <w:left w:val="single" w:sz="4" w:space="0" w:color="auto"/>
              <w:bottom w:val="single" w:sz="4" w:space="0" w:color="auto"/>
              <w:right w:val="single" w:sz="4" w:space="0" w:color="auto"/>
            </w:tcBorders>
          </w:tcPr>
          <w:p w14:paraId="54886232" w14:textId="0F2A3CEE" w:rsidR="00A95698" w:rsidRPr="008B35F7" w:rsidDel="00A95698" w:rsidRDefault="00A95698" w:rsidP="00A00689">
            <w:pPr>
              <w:pStyle w:val="TAC"/>
              <w:rPr>
                <w:del w:id="243" w:author="Ericsson user" w:date="2021-10-30T01:31:00Z"/>
                <w:rFonts w:cs="Arial"/>
                <w:szCs w:val="18"/>
              </w:rPr>
            </w:pPr>
            <w:del w:id="244" w:author="Ericsson user" w:date="2021-10-30T01:31:00Z">
              <w:r w:rsidRPr="00FD517D" w:rsidDel="00A95698">
                <w:delText>102</w:delText>
              </w:r>
            </w:del>
          </w:p>
        </w:tc>
        <w:tc>
          <w:tcPr>
            <w:tcW w:w="645" w:type="dxa"/>
            <w:gridSpan w:val="2"/>
            <w:tcBorders>
              <w:top w:val="nil"/>
              <w:left w:val="single" w:sz="4" w:space="0" w:color="auto"/>
              <w:bottom w:val="nil"/>
              <w:right w:val="single" w:sz="4" w:space="0" w:color="auto"/>
            </w:tcBorders>
          </w:tcPr>
          <w:p w14:paraId="0F2C0962" w14:textId="627020F2" w:rsidR="00A95698" w:rsidRPr="008B35F7" w:rsidDel="00A95698" w:rsidRDefault="00A95698" w:rsidP="00A00689">
            <w:pPr>
              <w:pStyle w:val="TAC"/>
              <w:rPr>
                <w:del w:id="245"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770B9B0" w14:textId="37EA076F" w:rsidR="00A95698" w:rsidRPr="008B35F7" w:rsidDel="00A95698" w:rsidRDefault="00A95698" w:rsidP="00A00689">
            <w:pPr>
              <w:pStyle w:val="TAC"/>
              <w:rPr>
                <w:del w:id="246" w:author="Ericsson user" w:date="2021-10-30T01:31:00Z"/>
                <w:rFonts w:cs="Arial"/>
                <w:szCs w:val="18"/>
              </w:rPr>
            </w:pPr>
            <w:del w:id="247" w:author="Ericsson user" w:date="2021-10-30T01:31:00Z">
              <w:r w:rsidRPr="00FD517D" w:rsidDel="00A95698">
                <w:delText>22473</w:delText>
              </w:r>
            </w:del>
          </w:p>
        </w:tc>
        <w:tc>
          <w:tcPr>
            <w:tcW w:w="983" w:type="dxa"/>
            <w:tcBorders>
              <w:top w:val="single" w:sz="4" w:space="0" w:color="auto"/>
              <w:left w:val="single" w:sz="4" w:space="0" w:color="auto"/>
              <w:bottom w:val="single" w:sz="4" w:space="0" w:color="auto"/>
              <w:right w:val="single" w:sz="4" w:space="0" w:color="auto"/>
            </w:tcBorders>
          </w:tcPr>
          <w:p w14:paraId="2A905A8C" w14:textId="39613E5C" w:rsidR="00A95698" w:rsidRPr="008B35F7" w:rsidDel="00A95698" w:rsidRDefault="00A95698" w:rsidP="00A00689">
            <w:pPr>
              <w:pStyle w:val="TAC"/>
              <w:rPr>
                <w:del w:id="248" w:author="Ericsson user" w:date="2021-10-30T01:31:00Z"/>
                <w:rFonts w:cs="Arial"/>
                <w:szCs w:val="18"/>
              </w:rPr>
            </w:pPr>
            <w:del w:id="249" w:author="Ericsson user" w:date="2021-10-30T01:31:00Z">
              <w:r w:rsidRPr="00FD517D" w:rsidDel="00A95698">
                <w:delText>2079163</w:delText>
              </w:r>
            </w:del>
          </w:p>
        </w:tc>
        <w:tc>
          <w:tcPr>
            <w:tcW w:w="604" w:type="dxa"/>
            <w:gridSpan w:val="3"/>
            <w:tcBorders>
              <w:top w:val="single" w:sz="4" w:space="0" w:color="auto"/>
              <w:left w:val="single" w:sz="4" w:space="0" w:color="auto"/>
              <w:bottom w:val="single" w:sz="4" w:space="0" w:color="auto"/>
              <w:right w:val="single" w:sz="4" w:space="0" w:color="auto"/>
            </w:tcBorders>
          </w:tcPr>
          <w:p w14:paraId="7EEE7CE1" w14:textId="01410A96" w:rsidR="00A95698" w:rsidRPr="008B35F7" w:rsidDel="00A95698" w:rsidRDefault="00A95698" w:rsidP="00A00689">
            <w:pPr>
              <w:pStyle w:val="TAC"/>
              <w:rPr>
                <w:del w:id="250" w:author="Ericsson user" w:date="2021-10-30T01:31:00Z"/>
                <w:rFonts w:cs="Arial"/>
                <w:szCs w:val="18"/>
              </w:rPr>
            </w:pPr>
            <w:del w:id="251"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E39C3A5" w14:textId="25BE32E8" w:rsidR="00A95698" w:rsidRPr="008B35F7" w:rsidDel="00A95698" w:rsidRDefault="00A95698" w:rsidP="00A00689">
            <w:pPr>
              <w:pStyle w:val="TAC"/>
              <w:rPr>
                <w:del w:id="252" w:author="Ericsson user" w:date="2021-10-30T01:31:00Z"/>
                <w:rFonts w:cs="Arial"/>
                <w:szCs w:val="18"/>
              </w:rPr>
            </w:pPr>
            <w:del w:id="253" w:author="Ericsson user" w:date="2021-10-30T01:31:00Z">
              <w:r w:rsidRPr="00FD517D" w:rsidDel="00A95698">
                <w:delText>4</w:delText>
              </w:r>
            </w:del>
          </w:p>
        </w:tc>
        <w:tc>
          <w:tcPr>
            <w:tcW w:w="811" w:type="dxa"/>
            <w:gridSpan w:val="2"/>
            <w:tcBorders>
              <w:top w:val="single" w:sz="4" w:space="0" w:color="auto"/>
              <w:left w:val="single" w:sz="4" w:space="0" w:color="auto"/>
              <w:bottom w:val="single" w:sz="4" w:space="0" w:color="auto"/>
              <w:right w:val="single" w:sz="4" w:space="0" w:color="auto"/>
            </w:tcBorders>
          </w:tcPr>
          <w:p w14:paraId="291346D1" w14:textId="667BD12B" w:rsidR="00A95698" w:rsidRPr="008B35F7" w:rsidDel="00A95698" w:rsidRDefault="00A95698" w:rsidP="00A00689">
            <w:pPr>
              <w:pStyle w:val="TAC"/>
              <w:rPr>
                <w:del w:id="254" w:author="Ericsson user" w:date="2021-10-30T01:31:00Z"/>
                <w:rFonts w:cs="Arial"/>
                <w:szCs w:val="18"/>
              </w:rPr>
            </w:pPr>
            <w:del w:id="255" w:author="Ericsson user" w:date="2021-10-30T01:31:00Z">
              <w:r w:rsidRPr="00FD517D"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63908A67" w14:textId="1E8D2F9E" w:rsidR="00A95698" w:rsidRPr="008B35F7" w:rsidDel="00A95698" w:rsidRDefault="00A95698" w:rsidP="00A00689">
            <w:pPr>
              <w:pStyle w:val="TAC"/>
              <w:rPr>
                <w:del w:id="256" w:author="Ericsson user" w:date="2021-10-30T01:31:00Z"/>
                <w:rFonts w:cs="Arial"/>
                <w:szCs w:val="18"/>
              </w:rPr>
            </w:pPr>
            <w:del w:id="257" w:author="Ericsson user" w:date="2021-10-30T01:31:00Z">
              <w:r w:rsidRPr="00FD517D" w:rsidDel="00A95698">
                <w:delText>114</w:delText>
              </w:r>
            </w:del>
          </w:p>
        </w:tc>
      </w:tr>
      <w:tr w:rsidR="00A95698" w:rsidRPr="008B35F7" w:rsidDel="00A95698" w14:paraId="7F0AD6AD" w14:textId="36FDEBA4" w:rsidTr="00A00689">
        <w:trPr>
          <w:del w:id="258" w:author="Ericsson user" w:date="2021-10-30T01:31:00Z"/>
        </w:trPr>
        <w:tc>
          <w:tcPr>
            <w:tcW w:w="1166" w:type="dxa"/>
            <w:tcBorders>
              <w:top w:val="nil"/>
              <w:left w:val="single" w:sz="4" w:space="0" w:color="auto"/>
              <w:bottom w:val="single" w:sz="4" w:space="0" w:color="auto"/>
              <w:right w:val="single" w:sz="4" w:space="0" w:color="auto"/>
            </w:tcBorders>
          </w:tcPr>
          <w:p w14:paraId="02BC302F" w14:textId="2A8223E6" w:rsidR="00A95698" w:rsidRPr="008B35F7" w:rsidDel="00A95698" w:rsidRDefault="00A95698" w:rsidP="00A00689">
            <w:pPr>
              <w:pStyle w:val="TAC"/>
              <w:rPr>
                <w:del w:id="259"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89122DD" w14:textId="5DA7ED7E" w:rsidR="00A95698" w:rsidRPr="008B35F7" w:rsidDel="00A95698" w:rsidRDefault="00A95698" w:rsidP="00A00689">
            <w:pPr>
              <w:pStyle w:val="TAC"/>
              <w:rPr>
                <w:del w:id="260"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42F33D12" w14:textId="0E4EEACB" w:rsidR="00A95698" w:rsidRPr="008B35F7" w:rsidDel="00A95698" w:rsidRDefault="00A95698" w:rsidP="00A00689">
            <w:pPr>
              <w:pStyle w:val="TAC"/>
              <w:rPr>
                <w:del w:id="261"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087AC2A2" w14:textId="0492366E" w:rsidR="00A95698" w:rsidRPr="008B35F7" w:rsidDel="00A95698" w:rsidRDefault="00A95698" w:rsidP="00A00689">
            <w:pPr>
              <w:pStyle w:val="TAC"/>
              <w:rPr>
                <w:del w:id="262"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898901" w14:textId="783ED4C7" w:rsidR="00A95698" w:rsidRPr="008B35F7" w:rsidDel="00A95698" w:rsidRDefault="00A95698" w:rsidP="00A00689">
            <w:pPr>
              <w:pStyle w:val="TAC"/>
              <w:rPr>
                <w:del w:id="263"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7F59E87D" w14:textId="4A541319" w:rsidR="00A95698" w:rsidRPr="008B35F7" w:rsidDel="00A95698" w:rsidRDefault="00A95698" w:rsidP="00A00689">
            <w:pPr>
              <w:pStyle w:val="TAC"/>
              <w:rPr>
                <w:del w:id="264" w:author="Ericsson user" w:date="2021-10-30T01:31:00Z"/>
                <w:rFonts w:cs="Arial"/>
                <w:szCs w:val="18"/>
              </w:rPr>
            </w:pPr>
            <w:del w:id="265" w:author="Ericsson user" w:date="2021-10-30T01:31:00Z">
              <w:r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373910A7" w14:textId="7FD4894B" w:rsidR="00A95698" w:rsidRPr="008B35F7" w:rsidDel="00A95698" w:rsidRDefault="00A95698" w:rsidP="00A00689">
            <w:pPr>
              <w:pStyle w:val="TAC"/>
              <w:rPr>
                <w:del w:id="266" w:author="Ericsson user" w:date="2021-10-30T01:31:00Z"/>
                <w:rFonts w:cs="Arial"/>
                <w:szCs w:val="18"/>
              </w:rPr>
            </w:pPr>
            <w:del w:id="267" w:author="Ericsson user" w:date="2021-10-30T01:31:00Z">
              <w:r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23409948" w14:textId="0A01A753" w:rsidR="00A95698" w:rsidRPr="008B35F7" w:rsidDel="00A95698" w:rsidRDefault="00A95698" w:rsidP="00A00689">
            <w:pPr>
              <w:pStyle w:val="TAC"/>
              <w:rPr>
                <w:del w:id="268" w:author="Ericsson user" w:date="2021-10-30T01:31:00Z"/>
                <w:rFonts w:cs="Arial"/>
                <w:szCs w:val="18"/>
              </w:rPr>
            </w:pPr>
            <w:del w:id="269" w:author="Ericsson user" w:date="2021-10-30T01:31:00Z">
              <w:r w:rsidRPr="00FD517D" w:rsidDel="00A95698">
                <w:delText>29449.92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004524FE" w14:textId="5A60700C" w:rsidR="00A95698" w:rsidRPr="008B35F7" w:rsidDel="00A95698" w:rsidRDefault="00A95698" w:rsidP="00A00689">
            <w:pPr>
              <w:pStyle w:val="TAC"/>
              <w:rPr>
                <w:del w:id="270" w:author="Ericsson user" w:date="2021-10-30T01:31:00Z"/>
                <w:rFonts w:cs="Arial"/>
                <w:szCs w:val="18"/>
              </w:rPr>
            </w:pPr>
            <w:del w:id="271" w:author="Ericsson user" w:date="2021-10-30T01:31:00Z">
              <w:r w:rsidRPr="00FD517D" w:rsidDel="00A95698">
                <w:delText>2103331</w:delText>
              </w:r>
            </w:del>
          </w:p>
        </w:tc>
        <w:tc>
          <w:tcPr>
            <w:tcW w:w="996" w:type="dxa"/>
            <w:tcBorders>
              <w:top w:val="single" w:sz="4" w:space="0" w:color="auto"/>
              <w:left w:val="single" w:sz="4" w:space="0" w:color="auto"/>
              <w:bottom w:val="single" w:sz="4" w:space="0" w:color="auto"/>
              <w:right w:val="single" w:sz="4" w:space="0" w:color="auto"/>
            </w:tcBorders>
          </w:tcPr>
          <w:p w14:paraId="77A8E2D6" w14:textId="5791D03F" w:rsidR="00A95698" w:rsidRPr="008B35F7" w:rsidDel="00A95698" w:rsidRDefault="00A95698" w:rsidP="00A00689">
            <w:pPr>
              <w:pStyle w:val="TAC"/>
              <w:rPr>
                <w:del w:id="272" w:author="Ericsson user" w:date="2021-10-30T01:31:00Z"/>
                <w:rFonts w:cs="Arial"/>
                <w:szCs w:val="18"/>
              </w:rPr>
            </w:pPr>
            <w:del w:id="273" w:author="Ericsson user" w:date="2021-10-30T01:31:00Z">
              <w:r w:rsidRPr="00FD517D" w:rsidDel="00A95698">
                <w:delText>29039.52</w:delText>
              </w:r>
            </w:del>
          </w:p>
        </w:tc>
        <w:tc>
          <w:tcPr>
            <w:tcW w:w="997" w:type="dxa"/>
            <w:tcBorders>
              <w:top w:val="single" w:sz="4" w:space="0" w:color="auto"/>
              <w:left w:val="single" w:sz="4" w:space="0" w:color="auto"/>
              <w:bottom w:val="single" w:sz="4" w:space="0" w:color="auto"/>
              <w:right w:val="single" w:sz="4" w:space="0" w:color="auto"/>
            </w:tcBorders>
          </w:tcPr>
          <w:p w14:paraId="25131F49" w14:textId="5A01DAF7" w:rsidR="00A95698" w:rsidRPr="008B35F7" w:rsidDel="00A95698" w:rsidRDefault="00A95698" w:rsidP="00A00689">
            <w:pPr>
              <w:pStyle w:val="TAC"/>
              <w:rPr>
                <w:del w:id="274" w:author="Ericsson user" w:date="2021-10-30T01:31:00Z"/>
                <w:rFonts w:cs="Arial"/>
                <w:szCs w:val="18"/>
              </w:rPr>
            </w:pPr>
            <w:del w:id="275" w:author="Ericsson user" w:date="2021-10-30T01:31:00Z">
              <w:r w:rsidRPr="00FD517D" w:rsidDel="00A95698">
                <w:delText>2096491</w:delText>
              </w:r>
            </w:del>
          </w:p>
        </w:tc>
        <w:tc>
          <w:tcPr>
            <w:tcW w:w="686" w:type="dxa"/>
            <w:tcBorders>
              <w:top w:val="single" w:sz="4" w:space="0" w:color="auto"/>
              <w:left w:val="single" w:sz="4" w:space="0" w:color="auto"/>
              <w:bottom w:val="single" w:sz="4" w:space="0" w:color="auto"/>
              <w:right w:val="single" w:sz="4" w:space="0" w:color="auto"/>
            </w:tcBorders>
          </w:tcPr>
          <w:p w14:paraId="69A3F8D3" w14:textId="131ADE37" w:rsidR="00A95698" w:rsidRPr="008B35F7" w:rsidDel="00A95698" w:rsidRDefault="00A95698" w:rsidP="00A00689">
            <w:pPr>
              <w:pStyle w:val="TAC"/>
              <w:rPr>
                <w:del w:id="276" w:author="Ericsson user" w:date="2021-10-30T01:31:00Z"/>
                <w:rFonts w:cs="Arial"/>
                <w:szCs w:val="18"/>
              </w:rPr>
            </w:pPr>
            <w:del w:id="277" w:author="Ericsson user" w:date="2021-10-30T01:31:00Z">
              <w:r w:rsidRPr="00FD517D" w:rsidDel="00A95698">
                <w:delText>504</w:delText>
              </w:r>
            </w:del>
          </w:p>
        </w:tc>
        <w:tc>
          <w:tcPr>
            <w:tcW w:w="645" w:type="dxa"/>
            <w:gridSpan w:val="2"/>
            <w:tcBorders>
              <w:top w:val="nil"/>
              <w:left w:val="single" w:sz="4" w:space="0" w:color="auto"/>
              <w:bottom w:val="single" w:sz="4" w:space="0" w:color="auto"/>
              <w:right w:val="single" w:sz="4" w:space="0" w:color="auto"/>
            </w:tcBorders>
          </w:tcPr>
          <w:p w14:paraId="528DB787" w14:textId="08CB8E2B" w:rsidR="00A95698" w:rsidRPr="008B35F7" w:rsidDel="00A95698" w:rsidRDefault="00A95698" w:rsidP="00A00689">
            <w:pPr>
              <w:pStyle w:val="TAC"/>
              <w:rPr>
                <w:del w:id="278"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1C6A012" w14:textId="6BAF8E4B" w:rsidR="00A95698" w:rsidRPr="008B35F7" w:rsidDel="00A95698" w:rsidRDefault="00A95698" w:rsidP="00A00689">
            <w:pPr>
              <w:pStyle w:val="TAC"/>
              <w:rPr>
                <w:del w:id="279" w:author="Ericsson user" w:date="2021-10-30T01:31:00Z"/>
                <w:rFonts w:cs="Arial"/>
                <w:szCs w:val="18"/>
              </w:rPr>
            </w:pPr>
            <w:del w:id="280" w:author="Ericsson user" w:date="2021-10-30T01:31:00Z">
              <w:r w:rsidRPr="00FD517D" w:rsidDel="00A95698">
                <w:delText>22555</w:delText>
              </w:r>
            </w:del>
          </w:p>
        </w:tc>
        <w:tc>
          <w:tcPr>
            <w:tcW w:w="983" w:type="dxa"/>
            <w:tcBorders>
              <w:top w:val="single" w:sz="4" w:space="0" w:color="auto"/>
              <w:left w:val="single" w:sz="4" w:space="0" w:color="auto"/>
              <w:bottom w:val="single" w:sz="4" w:space="0" w:color="auto"/>
              <w:right w:val="single" w:sz="4" w:space="0" w:color="auto"/>
            </w:tcBorders>
          </w:tcPr>
          <w:p w14:paraId="5BF786D6" w14:textId="23B2B677" w:rsidR="00A95698" w:rsidRPr="008B35F7" w:rsidDel="00A95698" w:rsidRDefault="00A95698" w:rsidP="00A00689">
            <w:pPr>
              <w:pStyle w:val="TAC"/>
              <w:rPr>
                <w:del w:id="281" w:author="Ericsson user" w:date="2021-10-30T01:31:00Z"/>
                <w:rFonts w:cs="Arial"/>
                <w:szCs w:val="18"/>
              </w:rPr>
            </w:pPr>
            <w:del w:id="282" w:author="Ericsson user" w:date="2021-10-30T01:31:00Z">
              <w:r w:rsidRPr="00FD517D" w:rsidDel="00A95698">
                <w:delText>2102779</w:delText>
              </w:r>
            </w:del>
          </w:p>
        </w:tc>
        <w:tc>
          <w:tcPr>
            <w:tcW w:w="604" w:type="dxa"/>
            <w:gridSpan w:val="3"/>
            <w:tcBorders>
              <w:top w:val="single" w:sz="4" w:space="0" w:color="auto"/>
              <w:left w:val="single" w:sz="4" w:space="0" w:color="auto"/>
              <w:bottom w:val="single" w:sz="4" w:space="0" w:color="auto"/>
              <w:right w:val="single" w:sz="4" w:space="0" w:color="auto"/>
            </w:tcBorders>
          </w:tcPr>
          <w:p w14:paraId="41FCB7B4" w14:textId="407FCF85" w:rsidR="00A95698" w:rsidRPr="008B35F7" w:rsidDel="00A95698" w:rsidRDefault="00A95698" w:rsidP="00A00689">
            <w:pPr>
              <w:pStyle w:val="TAC"/>
              <w:rPr>
                <w:del w:id="283" w:author="Ericsson user" w:date="2021-10-30T01:31:00Z"/>
                <w:rFonts w:cs="Arial"/>
                <w:szCs w:val="18"/>
              </w:rPr>
            </w:pPr>
            <w:del w:id="284"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72046D1" w14:textId="438D6E13" w:rsidR="00A95698" w:rsidRPr="008B35F7" w:rsidDel="00A95698" w:rsidRDefault="00A95698" w:rsidP="00A00689">
            <w:pPr>
              <w:pStyle w:val="TAC"/>
              <w:rPr>
                <w:del w:id="285" w:author="Ericsson user" w:date="2021-10-30T01:31:00Z"/>
                <w:rFonts w:cs="Arial"/>
                <w:szCs w:val="18"/>
              </w:rPr>
            </w:pPr>
            <w:del w:id="286" w:author="Ericsson user" w:date="2021-10-30T01:31:00Z">
              <w:r w:rsidRPr="00FD517D" w:rsidDel="00A95698">
                <w:delText>0</w:delText>
              </w:r>
            </w:del>
          </w:p>
        </w:tc>
        <w:tc>
          <w:tcPr>
            <w:tcW w:w="811" w:type="dxa"/>
            <w:gridSpan w:val="2"/>
            <w:tcBorders>
              <w:top w:val="single" w:sz="4" w:space="0" w:color="auto"/>
              <w:left w:val="single" w:sz="4" w:space="0" w:color="auto"/>
              <w:bottom w:val="single" w:sz="4" w:space="0" w:color="auto"/>
              <w:right w:val="single" w:sz="4" w:space="0" w:color="auto"/>
            </w:tcBorders>
          </w:tcPr>
          <w:p w14:paraId="4C496BE9" w14:textId="4C817311" w:rsidR="00A95698" w:rsidRPr="008B35F7" w:rsidDel="00A95698" w:rsidRDefault="00A95698" w:rsidP="00A00689">
            <w:pPr>
              <w:pStyle w:val="TAC"/>
              <w:rPr>
                <w:del w:id="287" w:author="Ericsson user" w:date="2021-10-30T01:31:00Z"/>
                <w:rFonts w:cs="Arial"/>
                <w:szCs w:val="18"/>
              </w:rPr>
            </w:pPr>
            <w:del w:id="288" w:author="Ericsson user" w:date="2021-10-30T01:31:00Z">
              <w:r w:rsidRPr="00FD517D" w:rsidDel="00A95698">
                <w:delText>0 (0)</w:delText>
              </w:r>
            </w:del>
          </w:p>
        </w:tc>
        <w:tc>
          <w:tcPr>
            <w:tcW w:w="762" w:type="dxa"/>
            <w:gridSpan w:val="2"/>
            <w:tcBorders>
              <w:top w:val="single" w:sz="4" w:space="0" w:color="auto"/>
              <w:left w:val="single" w:sz="4" w:space="0" w:color="auto"/>
              <w:bottom w:val="single" w:sz="4" w:space="0" w:color="auto"/>
              <w:right w:val="single" w:sz="4" w:space="0" w:color="auto"/>
            </w:tcBorders>
          </w:tcPr>
          <w:p w14:paraId="37BD9506" w14:textId="290EC73B" w:rsidR="00A95698" w:rsidRPr="008B35F7" w:rsidDel="00A95698" w:rsidRDefault="00A95698" w:rsidP="00A00689">
            <w:pPr>
              <w:pStyle w:val="TAC"/>
              <w:rPr>
                <w:del w:id="289" w:author="Ericsson user" w:date="2021-10-30T01:31:00Z"/>
                <w:rFonts w:cs="Arial"/>
                <w:szCs w:val="18"/>
              </w:rPr>
            </w:pPr>
            <w:del w:id="290" w:author="Ericsson user" w:date="2021-10-30T01:31:00Z">
              <w:r w:rsidRPr="00FD517D" w:rsidDel="00A95698">
                <w:delText>504</w:delText>
              </w:r>
            </w:del>
          </w:p>
        </w:tc>
      </w:tr>
      <w:tr w:rsidR="00A95698" w:rsidRPr="008B35F7" w:rsidDel="00A95698" w14:paraId="40EC796D" w14:textId="2AC2A10F" w:rsidTr="00A00689">
        <w:trPr>
          <w:gridAfter w:val="1"/>
          <w:wAfter w:w="14" w:type="dxa"/>
          <w:del w:id="291" w:author="Ericsson user" w:date="2021-10-30T01:31:00Z"/>
        </w:trPr>
        <w:tc>
          <w:tcPr>
            <w:tcW w:w="1166" w:type="dxa"/>
            <w:tcBorders>
              <w:top w:val="single" w:sz="4" w:space="0" w:color="auto"/>
              <w:left w:val="single" w:sz="4" w:space="0" w:color="auto"/>
              <w:bottom w:val="nil"/>
              <w:right w:val="single" w:sz="4" w:space="0" w:color="auto"/>
            </w:tcBorders>
          </w:tcPr>
          <w:p w14:paraId="5DDAA055" w14:textId="7BA97A1B" w:rsidR="00A95698" w:rsidRPr="008B35F7" w:rsidDel="00A95698" w:rsidRDefault="00A95698" w:rsidP="00A00689">
            <w:pPr>
              <w:pStyle w:val="TAC"/>
              <w:rPr>
                <w:del w:id="292" w:author="Ericsson user" w:date="2021-10-30T01:31:00Z"/>
              </w:rPr>
            </w:pPr>
            <w:del w:id="293" w:author="Ericsson user" w:date="2021-10-30T01:31:00Z">
              <w:r w:rsidRPr="008B35F7" w:rsidDel="00A95698">
                <w:delText>100+100</w:delText>
              </w:r>
            </w:del>
          </w:p>
        </w:tc>
        <w:tc>
          <w:tcPr>
            <w:tcW w:w="664" w:type="dxa"/>
            <w:gridSpan w:val="2"/>
            <w:tcBorders>
              <w:top w:val="single" w:sz="4" w:space="0" w:color="auto"/>
              <w:left w:val="single" w:sz="4" w:space="0" w:color="auto"/>
              <w:bottom w:val="nil"/>
              <w:right w:val="single" w:sz="4" w:space="0" w:color="auto"/>
            </w:tcBorders>
            <w:vAlign w:val="bottom"/>
            <w:hideMark/>
          </w:tcPr>
          <w:p w14:paraId="2745D5E4" w14:textId="3274AA15" w:rsidR="00A95698" w:rsidRPr="008B35F7" w:rsidDel="00A95698" w:rsidRDefault="00A95698" w:rsidP="00A00689">
            <w:pPr>
              <w:pStyle w:val="TAC"/>
              <w:rPr>
                <w:del w:id="294" w:author="Ericsson user" w:date="2021-10-30T01:31:00Z"/>
              </w:rPr>
            </w:pPr>
            <w:del w:id="295" w:author="Ericsson user" w:date="2021-10-30T01:31:00Z">
              <w:r w:rsidRPr="008B35F7" w:rsidDel="00A95698">
                <w:delText>CC1</w:delText>
              </w:r>
            </w:del>
          </w:p>
        </w:tc>
        <w:tc>
          <w:tcPr>
            <w:tcW w:w="739" w:type="dxa"/>
            <w:gridSpan w:val="2"/>
            <w:tcBorders>
              <w:top w:val="single" w:sz="4" w:space="0" w:color="auto"/>
              <w:left w:val="single" w:sz="4" w:space="0" w:color="auto"/>
              <w:bottom w:val="nil"/>
              <w:right w:val="single" w:sz="4" w:space="0" w:color="auto"/>
            </w:tcBorders>
          </w:tcPr>
          <w:p w14:paraId="3D2B4CB7" w14:textId="6085BC92" w:rsidR="00A95698" w:rsidRPr="008B35F7" w:rsidDel="00A95698" w:rsidRDefault="00A95698" w:rsidP="00A00689">
            <w:pPr>
              <w:pStyle w:val="TAC"/>
              <w:rPr>
                <w:del w:id="296" w:author="Ericsson user" w:date="2021-10-30T01:31:00Z"/>
                <w:rFonts w:cs="Arial"/>
                <w:szCs w:val="18"/>
              </w:rPr>
            </w:pPr>
            <w:del w:id="297" w:author="Ericsson user" w:date="2021-10-30T01:31: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12AEDDC" w14:textId="6BA9E411" w:rsidR="00A95698" w:rsidRPr="008B35F7" w:rsidDel="00A95698" w:rsidRDefault="00A95698" w:rsidP="00A00689">
            <w:pPr>
              <w:pStyle w:val="TAC"/>
              <w:rPr>
                <w:del w:id="298" w:author="Ericsson user" w:date="2021-10-30T01:31:00Z"/>
                <w:rFonts w:cs="Arial"/>
                <w:szCs w:val="18"/>
              </w:rPr>
            </w:pPr>
            <w:del w:id="299" w:author="Ericsson user" w:date="2021-10-30T01:31:00Z">
              <w:r w:rsidRPr="008B35F7"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6F3E18C" w14:textId="4C7886A4" w:rsidR="00A95698" w:rsidRPr="008B35F7" w:rsidDel="00A95698" w:rsidRDefault="00A95698" w:rsidP="00A00689">
            <w:pPr>
              <w:pStyle w:val="TAC"/>
              <w:rPr>
                <w:del w:id="300" w:author="Ericsson user" w:date="2021-10-30T01:31:00Z"/>
                <w:rFonts w:cs="Arial"/>
                <w:szCs w:val="18"/>
              </w:rPr>
            </w:pPr>
            <w:del w:id="301" w:author="Ericsson user" w:date="2021-10-30T01:31:00Z">
              <w:r w:rsidRPr="008B35F7"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5207C6A" w14:textId="08A304D1" w:rsidR="00A95698" w:rsidRPr="008B35F7" w:rsidDel="00A95698" w:rsidRDefault="00A95698" w:rsidP="00A00689">
            <w:pPr>
              <w:pStyle w:val="TAC"/>
              <w:rPr>
                <w:del w:id="302" w:author="Ericsson user" w:date="2021-10-30T01:31:00Z"/>
                <w:rFonts w:cs="Arial"/>
                <w:szCs w:val="18"/>
              </w:rPr>
            </w:pPr>
            <w:del w:id="303" w:author="Ericsson user" w:date="2021-10-30T01:31: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51F66D" w14:textId="238D5647" w:rsidR="00A95698" w:rsidRPr="008B35F7" w:rsidDel="00A95698" w:rsidRDefault="00A95698" w:rsidP="00A00689">
            <w:pPr>
              <w:pStyle w:val="TAC"/>
              <w:rPr>
                <w:del w:id="304" w:author="Ericsson user" w:date="2021-10-30T01:31:00Z"/>
                <w:rFonts w:cs="Arial"/>
                <w:szCs w:val="18"/>
              </w:rPr>
            </w:pPr>
            <w:del w:id="305" w:author="Ericsson user" w:date="2021-10-30T01:31:00Z">
              <w:r w:rsidRPr="008B35F7"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3567A09F" w14:textId="592E247E" w:rsidR="00A95698" w:rsidRPr="008B35F7" w:rsidDel="00A95698" w:rsidRDefault="00A95698" w:rsidP="00A00689">
            <w:pPr>
              <w:pStyle w:val="TAC"/>
              <w:rPr>
                <w:del w:id="306" w:author="Ericsson user" w:date="2021-10-30T01:31:00Z"/>
                <w:rFonts w:cs="Arial"/>
                <w:szCs w:val="18"/>
              </w:rPr>
            </w:pPr>
            <w:del w:id="307" w:author="Ericsson user" w:date="2021-10-30T01:31:00Z">
              <w:r w:rsidRPr="008B35F7"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6389B253" w14:textId="1D8656BC" w:rsidR="00A95698" w:rsidRPr="008B35F7" w:rsidDel="00A95698" w:rsidRDefault="00A95698" w:rsidP="00A00689">
            <w:pPr>
              <w:pStyle w:val="TAC"/>
              <w:rPr>
                <w:del w:id="308" w:author="Ericsson user" w:date="2021-10-30T01:31:00Z"/>
                <w:rFonts w:cs="Arial"/>
                <w:szCs w:val="18"/>
              </w:rPr>
            </w:pPr>
            <w:del w:id="309" w:author="Ericsson user" w:date="2021-10-30T01:31:00Z">
              <w:r w:rsidRPr="008B35F7"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348B0DB1" w14:textId="107C81F3" w:rsidR="00A95698" w:rsidRPr="008B35F7" w:rsidDel="00A95698" w:rsidRDefault="00A95698" w:rsidP="00A00689">
            <w:pPr>
              <w:pStyle w:val="TAC"/>
              <w:rPr>
                <w:del w:id="310" w:author="Ericsson user" w:date="2021-10-30T01:31:00Z"/>
                <w:rFonts w:cs="Arial"/>
                <w:szCs w:val="18"/>
              </w:rPr>
            </w:pPr>
            <w:del w:id="311" w:author="Ericsson user" w:date="2021-10-30T01:31:00Z">
              <w:r w:rsidRPr="008B35F7" w:rsidDel="00A95698">
                <w:rPr>
                  <w:rFonts w:cs="Arial"/>
                  <w:szCs w:val="18"/>
                </w:rPr>
                <w:delText>26502.48</w:delText>
              </w:r>
            </w:del>
          </w:p>
        </w:tc>
        <w:tc>
          <w:tcPr>
            <w:tcW w:w="997" w:type="dxa"/>
            <w:tcBorders>
              <w:top w:val="single" w:sz="4" w:space="0" w:color="auto"/>
              <w:left w:val="single" w:sz="4" w:space="0" w:color="auto"/>
              <w:bottom w:val="single" w:sz="4" w:space="0" w:color="auto"/>
              <w:right w:val="single" w:sz="4" w:space="0" w:color="auto"/>
            </w:tcBorders>
          </w:tcPr>
          <w:p w14:paraId="55991C96" w14:textId="62FFC7C4" w:rsidR="00A95698" w:rsidRPr="008B35F7" w:rsidDel="00A95698" w:rsidRDefault="00A95698" w:rsidP="00A00689">
            <w:pPr>
              <w:pStyle w:val="TAC"/>
              <w:rPr>
                <w:del w:id="312" w:author="Ericsson user" w:date="2021-10-30T01:31:00Z"/>
                <w:rFonts w:cs="Arial"/>
                <w:szCs w:val="18"/>
              </w:rPr>
            </w:pPr>
            <w:del w:id="313" w:author="Ericsson user" w:date="2021-10-30T01:31:00Z">
              <w:r w:rsidRPr="008B35F7" w:rsidDel="00A95698">
                <w:rPr>
                  <w:rFonts w:cs="Arial"/>
                  <w:szCs w:val="18"/>
                </w:rPr>
                <w:delText>2054207</w:delText>
              </w:r>
            </w:del>
          </w:p>
        </w:tc>
        <w:tc>
          <w:tcPr>
            <w:tcW w:w="686" w:type="dxa"/>
            <w:tcBorders>
              <w:top w:val="single" w:sz="4" w:space="0" w:color="auto"/>
              <w:left w:val="single" w:sz="4" w:space="0" w:color="auto"/>
              <w:bottom w:val="single" w:sz="4" w:space="0" w:color="auto"/>
              <w:right w:val="single" w:sz="4" w:space="0" w:color="auto"/>
            </w:tcBorders>
          </w:tcPr>
          <w:p w14:paraId="6DEA85CC" w14:textId="497C55F1" w:rsidR="00A95698" w:rsidRPr="008B35F7" w:rsidDel="00A95698" w:rsidRDefault="00A95698" w:rsidP="00A00689">
            <w:pPr>
              <w:pStyle w:val="TAC"/>
              <w:rPr>
                <w:del w:id="314" w:author="Ericsson user" w:date="2021-10-30T01:31:00Z"/>
                <w:rFonts w:cs="Arial"/>
                <w:szCs w:val="18"/>
              </w:rPr>
            </w:pPr>
            <w:del w:id="315" w:author="Ericsson user" w:date="2021-10-30T01:31: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591BE51C" w14:textId="289909E2" w:rsidR="00A95698" w:rsidRPr="008B35F7" w:rsidDel="00A95698" w:rsidRDefault="00A95698" w:rsidP="00A00689">
            <w:pPr>
              <w:pStyle w:val="TAC"/>
              <w:rPr>
                <w:del w:id="316" w:author="Ericsson user" w:date="2021-10-30T01:31:00Z"/>
                <w:rFonts w:cs="Arial"/>
                <w:szCs w:val="18"/>
              </w:rPr>
            </w:pPr>
            <w:del w:id="317" w:author="Ericsson user" w:date="2021-10-30T01:31: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E3142B5" w14:textId="78972F78" w:rsidR="00A95698" w:rsidRPr="008B35F7" w:rsidDel="00A95698" w:rsidRDefault="00A95698" w:rsidP="00A00689">
            <w:pPr>
              <w:pStyle w:val="TAC"/>
              <w:rPr>
                <w:del w:id="318" w:author="Ericsson user" w:date="2021-10-30T01:31:00Z"/>
                <w:rFonts w:cs="Arial"/>
                <w:szCs w:val="18"/>
              </w:rPr>
            </w:pPr>
            <w:del w:id="319" w:author="Ericsson user" w:date="2021-10-30T01:31:00Z">
              <w:r w:rsidRPr="008B35F7" w:rsidDel="00A95698">
                <w:rPr>
                  <w:rFonts w:cs="Arial"/>
                  <w:szCs w:val="18"/>
                </w:rPr>
                <w:delText>22388</w:delText>
              </w:r>
            </w:del>
          </w:p>
        </w:tc>
        <w:tc>
          <w:tcPr>
            <w:tcW w:w="993" w:type="dxa"/>
            <w:gridSpan w:val="2"/>
            <w:tcBorders>
              <w:top w:val="single" w:sz="4" w:space="0" w:color="auto"/>
              <w:left w:val="single" w:sz="4" w:space="0" w:color="auto"/>
              <w:bottom w:val="single" w:sz="4" w:space="0" w:color="auto"/>
              <w:right w:val="single" w:sz="4" w:space="0" w:color="auto"/>
            </w:tcBorders>
          </w:tcPr>
          <w:p w14:paraId="62D8E3EE" w14:textId="688EE276" w:rsidR="00A95698" w:rsidRPr="008B35F7" w:rsidDel="00A95698" w:rsidRDefault="00A95698" w:rsidP="00A00689">
            <w:pPr>
              <w:pStyle w:val="TAC"/>
              <w:rPr>
                <w:del w:id="320" w:author="Ericsson user" w:date="2021-10-30T01:31:00Z"/>
                <w:rFonts w:cs="Arial"/>
                <w:szCs w:val="18"/>
              </w:rPr>
            </w:pPr>
            <w:del w:id="321" w:author="Ericsson user" w:date="2021-10-30T01:31:00Z">
              <w:r w:rsidRPr="008B35F7" w:rsidDel="00A95698">
                <w:rPr>
                  <w:rFonts w:cs="Arial"/>
                  <w:szCs w:val="18"/>
                </w:rPr>
                <w:delText>2054683</w:delText>
              </w:r>
            </w:del>
          </w:p>
        </w:tc>
        <w:tc>
          <w:tcPr>
            <w:tcW w:w="588" w:type="dxa"/>
            <w:gridSpan w:val="2"/>
            <w:tcBorders>
              <w:top w:val="single" w:sz="4" w:space="0" w:color="auto"/>
              <w:left w:val="single" w:sz="4" w:space="0" w:color="auto"/>
              <w:bottom w:val="single" w:sz="4" w:space="0" w:color="auto"/>
              <w:right w:val="single" w:sz="4" w:space="0" w:color="auto"/>
            </w:tcBorders>
          </w:tcPr>
          <w:p w14:paraId="35AD1AEC" w14:textId="35A5EFCF" w:rsidR="00A95698" w:rsidRPr="008B35F7" w:rsidDel="00A95698" w:rsidRDefault="00A95698" w:rsidP="00A00689">
            <w:pPr>
              <w:pStyle w:val="TAC"/>
              <w:rPr>
                <w:del w:id="322" w:author="Ericsson user" w:date="2021-10-30T01:31:00Z"/>
                <w:rFonts w:cs="Arial"/>
                <w:szCs w:val="18"/>
              </w:rPr>
            </w:pPr>
            <w:del w:id="323" w:author="Ericsson user" w:date="2021-10-30T01:31:00Z">
              <w:r w:rsidRPr="008B35F7"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4CEE9412" w14:textId="6BC33E9C" w:rsidR="00A95698" w:rsidRPr="008B35F7" w:rsidDel="00A95698" w:rsidRDefault="00A95698" w:rsidP="00A00689">
            <w:pPr>
              <w:pStyle w:val="TAC"/>
              <w:rPr>
                <w:del w:id="324" w:author="Ericsson user" w:date="2021-10-30T01:31:00Z"/>
                <w:rFonts w:cs="Arial"/>
                <w:szCs w:val="18"/>
              </w:rPr>
            </w:pPr>
            <w:del w:id="325" w:author="Ericsson user" w:date="2021-10-30T01:31: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7B34330" w14:textId="5CC5FE70" w:rsidR="00A95698" w:rsidRPr="008B35F7" w:rsidDel="00A95698" w:rsidRDefault="00A95698" w:rsidP="00A00689">
            <w:pPr>
              <w:pStyle w:val="TAC"/>
              <w:rPr>
                <w:del w:id="326" w:author="Ericsson user" w:date="2021-10-30T01:31:00Z"/>
                <w:rFonts w:cs="Arial"/>
                <w:szCs w:val="18"/>
              </w:rPr>
            </w:pPr>
            <w:del w:id="327"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332581AC" w14:textId="64E7C6CD" w:rsidR="00A95698" w:rsidRPr="008B35F7" w:rsidDel="00A95698" w:rsidRDefault="00A95698" w:rsidP="00A00689">
            <w:pPr>
              <w:pStyle w:val="TAC"/>
              <w:rPr>
                <w:del w:id="328" w:author="Ericsson user" w:date="2021-10-30T01:31:00Z"/>
                <w:rFonts w:cs="Arial"/>
                <w:szCs w:val="18"/>
              </w:rPr>
            </w:pPr>
            <w:del w:id="329" w:author="Ericsson user" w:date="2021-10-30T01:31:00Z">
              <w:r w:rsidRPr="008B35F7" w:rsidDel="00A95698">
                <w:rPr>
                  <w:rFonts w:cs="Arial"/>
                  <w:szCs w:val="18"/>
                </w:rPr>
                <w:delText>19</w:delText>
              </w:r>
            </w:del>
          </w:p>
        </w:tc>
      </w:tr>
      <w:tr w:rsidR="00A95698" w:rsidRPr="008B35F7" w:rsidDel="00A95698" w14:paraId="067112CE" w14:textId="2E460B14" w:rsidTr="00A00689">
        <w:trPr>
          <w:gridAfter w:val="1"/>
          <w:wAfter w:w="14" w:type="dxa"/>
          <w:del w:id="330" w:author="Ericsson user" w:date="2021-10-30T01:31:00Z"/>
        </w:trPr>
        <w:tc>
          <w:tcPr>
            <w:tcW w:w="1166" w:type="dxa"/>
            <w:tcBorders>
              <w:top w:val="nil"/>
              <w:left w:val="single" w:sz="4" w:space="0" w:color="auto"/>
              <w:bottom w:val="nil"/>
              <w:right w:val="single" w:sz="4" w:space="0" w:color="auto"/>
            </w:tcBorders>
          </w:tcPr>
          <w:p w14:paraId="4AFB318C" w14:textId="07A97639" w:rsidR="00A95698" w:rsidRPr="008B35F7" w:rsidDel="00A95698" w:rsidRDefault="00A95698" w:rsidP="00A00689">
            <w:pPr>
              <w:pStyle w:val="TAC"/>
              <w:rPr>
                <w:del w:id="331"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21A8B7BB" w14:textId="0B291DE9" w:rsidR="00A95698" w:rsidRPr="008B35F7" w:rsidDel="00A95698" w:rsidRDefault="00A95698" w:rsidP="00A00689">
            <w:pPr>
              <w:pStyle w:val="TAC"/>
              <w:rPr>
                <w:del w:id="332" w:author="Ericsson user" w:date="2021-10-30T01:31:00Z"/>
              </w:rPr>
            </w:pPr>
          </w:p>
        </w:tc>
        <w:tc>
          <w:tcPr>
            <w:tcW w:w="739" w:type="dxa"/>
            <w:gridSpan w:val="2"/>
            <w:tcBorders>
              <w:top w:val="nil"/>
              <w:left w:val="single" w:sz="4" w:space="0" w:color="auto"/>
              <w:bottom w:val="nil"/>
              <w:right w:val="single" w:sz="4" w:space="0" w:color="auto"/>
            </w:tcBorders>
          </w:tcPr>
          <w:p w14:paraId="609D3BAD" w14:textId="436D25C6" w:rsidR="00A95698" w:rsidRPr="008B35F7" w:rsidDel="00A95698" w:rsidRDefault="00A95698" w:rsidP="00A00689">
            <w:pPr>
              <w:pStyle w:val="TAC"/>
              <w:rPr>
                <w:del w:id="333" w:author="Ericsson user" w:date="2021-10-30T01:31:00Z"/>
                <w:rFonts w:cs="Arial"/>
                <w:szCs w:val="18"/>
              </w:rPr>
            </w:pPr>
          </w:p>
        </w:tc>
        <w:tc>
          <w:tcPr>
            <w:tcW w:w="709" w:type="dxa"/>
            <w:tcBorders>
              <w:top w:val="nil"/>
              <w:left w:val="single" w:sz="4" w:space="0" w:color="auto"/>
              <w:bottom w:val="nil"/>
              <w:right w:val="single" w:sz="4" w:space="0" w:color="auto"/>
            </w:tcBorders>
          </w:tcPr>
          <w:p w14:paraId="0B074546" w14:textId="4D4EE443" w:rsidR="00A95698" w:rsidRPr="008B35F7" w:rsidDel="00A95698" w:rsidRDefault="00A95698" w:rsidP="00A00689">
            <w:pPr>
              <w:pStyle w:val="TAC"/>
              <w:rPr>
                <w:del w:id="334" w:author="Ericsson user" w:date="2021-10-30T01:31:00Z"/>
                <w:rFonts w:cs="Arial"/>
                <w:szCs w:val="18"/>
              </w:rPr>
            </w:pPr>
          </w:p>
        </w:tc>
        <w:tc>
          <w:tcPr>
            <w:tcW w:w="853" w:type="dxa"/>
            <w:tcBorders>
              <w:top w:val="nil"/>
              <w:left w:val="single" w:sz="4" w:space="0" w:color="auto"/>
              <w:bottom w:val="nil"/>
              <w:right w:val="single" w:sz="4" w:space="0" w:color="auto"/>
            </w:tcBorders>
          </w:tcPr>
          <w:p w14:paraId="30F957B6" w14:textId="6697B52E" w:rsidR="00A95698" w:rsidRPr="008B35F7" w:rsidDel="00A95698" w:rsidRDefault="00A95698" w:rsidP="00A00689">
            <w:pPr>
              <w:pStyle w:val="TAC"/>
              <w:rPr>
                <w:del w:id="335"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68A6AD51" w14:textId="7B3F935C" w:rsidR="00A95698" w:rsidRPr="008B35F7" w:rsidDel="00A95698" w:rsidRDefault="00A95698" w:rsidP="00A00689">
            <w:pPr>
              <w:pStyle w:val="TAC"/>
              <w:rPr>
                <w:del w:id="336" w:author="Ericsson user" w:date="2021-10-30T01:31:00Z"/>
                <w:rFonts w:cs="Arial"/>
                <w:szCs w:val="18"/>
              </w:rPr>
            </w:pPr>
            <w:del w:id="337" w:author="Ericsson user" w:date="2021-10-30T01:31: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D53F236" w14:textId="50EA877E" w:rsidR="00A95698" w:rsidRPr="008B35F7" w:rsidDel="00A95698" w:rsidRDefault="00A95698" w:rsidP="00A00689">
            <w:pPr>
              <w:pStyle w:val="TAC"/>
              <w:rPr>
                <w:del w:id="338" w:author="Ericsson user" w:date="2021-10-30T01:31:00Z"/>
                <w:rFonts w:cs="Arial"/>
                <w:szCs w:val="18"/>
              </w:rPr>
            </w:pPr>
            <w:del w:id="339" w:author="Ericsson user" w:date="2021-10-30T01:31:00Z">
              <w:r w:rsidRPr="008B35F7"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787FF022" w14:textId="12F15E90" w:rsidR="00A95698" w:rsidRPr="008B35F7" w:rsidDel="00A95698" w:rsidRDefault="00A95698" w:rsidP="00A00689">
            <w:pPr>
              <w:pStyle w:val="TAC"/>
              <w:rPr>
                <w:del w:id="340" w:author="Ericsson user" w:date="2021-10-30T01:31:00Z"/>
                <w:rFonts w:cs="Arial"/>
                <w:szCs w:val="18"/>
              </w:rPr>
            </w:pPr>
            <w:del w:id="341" w:author="Ericsson user" w:date="2021-10-30T01:31:00Z">
              <w:r w:rsidRPr="008B35F7" w:rsidDel="00A95698">
                <w:rPr>
                  <w:rFonts w:cs="Arial"/>
                  <w:szCs w:val="18"/>
                </w:rPr>
                <w:delText>27949.92</w:delText>
              </w:r>
            </w:del>
          </w:p>
        </w:tc>
        <w:tc>
          <w:tcPr>
            <w:tcW w:w="994" w:type="dxa"/>
            <w:tcBorders>
              <w:top w:val="single" w:sz="4" w:space="0" w:color="auto"/>
              <w:left w:val="single" w:sz="4" w:space="0" w:color="auto"/>
              <w:bottom w:val="single" w:sz="4" w:space="0" w:color="auto"/>
              <w:right w:val="single" w:sz="4" w:space="0" w:color="auto"/>
            </w:tcBorders>
          </w:tcPr>
          <w:p w14:paraId="5F2C457B" w14:textId="42568171" w:rsidR="00A95698" w:rsidRPr="008B35F7" w:rsidDel="00A95698" w:rsidRDefault="00A95698" w:rsidP="00A00689">
            <w:pPr>
              <w:pStyle w:val="TAC"/>
              <w:rPr>
                <w:del w:id="342" w:author="Ericsson user" w:date="2021-10-30T01:31:00Z"/>
                <w:rFonts w:cs="Arial"/>
                <w:szCs w:val="18"/>
              </w:rPr>
            </w:pPr>
            <w:del w:id="343" w:author="Ericsson user" w:date="2021-10-30T01:31:00Z">
              <w:r w:rsidRPr="008B35F7" w:rsidDel="00A95698">
                <w:rPr>
                  <w:rFonts w:cs="Arial"/>
                  <w:szCs w:val="18"/>
                </w:rPr>
                <w:delText>2078331</w:delText>
              </w:r>
            </w:del>
          </w:p>
        </w:tc>
        <w:tc>
          <w:tcPr>
            <w:tcW w:w="996" w:type="dxa"/>
            <w:tcBorders>
              <w:top w:val="single" w:sz="4" w:space="0" w:color="auto"/>
              <w:left w:val="single" w:sz="4" w:space="0" w:color="auto"/>
              <w:bottom w:val="single" w:sz="4" w:space="0" w:color="auto"/>
              <w:right w:val="single" w:sz="4" w:space="0" w:color="auto"/>
            </w:tcBorders>
          </w:tcPr>
          <w:p w14:paraId="407266B6" w14:textId="11FB9776" w:rsidR="00A95698" w:rsidRPr="008B35F7" w:rsidDel="00A95698" w:rsidRDefault="00A95698" w:rsidP="00A00689">
            <w:pPr>
              <w:pStyle w:val="TAC"/>
              <w:rPr>
                <w:del w:id="344" w:author="Ericsson user" w:date="2021-10-30T01:31:00Z"/>
                <w:rFonts w:cs="Arial"/>
                <w:szCs w:val="18"/>
              </w:rPr>
            </w:pPr>
            <w:del w:id="345" w:author="Ericsson user" w:date="2021-10-30T01:31:00Z">
              <w:r w:rsidRPr="008B35F7" w:rsidDel="00A95698">
                <w:rPr>
                  <w:rFonts w:cs="Arial"/>
                  <w:szCs w:val="18"/>
                </w:rPr>
                <w:delText>27828.96</w:delText>
              </w:r>
            </w:del>
          </w:p>
        </w:tc>
        <w:tc>
          <w:tcPr>
            <w:tcW w:w="997" w:type="dxa"/>
            <w:tcBorders>
              <w:top w:val="single" w:sz="4" w:space="0" w:color="auto"/>
              <w:left w:val="single" w:sz="4" w:space="0" w:color="auto"/>
              <w:bottom w:val="single" w:sz="4" w:space="0" w:color="auto"/>
              <w:right w:val="single" w:sz="4" w:space="0" w:color="auto"/>
            </w:tcBorders>
          </w:tcPr>
          <w:p w14:paraId="7FDB2496" w14:textId="7F327970" w:rsidR="00A95698" w:rsidRPr="008B35F7" w:rsidDel="00A95698" w:rsidRDefault="00A95698" w:rsidP="00A00689">
            <w:pPr>
              <w:pStyle w:val="TAC"/>
              <w:rPr>
                <w:del w:id="346" w:author="Ericsson user" w:date="2021-10-30T01:31:00Z"/>
                <w:rFonts w:cs="Arial"/>
                <w:szCs w:val="18"/>
              </w:rPr>
            </w:pPr>
            <w:del w:id="347" w:author="Ericsson user" w:date="2021-10-30T01:31:00Z">
              <w:r w:rsidRPr="008B35F7" w:rsidDel="00A95698">
                <w:rPr>
                  <w:rFonts w:cs="Arial"/>
                  <w:szCs w:val="18"/>
                </w:rPr>
                <w:delText>2076315</w:delText>
              </w:r>
            </w:del>
          </w:p>
        </w:tc>
        <w:tc>
          <w:tcPr>
            <w:tcW w:w="686" w:type="dxa"/>
            <w:tcBorders>
              <w:top w:val="single" w:sz="4" w:space="0" w:color="auto"/>
              <w:left w:val="single" w:sz="4" w:space="0" w:color="auto"/>
              <w:bottom w:val="single" w:sz="4" w:space="0" w:color="auto"/>
              <w:right w:val="single" w:sz="4" w:space="0" w:color="auto"/>
            </w:tcBorders>
          </w:tcPr>
          <w:p w14:paraId="151791D8" w14:textId="47F1B93B" w:rsidR="00A95698" w:rsidRPr="008B35F7" w:rsidDel="00A95698" w:rsidRDefault="00A95698" w:rsidP="00A00689">
            <w:pPr>
              <w:pStyle w:val="TAC"/>
              <w:rPr>
                <w:del w:id="348" w:author="Ericsson user" w:date="2021-10-30T01:31:00Z"/>
                <w:rFonts w:cs="Arial"/>
                <w:szCs w:val="18"/>
              </w:rPr>
            </w:pPr>
            <w:del w:id="349" w:author="Ericsson user" w:date="2021-10-30T01:31: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4442CEFB" w14:textId="1F5BF962" w:rsidR="00A95698" w:rsidRPr="008B35F7" w:rsidDel="00A95698" w:rsidRDefault="00A95698" w:rsidP="00A00689">
            <w:pPr>
              <w:pStyle w:val="TAC"/>
              <w:rPr>
                <w:del w:id="350"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0B3FE9" w14:textId="525B81F4" w:rsidR="00A95698" w:rsidRPr="008B35F7" w:rsidDel="00A95698" w:rsidRDefault="00A95698" w:rsidP="00A00689">
            <w:pPr>
              <w:pStyle w:val="TAC"/>
              <w:rPr>
                <w:del w:id="351" w:author="Ericsson user" w:date="2021-10-30T01:31:00Z"/>
                <w:rFonts w:cs="Arial"/>
                <w:szCs w:val="18"/>
              </w:rPr>
            </w:pPr>
            <w:del w:id="352" w:author="Ericsson user" w:date="2021-10-30T01:31:00Z">
              <w:r w:rsidRPr="008B35F7" w:rsidDel="00A95698">
                <w:rPr>
                  <w:rFonts w:cs="Arial"/>
                  <w:szCs w:val="18"/>
                </w:rPr>
                <w:delText>22469</w:delText>
              </w:r>
            </w:del>
          </w:p>
        </w:tc>
        <w:tc>
          <w:tcPr>
            <w:tcW w:w="993" w:type="dxa"/>
            <w:gridSpan w:val="2"/>
            <w:tcBorders>
              <w:top w:val="single" w:sz="4" w:space="0" w:color="auto"/>
              <w:left w:val="single" w:sz="4" w:space="0" w:color="auto"/>
              <w:bottom w:val="single" w:sz="4" w:space="0" w:color="auto"/>
              <w:right w:val="single" w:sz="4" w:space="0" w:color="auto"/>
            </w:tcBorders>
          </w:tcPr>
          <w:p w14:paraId="149FA77D" w14:textId="49F7FEF1" w:rsidR="00A95698" w:rsidRPr="008B35F7" w:rsidDel="00A95698" w:rsidRDefault="00A95698" w:rsidP="00A00689">
            <w:pPr>
              <w:pStyle w:val="TAC"/>
              <w:rPr>
                <w:del w:id="353" w:author="Ericsson user" w:date="2021-10-30T01:31:00Z"/>
                <w:rFonts w:cs="Arial"/>
                <w:szCs w:val="18"/>
              </w:rPr>
            </w:pPr>
            <w:del w:id="354" w:author="Ericsson user" w:date="2021-10-30T01:31:00Z">
              <w:r w:rsidRPr="008B35F7" w:rsidDel="00A95698">
                <w:rPr>
                  <w:rFonts w:cs="Arial"/>
                  <w:szCs w:val="18"/>
                </w:rPr>
                <w:delText>2078011</w:delText>
              </w:r>
            </w:del>
          </w:p>
        </w:tc>
        <w:tc>
          <w:tcPr>
            <w:tcW w:w="588" w:type="dxa"/>
            <w:gridSpan w:val="2"/>
            <w:tcBorders>
              <w:top w:val="single" w:sz="4" w:space="0" w:color="auto"/>
              <w:left w:val="single" w:sz="4" w:space="0" w:color="auto"/>
              <w:bottom w:val="single" w:sz="4" w:space="0" w:color="auto"/>
              <w:right w:val="single" w:sz="4" w:space="0" w:color="auto"/>
            </w:tcBorders>
          </w:tcPr>
          <w:p w14:paraId="4BE911B8" w14:textId="6AEECC77" w:rsidR="00A95698" w:rsidRPr="008B35F7" w:rsidDel="00A95698" w:rsidRDefault="00A95698" w:rsidP="00A00689">
            <w:pPr>
              <w:pStyle w:val="TAC"/>
              <w:rPr>
                <w:del w:id="355" w:author="Ericsson user" w:date="2021-10-30T01:31:00Z"/>
                <w:rFonts w:cs="Arial"/>
                <w:szCs w:val="18"/>
              </w:rPr>
            </w:pPr>
            <w:del w:id="356" w:author="Ericsson user" w:date="2021-10-30T01:31:00Z">
              <w:r w:rsidRPr="008B35F7"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4759993C" w14:textId="7E008CF7" w:rsidR="00A95698" w:rsidRPr="008B35F7" w:rsidDel="00A95698" w:rsidRDefault="00A95698" w:rsidP="00A00689">
            <w:pPr>
              <w:pStyle w:val="TAC"/>
              <w:rPr>
                <w:del w:id="357" w:author="Ericsson user" w:date="2021-10-30T01:31:00Z"/>
                <w:rFonts w:cs="Arial"/>
                <w:szCs w:val="18"/>
              </w:rPr>
            </w:pPr>
            <w:del w:id="358" w:author="Ericsson user" w:date="2021-10-30T01:31: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3586105" w14:textId="32E54228" w:rsidR="00A95698" w:rsidRPr="008B35F7" w:rsidDel="00A95698" w:rsidRDefault="00A95698" w:rsidP="00A00689">
            <w:pPr>
              <w:pStyle w:val="TAC"/>
              <w:rPr>
                <w:del w:id="359" w:author="Ericsson user" w:date="2021-10-30T01:31:00Z"/>
                <w:rFonts w:cs="Arial"/>
                <w:szCs w:val="18"/>
              </w:rPr>
            </w:pPr>
            <w:del w:id="360"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008EEEF0" w14:textId="2F997C65" w:rsidR="00A95698" w:rsidRPr="008B35F7" w:rsidDel="00A95698" w:rsidRDefault="00A95698" w:rsidP="00A00689">
            <w:pPr>
              <w:pStyle w:val="TAC"/>
              <w:rPr>
                <w:del w:id="361" w:author="Ericsson user" w:date="2021-10-30T01:31:00Z"/>
                <w:rFonts w:cs="Arial"/>
                <w:szCs w:val="18"/>
              </w:rPr>
            </w:pPr>
            <w:del w:id="362" w:author="Ericsson user" w:date="2021-10-30T01:31:00Z">
              <w:r w:rsidRPr="008B35F7" w:rsidDel="00A95698">
                <w:rPr>
                  <w:rFonts w:cs="Arial"/>
                  <w:szCs w:val="18"/>
                </w:rPr>
                <w:delText>121</w:delText>
              </w:r>
            </w:del>
          </w:p>
        </w:tc>
      </w:tr>
      <w:tr w:rsidR="00A95698" w:rsidRPr="008B35F7" w:rsidDel="00A95698" w14:paraId="1D8C59C7" w14:textId="3FB4D123" w:rsidTr="00A00689">
        <w:trPr>
          <w:gridAfter w:val="1"/>
          <w:wAfter w:w="14" w:type="dxa"/>
          <w:del w:id="363" w:author="Ericsson user" w:date="2021-10-30T01:31:00Z"/>
        </w:trPr>
        <w:tc>
          <w:tcPr>
            <w:tcW w:w="1166" w:type="dxa"/>
            <w:tcBorders>
              <w:top w:val="nil"/>
              <w:left w:val="single" w:sz="4" w:space="0" w:color="auto"/>
              <w:bottom w:val="nil"/>
              <w:right w:val="single" w:sz="4" w:space="0" w:color="auto"/>
            </w:tcBorders>
          </w:tcPr>
          <w:p w14:paraId="3AEB235B" w14:textId="5023D6AE" w:rsidR="00A95698" w:rsidRPr="008B35F7" w:rsidDel="00A95698" w:rsidRDefault="00A95698" w:rsidP="00A00689">
            <w:pPr>
              <w:pStyle w:val="TAC"/>
              <w:rPr>
                <w:del w:id="364"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69B83A13" w14:textId="09EFB7F1" w:rsidR="00A95698" w:rsidRPr="008B35F7" w:rsidDel="00A95698" w:rsidRDefault="00A95698" w:rsidP="00A00689">
            <w:pPr>
              <w:pStyle w:val="TAC"/>
              <w:rPr>
                <w:del w:id="365"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5B98C796" w14:textId="4C704D26" w:rsidR="00A95698" w:rsidRPr="008B35F7" w:rsidDel="00A95698" w:rsidRDefault="00A95698" w:rsidP="00A00689">
            <w:pPr>
              <w:pStyle w:val="TAC"/>
              <w:rPr>
                <w:del w:id="366"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0F2DB9C9" w14:textId="0B4C9847" w:rsidR="00A95698" w:rsidRPr="008B35F7" w:rsidDel="00A95698" w:rsidRDefault="00A95698" w:rsidP="00A00689">
            <w:pPr>
              <w:pStyle w:val="TAC"/>
              <w:rPr>
                <w:del w:id="367"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3D03E6" w14:textId="147A9DBC" w:rsidR="00A95698" w:rsidRPr="008B35F7" w:rsidDel="00A95698" w:rsidRDefault="00A95698" w:rsidP="00A00689">
            <w:pPr>
              <w:pStyle w:val="TAC"/>
              <w:rPr>
                <w:del w:id="368"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07CB6B05" w14:textId="4665CFF3" w:rsidR="00A95698" w:rsidRPr="008B35F7" w:rsidDel="00A95698" w:rsidRDefault="00A95698" w:rsidP="00A00689">
            <w:pPr>
              <w:pStyle w:val="TAC"/>
              <w:rPr>
                <w:del w:id="369" w:author="Ericsson user" w:date="2021-10-30T01:31:00Z"/>
                <w:rFonts w:cs="Arial"/>
                <w:szCs w:val="18"/>
              </w:rPr>
            </w:pPr>
            <w:del w:id="370" w:author="Ericsson user" w:date="2021-10-30T01:31: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1D557D7" w14:textId="2A6A673F" w:rsidR="00A95698" w:rsidRPr="008B35F7" w:rsidDel="00A95698" w:rsidRDefault="00A95698" w:rsidP="00A00689">
            <w:pPr>
              <w:pStyle w:val="TAC"/>
              <w:rPr>
                <w:del w:id="371" w:author="Ericsson user" w:date="2021-10-30T01:31:00Z"/>
                <w:rFonts w:cs="Arial"/>
                <w:szCs w:val="18"/>
              </w:rPr>
            </w:pPr>
            <w:del w:id="372" w:author="Ericsson user" w:date="2021-10-30T01:31:00Z">
              <w:r w:rsidRPr="008B35F7"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10978F5A" w14:textId="75B0F3CB" w:rsidR="00A95698" w:rsidRPr="008B35F7" w:rsidDel="00A95698" w:rsidRDefault="00A95698" w:rsidP="00A00689">
            <w:pPr>
              <w:pStyle w:val="TAC"/>
              <w:rPr>
                <w:del w:id="373" w:author="Ericsson user" w:date="2021-10-30T01:31:00Z"/>
                <w:rFonts w:cs="Arial"/>
                <w:szCs w:val="18"/>
              </w:rPr>
            </w:pPr>
            <w:del w:id="374" w:author="Ericsson user" w:date="2021-10-30T01:31:00Z">
              <w:r w:rsidRPr="008B35F7"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16324AC" w14:textId="400755E0" w:rsidR="00A95698" w:rsidRPr="008B35F7" w:rsidDel="00A95698" w:rsidRDefault="00A95698" w:rsidP="00A00689">
            <w:pPr>
              <w:pStyle w:val="TAC"/>
              <w:rPr>
                <w:del w:id="375" w:author="Ericsson user" w:date="2021-10-30T01:31:00Z"/>
                <w:rFonts w:cs="Arial"/>
                <w:szCs w:val="18"/>
              </w:rPr>
            </w:pPr>
            <w:del w:id="376" w:author="Ericsson user" w:date="2021-10-30T01:31:00Z">
              <w:r w:rsidRPr="008B35F7"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73829E11" w14:textId="78DB1136" w:rsidR="00A95698" w:rsidRPr="008B35F7" w:rsidDel="00A95698" w:rsidRDefault="00A95698" w:rsidP="00A00689">
            <w:pPr>
              <w:pStyle w:val="TAC"/>
              <w:rPr>
                <w:del w:id="377" w:author="Ericsson user" w:date="2021-10-30T01:31:00Z"/>
                <w:rFonts w:cs="Arial"/>
                <w:szCs w:val="18"/>
              </w:rPr>
            </w:pPr>
            <w:del w:id="378" w:author="Ericsson user" w:date="2021-10-30T01:31:00Z">
              <w:r w:rsidRPr="008B35F7" w:rsidDel="00A95698">
                <w:rPr>
                  <w:rFonts w:cs="Arial"/>
                  <w:szCs w:val="18"/>
                </w:rPr>
                <w:delText>28940.16</w:delText>
              </w:r>
            </w:del>
          </w:p>
        </w:tc>
        <w:tc>
          <w:tcPr>
            <w:tcW w:w="997" w:type="dxa"/>
            <w:tcBorders>
              <w:top w:val="single" w:sz="4" w:space="0" w:color="auto"/>
              <w:left w:val="single" w:sz="4" w:space="0" w:color="auto"/>
              <w:bottom w:val="single" w:sz="4" w:space="0" w:color="auto"/>
              <w:right w:val="single" w:sz="4" w:space="0" w:color="auto"/>
            </w:tcBorders>
          </w:tcPr>
          <w:p w14:paraId="74F6EC3B" w14:textId="5F8E17E6" w:rsidR="00A95698" w:rsidRPr="008B35F7" w:rsidDel="00A95698" w:rsidRDefault="00A95698" w:rsidP="00A00689">
            <w:pPr>
              <w:pStyle w:val="TAC"/>
              <w:rPr>
                <w:del w:id="379" w:author="Ericsson user" w:date="2021-10-30T01:31:00Z"/>
                <w:rFonts w:cs="Arial"/>
                <w:szCs w:val="18"/>
              </w:rPr>
            </w:pPr>
            <w:del w:id="380" w:author="Ericsson user" w:date="2021-10-30T01:31:00Z">
              <w:r w:rsidRPr="008B35F7" w:rsidDel="00A95698">
                <w:rPr>
                  <w:rFonts w:cs="Arial"/>
                  <w:szCs w:val="18"/>
                </w:rPr>
                <w:delText>2094835</w:delText>
              </w:r>
            </w:del>
          </w:p>
        </w:tc>
        <w:tc>
          <w:tcPr>
            <w:tcW w:w="686" w:type="dxa"/>
            <w:tcBorders>
              <w:top w:val="single" w:sz="4" w:space="0" w:color="auto"/>
              <w:left w:val="single" w:sz="4" w:space="0" w:color="auto"/>
              <w:bottom w:val="single" w:sz="4" w:space="0" w:color="auto"/>
              <w:right w:val="single" w:sz="4" w:space="0" w:color="auto"/>
            </w:tcBorders>
          </w:tcPr>
          <w:p w14:paraId="3FD18F97" w14:textId="1BA0650B" w:rsidR="00A95698" w:rsidRPr="008B35F7" w:rsidDel="00A95698" w:rsidRDefault="00A95698" w:rsidP="00A00689">
            <w:pPr>
              <w:pStyle w:val="TAC"/>
              <w:rPr>
                <w:del w:id="381" w:author="Ericsson user" w:date="2021-10-30T01:31:00Z"/>
                <w:rFonts w:cs="Arial"/>
                <w:szCs w:val="18"/>
              </w:rPr>
            </w:pPr>
            <w:del w:id="382" w:author="Ericsson user" w:date="2021-10-30T01:31: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657E6CF1" w14:textId="73510A8B" w:rsidR="00A95698" w:rsidRPr="008B35F7" w:rsidDel="00A95698" w:rsidRDefault="00A95698" w:rsidP="00A00689">
            <w:pPr>
              <w:pStyle w:val="TAC"/>
              <w:rPr>
                <w:del w:id="383"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2658A1" w14:textId="50BE84D8" w:rsidR="00A95698" w:rsidRPr="008B35F7" w:rsidDel="00A95698" w:rsidRDefault="00A95698" w:rsidP="00A00689">
            <w:pPr>
              <w:pStyle w:val="TAC"/>
              <w:rPr>
                <w:del w:id="384" w:author="Ericsson user" w:date="2021-10-30T01:31:00Z"/>
                <w:rFonts w:cs="Arial"/>
                <w:szCs w:val="18"/>
              </w:rPr>
            </w:pPr>
            <w:del w:id="385" w:author="Ericsson user" w:date="2021-10-30T01:31:00Z">
              <w:r w:rsidRPr="008B35F7" w:rsidDel="00A95698">
                <w:rPr>
                  <w:rFonts w:cs="Arial"/>
                  <w:szCs w:val="18"/>
                </w:rPr>
                <w:delText>22550</w:delText>
              </w:r>
            </w:del>
          </w:p>
        </w:tc>
        <w:tc>
          <w:tcPr>
            <w:tcW w:w="993" w:type="dxa"/>
            <w:gridSpan w:val="2"/>
            <w:tcBorders>
              <w:top w:val="single" w:sz="4" w:space="0" w:color="auto"/>
              <w:left w:val="single" w:sz="4" w:space="0" w:color="auto"/>
              <w:bottom w:val="single" w:sz="4" w:space="0" w:color="auto"/>
              <w:right w:val="single" w:sz="4" w:space="0" w:color="auto"/>
            </w:tcBorders>
          </w:tcPr>
          <w:p w14:paraId="6022F4B9" w14:textId="393BCBBE" w:rsidR="00A95698" w:rsidRPr="008B35F7" w:rsidDel="00A95698" w:rsidRDefault="00A95698" w:rsidP="00A00689">
            <w:pPr>
              <w:pStyle w:val="TAC"/>
              <w:rPr>
                <w:del w:id="386" w:author="Ericsson user" w:date="2021-10-30T01:31:00Z"/>
                <w:rFonts w:cs="Arial"/>
                <w:szCs w:val="18"/>
              </w:rPr>
            </w:pPr>
            <w:del w:id="387" w:author="Ericsson user" w:date="2021-10-30T01:31:00Z">
              <w:r w:rsidRPr="008B35F7" w:rsidDel="00A95698">
                <w:rPr>
                  <w:rFonts w:cs="Arial"/>
                  <w:szCs w:val="18"/>
                </w:rPr>
                <w:delText>2101339</w:delText>
              </w:r>
            </w:del>
          </w:p>
        </w:tc>
        <w:tc>
          <w:tcPr>
            <w:tcW w:w="588" w:type="dxa"/>
            <w:gridSpan w:val="2"/>
            <w:tcBorders>
              <w:top w:val="single" w:sz="4" w:space="0" w:color="auto"/>
              <w:left w:val="single" w:sz="4" w:space="0" w:color="auto"/>
              <w:bottom w:val="single" w:sz="4" w:space="0" w:color="auto"/>
              <w:right w:val="single" w:sz="4" w:space="0" w:color="auto"/>
            </w:tcBorders>
          </w:tcPr>
          <w:p w14:paraId="38134E0D" w14:textId="25D1F596" w:rsidR="00A95698" w:rsidRPr="008B35F7" w:rsidDel="00A95698" w:rsidRDefault="00A95698" w:rsidP="00A00689">
            <w:pPr>
              <w:pStyle w:val="TAC"/>
              <w:rPr>
                <w:del w:id="388" w:author="Ericsson user" w:date="2021-10-30T01:31:00Z"/>
                <w:rFonts w:cs="Arial"/>
                <w:szCs w:val="18"/>
              </w:rPr>
            </w:pPr>
            <w:del w:id="389" w:author="Ericsson user" w:date="2021-10-30T01:31:00Z">
              <w:r w:rsidRPr="008B35F7"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57A61154" w14:textId="335B187A" w:rsidR="00A95698" w:rsidRPr="008B35F7" w:rsidDel="00A95698" w:rsidRDefault="00A95698" w:rsidP="00A00689">
            <w:pPr>
              <w:pStyle w:val="TAC"/>
              <w:rPr>
                <w:del w:id="390" w:author="Ericsson user" w:date="2021-10-30T01:31:00Z"/>
                <w:rFonts w:cs="Arial"/>
                <w:szCs w:val="18"/>
              </w:rPr>
            </w:pPr>
            <w:del w:id="391" w:author="Ericsson user" w:date="2021-10-30T01:31: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8F39DBB" w14:textId="0C39C747" w:rsidR="00A95698" w:rsidRPr="008B35F7" w:rsidDel="00A95698" w:rsidRDefault="00A95698" w:rsidP="00A00689">
            <w:pPr>
              <w:pStyle w:val="TAC"/>
              <w:rPr>
                <w:del w:id="392" w:author="Ericsson user" w:date="2021-10-30T01:31:00Z"/>
                <w:rFonts w:cs="Arial"/>
                <w:szCs w:val="18"/>
              </w:rPr>
            </w:pPr>
            <w:del w:id="393"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54F6DD15" w14:textId="22375496" w:rsidR="00A95698" w:rsidRPr="008B35F7" w:rsidDel="00A95698" w:rsidRDefault="00A95698" w:rsidP="00A00689">
            <w:pPr>
              <w:pStyle w:val="TAC"/>
              <w:rPr>
                <w:del w:id="394" w:author="Ericsson user" w:date="2021-10-30T01:31:00Z"/>
                <w:rFonts w:cs="Arial"/>
                <w:szCs w:val="18"/>
              </w:rPr>
            </w:pPr>
            <w:del w:id="395" w:author="Ericsson user" w:date="2021-10-30T01:31:00Z">
              <w:r w:rsidRPr="008B35F7" w:rsidDel="00A95698">
                <w:rPr>
                  <w:rFonts w:cs="Arial"/>
                  <w:szCs w:val="18"/>
                </w:rPr>
                <w:delText>522</w:delText>
              </w:r>
            </w:del>
          </w:p>
        </w:tc>
      </w:tr>
      <w:tr w:rsidR="00A95698" w:rsidRPr="008B35F7" w:rsidDel="00A95698" w14:paraId="574CC4C8" w14:textId="16D25BAC" w:rsidTr="00A00689">
        <w:trPr>
          <w:gridAfter w:val="1"/>
          <w:wAfter w:w="14" w:type="dxa"/>
          <w:trHeight w:val="204"/>
          <w:del w:id="396" w:author="Ericsson user" w:date="2021-10-30T01:31:00Z"/>
        </w:trPr>
        <w:tc>
          <w:tcPr>
            <w:tcW w:w="1166" w:type="dxa"/>
            <w:tcBorders>
              <w:top w:val="nil"/>
              <w:left w:val="single" w:sz="4" w:space="0" w:color="auto"/>
              <w:bottom w:val="nil"/>
              <w:right w:val="single" w:sz="4" w:space="0" w:color="auto"/>
            </w:tcBorders>
            <w:vAlign w:val="bottom"/>
          </w:tcPr>
          <w:p w14:paraId="2C5CF765" w14:textId="16C812F8" w:rsidR="00A95698" w:rsidRPr="008B35F7" w:rsidDel="00A95698" w:rsidRDefault="00A95698" w:rsidP="00A00689">
            <w:pPr>
              <w:pStyle w:val="TAC"/>
              <w:rPr>
                <w:del w:id="397" w:author="Ericsson user" w:date="2021-10-30T01:31:00Z"/>
              </w:rPr>
            </w:pPr>
          </w:p>
        </w:tc>
        <w:tc>
          <w:tcPr>
            <w:tcW w:w="14848" w:type="dxa"/>
            <w:gridSpan w:val="29"/>
            <w:tcBorders>
              <w:top w:val="single" w:sz="4" w:space="0" w:color="auto"/>
              <w:left w:val="single" w:sz="4" w:space="0" w:color="auto"/>
              <w:bottom w:val="nil"/>
              <w:right w:val="single" w:sz="4" w:space="0" w:color="auto"/>
            </w:tcBorders>
            <w:vAlign w:val="bottom"/>
          </w:tcPr>
          <w:p w14:paraId="058B97D7" w14:textId="6B28C9CB" w:rsidR="00A95698" w:rsidRPr="008B35F7" w:rsidDel="00A95698" w:rsidRDefault="00A95698" w:rsidP="00A00689">
            <w:pPr>
              <w:pStyle w:val="TAC"/>
              <w:rPr>
                <w:del w:id="398" w:author="Ericsson user" w:date="2021-10-30T01:31:00Z"/>
              </w:rPr>
            </w:pPr>
            <w:del w:id="399" w:author="Ericsson user" w:date="2021-10-30T01:31:00Z">
              <w:r w:rsidRPr="008B35F7" w:rsidDel="00A95698">
                <w:delText>Channel spacing CC1-CC2=99.36 MHz (Note 1)</w:delText>
              </w:r>
            </w:del>
          </w:p>
        </w:tc>
      </w:tr>
      <w:tr w:rsidR="00A95698" w:rsidRPr="008B35F7" w:rsidDel="00A95698" w14:paraId="7870DB4E" w14:textId="673A1610" w:rsidTr="00A00689">
        <w:trPr>
          <w:gridAfter w:val="1"/>
          <w:wAfter w:w="14" w:type="dxa"/>
          <w:del w:id="400" w:author="Ericsson user" w:date="2021-10-30T01:31:00Z"/>
        </w:trPr>
        <w:tc>
          <w:tcPr>
            <w:tcW w:w="1166" w:type="dxa"/>
            <w:tcBorders>
              <w:top w:val="nil"/>
              <w:left w:val="single" w:sz="4" w:space="0" w:color="auto"/>
              <w:bottom w:val="nil"/>
              <w:right w:val="single" w:sz="4" w:space="0" w:color="auto"/>
            </w:tcBorders>
          </w:tcPr>
          <w:p w14:paraId="372616E8" w14:textId="1F1390C1" w:rsidR="00A95698" w:rsidRPr="008B35F7" w:rsidDel="00A95698" w:rsidRDefault="00A95698" w:rsidP="00A00689">
            <w:pPr>
              <w:pStyle w:val="TAC"/>
              <w:rPr>
                <w:del w:id="401" w:author="Ericsson user" w:date="2021-10-30T01:31:00Z"/>
              </w:rPr>
            </w:pPr>
          </w:p>
        </w:tc>
        <w:tc>
          <w:tcPr>
            <w:tcW w:w="664" w:type="dxa"/>
            <w:gridSpan w:val="2"/>
            <w:tcBorders>
              <w:top w:val="single" w:sz="4" w:space="0" w:color="auto"/>
              <w:left w:val="single" w:sz="4" w:space="0" w:color="auto"/>
              <w:bottom w:val="nil"/>
              <w:right w:val="single" w:sz="4" w:space="0" w:color="auto"/>
            </w:tcBorders>
            <w:vAlign w:val="bottom"/>
            <w:hideMark/>
          </w:tcPr>
          <w:p w14:paraId="4B498B7C" w14:textId="726DB8A6" w:rsidR="00A95698" w:rsidRPr="008B35F7" w:rsidDel="00A95698" w:rsidRDefault="00A95698" w:rsidP="00A00689">
            <w:pPr>
              <w:pStyle w:val="TAC"/>
              <w:rPr>
                <w:del w:id="402" w:author="Ericsson user" w:date="2021-10-30T01:31:00Z"/>
              </w:rPr>
            </w:pPr>
            <w:del w:id="403" w:author="Ericsson user" w:date="2021-10-30T01:31:00Z">
              <w:r w:rsidRPr="008B35F7" w:rsidDel="00A95698">
                <w:delText>CC2</w:delText>
              </w:r>
            </w:del>
          </w:p>
        </w:tc>
        <w:tc>
          <w:tcPr>
            <w:tcW w:w="739" w:type="dxa"/>
            <w:gridSpan w:val="2"/>
            <w:tcBorders>
              <w:top w:val="single" w:sz="4" w:space="0" w:color="auto"/>
              <w:left w:val="single" w:sz="4" w:space="0" w:color="auto"/>
              <w:bottom w:val="nil"/>
              <w:right w:val="single" w:sz="4" w:space="0" w:color="auto"/>
            </w:tcBorders>
            <w:hideMark/>
          </w:tcPr>
          <w:p w14:paraId="5F78FFA4" w14:textId="367997E9" w:rsidR="00A95698" w:rsidRPr="008B35F7" w:rsidDel="00A95698" w:rsidRDefault="00A95698" w:rsidP="00A00689">
            <w:pPr>
              <w:pStyle w:val="TAC"/>
              <w:rPr>
                <w:del w:id="404" w:author="Ericsson user" w:date="2021-10-30T01:31:00Z"/>
                <w:rFonts w:cs="Arial"/>
                <w:szCs w:val="18"/>
              </w:rPr>
            </w:pPr>
            <w:del w:id="405" w:author="Ericsson user" w:date="2021-10-30T01:31: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FF4307D" w14:textId="44423834" w:rsidR="00A95698" w:rsidRPr="008B35F7" w:rsidDel="00A95698" w:rsidRDefault="00A95698" w:rsidP="00A00689">
            <w:pPr>
              <w:pStyle w:val="TAC"/>
              <w:rPr>
                <w:del w:id="406" w:author="Ericsson user" w:date="2021-10-30T01:31:00Z"/>
                <w:rFonts w:cs="Arial"/>
                <w:szCs w:val="18"/>
              </w:rPr>
            </w:pPr>
            <w:del w:id="407" w:author="Ericsson user" w:date="2021-10-30T01:31:00Z">
              <w:r w:rsidRPr="008B35F7"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hideMark/>
          </w:tcPr>
          <w:p w14:paraId="15F4F332" w14:textId="4578E20E" w:rsidR="00A95698" w:rsidRPr="008B35F7" w:rsidDel="00A95698" w:rsidRDefault="00A95698" w:rsidP="00A00689">
            <w:pPr>
              <w:pStyle w:val="TAC"/>
              <w:rPr>
                <w:del w:id="408" w:author="Ericsson user" w:date="2021-10-30T01:31:00Z"/>
                <w:rFonts w:cs="Arial"/>
                <w:szCs w:val="18"/>
              </w:rPr>
            </w:pPr>
            <w:del w:id="409" w:author="Ericsson user" w:date="2021-10-30T01:31:00Z">
              <w:r w:rsidRPr="008B35F7"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1227916" w14:textId="0E9305B0" w:rsidR="00A95698" w:rsidRPr="008B35F7" w:rsidDel="00A95698" w:rsidRDefault="00A95698" w:rsidP="00A00689">
            <w:pPr>
              <w:pStyle w:val="TAC"/>
              <w:rPr>
                <w:del w:id="410" w:author="Ericsson user" w:date="2021-10-30T01:31:00Z"/>
                <w:rFonts w:cs="Arial"/>
                <w:szCs w:val="18"/>
              </w:rPr>
            </w:pPr>
            <w:del w:id="411" w:author="Ericsson user" w:date="2021-10-30T01:31: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28C3C79" w14:textId="7F4E6500" w:rsidR="00A95698" w:rsidRPr="008B35F7" w:rsidDel="00A95698" w:rsidRDefault="00A95698" w:rsidP="00A00689">
            <w:pPr>
              <w:pStyle w:val="TAC"/>
              <w:rPr>
                <w:del w:id="412" w:author="Ericsson user" w:date="2021-10-30T01:31:00Z"/>
                <w:rFonts w:cs="Arial"/>
                <w:szCs w:val="18"/>
              </w:rPr>
            </w:pPr>
            <w:del w:id="413" w:author="Ericsson user" w:date="2021-10-30T01:31:00Z">
              <w:r w:rsidRPr="008B35F7"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68F8D4FB" w14:textId="0B98B8E7" w:rsidR="00A95698" w:rsidRPr="008B35F7" w:rsidDel="00A95698" w:rsidRDefault="00A95698" w:rsidP="00A00689">
            <w:pPr>
              <w:pStyle w:val="TAC"/>
              <w:rPr>
                <w:del w:id="414" w:author="Ericsson user" w:date="2021-10-30T01:31:00Z"/>
                <w:rFonts w:cs="Arial"/>
                <w:szCs w:val="18"/>
              </w:rPr>
            </w:pPr>
            <w:del w:id="415" w:author="Ericsson user" w:date="2021-10-30T01:31:00Z">
              <w:r w:rsidRPr="008B35F7"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2D0F9805" w14:textId="2332A374" w:rsidR="00A95698" w:rsidRPr="008B35F7" w:rsidDel="00A95698" w:rsidRDefault="00A95698" w:rsidP="00A00689">
            <w:pPr>
              <w:pStyle w:val="TAC"/>
              <w:rPr>
                <w:del w:id="416" w:author="Ericsson user" w:date="2021-10-30T01:31:00Z"/>
                <w:rFonts w:cs="Arial"/>
                <w:szCs w:val="18"/>
              </w:rPr>
            </w:pPr>
            <w:del w:id="417" w:author="Ericsson user" w:date="2021-10-30T01:31:00Z">
              <w:r w:rsidRPr="008B35F7"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4A47D4CD" w14:textId="106582C3" w:rsidR="00A95698" w:rsidRPr="008B35F7" w:rsidDel="00A95698" w:rsidRDefault="00A95698" w:rsidP="00A00689">
            <w:pPr>
              <w:pStyle w:val="TAC"/>
              <w:rPr>
                <w:del w:id="418" w:author="Ericsson user" w:date="2021-10-30T01:31:00Z"/>
                <w:rFonts w:cs="Arial"/>
                <w:szCs w:val="18"/>
              </w:rPr>
            </w:pPr>
            <w:del w:id="419" w:author="Ericsson user" w:date="2021-10-30T01:31:00Z">
              <w:r w:rsidRPr="008B35F7" w:rsidDel="00A95698">
                <w:rPr>
                  <w:rFonts w:cs="Arial"/>
                  <w:szCs w:val="18"/>
                </w:rPr>
                <w:delText>26601.84</w:delText>
              </w:r>
            </w:del>
          </w:p>
        </w:tc>
        <w:tc>
          <w:tcPr>
            <w:tcW w:w="997" w:type="dxa"/>
            <w:tcBorders>
              <w:top w:val="single" w:sz="4" w:space="0" w:color="auto"/>
              <w:left w:val="single" w:sz="4" w:space="0" w:color="auto"/>
              <w:bottom w:val="single" w:sz="4" w:space="0" w:color="auto"/>
              <w:right w:val="single" w:sz="4" w:space="0" w:color="auto"/>
            </w:tcBorders>
          </w:tcPr>
          <w:p w14:paraId="40BBA646" w14:textId="7FD810CD" w:rsidR="00A95698" w:rsidRPr="008B35F7" w:rsidDel="00A95698" w:rsidRDefault="00A95698" w:rsidP="00A00689">
            <w:pPr>
              <w:pStyle w:val="TAC"/>
              <w:rPr>
                <w:del w:id="420" w:author="Ericsson user" w:date="2021-10-30T01:31:00Z"/>
                <w:rFonts w:cs="Arial"/>
                <w:szCs w:val="18"/>
              </w:rPr>
            </w:pPr>
            <w:del w:id="421" w:author="Ericsson user" w:date="2021-10-30T01:31:00Z">
              <w:r w:rsidRPr="008B35F7" w:rsidDel="00A95698">
                <w:rPr>
                  <w:rFonts w:cs="Arial"/>
                  <w:szCs w:val="18"/>
                </w:rPr>
                <w:delText>2055863</w:delText>
              </w:r>
            </w:del>
          </w:p>
        </w:tc>
        <w:tc>
          <w:tcPr>
            <w:tcW w:w="686" w:type="dxa"/>
            <w:tcBorders>
              <w:top w:val="single" w:sz="4" w:space="0" w:color="auto"/>
              <w:left w:val="single" w:sz="4" w:space="0" w:color="auto"/>
              <w:bottom w:val="single" w:sz="4" w:space="0" w:color="auto"/>
              <w:right w:val="single" w:sz="4" w:space="0" w:color="auto"/>
            </w:tcBorders>
          </w:tcPr>
          <w:p w14:paraId="79E6912F" w14:textId="4DF50DC3" w:rsidR="00A95698" w:rsidRPr="008B35F7" w:rsidDel="00A95698" w:rsidRDefault="00A95698" w:rsidP="00A00689">
            <w:pPr>
              <w:pStyle w:val="TAC"/>
              <w:rPr>
                <w:del w:id="422" w:author="Ericsson user" w:date="2021-10-30T01:31:00Z"/>
                <w:rFonts w:cs="Arial"/>
                <w:szCs w:val="18"/>
              </w:rPr>
            </w:pPr>
            <w:del w:id="423" w:author="Ericsson user" w:date="2021-10-30T01:31: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D5CBC66" w14:textId="0E3D9FCE" w:rsidR="00A95698" w:rsidRPr="008B35F7" w:rsidDel="00A95698" w:rsidRDefault="00A95698" w:rsidP="00A00689">
            <w:pPr>
              <w:pStyle w:val="TAC"/>
              <w:rPr>
                <w:del w:id="424" w:author="Ericsson user" w:date="2021-10-30T01:31:00Z"/>
                <w:rFonts w:cs="Arial"/>
                <w:szCs w:val="18"/>
              </w:rPr>
            </w:pPr>
            <w:del w:id="425" w:author="Ericsson user" w:date="2021-10-30T01:31: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B46681" w14:textId="3F778E92" w:rsidR="00A95698" w:rsidRPr="008B35F7" w:rsidDel="00A95698" w:rsidRDefault="00A95698" w:rsidP="00A00689">
            <w:pPr>
              <w:pStyle w:val="TAC"/>
              <w:rPr>
                <w:del w:id="426" w:author="Ericsson user" w:date="2021-10-30T01:31:00Z"/>
                <w:rFonts w:cs="Arial"/>
                <w:szCs w:val="18"/>
              </w:rPr>
            </w:pPr>
            <w:del w:id="427" w:author="Ericsson user" w:date="2021-10-30T01:31:00Z">
              <w:r w:rsidRPr="008B35F7" w:rsidDel="00A95698">
                <w:rPr>
                  <w:rFonts w:cs="Arial"/>
                  <w:szCs w:val="18"/>
                </w:rPr>
                <w:delText>22393</w:delText>
              </w:r>
            </w:del>
          </w:p>
        </w:tc>
        <w:tc>
          <w:tcPr>
            <w:tcW w:w="993" w:type="dxa"/>
            <w:gridSpan w:val="2"/>
            <w:tcBorders>
              <w:top w:val="single" w:sz="4" w:space="0" w:color="auto"/>
              <w:left w:val="single" w:sz="4" w:space="0" w:color="auto"/>
              <w:bottom w:val="single" w:sz="4" w:space="0" w:color="auto"/>
              <w:right w:val="single" w:sz="4" w:space="0" w:color="auto"/>
            </w:tcBorders>
          </w:tcPr>
          <w:p w14:paraId="68CD2758" w14:textId="293F17DC" w:rsidR="00A95698" w:rsidRPr="008B35F7" w:rsidDel="00A95698" w:rsidRDefault="00A95698" w:rsidP="00A00689">
            <w:pPr>
              <w:pStyle w:val="TAC"/>
              <w:rPr>
                <w:del w:id="428" w:author="Ericsson user" w:date="2021-10-30T01:31:00Z"/>
                <w:rFonts w:cs="Arial"/>
                <w:szCs w:val="18"/>
              </w:rPr>
            </w:pPr>
            <w:del w:id="429" w:author="Ericsson user" w:date="2021-10-30T01:31:00Z">
              <w:r w:rsidRPr="008B35F7" w:rsidDel="00A95698">
                <w:rPr>
                  <w:rFonts w:cs="Arial"/>
                  <w:szCs w:val="18"/>
                </w:rPr>
                <w:delText>2056123</w:delText>
              </w:r>
            </w:del>
          </w:p>
        </w:tc>
        <w:tc>
          <w:tcPr>
            <w:tcW w:w="588" w:type="dxa"/>
            <w:gridSpan w:val="2"/>
            <w:tcBorders>
              <w:top w:val="single" w:sz="4" w:space="0" w:color="auto"/>
              <w:left w:val="single" w:sz="4" w:space="0" w:color="auto"/>
              <w:bottom w:val="single" w:sz="4" w:space="0" w:color="auto"/>
              <w:right w:val="single" w:sz="4" w:space="0" w:color="auto"/>
            </w:tcBorders>
          </w:tcPr>
          <w:p w14:paraId="216B5BEC" w14:textId="659E5A6D" w:rsidR="00A95698" w:rsidRPr="008B35F7" w:rsidDel="00A95698" w:rsidRDefault="00A95698" w:rsidP="00A00689">
            <w:pPr>
              <w:pStyle w:val="TAC"/>
              <w:rPr>
                <w:del w:id="430" w:author="Ericsson user" w:date="2021-10-30T01:31:00Z"/>
                <w:rFonts w:cs="Arial"/>
                <w:szCs w:val="18"/>
              </w:rPr>
            </w:pPr>
            <w:del w:id="431" w:author="Ericsson user" w:date="2021-10-30T01:31:00Z">
              <w:r w:rsidRPr="008B35F7"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2EB2375D" w14:textId="2486342F" w:rsidR="00A95698" w:rsidRPr="008B35F7" w:rsidDel="00A95698" w:rsidRDefault="00A95698" w:rsidP="00A00689">
            <w:pPr>
              <w:pStyle w:val="TAC"/>
              <w:rPr>
                <w:del w:id="432" w:author="Ericsson user" w:date="2021-10-30T01:31:00Z"/>
                <w:rFonts w:cs="Arial"/>
                <w:szCs w:val="18"/>
              </w:rPr>
            </w:pPr>
            <w:del w:id="433" w:author="Ericsson user" w:date="2021-10-30T01:31: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602C155" w14:textId="71B159F0" w:rsidR="00A95698" w:rsidRPr="008B35F7" w:rsidDel="00A95698" w:rsidRDefault="00A95698" w:rsidP="00A00689">
            <w:pPr>
              <w:pStyle w:val="TAC"/>
              <w:rPr>
                <w:del w:id="434" w:author="Ericsson user" w:date="2021-10-30T01:31:00Z"/>
                <w:rFonts w:cs="Arial"/>
                <w:szCs w:val="18"/>
              </w:rPr>
            </w:pPr>
            <w:del w:id="435"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32BF857D" w14:textId="58950051" w:rsidR="00A95698" w:rsidRPr="008B35F7" w:rsidDel="00A95698" w:rsidRDefault="00A95698" w:rsidP="00A00689">
            <w:pPr>
              <w:pStyle w:val="TAC"/>
              <w:rPr>
                <w:del w:id="436" w:author="Ericsson user" w:date="2021-10-30T01:31:00Z"/>
                <w:rFonts w:cs="Arial"/>
                <w:szCs w:val="18"/>
              </w:rPr>
            </w:pPr>
            <w:del w:id="437" w:author="Ericsson user" w:date="2021-10-30T01:31:00Z">
              <w:r w:rsidRPr="008B35F7" w:rsidDel="00A95698">
                <w:rPr>
                  <w:rFonts w:cs="Arial"/>
                  <w:szCs w:val="18"/>
                </w:rPr>
                <w:delText>1</w:delText>
              </w:r>
            </w:del>
          </w:p>
        </w:tc>
      </w:tr>
      <w:tr w:rsidR="00A95698" w:rsidRPr="008B35F7" w:rsidDel="00A95698" w14:paraId="24775E7E" w14:textId="0AB97F06" w:rsidTr="00A00689">
        <w:trPr>
          <w:gridAfter w:val="1"/>
          <w:wAfter w:w="14" w:type="dxa"/>
          <w:del w:id="438" w:author="Ericsson user" w:date="2021-10-30T01:31:00Z"/>
        </w:trPr>
        <w:tc>
          <w:tcPr>
            <w:tcW w:w="1166" w:type="dxa"/>
            <w:tcBorders>
              <w:top w:val="nil"/>
              <w:left w:val="single" w:sz="4" w:space="0" w:color="auto"/>
              <w:bottom w:val="nil"/>
              <w:right w:val="single" w:sz="4" w:space="0" w:color="auto"/>
            </w:tcBorders>
          </w:tcPr>
          <w:p w14:paraId="1C9A49CE" w14:textId="3A6D6092" w:rsidR="00A95698" w:rsidRPr="008B35F7" w:rsidDel="00A95698" w:rsidRDefault="00A95698" w:rsidP="00A00689">
            <w:pPr>
              <w:pStyle w:val="TAC"/>
              <w:rPr>
                <w:del w:id="439"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660E3116" w14:textId="111E8514" w:rsidR="00A95698" w:rsidRPr="008B35F7" w:rsidDel="00A95698" w:rsidRDefault="00A95698" w:rsidP="00A00689">
            <w:pPr>
              <w:pStyle w:val="TAC"/>
              <w:rPr>
                <w:del w:id="440" w:author="Ericsson user" w:date="2021-10-30T01:31:00Z"/>
              </w:rPr>
            </w:pPr>
          </w:p>
        </w:tc>
        <w:tc>
          <w:tcPr>
            <w:tcW w:w="739" w:type="dxa"/>
            <w:gridSpan w:val="2"/>
            <w:tcBorders>
              <w:top w:val="nil"/>
              <w:left w:val="single" w:sz="4" w:space="0" w:color="auto"/>
              <w:bottom w:val="nil"/>
              <w:right w:val="single" w:sz="4" w:space="0" w:color="auto"/>
            </w:tcBorders>
          </w:tcPr>
          <w:p w14:paraId="497DFD3F" w14:textId="5AE4010B" w:rsidR="00A95698" w:rsidRPr="008B35F7" w:rsidDel="00A95698" w:rsidRDefault="00A95698" w:rsidP="00A00689">
            <w:pPr>
              <w:pStyle w:val="TAC"/>
              <w:rPr>
                <w:del w:id="441" w:author="Ericsson user" w:date="2021-10-30T01:31:00Z"/>
                <w:rFonts w:cs="Arial"/>
                <w:szCs w:val="18"/>
              </w:rPr>
            </w:pPr>
          </w:p>
        </w:tc>
        <w:tc>
          <w:tcPr>
            <w:tcW w:w="709" w:type="dxa"/>
            <w:tcBorders>
              <w:top w:val="nil"/>
              <w:left w:val="single" w:sz="4" w:space="0" w:color="auto"/>
              <w:bottom w:val="nil"/>
              <w:right w:val="single" w:sz="4" w:space="0" w:color="auto"/>
            </w:tcBorders>
          </w:tcPr>
          <w:p w14:paraId="01693514" w14:textId="7808E659" w:rsidR="00A95698" w:rsidRPr="008B35F7" w:rsidDel="00A95698" w:rsidRDefault="00A95698" w:rsidP="00A00689">
            <w:pPr>
              <w:pStyle w:val="TAC"/>
              <w:rPr>
                <w:del w:id="442" w:author="Ericsson user" w:date="2021-10-30T01:31:00Z"/>
                <w:rFonts w:cs="Arial"/>
                <w:szCs w:val="18"/>
              </w:rPr>
            </w:pPr>
          </w:p>
        </w:tc>
        <w:tc>
          <w:tcPr>
            <w:tcW w:w="853" w:type="dxa"/>
            <w:tcBorders>
              <w:top w:val="nil"/>
              <w:left w:val="single" w:sz="4" w:space="0" w:color="auto"/>
              <w:bottom w:val="nil"/>
              <w:right w:val="single" w:sz="4" w:space="0" w:color="auto"/>
            </w:tcBorders>
          </w:tcPr>
          <w:p w14:paraId="3C25F5EA" w14:textId="0879DEFE" w:rsidR="00A95698" w:rsidRPr="008B35F7" w:rsidDel="00A95698" w:rsidRDefault="00A95698" w:rsidP="00A00689">
            <w:pPr>
              <w:pStyle w:val="TAC"/>
              <w:rPr>
                <w:del w:id="443"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1757EDF3" w14:textId="4A216567" w:rsidR="00A95698" w:rsidRPr="008B35F7" w:rsidDel="00A95698" w:rsidRDefault="00A95698" w:rsidP="00A00689">
            <w:pPr>
              <w:pStyle w:val="TAC"/>
              <w:rPr>
                <w:del w:id="444" w:author="Ericsson user" w:date="2021-10-30T01:31:00Z"/>
                <w:rFonts w:cs="Arial"/>
                <w:szCs w:val="18"/>
              </w:rPr>
            </w:pPr>
            <w:del w:id="445" w:author="Ericsson user" w:date="2021-10-30T01:31: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3503D59" w14:textId="5D391071" w:rsidR="00A95698" w:rsidRPr="008B35F7" w:rsidDel="00A95698" w:rsidRDefault="00A95698" w:rsidP="00A00689">
            <w:pPr>
              <w:pStyle w:val="TAC"/>
              <w:rPr>
                <w:del w:id="446" w:author="Ericsson user" w:date="2021-10-30T01:31:00Z"/>
                <w:rFonts w:cs="Arial"/>
                <w:szCs w:val="18"/>
              </w:rPr>
            </w:pPr>
            <w:del w:id="447" w:author="Ericsson user" w:date="2021-10-30T01:31:00Z">
              <w:r w:rsidRPr="008B35F7"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584E5067" w14:textId="250320D8" w:rsidR="00A95698" w:rsidRPr="008B35F7" w:rsidDel="00A95698" w:rsidRDefault="00A95698" w:rsidP="00A00689">
            <w:pPr>
              <w:pStyle w:val="TAC"/>
              <w:rPr>
                <w:del w:id="448" w:author="Ericsson user" w:date="2021-10-30T01:31:00Z"/>
                <w:rFonts w:cs="Arial"/>
                <w:szCs w:val="18"/>
              </w:rPr>
            </w:pPr>
            <w:del w:id="449" w:author="Ericsson user" w:date="2021-10-30T01:31:00Z">
              <w:r w:rsidRPr="008B35F7" w:rsidDel="00A95698">
                <w:rPr>
                  <w:rFonts w:cs="Arial"/>
                  <w:szCs w:val="18"/>
                </w:rPr>
                <w:delText>28049.28</w:delText>
              </w:r>
            </w:del>
          </w:p>
        </w:tc>
        <w:tc>
          <w:tcPr>
            <w:tcW w:w="994" w:type="dxa"/>
            <w:tcBorders>
              <w:top w:val="single" w:sz="4" w:space="0" w:color="auto"/>
              <w:left w:val="single" w:sz="4" w:space="0" w:color="auto"/>
              <w:bottom w:val="single" w:sz="4" w:space="0" w:color="auto"/>
              <w:right w:val="single" w:sz="4" w:space="0" w:color="auto"/>
            </w:tcBorders>
          </w:tcPr>
          <w:p w14:paraId="4F6F6DC9" w14:textId="6CFBB69D" w:rsidR="00A95698" w:rsidRPr="008B35F7" w:rsidDel="00A95698" w:rsidRDefault="00A95698" w:rsidP="00A00689">
            <w:pPr>
              <w:pStyle w:val="TAC"/>
              <w:rPr>
                <w:del w:id="450" w:author="Ericsson user" w:date="2021-10-30T01:31:00Z"/>
                <w:rFonts w:cs="Arial"/>
                <w:szCs w:val="18"/>
              </w:rPr>
            </w:pPr>
            <w:del w:id="451" w:author="Ericsson user" w:date="2021-10-30T01:31:00Z">
              <w:r w:rsidRPr="008B35F7" w:rsidDel="00A95698">
                <w:rPr>
                  <w:rFonts w:cs="Arial"/>
                  <w:szCs w:val="18"/>
                </w:rPr>
                <w:delText>2079987</w:delText>
              </w:r>
            </w:del>
          </w:p>
        </w:tc>
        <w:tc>
          <w:tcPr>
            <w:tcW w:w="996" w:type="dxa"/>
            <w:tcBorders>
              <w:top w:val="single" w:sz="4" w:space="0" w:color="auto"/>
              <w:left w:val="single" w:sz="4" w:space="0" w:color="auto"/>
              <w:bottom w:val="single" w:sz="4" w:space="0" w:color="auto"/>
              <w:right w:val="single" w:sz="4" w:space="0" w:color="auto"/>
            </w:tcBorders>
          </w:tcPr>
          <w:p w14:paraId="00D3A738" w14:textId="11514A58" w:rsidR="00A95698" w:rsidRPr="008B35F7" w:rsidDel="00A95698" w:rsidRDefault="00A95698" w:rsidP="00A00689">
            <w:pPr>
              <w:pStyle w:val="TAC"/>
              <w:rPr>
                <w:del w:id="452" w:author="Ericsson user" w:date="2021-10-30T01:31:00Z"/>
                <w:rFonts w:cs="Arial"/>
                <w:szCs w:val="18"/>
              </w:rPr>
            </w:pPr>
            <w:del w:id="453" w:author="Ericsson user" w:date="2021-10-30T01:31:00Z">
              <w:r w:rsidRPr="008B35F7" w:rsidDel="00A95698">
                <w:rPr>
                  <w:rFonts w:cs="Arial"/>
                  <w:szCs w:val="18"/>
                </w:rPr>
                <w:delText>27928.32</w:delText>
              </w:r>
            </w:del>
          </w:p>
        </w:tc>
        <w:tc>
          <w:tcPr>
            <w:tcW w:w="997" w:type="dxa"/>
            <w:tcBorders>
              <w:top w:val="single" w:sz="4" w:space="0" w:color="auto"/>
              <w:left w:val="single" w:sz="4" w:space="0" w:color="auto"/>
              <w:bottom w:val="single" w:sz="4" w:space="0" w:color="auto"/>
              <w:right w:val="single" w:sz="4" w:space="0" w:color="auto"/>
            </w:tcBorders>
          </w:tcPr>
          <w:p w14:paraId="52C2B1BC" w14:textId="2124B020" w:rsidR="00A95698" w:rsidRPr="008B35F7" w:rsidDel="00A95698" w:rsidRDefault="00A95698" w:rsidP="00A00689">
            <w:pPr>
              <w:pStyle w:val="TAC"/>
              <w:rPr>
                <w:del w:id="454" w:author="Ericsson user" w:date="2021-10-30T01:31:00Z"/>
                <w:rFonts w:cs="Arial"/>
                <w:szCs w:val="18"/>
              </w:rPr>
            </w:pPr>
            <w:del w:id="455" w:author="Ericsson user" w:date="2021-10-30T01:31:00Z">
              <w:r w:rsidRPr="008B35F7" w:rsidDel="00A95698">
                <w:rPr>
                  <w:rFonts w:cs="Arial"/>
                  <w:szCs w:val="18"/>
                </w:rPr>
                <w:delText>2077971</w:delText>
              </w:r>
            </w:del>
          </w:p>
        </w:tc>
        <w:tc>
          <w:tcPr>
            <w:tcW w:w="686" w:type="dxa"/>
            <w:tcBorders>
              <w:top w:val="single" w:sz="4" w:space="0" w:color="auto"/>
              <w:left w:val="single" w:sz="4" w:space="0" w:color="auto"/>
              <w:bottom w:val="single" w:sz="4" w:space="0" w:color="auto"/>
              <w:right w:val="single" w:sz="4" w:space="0" w:color="auto"/>
            </w:tcBorders>
          </w:tcPr>
          <w:p w14:paraId="12296174" w14:textId="7998D559" w:rsidR="00A95698" w:rsidRPr="008B35F7" w:rsidDel="00A95698" w:rsidRDefault="00A95698" w:rsidP="00A00689">
            <w:pPr>
              <w:pStyle w:val="TAC"/>
              <w:rPr>
                <w:del w:id="456" w:author="Ericsson user" w:date="2021-10-30T01:31:00Z"/>
                <w:rFonts w:cs="Arial"/>
                <w:szCs w:val="18"/>
              </w:rPr>
            </w:pPr>
            <w:del w:id="457" w:author="Ericsson user" w:date="2021-10-30T01:31: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588C4A26" w14:textId="773DBDAD" w:rsidR="00A95698" w:rsidRPr="008B35F7" w:rsidDel="00A95698" w:rsidRDefault="00A95698" w:rsidP="00A00689">
            <w:pPr>
              <w:pStyle w:val="TAC"/>
              <w:rPr>
                <w:del w:id="458"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0577B0" w14:textId="7491976B" w:rsidR="00A95698" w:rsidRPr="008B35F7" w:rsidDel="00A95698" w:rsidRDefault="00A95698" w:rsidP="00A00689">
            <w:pPr>
              <w:pStyle w:val="TAC"/>
              <w:rPr>
                <w:del w:id="459" w:author="Ericsson user" w:date="2021-10-30T01:31:00Z"/>
                <w:rFonts w:cs="Arial"/>
                <w:szCs w:val="18"/>
              </w:rPr>
            </w:pPr>
            <w:del w:id="460" w:author="Ericsson user" w:date="2021-10-30T01:31:00Z">
              <w:r w:rsidRPr="008B35F7" w:rsidDel="00A95698">
                <w:rPr>
                  <w:rFonts w:cs="Arial"/>
                  <w:szCs w:val="18"/>
                </w:rPr>
                <w:delText>22474</w:delText>
              </w:r>
            </w:del>
          </w:p>
        </w:tc>
        <w:tc>
          <w:tcPr>
            <w:tcW w:w="993" w:type="dxa"/>
            <w:gridSpan w:val="2"/>
            <w:tcBorders>
              <w:top w:val="single" w:sz="4" w:space="0" w:color="auto"/>
              <w:left w:val="single" w:sz="4" w:space="0" w:color="auto"/>
              <w:bottom w:val="single" w:sz="4" w:space="0" w:color="auto"/>
              <w:right w:val="single" w:sz="4" w:space="0" w:color="auto"/>
            </w:tcBorders>
          </w:tcPr>
          <w:p w14:paraId="01CD534A" w14:textId="6D46FAE5" w:rsidR="00A95698" w:rsidRPr="008B35F7" w:rsidDel="00A95698" w:rsidRDefault="00A95698" w:rsidP="00A00689">
            <w:pPr>
              <w:pStyle w:val="TAC"/>
              <w:rPr>
                <w:del w:id="461" w:author="Ericsson user" w:date="2021-10-30T01:31:00Z"/>
                <w:rFonts w:cs="Arial"/>
                <w:szCs w:val="18"/>
              </w:rPr>
            </w:pPr>
            <w:del w:id="462" w:author="Ericsson user" w:date="2021-10-30T01:31:00Z">
              <w:r w:rsidRPr="008B35F7" w:rsidDel="00A95698">
                <w:rPr>
                  <w:rFonts w:cs="Arial"/>
                  <w:szCs w:val="18"/>
                </w:rPr>
                <w:delText>2079451</w:delText>
              </w:r>
            </w:del>
          </w:p>
        </w:tc>
        <w:tc>
          <w:tcPr>
            <w:tcW w:w="588" w:type="dxa"/>
            <w:gridSpan w:val="2"/>
            <w:tcBorders>
              <w:top w:val="single" w:sz="4" w:space="0" w:color="auto"/>
              <w:left w:val="single" w:sz="4" w:space="0" w:color="auto"/>
              <w:bottom w:val="single" w:sz="4" w:space="0" w:color="auto"/>
              <w:right w:val="single" w:sz="4" w:space="0" w:color="auto"/>
            </w:tcBorders>
          </w:tcPr>
          <w:p w14:paraId="3D00E1C6" w14:textId="37D2EBB7" w:rsidR="00A95698" w:rsidRPr="008B35F7" w:rsidDel="00A95698" w:rsidRDefault="00A95698" w:rsidP="00A00689">
            <w:pPr>
              <w:pStyle w:val="TAC"/>
              <w:rPr>
                <w:del w:id="463" w:author="Ericsson user" w:date="2021-10-30T01:31:00Z"/>
                <w:rFonts w:cs="Arial"/>
                <w:szCs w:val="18"/>
              </w:rPr>
            </w:pPr>
            <w:del w:id="464" w:author="Ericsson user" w:date="2021-10-30T01:31:00Z">
              <w:r w:rsidRPr="008B35F7"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65E242FE" w14:textId="54CAA5DD" w:rsidR="00A95698" w:rsidRPr="008B35F7" w:rsidDel="00A95698" w:rsidRDefault="00A95698" w:rsidP="00A00689">
            <w:pPr>
              <w:pStyle w:val="TAC"/>
              <w:rPr>
                <w:del w:id="465" w:author="Ericsson user" w:date="2021-10-30T01:31:00Z"/>
                <w:rFonts w:cs="Arial"/>
                <w:szCs w:val="18"/>
              </w:rPr>
            </w:pPr>
            <w:del w:id="466" w:author="Ericsson user" w:date="2021-10-30T01:31: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43107DB" w14:textId="1A6F808C" w:rsidR="00A95698" w:rsidRPr="008B35F7" w:rsidDel="00A95698" w:rsidRDefault="00A95698" w:rsidP="00A00689">
            <w:pPr>
              <w:pStyle w:val="TAC"/>
              <w:rPr>
                <w:del w:id="467" w:author="Ericsson user" w:date="2021-10-30T01:31:00Z"/>
                <w:rFonts w:cs="Arial"/>
                <w:szCs w:val="18"/>
              </w:rPr>
            </w:pPr>
            <w:del w:id="468"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8072084" w14:textId="08F06E06" w:rsidR="00A95698" w:rsidRPr="008B35F7" w:rsidDel="00A95698" w:rsidRDefault="00A95698" w:rsidP="00A00689">
            <w:pPr>
              <w:pStyle w:val="TAC"/>
              <w:rPr>
                <w:del w:id="469" w:author="Ericsson user" w:date="2021-10-30T01:31:00Z"/>
                <w:rFonts w:cs="Arial"/>
                <w:szCs w:val="18"/>
              </w:rPr>
            </w:pPr>
            <w:del w:id="470" w:author="Ericsson user" w:date="2021-10-30T01:31:00Z">
              <w:r w:rsidRPr="008B35F7" w:rsidDel="00A95698">
                <w:rPr>
                  <w:rFonts w:cs="Arial"/>
                  <w:szCs w:val="18"/>
                </w:rPr>
                <w:delText>103</w:delText>
              </w:r>
            </w:del>
          </w:p>
        </w:tc>
      </w:tr>
      <w:tr w:rsidR="00A95698" w:rsidRPr="008B35F7" w:rsidDel="00A95698" w14:paraId="219347EC" w14:textId="55F5F7BA" w:rsidTr="00A00689">
        <w:trPr>
          <w:gridAfter w:val="1"/>
          <w:wAfter w:w="14" w:type="dxa"/>
          <w:del w:id="471" w:author="Ericsson user" w:date="2021-10-30T01:31:00Z"/>
        </w:trPr>
        <w:tc>
          <w:tcPr>
            <w:tcW w:w="1166" w:type="dxa"/>
            <w:tcBorders>
              <w:top w:val="nil"/>
              <w:left w:val="single" w:sz="4" w:space="0" w:color="auto"/>
              <w:bottom w:val="single" w:sz="4" w:space="0" w:color="auto"/>
              <w:right w:val="single" w:sz="4" w:space="0" w:color="auto"/>
            </w:tcBorders>
          </w:tcPr>
          <w:p w14:paraId="1270C8E4" w14:textId="094ACE6B" w:rsidR="00A95698" w:rsidRPr="008B35F7" w:rsidDel="00A95698" w:rsidRDefault="00A95698" w:rsidP="00A00689">
            <w:pPr>
              <w:pStyle w:val="TAC"/>
              <w:rPr>
                <w:del w:id="472"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0BD78063" w14:textId="15DD8C0E" w:rsidR="00A95698" w:rsidRPr="008B35F7" w:rsidDel="00A95698" w:rsidRDefault="00A95698" w:rsidP="00A00689">
            <w:pPr>
              <w:pStyle w:val="TAC"/>
              <w:rPr>
                <w:del w:id="473"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65651A39" w14:textId="6F52BCDD" w:rsidR="00A95698" w:rsidRPr="008B35F7" w:rsidDel="00A95698" w:rsidRDefault="00A95698" w:rsidP="00A00689">
            <w:pPr>
              <w:pStyle w:val="TAC"/>
              <w:rPr>
                <w:del w:id="474"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72ABE8C0" w14:textId="54246AF0" w:rsidR="00A95698" w:rsidRPr="008B35F7" w:rsidDel="00A95698" w:rsidRDefault="00A95698" w:rsidP="00A00689">
            <w:pPr>
              <w:pStyle w:val="TAC"/>
              <w:rPr>
                <w:del w:id="475"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480D0B1B" w14:textId="14274E62" w:rsidR="00A95698" w:rsidRPr="008B35F7" w:rsidDel="00A95698" w:rsidRDefault="00A95698" w:rsidP="00A00689">
            <w:pPr>
              <w:pStyle w:val="TAC"/>
              <w:rPr>
                <w:del w:id="476"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376FE04D" w14:textId="112C4327" w:rsidR="00A95698" w:rsidRPr="008B35F7" w:rsidDel="00A95698" w:rsidRDefault="00A95698" w:rsidP="00A00689">
            <w:pPr>
              <w:pStyle w:val="TAC"/>
              <w:rPr>
                <w:del w:id="477" w:author="Ericsson user" w:date="2021-10-30T01:31:00Z"/>
                <w:rFonts w:cs="Arial"/>
                <w:szCs w:val="18"/>
              </w:rPr>
            </w:pPr>
            <w:del w:id="478" w:author="Ericsson user" w:date="2021-10-30T01:31: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9FCCD7A" w14:textId="5842BF89" w:rsidR="00A95698" w:rsidRPr="008B35F7" w:rsidDel="00A95698" w:rsidRDefault="00A95698" w:rsidP="00A00689">
            <w:pPr>
              <w:pStyle w:val="TAC"/>
              <w:rPr>
                <w:del w:id="479" w:author="Ericsson user" w:date="2021-10-30T01:31:00Z"/>
                <w:rFonts w:cs="Arial"/>
                <w:szCs w:val="18"/>
              </w:rPr>
            </w:pPr>
            <w:del w:id="480" w:author="Ericsson user" w:date="2021-10-30T01:31:00Z">
              <w:r w:rsidRPr="008B35F7"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5263A38D" w14:textId="7EBC4A59" w:rsidR="00A95698" w:rsidRPr="008B35F7" w:rsidDel="00A95698" w:rsidRDefault="00A95698" w:rsidP="00A00689">
            <w:pPr>
              <w:pStyle w:val="TAC"/>
              <w:rPr>
                <w:del w:id="481" w:author="Ericsson user" w:date="2021-10-30T01:31:00Z"/>
                <w:rFonts w:cs="Arial"/>
                <w:szCs w:val="18"/>
              </w:rPr>
            </w:pPr>
            <w:del w:id="482" w:author="Ericsson user" w:date="2021-10-30T01:31:00Z">
              <w:r w:rsidRPr="008B35F7"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53863715" w14:textId="18C33C84" w:rsidR="00A95698" w:rsidRPr="008B35F7" w:rsidDel="00A95698" w:rsidRDefault="00A95698" w:rsidP="00A00689">
            <w:pPr>
              <w:pStyle w:val="TAC"/>
              <w:rPr>
                <w:del w:id="483" w:author="Ericsson user" w:date="2021-10-30T01:31:00Z"/>
                <w:rFonts w:cs="Arial"/>
                <w:szCs w:val="18"/>
              </w:rPr>
            </w:pPr>
            <w:del w:id="484" w:author="Ericsson user" w:date="2021-10-30T01:31:00Z">
              <w:r w:rsidRPr="008B35F7"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5EFBF8D1" w14:textId="1FD9431C" w:rsidR="00A95698" w:rsidRPr="008B35F7" w:rsidDel="00A95698" w:rsidRDefault="00A95698" w:rsidP="00A00689">
            <w:pPr>
              <w:pStyle w:val="TAC"/>
              <w:rPr>
                <w:del w:id="485" w:author="Ericsson user" w:date="2021-10-30T01:31:00Z"/>
                <w:rFonts w:cs="Arial"/>
                <w:szCs w:val="18"/>
              </w:rPr>
            </w:pPr>
            <w:del w:id="486" w:author="Ericsson user" w:date="2021-10-30T01:31:00Z">
              <w:r w:rsidRPr="008B35F7" w:rsidDel="00A95698">
                <w:rPr>
                  <w:rFonts w:cs="Arial"/>
                  <w:szCs w:val="18"/>
                </w:rPr>
                <w:delText>29039.52</w:delText>
              </w:r>
            </w:del>
          </w:p>
        </w:tc>
        <w:tc>
          <w:tcPr>
            <w:tcW w:w="997" w:type="dxa"/>
            <w:tcBorders>
              <w:top w:val="single" w:sz="4" w:space="0" w:color="auto"/>
              <w:left w:val="single" w:sz="4" w:space="0" w:color="auto"/>
              <w:bottom w:val="single" w:sz="4" w:space="0" w:color="auto"/>
              <w:right w:val="single" w:sz="4" w:space="0" w:color="auto"/>
            </w:tcBorders>
          </w:tcPr>
          <w:p w14:paraId="0385621D" w14:textId="5B4A3053" w:rsidR="00A95698" w:rsidRPr="008B35F7" w:rsidDel="00A95698" w:rsidRDefault="00A95698" w:rsidP="00A00689">
            <w:pPr>
              <w:pStyle w:val="TAC"/>
              <w:rPr>
                <w:del w:id="487" w:author="Ericsson user" w:date="2021-10-30T01:31:00Z"/>
                <w:rFonts w:cs="Arial"/>
                <w:szCs w:val="18"/>
              </w:rPr>
            </w:pPr>
            <w:del w:id="488" w:author="Ericsson user" w:date="2021-10-30T01:31:00Z">
              <w:r w:rsidRPr="008B35F7" w:rsidDel="00A95698">
                <w:rPr>
                  <w:rFonts w:cs="Arial"/>
                  <w:szCs w:val="18"/>
                </w:rPr>
                <w:delText>2096491</w:delText>
              </w:r>
            </w:del>
          </w:p>
        </w:tc>
        <w:tc>
          <w:tcPr>
            <w:tcW w:w="686" w:type="dxa"/>
            <w:tcBorders>
              <w:top w:val="single" w:sz="4" w:space="0" w:color="auto"/>
              <w:left w:val="single" w:sz="4" w:space="0" w:color="auto"/>
              <w:bottom w:val="single" w:sz="4" w:space="0" w:color="auto"/>
              <w:right w:val="single" w:sz="4" w:space="0" w:color="auto"/>
            </w:tcBorders>
          </w:tcPr>
          <w:p w14:paraId="2F11B380" w14:textId="774F9249" w:rsidR="00A95698" w:rsidRPr="008B35F7" w:rsidDel="00A95698" w:rsidRDefault="00A95698" w:rsidP="00A00689">
            <w:pPr>
              <w:pStyle w:val="TAC"/>
              <w:rPr>
                <w:del w:id="489" w:author="Ericsson user" w:date="2021-10-30T01:31:00Z"/>
                <w:rFonts w:cs="Arial"/>
                <w:szCs w:val="18"/>
              </w:rPr>
            </w:pPr>
            <w:del w:id="490" w:author="Ericsson user" w:date="2021-10-30T01:31: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51FFB7B" w14:textId="42ABFF5E" w:rsidR="00A95698" w:rsidRPr="008B35F7" w:rsidDel="00A95698" w:rsidRDefault="00A95698" w:rsidP="00A00689">
            <w:pPr>
              <w:pStyle w:val="TAC"/>
              <w:rPr>
                <w:del w:id="491"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6FF908C" w14:textId="090E8239" w:rsidR="00A95698" w:rsidRPr="008B35F7" w:rsidDel="00A95698" w:rsidRDefault="00A95698" w:rsidP="00A00689">
            <w:pPr>
              <w:pStyle w:val="TAC"/>
              <w:rPr>
                <w:del w:id="492" w:author="Ericsson user" w:date="2021-10-30T01:31:00Z"/>
                <w:rFonts w:cs="Arial"/>
                <w:szCs w:val="18"/>
              </w:rPr>
            </w:pPr>
            <w:del w:id="493" w:author="Ericsson user" w:date="2021-10-30T01:31:00Z">
              <w:r w:rsidRPr="008B35F7" w:rsidDel="00A95698">
                <w:rPr>
                  <w:rFonts w:cs="Arial"/>
                  <w:szCs w:val="18"/>
                </w:rPr>
                <w:delText>22555</w:delText>
              </w:r>
            </w:del>
          </w:p>
        </w:tc>
        <w:tc>
          <w:tcPr>
            <w:tcW w:w="993" w:type="dxa"/>
            <w:gridSpan w:val="2"/>
            <w:tcBorders>
              <w:top w:val="single" w:sz="4" w:space="0" w:color="auto"/>
              <w:left w:val="single" w:sz="4" w:space="0" w:color="auto"/>
              <w:bottom w:val="single" w:sz="4" w:space="0" w:color="auto"/>
              <w:right w:val="single" w:sz="4" w:space="0" w:color="auto"/>
            </w:tcBorders>
          </w:tcPr>
          <w:p w14:paraId="55593628" w14:textId="6A7CE7D0" w:rsidR="00A95698" w:rsidRPr="008B35F7" w:rsidDel="00A95698" w:rsidRDefault="00A95698" w:rsidP="00A00689">
            <w:pPr>
              <w:pStyle w:val="TAC"/>
              <w:rPr>
                <w:del w:id="494" w:author="Ericsson user" w:date="2021-10-30T01:31:00Z"/>
                <w:rFonts w:cs="Arial"/>
                <w:szCs w:val="18"/>
              </w:rPr>
            </w:pPr>
            <w:del w:id="495" w:author="Ericsson user" w:date="2021-10-30T01:31:00Z">
              <w:r w:rsidRPr="008B35F7" w:rsidDel="00A95698">
                <w:rPr>
                  <w:rFonts w:cs="Arial"/>
                  <w:szCs w:val="18"/>
                </w:rPr>
                <w:delText>2102779</w:delText>
              </w:r>
            </w:del>
          </w:p>
        </w:tc>
        <w:tc>
          <w:tcPr>
            <w:tcW w:w="588" w:type="dxa"/>
            <w:gridSpan w:val="2"/>
            <w:tcBorders>
              <w:top w:val="single" w:sz="4" w:space="0" w:color="auto"/>
              <w:left w:val="single" w:sz="4" w:space="0" w:color="auto"/>
              <w:bottom w:val="single" w:sz="4" w:space="0" w:color="auto"/>
              <w:right w:val="single" w:sz="4" w:space="0" w:color="auto"/>
            </w:tcBorders>
          </w:tcPr>
          <w:p w14:paraId="5A7F7A91" w14:textId="2FDEA0CC" w:rsidR="00A95698" w:rsidRPr="008B35F7" w:rsidDel="00A95698" w:rsidRDefault="00A95698" w:rsidP="00A00689">
            <w:pPr>
              <w:pStyle w:val="TAC"/>
              <w:rPr>
                <w:del w:id="496" w:author="Ericsson user" w:date="2021-10-30T01:31:00Z"/>
                <w:rFonts w:cs="Arial"/>
                <w:szCs w:val="18"/>
              </w:rPr>
            </w:pPr>
            <w:del w:id="497" w:author="Ericsson user" w:date="2021-10-30T01:31:00Z">
              <w:r w:rsidRPr="008B35F7"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678DE4F0" w14:textId="3A9FDF29" w:rsidR="00A95698" w:rsidRPr="008B35F7" w:rsidDel="00A95698" w:rsidRDefault="00A95698" w:rsidP="00A00689">
            <w:pPr>
              <w:pStyle w:val="TAC"/>
              <w:rPr>
                <w:del w:id="498" w:author="Ericsson user" w:date="2021-10-30T01:31:00Z"/>
                <w:rFonts w:cs="Arial"/>
                <w:szCs w:val="18"/>
              </w:rPr>
            </w:pPr>
            <w:del w:id="499" w:author="Ericsson user" w:date="2021-10-30T01:31: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994CA57" w14:textId="334E1693" w:rsidR="00A95698" w:rsidRPr="008B35F7" w:rsidDel="00A95698" w:rsidRDefault="00A95698" w:rsidP="00A00689">
            <w:pPr>
              <w:pStyle w:val="TAC"/>
              <w:rPr>
                <w:del w:id="500" w:author="Ericsson user" w:date="2021-10-30T01:31:00Z"/>
                <w:rFonts w:cs="Arial"/>
                <w:szCs w:val="18"/>
              </w:rPr>
            </w:pPr>
            <w:del w:id="501"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6C234ECF" w14:textId="78E3CB2A" w:rsidR="00A95698" w:rsidRPr="008B35F7" w:rsidDel="00A95698" w:rsidRDefault="00A95698" w:rsidP="00A00689">
            <w:pPr>
              <w:pStyle w:val="TAC"/>
              <w:rPr>
                <w:del w:id="502" w:author="Ericsson user" w:date="2021-10-30T01:31:00Z"/>
                <w:rFonts w:cs="Arial"/>
                <w:szCs w:val="18"/>
              </w:rPr>
            </w:pPr>
            <w:del w:id="503" w:author="Ericsson user" w:date="2021-10-30T01:31:00Z">
              <w:r w:rsidRPr="008B35F7" w:rsidDel="00A95698">
                <w:rPr>
                  <w:rFonts w:cs="Arial"/>
                  <w:szCs w:val="18"/>
                </w:rPr>
                <w:delText>504</w:delText>
              </w:r>
            </w:del>
          </w:p>
        </w:tc>
      </w:tr>
      <w:tr w:rsidR="00A95698" w:rsidRPr="008B35F7" w:rsidDel="00A95698" w14:paraId="6FAE1B0D" w14:textId="6A0B976A" w:rsidTr="00A00689">
        <w:trPr>
          <w:gridAfter w:val="1"/>
          <w:wAfter w:w="14" w:type="dxa"/>
          <w:del w:id="504" w:author="Ericsson user" w:date="2021-10-30T01:31:00Z"/>
        </w:trPr>
        <w:tc>
          <w:tcPr>
            <w:tcW w:w="16014" w:type="dxa"/>
            <w:gridSpan w:val="30"/>
            <w:tcBorders>
              <w:top w:val="single" w:sz="4" w:space="0" w:color="auto"/>
              <w:left w:val="single" w:sz="4" w:space="0" w:color="auto"/>
              <w:bottom w:val="single" w:sz="4" w:space="0" w:color="auto"/>
              <w:right w:val="single" w:sz="4" w:space="0" w:color="auto"/>
            </w:tcBorders>
          </w:tcPr>
          <w:p w14:paraId="2A3AF1CB" w14:textId="06C9CD02" w:rsidR="00A95698" w:rsidRPr="008B35F7" w:rsidDel="00A95698" w:rsidRDefault="00A95698" w:rsidP="00A00689">
            <w:pPr>
              <w:pStyle w:val="TAN"/>
              <w:rPr>
                <w:del w:id="505" w:author="Ericsson user" w:date="2021-10-30T01:31:00Z"/>
              </w:rPr>
            </w:pPr>
            <w:del w:id="506" w:author="Ericsson user" w:date="2021-10-30T01:31: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w:delText>
              </w:r>
            </w:del>
          </w:p>
          <w:p w14:paraId="325AB00B" w14:textId="23223456" w:rsidR="00A95698" w:rsidRPr="008B35F7" w:rsidDel="00A95698" w:rsidRDefault="00A95698" w:rsidP="00A00689">
            <w:pPr>
              <w:pStyle w:val="TAN"/>
              <w:rPr>
                <w:del w:id="507" w:author="Ericsson user" w:date="2021-10-30T01:31:00Z"/>
              </w:rPr>
            </w:pPr>
            <w:del w:id="508" w:author="Ericsson user" w:date="2021-10-30T01:31: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C2071C8" w14:textId="44F59503" w:rsidR="00A95698" w:rsidRPr="008B35F7" w:rsidDel="00A95698" w:rsidRDefault="00A95698" w:rsidP="00A00689">
            <w:pPr>
              <w:pStyle w:val="TAN"/>
              <w:rPr>
                <w:del w:id="509" w:author="Ericsson user" w:date="2021-10-30T01:31:00Z"/>
              </w:rPr>
            </w:pPr>
            <w:del w:id="510" w:author="Ericsson user" w:date="2021-10-30T01:31: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3B9F30D" w14:textId="0B1970DD" w:rsidR="00A95698" w:rsidRPr="008B35F7" w:rsidDel="00A95698" w:rsidRDefault="00A95698" w:rsidP="00A00689">
            <w:pPr>
              <w:pStyle w:val="TAN"/>
              <w:rPr>
                <w:del w:id="511" w:author="Ericsson user" w:date="2021-10-30T01:31:00Z"/>
              </w:rPr>
            </w:pPr>
            <w:del w:id="512" w:author="Ericsson user" w:date="2021-10-30T01:31: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550C00E" w14:textId="59BCA223" w:rsidR="00A95698" w:rsidRPr="008B35F7" w:rsidDel="00A95698" w:rsidRDefault="00A95698" w:rsidP="00A95698">
      <w:pPr>
        <w:rPr>
          <w:del w:id="513" w:author="Ericsson user" w:date="2021-10-30T01:31:00Z"/>
          <w:lang w:eastAsia="ja-JP"/>
        </w:rPr>
      </w:pPr>
    </w:p>
    <w:p w14:paraId="05E49628" w14:textId="2E80FCFA" w:rsidR="00A95698" w:rsidRPr="008B35F7" w:rsidRDefault="00A95698" w:rsidP="00A95698">
      <w:pPr>
        <w:pStyle w:val="TH"/>
        <w:rPr>
          <w:lang w:eastAsia="ja-JP"/>
        </w:rPr>
      </w:pPr>
      <w:r w:rsidRPr="008B35F7">
        <w:lastRenderedPageBreak/>
        <w:t>Table 4.3.1.2.3.1.6-2: NR Intra-Band contiguous CA configuration CA_n257G, SCS=60 kHz, ΔF</w:t>
      </w:r>
      <w:r w:rsidRPr="008B35F7">
        <w:rPr>
          <w:vertAlign w:val="subscript"/>
        </w:rPr>
        <w:t>Raster</w:t>
      </w:r>
      <w:r w:rsidRPr="008B35F7">
        <w:t xml:space="preserve"> 60 kHz, nominal channel spacing</w:t>
      </w:r>
      <w:del w:id="514" w:author="Ericsson user" w:date="2021-10-30T01:32:00Z">
        <w:r w:rsidRPr="008B35F7" w:rsidDel="00A95698">
          <w:delText xml:space="preserve"> (</w:delText>
        </w:r>
        <w:r w:rsidRPr="008B35F7" w:rsidDel="00A95698">
          <w:rPr>
            <w:lang w:eastAsia="ja-JP"/>
          </w:rPr>
          <w:delText>for ACLR, ACS, IBB Testing)</w:delText>
        </w:r>
      </w:del>
    </w:p>
    <w:tbl>
      <w:tblPr>
        <w:tblW w:w="1585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664"/>
        <w:gridCol w:w="739"/>
        <w:gridCol w:w="700"/>
        <w:gridCol w:w="854"/>
        <w:gridCol w:w="965"/>
        <w:gridCol w:w="26"/>
        <w:gridCol w:w="704"/>
        <w:gridCol w:w="1104"/>
        <w:gridCol w:w="993"/>
        <w:gridCol w:w="1028"/>
        <w:gridCol w:w="960"/>
        <w:gridCol w:w="691"/>
        <w:gridCol w:w="6"/>
        <w:gridCol w:w="647"/>
        <w:gridCol w:w="6"/>
        <w:gridCol w:w="759"/>
        <w:gridCol w:w="7"/>
        <w:gridCol w:w="991"/>
        <w:gridCol w:w="590"/>
        <w:gridCol w:w="844"/>
        <w:gridCol w:w="6"/>
        <w:gridCol w:w="722"/>
        <w:gridCol w:w="826"/>
        <w:gridCol w:w="11"/>
      </w:tblGrid>
      <w:tr w:rsidR="00A95698" w:rsidRPr="008B35F7" w14:paraId="50508BC6" w14:textId="77777777" w:rsidTr="00A00689">
        <w:tc>
          <w:tcPr>
            <w:tcW w:w="1014" w:type="dxa"/>
            <w:tcBorders>
              <w:top w:val="single" w:sz="4" w:space="0" w:color="auto"/>
              <w:left w:val="single" w:sz="4" w:space="0" w:color="auto"/>
              <w:bottom w:val="single" w:sz="4" w:space="0" w:color="auto"/>
              <w:right w:val="single" w:sz="4" w:space="0" w:color="auto"/>
            </w:tcBorders>
          </w:tcPr>
          <w:p w14:paraId="2D61316F" w14:textId="77777777" w:rsidR="00A95698" w:rsidRPr="008B35F7" w:rsidRDefault="00A95698" w:rsidP="00A00689">
            <w:pPr>
              <w:pStyle w:val="TAH"/>
              <w:rPr>
                <w:rFonts w:eastAsia="SimSun"/>
              </w:rPr>
            </w:pPr>
            <w:r w:rsidRPr="008B35F7">
              <w:rPr>
                <w:rFonts w:eastAsia="SimSun"/>
              </w:rPr>
              <w:t>CBW combination</w:t>
            </w:r>
          </w:p>
        </w:tc>
        <w:tc>
          <w:tcPr>
            <w:tcW w:w="664" w:type="dxa"/>
            <w:tcBorders>
              <w:top w:val="single" w:sz="4" w:space="0" w:color="auto"/>
              <w:left w:val="single" w:sz="4" w:space="0" w:color="auto"/>
              <w:bottom w:val="single" w:sz="4" w:space="0" w:color="auto"/>
              <w:right w:val="single" w:sz="4" w:space="0" w:color="auto"/>
            </w:tcBorders>
          </w:tcPr>
          <w:p w14:paraId="04B22BF2" w14:textId="77777777" w:rsidR="00A95698" w:rsidRPr="008B35F7" w:rsidRDefault="00A95698" w:rsidP="00A00689">
            <w:pPr>
              <w:pStyle w:val="TAH"/>
              <w:rPr>
                <w:rFonts w:eastAsia="SimSun"/>
              </w:rPr>
            </w:pPr>
            <w:r w:rsidRPr="008B35F7">
              <w:rPr>
                <w:rFonts w:eastAsia="SimSun"/>
              </w:rPr>
              <w:t>CC</w:t>
            </w:r>
          </w:p>
          <w:p w14:paraId="424C945E" w14:textId="77777777" w:rsidR="00A95698" w:rsidRPr="008B35F7" w:rsidRDefault="00A95698" w:rsidP="00A00689">
            <w:pPr>
              <w:pStyle w:val="TAH"/>
              <w:rPr>
                <w:rFonts w:eastAsia="SimSun"/>
              </w:rPr>
            </w:pPr>
            <w:r w:rsidRPr="008B35F7">
              <w:rPr>
                <w:rFonts w:eastAsia="SimSun"/>
              </w:rPr>
              <w:t>Note 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EE4AF7F" w14:textId="77777777" w:rsidR="00A95698" w:rsidRPr="008B35F7" w:rsidRDefault="00A95698" w:rsidP="00A00689">
            <w:pPr>
              <w:pStyle w:val="TAH"/>
              <w:rPr>
                <w:rFonts w:eastAsia="SimSun"/>
              </w:rPr>
            </w:pPr>
            <w:r w:rsidRPr="008B35F7">
              <w:rPr>
                <w:rFonts w:eastAsia="SimSun"/>
              </w:rPr>
              <w:t>CBW</w:t>
            </w:r>
          </w:p>
          <w:p w14:paraId="762D4A57" w14:textId="77777777" w:rsidR="00A95698" w:rsidRPr="008B35F7" w:rsidRDefault="00A95698" w:rsidP="00A00689">
            <w:pPr>
              <w:pStyle w:val="TAH"/>
              <w:rPr>
                <w:rFonts w:eastAsia="SimSun"/>
              </w:rPr>
            </w:pPr>
            <w:r w:rsidRPr="008B35F7">
              <w:rPr>
                <w:rFonts w:eastAsia="SimSun"/>
              </w:rPr>
              <w:t>[MHz]</w:t>
            </w:r>
          </w:p>
        </w:tc>
        <w:tc>
          <w:tcPr>
            <w:tcW w:w="700" w:type="dxa"/>
            <w:tcBorders>
              <w:top w:val="single" w:sz="4" w:space="0" w:color="auto"/>
              <w:left w:val="single" w:sz="4" w:space="0" w:color="auto"/>
              <w:bottom w:val="single" w:sz="4" w:space="0" w:color="auto"/>
              <w:right w:val="single" w:sz="4" w:space="0" w:color="auto"/>
            </w:tcBorders>
          </w:tcPr>
          <w:p w14:paraId="4289D614" w14:textId="77777777" w:rsidR="00A95698" w:rsidRPr="008B35F7" w:rsidRDefault="00A95698" w:rsidP="00A00689">
            <w:pPr>
              <w:pStyle w:val="TAH"/>
              <w:rPr>
                <w:rFonts w:eastAsia="SimSun"/>
              </w:rPr>
            </w:pPr>
            <w:r w:rsidRPr="008B35F7">
              <w:rPr>
                <w:rFonts w:eastAsia="SimSun"/>
              </w:rPr>
              <w:t>SCS</w:t>
            </w:r>
          </w:p>
          <w:p w14:paraId="3CE69B73" w14:textId="77777777" w:rsidR="00A95698" w:rsidRPr="008B35F7" w:rsidRDefault="00A95698" w:rsidP="00A00689">
            <w:pPr>
              <w:pStyle w:val="TAH"/>
              <w:rPr>
                <w:rFonts w:eastAsia="SimSun"/>
              </w:rPr>
            </w:pPr>
            <w:r w:rsidRPr="008B35F7">
              <w:rPr>
                <w:rFonts w:eastAsia="SimSun"/>
              </w:rPr>
              <w:t>[kHz]</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5E670FA" w14:textId="77777777" w:rsidR="00A95698" w:rsidRPr="008B35F7" w:rsidRDefault="00A95698" w:rsidP="00A00689">
            <w:pPr>
              <w:pStyle w:val="TAH"/>
              <w:rPr>
                <w:rFonts w:eastAsia="SimSun"/>
                <w:i/>
              </w:rPr>
            </w:pPr>
            <w:r w:rsidRPr="008B35F7">
              <w:rPr>
                <w:rFonts w:eastAsia="SimSun"/>
                <w:i/>
              </w:rPr>
              <w:t>carrierBandwidth</w:t>
            </w:r>
          </w:p>
          <w:p w14:paraId="24891DBC" w14:textId="77777777" w:rsidR="00A95698" w:rsidRPr="008B35F7" w:rsidRDefault="00A95698" w:rsidP="00A00689">
            <w:pPr>
              <w:pStyle w:val="TAH"/>
              <w:rPr>
                <w:rFonts w:eastAsia="SimSun"/>
                <w:i/>
              </w:rPr>
            </w:pPr>
            <w:r w:rsidRPr="008B35F7">
              <w:rPr>
                <w:rFonts w:eastAsia="SimSun"/>
                <w:i/>
              </w:rPr>
              <w:t>[PRBs]</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tcPr>
          <w:p w14:paraId="3B4672F7" w14:textId="77777777" w:rsidR="00A95698" w:rsidRPr="008B35F7" w:rsidRDefault="00A95698" w:rsidP="00A00689">
            <w:pPr>
              <w:pStyle w:val="TAH"/>
              <w:rPr>
                <w:rFonts w:eastAsia="SimSun"/>
              </w:rPr>
            </w:pPr>
            <w:r w:rsidRPr="008B35F7">
              <w:rPr>
                <w:rFonts w:eastAsia="SimSun"/>
              </w:rPr>
              <w:t>Range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8B53404" w14:textId="77777777" w:rsidR="00A95698" w:rsidRPr="008B35F7" w:rsidRDefault="00A95698" w:rsidP="00A00689">
            <w:pPr>
              <w:pStyle w:val="TAH"/>
              <w:rPr>
                <w:rFonts w:eastAsia="SimSun"/>
              </w:rPr>
            </w:pPr>
            <w:r w:rsidRPr="008B35F7">
              <w:rPr>
                <w:rFonts w:eastAsia="SimSun"/>
              </w:rPr>
              <w:t>Carrier centre</w:t>
            </w:r>
          </w:p>
          <w:p w14:paraId="7A993F76" w14:textId="77777777" w:rsidR="00A95698" w:rsidRPr="008B35F7" w:rsidRDefault="00A95698" w:rsidP="00A00689">
            <w:pPr>
              <w:pStyle w:val="TAH"/>
              <w:rPr>
                <w:rFonts w:eastAsia="SimSun"/>
              </w:rPr>
            </w:pPr>
            <w:r w:rsidRPr="008B35F7">
              <w:rPr>
                <w:rFonts w:eastAsia="SimSun"/>
              </w:rPr>
              <w:t>[MHz]</w:t>
            </w:r>
          </w:p>
          <w:p w14:paraId="6424930B" w14:textId="77777777" w:rsidR="00A95698" w:rsidRPr="008B35F7" w:rsidRDefault="00A95698" w:rsidP="00A00689">
            <w:pPr>
              <w:pStyle w:val="TAH"/>
              <w:rPr>
                <w:rFonts w:eastAsia="SimSun"/>
              </w:rPr>
            </w:pPr>
            <w:r w:rsidRPr="008B35F7">
              <w:rPr>
                <w:rFonts w:eastAsia="SimSun"/>
              </w:rPr>
              <w:t>Note 2</w:t>
            </w:r>
          </w:p>
        </w:tc>
        <w:tc>
          <w:tcPr>
            <w:tcW w:w="993" w:type="dxa"/>
            <w:tcBorders>
              <w:top w:val="single" w:sz="4" w:space="0" w:color="auto"/>
              <w:left w:val="single" w:sz="4" w:space="0" w:color="auto"/>
              <w:bottom w:val="single" w:sz="4" w:space="0" w:color="auto"/>
              <w:right w:val="single" w:sz="4" w:space="0" w:color="auto"/>
            </w:tcBorders>
          </w:tcPr>
          <w:p w14:paraId="6A29EC87" w14:textId="77777777" w:rsidR="00A95698" w:rsidRPr="008B35F7" w:rsidRDefault="00A95698" w:rsidP="00A00689">
            <w:pPr>
              <w:pStyle w:val="TAH"/>
              <w:rPr>
                <w:rFonts w:eastAsia="SimSun"/>
              </w:rPr>
            </w:pPr>
            <w:r w:rsidRPr="008B35F7">
              <w:rPr>
                <w:rFonts w:eastAsia="SimSun"/>
              </w:rPr>
              <w:t>Carrier centre</w:t>
            </w:r>
          </w:p>
          <w:p w14:paraId="6563E795" w14:textId="77777777" w:rsidR="00A95698" w:rsidRPr="008B35F7" w:rsidRDefault="00A95698" w:rsidP="00A00689">
            <w:pPr>
              <w:pStyle w:val="TAH"/>
              <w:jc w:val="left"/>
              <w:rPr>
                <w:rFonts w:eastAsia="SimSun"/>
              </w:rPr>
            </w:pPr>
            <w:r w:rsidRPr="008B35F7">
              <w:rPr>
                <w:rFonts w:eastAsia="SimSun"/>
              </w:rPr>
              <w:t>[ARFCN]</w:t>
            </w:r>
          </w:p>
        </w:tc>
        <w:tc>
          <w:tcPr>
            <w:tcW w:w="1028" w:type="dxa"/>
            <w:tcBorders>
              <w:top w:val="single" w:sz="4" w:space="0" w:color="auto"/>
              <w:left w:val="single" w:sz="4" w:space="0" w:color="auto"/>
              <w:bottom w:val="single" w:sz="4" w:space="0" w:color="auto"/>
              <w:right w:val="single" w:sz="4" w:space="0" w:color="auto"/>
            </w:tcBorders>
            <w:shd w:val="clear" w:color="auto" w:fill="auto"/>
          </w:tcPr>
          <w:p w14:paraId="44B83896"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A5FBD3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5E9CD73"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57BAE03" w14:textId="77777777" w:rsidR="00A95698" w:rsidRPr="008B35F7" w:rsidRDefault="00A95698" w:rsidP="00A00689">
            <w:pPr>
              <w:pStyle w:val="TAH"/>
              <w:rPr>
                <w:rFonts w:eastAsia="SimSun"/>
              </w:rPr>
            </w:pPr>
            <w:r w:rsidRPr="008B35F7">
              <w:rPr>
                <w:rFonts w:eastAsia="SimSun"/>
              </w:rPr>
              <w:t>SS block SCS</w:t>
            </w:r>
          </w:p>
          <w:p w14:paraId="14CF7F09" w14:textId="77777777" w:rsidR="00A95698" w:rsidRPr="008B35F7" w:rsidRDefault="00A95698" w:rsidP="00A00689">
            <w:pPr>
              <w:pStyle w:val="TAH"/>
              <w:rPr>
                <w:rFonts w:eastAsia="SimSun"/>
              </w:rPr>
            </w:pPr>
            <w:r w:rsidRPr="008B35F7">
              <w:rPr>
                <w:rFonts w:eastAsia="SimSun"/>
              </w:rPr>
              <w:t>[kHz]</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77493CDB" w14:textId="77777777" w:rsidR="00A95698" w:rsidRPr="008B35F7" w:rsidRDefault="00A95698" w:rsidP="00A00689">
            <w:pPr>
              <w:pStyle w:val="TAH"/>
              <w:rPr>
                <w:rFonts w:eastAsia="SimSun"/>
              </w:rPr>
            </w:pPr>
            <w:r w:rsidRPr="008B35F7">
              <w:rPr>
                <w:rFonts w:eastAsia="SimSun"/>
              </w:rPr>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FB08D6D" w14:textId="77777777" w:rsidR="00A95698" w:rsidRPr="008B35F7" w:rsidRDefault="00A95698" w:rsidP="00A00689">
            <w:pPr>
              <w:pStyle w:val="TAH"/>
              <w:rPr>
                <w:rFonts w:eastAsia="SimSun"/>
                <w:i/>
              </w:rPr>
            </w:pPr>
            <w:r w:rsidRPr="008B35F7">
              <w:rPr>
                <w:rFonts w:eastAsia="SimSun"/>
                <w:i/>
              </w:rPr>
              <w:t>absoluteFrequencySSB</w:t>
            </w:r>
          </w:p>
          <w:p w14:paraId="432E6FC8" w14:textId="77777777" w:rsidR="00A95698" w:rsidRPr="008B35F7" w:rsidRDefault="00A95698" w:rsidP="00A00689">
            <w:pPr>
              <w:pStyle w:val="TAH"/>
              <w:rPr>
                <w:rFonts w:eastAsia="SimSun"/>
                <w:i/>
              </w:rPr>
            </w:pPr>
            <w:r w:rsidRPr="008B35F7">
              <w:rPr>
                <w:rFonts w:eastAsia="SimSun"/>
                <w:i/>
              </w:rPr>
              <w:t>[ARFCN]</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78315AF" w14:textId="77777777" w:rsidR="00A95698" w:rsidRPr="008B35F7" w:rsidRDefault="00A95698" w:rsidP="00A00689">
            <w:pPr>
              <w:pStyle w:val="TAH"/>
              <w:rPr>
                <w:rFonts w:eastAsia="SimSun"/>
              </w:rPr>
            </w:pPr>
            <w:r w:rsidRPr="008B35F7">
              <w:rPr>
                <w:rFonts w:eastAsia="SimSun"/>
              </w:rPr>
              <w:object w:dxaOrig="420" w:dyaOrig="300" w14:anchorId="2A91FA0C">
                <v:shape id="_x0000_i1026" type="#_x0000_t75" style="width:21.9pt;height:14.4pt" o:ole="">
                  <v:imagedata r:id="rId15" o:title=""/>
                </v:shape>
                <o:OLEObject Type="Embed" ProgID="Equation.3" ShapeID="_x0000_i1026" DrawAspect="Content" ObjectID="_1697450185" r:id="rId17"/>
              </w:objec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2AE3C619" w14:textId="77777777" w:rsidR="00A95698" w:rsidRPr="008B35F7" w:rsidRDefault="00A95698" w:rsidP="00A00689">
            <w:pPr>
              <w:pStyle w:val="TAH"/>
            </w:pPr>
            <w:r w:rsidRPr="008B35F7">
              <w:t>Offset Carrier CORESET#0</w:t>
            </w:r>
          </w:p>
          <w:p w14:paraId="7F3379A8" w14:textId="77777777" w:rsidR="00A95698" w:rsidRPr="008B35F7" w:rsidRDefault="00A95698" w:rsidP="00A00689">
            <w:pPr>
              <w:pStyle w:val="TAH"/>
            </w:pPr>
            <w:r w:rsidRPr="008B35F7">
              <w:t>[RBs]</w:t>
            </w:r>
          </w:p>
          <w:p w14:paraId="74CF144B" w14:textId="77777777" w:rsidR="00A95698" w:rsidRPr="008B35F7" w:rsidRDefault="00A95698" w:rsidP="00A00689">
            <w:pPr>
              <w:pStyle w:val="TAH"/>
              <w:rPr>
                <w:rFonts w:eastAsia="SimSun"/>
              </w:rPr>
            </w:pPr>
            <w:r w:rsidRPr="008B35F7">
              <w:t>Note 3</w:t>
            </w:r>
          </w:p>
        </w:tc>
        <w:tc>
          <w:tcPr>
            <w:tcW w:w="722" w:type="dxa"/>
            <w:tcBorders>
              <w:top w:val="single" w:sz="4" w:space="0" w:color="auto"/>
              <w:left w:val="single" w:sz="4" w:space="0" w:color="auto"/>
              <w:bottom w:val="single" w:sz="4" w:space="0" w:color="auto"/>
              <w:right w:val="single" w:sz="4" w:space="0" w:color="auto"/>
            </w:tcBorders>
          </w:tcPr>
          <w:p w14:paraId="474A8199" w14:textId="77777777" w:rsidR="00A95698" w:rsidRPr="008B35F7" w:rsidRDefault="00A95698" w:rsidP="00A00689">
            <w:pPr>
              <w:pStyle w:val="TAH"/>
              <w:rPr>
                <w:rFonts w:eastAsia="SimSun"/>
              </w:rPr>
            </w:pPr>
            <w:r w:rsidRPr="008B35F7">
              <w:rPr>
                <w:rFonts w:eastAsia="SimSun"/>
              </w:rPr>
              <w:t>CORESET#0 Index (Offset</w:t>
            </w:r>
          </w:p>
          <w:p w14:paraId="105AAA45" w14:textId="77777777" w:rsidR="00A95698" w:rsidRPr="008B35F7" w:rsidRDefault="00A95698" w:rsidP="00A00689">
            <w:pPr>
              <w:pStyle w:val="TAH"/>
              <w:rPr>
                <w:rFonts w:eastAsia="SimSun"/>
              </w:rPr>
            </w:pPr>
            <w:r w:rsidRPr="008B35F7">
              <w:rPr>
                <w:rFonts w:eastAsia="SimSun"/>
              </w:rPr>
              <w:t>[RBs])</w:t>
            </w:r>
          </w:p>
          <w:p w14:paraId="0142CAD3" w14:textId="77777777" w:rsidR="00A95698" w:rsidRPr="008B35F7" w:rsidRDefault="00A95698" w:rsidP="00A00689">
            <w:pPr>
              <w:pStyle w:val="TAH"/>
              <w:rPr>
                <w:rFonts w:eastAsia="SimSun"/>
              </w:rPr>
            </w:pPr>
            <w:r w:rsidRPr="008B35F7">
              <w:rPr>
                <w:rFonts w:eastAsia="SimSun"/>
              </w:rPr>
              <w:t>Note 4</w:t>
            </w:r>
          </w:p>
        </w:tc>
        <w:tc>
          <w:tcPr>
            <w:tcW w:w="837" w:type="dxa"/>
            <w:gridSpan w:val="2"/>
            <w:tcBorders>
              <w:top w:val="single" w:sz="4" w:space="0" w:color="auto"/>
              <w:left w:val="single" w:sz="4" w:space="0" w:color="auto"/>
              <w:bottom w:val="single" w:sz="4" w:space="0" w:color="auto"/>
              <w:right w:val="single" w:sz="4" w:space="0" w:color="auto"/>
            </w:tcBorders>
          </w:tcPr>
          <w:p w14:paraId="7A6BA524"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EAB4188" w14:textId="77777777" w:rsidR="00A95698" w:rsidRPr="008B35F7" w:rsidRDefault="00A95698" w:rsidP="00A00689">
            <w:pPr>
              <w:pStyle w:val="TAH"/>
              <w:rPr>
                <w:rFonts w:eastAsia="SimSun"/>
              </w:rPr>
            </w:pPr>
            <w:r w:rsidRPr="008B35F7">
              <w:rPr>
                <w:rFonts w:eastAsia="SimSun"/>
              </w:rPr>
              <w:t>[PRBs]</w:t>
            </w:r>
          </w:p>
          <w:p w14:paraId="5AFDA930" w14:textId="77777777" w:rsidR="00A95698" w:rsidRPr="008B35F7" w:rsidRDefault="00A95698" w:rsidP="00A00689">
            <w:pPr>
              <w:pStyle w:val="TAH"/>
              <w:rPr>
                <w:rFonts w:eastAsia="SimSun"/>
              </w:rPr>
            </w:pPr>
            <w:r w:rsidRPr="008B35F7">
              <w:rPr>
                <w:rFonts w:eastAsia="SimSun"/>
              </w:rPr>
              <w:t>Note 4</w:t>
            </w:r>
          </w:p>
        </w:tc>
      </w:tr>
      <w:tr w:rsidR="00A95698" w:rsidRPr="008B35F7" w14:paraId="1EF14E25" w14:textId="77777777" w:rsidTr="00A00689">
        <w:trPr>
          <w:gridAfter w:val="1"/>
          <w:wAfter w:w="11" w:type="dxa"/>
        </w:trPr>
        <w:tc>
          <w:tcPr>
            <w:tcW w:w="1014" w:type="dxa"/>
            <w:tcBorders>
              <w:top w:val="single" w:sz="4" w:space="0" w:color="auto"/>
              <w:left w:val="single" w:sz="4" w:space="0" w:color="auto"/>
              <w:bottom w:val="nil"/>
              <w:right w:val="single" w:sz="4" w:space="0" w:color="auto"/>
            </w:tcBorders>
          </w:tcPr>
          <w:p w14:paraId="3D0F1601" w14:textId="77777777" w:rsidR="00A95698" w:rsidRPr="008B35F7" w:rsidRDefault="00A95698" w:rsidP="00A00689">
            <w:pPr>
              <w:pStyle w:val="TAC"/>
            </w:pPr>
            <w:r>
              <w:t>50+100</w:t>
            </w:r>
          </w:p>
        </w:tc>
        <w:tc>
          <w:tcPr>
            <w:tcW w:w="664" w:type="dxa"/>
            <w:tcBorders>
              <w:top w:val="single" w:sz="4" w:space="0" w:color="auto"/>
              <w:left w:val="single" w:sz="4" w:space="0" w:color="auto"/>
              <w:bottom w:val="nil"/>
              <w:right w:val="single" w:sz="4" w:space="0" w:color="auto"/>
            </w:tcBorders>
            <w:vAlign w:val="bottom"/>
          </w:tcPr>
          <w:p w14:paraId="06CBED7F" w14:textId="77777777" w:rsidR="00A95698" w:rsidRPr="008B35F7" w:rsidRDefault="00A95698" w:rsidP="00A00689">
            <w:pPr>
              <w:pStyle w:val="TAC"/>
            </w:pPr>
            <w:r>
              <w:t>CC1</w:t>
            </w:r>
          </w:p>
        </w:tc>
        <w:tc>
          <w:tcPr>
            <w:tcW w:w="739" w:type="dxa"/>
            <w:tcBorders>
              <w:top w:val="single" w:sz="4" w:space="0" w:color="auto"/>
              <w:left w:val="single" w:sz="4" w:space="0" w:color="auto"/>
              <w:bottom w:val="nil"/>
              <w:right w:val="single" w:sz="4" w:space="0" w:color="auto"/>
            </w:tcBorders>
          </w:tcPr>
          <w:p w14:paraId="5862DF67" w14:textId="77777777" w:rsidR="00A95698" w:rsidRPr="008B35F7" w:rsidRDefault="00A95698" w:rsidP="00A00689">
            <w:pPr>
              <w:pStyle w:val="TAC"/>
              <w:rPr>
                <w:rFonts w:cs="Arial"/>
                <w:szCs w:val="18"/>
              </w:rPr>
            </w:pPr>
            <w:r>
              <w:rPr>
                <w:rFonts w:cs="Arial"/>
                <w:szCs w:val="18"/>
              </w:rPr>
              <w:t>50</w:t>
            </w:r>
          </w:p>
        </w:tc>
        <w:tc>
          <w:tcPr>
            <w:tcW w:w="700" w:type="dxa"/>
            <w:tcBorders>
              <w:top w:val="single" w:sz="4" w:space="0" w:color="auto"/>
              <w:left w:val="single" w:sz="4" w:space="0" w:color="auto"/>
              <w:bottom w:val="nil"/>
              <w:right w:val="single" w:sz="4" w:space="0" w:color="auto"/>
            </w:tcBorders>
          </w:tcPr>
          <w:p w14:paraId="64214A15" w14:textId="77777777" w:rsidR="00A95698" w:rsidRPr="008B35F7" w:rsidRDefault="00A95698" w:rsidP="00A00689">
            <w:pPr>
              <w:pStyle w:val="TAC"/>
              <w:rPr>
                <w:rFonts w:cs="Arial"/>
                <w:szCs w:val="18"/>
              </w:rPr>
            </w:pPr>
            <w:r>
              <w:rPr>
                <w:rFonts w:cs="Arial"/>
                <w:szCs w:val="18"/>
              </w:rPr>
              <w:t>60</w:t>
            </w:r>
          </w:p>
        </w:tc>
        <w:tc>
          <w:tcPr>
            <w:tcW w:w="854" w:type="dxa"/>
            <w:tcBorders>
              <w:top w:val="single" w:sz="4" w:space="0" w:color="auto"/>
              <w:left w:val="single" w:sz="4" w:space="0" w:color="auto"/>
              <w:bottom w:val="nil"/>
              <w:right w:val="single" w:sz="4" w:space="0" w:color="auto"/>
            </w:tcBorders>
          </w:tcPr>
          <w:p w14:paraId="6C23F565" w14:textId="77777777" w:rsidR="00A95698" w:rsidRPr="008B35F7" w:rsidRDefault="00A95698" w:rsidP="00A00689">
            <w:pPr>
              <w:pStyle w:val="TAC"/>
              <w:rPr>
                <w:rFonts w:cs="Arial"/>
                <w:szCs w:val="18"/>
              </w:rPr>
            </w:pPr>
            <w:r>
              <w:rPr>
                <w:rFonts w:cs="Arial"/>
                <w:szCs w:val="18"/>
              </w:rPr>
              <w:t>66</w:t>
            </w:r>
          </w:p>
        </w:tc>
        <w:tc>
          <w:tcPr>
            <w:tcW w:w="965" w:type="dxa"/>
            <w:tcBorders>
              <w:top w:val="single" w:sz="4" w:space="0" w:color="auto"/>
              <w:left w:val="single" w:sz="4" w:space="0" w:color="auto"/>
              <w:bottom w:val="nil"/>
              <w:right w:val="single" w:sz="4" w:space="0" w:color="auto"/>
            </w:tcBorders>
          </w:tcPr>
          <w:p w14:paraId="3A8A27DE" w14:textId="77777777" w:rsidR="00A95698" w:rsidRPr="008B35F7" w:rsidRDefault="00A95698" w:rsidP="00A00689">
            <w:pPr>
              <w:pStyle w:val="TAC"/>
              <w:rPr>
                <w:rFonts w:cs="Arial"/>
                <w:szCs w:val="18"/>
              </w:rPr>
            </w:pPr>
            <w:r w:rsidRPr="008B35F7">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61283302"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5E39B8E1" w14:textId="77777777" w:rsidR="00A95698" w:rsidRPr="008B35F7" w:rsidRDefault="00A95698" w:rsidP="00A00689">
            <w:pPr>
              <w:pStyle w:val="TAC"/>
              <w:rPr>
                <w:rFonts w:cs="Arial"/>
                <w:szCs w:val="18"/>
              </w:rPr>
            </w:pPr>
            <w:r w:rsidRPr="00704999">
              <w:t>26525.04</w:t>
            </w:r>
          </w:p>
        </w:tc>
        <w:tc>
          <w:tcPr>
            <w:tcW w:w="993" w:type="dxa"/>
            <w:tcBorders>
              <w:top w:val="single" w:sz="4" w:space="0" w:color="auto"/>
              <w:left w:val="single" w:sz="4" w:space="0" w:color="auto"/>
              <w:bottom w:val="single" w:sz="4" w:space="0" w:color="auto"/>
              <w:right w:val="single" w:sz="4" w:space="0" w:color="auto"/>
            </w:tcBorders>
          </w:tcPr>
          <w:p w14:paraId="677671D1" w14:textId="77777777" w:rsidR="00A95698" w:rsidRPr="008B35F7" w:rsidRDefault="00A95698" w:rsidP="00A00689">
            <w:pPr>
              <w:pStyle w:val="TAC"/>
              <w:rPr>
                <w:rFonts w:cs="Arial"/>
                <w:szCs w:val="18"/>
              </w:rPr>
            </w:pPr>
            <w:r w:rsidRPr="00704999">
              <w:t>2054583</w:t>
            </w:r>
          </w:p>
        </w:tc>
        <w:tc>
          <w:tcPr>
            <w:tcW w:w="1028" w:type="dxa"/>
            <w:tcBorders>
              <w:top w:val="single" w:sz="4" w:space="0" w:color="auto"/>
              <w:left w:val="single" w:sz="4" w:space="0" w:color="auto"/>
              <w:bottom w:val="single" w:sz="4" w:space="0" w:color="auto"/>
              <w:right w:val="single" w:sz="4" w:space="0" w:color="auto"/>
            </w:tcBorders>
          </w:tcPr>
          <w:p w14:paraId="45F95636" w14:textId="77777777" w:rsidR="00A95698" w:rsidRPr="008B35F7" w:rsidRDefault="00A95698" w:rsidP="00A00689">
            <w:pPr>
              <w:pStyle w:val="TAC"/>
              <w:rPr>
                <w:rFonts w:cs="Arial"/>
                <w:szCs w:val="18"/>
              </w:rPr>
            </w:pPr>
            <w:r w:rsidRPr="00704999">
              <w:t>26501.28</w:t>
            </w:r>
          </w:p>
        </w:tc>
        <w:tc>
          <w:tcPr>
            <w:tcW w:w="960" w:type="dxa"/>
            <w:tcBorders>
              <w:top w:val="single" w:sz="4" w:space="0" w:color="auto"/>
              <w:left w:val="single" w:sz="4" w:space="0" w:color="auto"/>
              <w:bottom w:val="single" w:sz="4" w:space="0" w:color="auto"/>
              <w:right w:val="single" w:sz="4" w:space="0" w:color="auto"/>
            </w:tcBorders>
          </w:tcPr>
          <w:p w14:paraId="096D360E" w14:textId="77777777" w:rsidR="00A95698" w:rsidRPr="008B35F7" w:rsidRDefault="00A95698" w:rsidP="00A00689">
            <w:pPr>
              <w:pStyle w:val="TAC"/>
              <w:rPr>
                <w:rFonts w:cs="Arial"/>
                <w:szCs w:val="18"/>
              </w:rPr>
            </w:pPr>
            <w:r w:rsidRPr="00704999">
              <w:t>2054187</w:t>
            </w:r>
          </w:p>
        </w:tc>
        <w:tc>
          <w:tcPr>
            <w:tcW w:w="691" w:type="dxa"/>
            <w:tcBorders>
              <w:top w:val="single" w:sz="4" w:space="0" w:color="auto"/>
              <w:left w:val="single" w:sz="4" w:space="0" w:color="auto"/>
              <w:bottom w:val="single" w:sz="4" w:space="0" w:color="auto"/>
              <w:right w:val="single" w:sz="4" w:space="0" w:color="auto"/>
            </w:tcBorders>
          </w:tcPr>
          <w:p w14:paraId="3DBF61CC" w14:textId="77777777" w:rsidR="00A95698" w:rsidRPr="008B35F7" w:rsidRDefault="00A95698" w:rsidP="00A00689">
            <w:pPr>
              <w:pStyle w:val="TAC"/>
              <w:rPr>
                <w:rFonts w:cs="Arial"/>
                <w:szCs w:val="18"/>
              </w:rPr>
            </w:pPr>
            <w:r w:rsidRPr="00704999">
              <w:t>0</w:t>
            </w:r>
          </w:p>
        </w:tc>
        <w:tc>
          <w:tcPr>
            <w:tcW w:w="659" w:type="dxa"/>
            <w:gridSpan w:val="3"/>
            <w:tcBorders>
              <w:top w:val="single" w:sz="4" w:space="0" w:color="auto"/>
              <w:left w:val="single" w:sz="4" w:space="0" w:color="auto"/>
              <w:bottom w:val="nil"/>
              <w:right w:val="single" w:sz="4" w:space="0" w:color="auto"/>
            </w:tcBorders>
          </w:tcPr>
          <w:p w14:paraId="7217971D" w14:textId="77777777" w:rsidR="00A95698" w:rsidRPr="008B35F7" w:rsidRDefault="00A95698" w:rsidP="00A00689">
            <w:pPr>
              <w:pStyle w:val="TAC"/>
              <w:rPr>
                <w:rFonts w:cs="Arial"/>
                <w:szCs w:val="18"/>
              </w:rPr>
            </w:pPr>
            <w:r w:rsidRPr="00704999">
              <w:t>120</w:t>
            </w:r>
          </w:p>
        </w:tc>
        <w:tc>
          <w:tcPr>
            <w:tcW w:w="759" w:type="dxa"/>
            <w:tcBorders>
              <w:top w:val="single" w:sz="4" w:space="0" w:color="auto"/>
              <w:left w:val="single" w:sz="4" w:space="0" w:color="auto"/>
              <w:bottom w:val="single" w:sz="4" w:space="0" w:color="auto"/>
              <w:right w:val="single" w:sz="4" w:space="0" w:color="auto"/>
            </w:tcBorders>
          </w:tcPr>
          <w:p w14:paraId="0E0D22BB" w14:textId="77777777" w:rsidR="00A95698" w:rsidRPr="008B35F7" w:rsidRDefault="00A95698" w:rsidP="00A00689">
            <w:pPr>
              <w:pStyle w:val="TAC"/>
              <w:rPr>
                <w:rFonts w:cs="Arial"/>
                <w:szCs w:val="18"/>
              </w:rPr>
            </w:pPr>
            <w:r w:rsidRPr="00704999">
              <w:t>22388</w:t>
            </w:r>
          </w:p>
        </w:tc>
        <w:tc>
          <w:tcPr>
            <w:tcW w:w="998" w:type="dxa"/>
            <w:gridSpan w:val="2"/>
            <w:tcBorders>
              <w:top w:val="single" w:sz="4" w:space="0" w:color="auto"/>
              <w:left w:val="single" w:sz="4" w:space="0" w:color="auto"/>
              <w:bottom w:val="single" w:sz="4" w:space="0" w:color="auto"/>
              <w:right w:val="single" w:sz="4" w:space="0" w:color="auto"/>
            </w:tcBorders>
          </w:tcPr>
          <w:p w14:paraId="28FA28B1" w14:textId="77777777" w:rsidR="00A95698" w:rsidRPr="008B35F7" w:rsidRDefault="00A95698" w:rsidP="00A00689">
            <w:pPr>
              <w:pStyle w:val="TAC"/>
              <w:rPr>
                <w:rFonts w:cs="Arial"/>
                <w:szCs w:val="18"/>
              </w:rPr>
            </w:pPr>
            <w:r w:rsidRPr="00704999">
              <w:t>2054683</w:t>
            </w:r>
          </w:p>
        </w:tc>
        <w:tc>
          <w:tcPr>
            <w:tcW w:w="590" w:type="dxa"/>
            <w:tcBorders>
              <w:top w:val="single" w:sz="4" w:space="0" w:color="auto"/>
              <w:left w:val="single" w:sz="4" w:space="0" w:color="auto"/>
              <w:bottom w:val="single" w:sz="4" w:space="0" w:color="auto"/>
              <w:right w:val="single" w:sz="4" w:space="0" w:color="auto"/>
            </w:tcBorders>
          </w:tcPr>
          <w:p w14:paraId="1FF7D017"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00F6C845" w14:textId="77777777" w:rsidR="00A95698" w:rsidRPr="008B35F7" w:rsidRDefault="00A95698" w:rsidP="00A00689">
            <w:pPr>
              <w:pStyle w:val="TAC"/>
              <w:rPr>
                <w:rFonts w:cs="Arial"/>
                <w:szCs w:val="18"/>
              </w:rPr>
            </w:pPr>
            <w:r w:rsidRPr="00704999">
              <w:t>13</w:t>
            </w:r>
          </w:p>
        </w:tc>
        <w:tc>
          <w:tcPr>
            <w:tcW w:w="728" w:type="dxa"/>
            <w:gridSpan w:val="2"/>
            <w:tcBorders>
              <w:top w:val="single" w:sz="4" w:space="0" w:color="auto"/>
              <w:left w:val="single" w:sz="4" w:space="0" w:color="auto"/>
              <w:bottom w:val="single" w:sz="4" w:space="0" w:color="auto"/>
              <w:right w:val="single" w:sz="4" w:space="0" w:color="auto"/>
            </w:tcBorders>
          </w:tcPr>
          <w:p w14:paraId="166D9E3D"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065C5338" w14:textId="77777777" w:rsidR="00A95698" w:rsidRPr="008B35F7" w:rsidRDefault="00A95698" w:rsidP="00A00689">
            <w:pPr>
              <w:pStyle w:val="TAC"/>
              <w:rPr>
                <w:rFonts w:cs="Arial"/>
                <w:szCs w:val="18"/>
              </w:rPr>
            </w:pPr>
            <w:r w:rsidRPr="00704999">
              <w:t>21</w:t>
            </w:r>
          </w:p>
        </w:tc>
      </w:tr>
      <w:tr w:rsidR="00A95698" w:rsidRPr="008B35F7" w14:paraId="12749496" w14:textId="77777777" w:rsidTr="00A00689">
        <w:trPr>
          <w:gridAfter w:val="1"/>
          <w:wAfter w:w="11" w:type="dxa"/>
        </w:trPr>
        <w:tc>
          <w:tcPr>
            <w:tcW w:w="1014" w:type="dxa"/>
            <w:tcBorders>
              <w:top w:val="nil"/>
              <w:left w:val="single" w:sz="4" w:space="0" w:color="auto"/>
              <w:bottom w:val="nil"/>
              <w:right w:val="single" w:sz="4" w:space="0" w:color="auto"/>
            </w:tcBorders>
          </w:tcPr>
          <w:p w14:paraId="2A4FA584"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tcPr>
          <w:p w14:paraId="4C8D8066"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6B83972A"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24B2124"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074337BA" w14:textId="77777777" w:rsidR="00A95698" w:rsidRPr="008B35F7"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38BD7F49" w14:textId="77777777" w:rsidR="00A95698" w:rsidRPr="008B35F7" w:rsidRDefault="00A95698" w:rsidP="00A00689">
            <w:pPr>
              <w:pStyle w:val="TAC"/>
              <w:rPr>
                <w:rFonts w:cs="Arial"/>
                <w:szCs w:val="18"/>
              </w:rPr>
            </w:pPr>
            <w:r w:rsidRPr="008B35F7">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58C8ED82"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2F4C73D6" w14:textId="77777777" w:rsidR="00A95698" w:rsidRPr="008B35F7" w:rsidRDefault="00A95698" w:rsidP="00A00689">
            <w:pPr>
              <w:pStyle w:val="TAC"/>
              <w:rPr>
                <w:rFonts w:cs="Arial"/>
                <w:szCs w:val="18"/>
              </w:rPr>
            </w:pPr>
            <w:r w:rsidRPr="00704999">
              <w:t>27949.92</w:t>
            </w:r>
          </w:p>
        </w:tc>
        <w:tc>
          <w:tcPr>
            <w:tcW w:w="993" w:type="dxa"/>
            <w:tcBorders>
              <w:top w:val="single" w:sz="4" w:space="0" w:color="auto"/>
              <w:left w:val="single" w:sz="4" w:space="0" w:color="auto"/>
              <w:bottom w:val="single" w:sz="4" w:space="0" w:color="auto"/>
              <w:right w:val="single" w:sz="4" w:space="0" w:color="auto"/>
            </w:tcBorders>
          </w:tcPr>
          <w:p w14:paraId="2304A9E4" w14:textId="77777777" w:rsidR="00A95698" w:rsidRPr="008B35F7" w:rsidRDefault="00A95698" w:rsidP="00A00689">
            <w:pPr>
              <w:pStyle w:val="TAC"/>
              <w:rPr>
                <w:rFonts w:cs="Arial"/>
                <w:szCs w:val="18"/>
              </w:rPr>
            </w:pPr>
            <w:r w:rsidRPr="00704999">
              <w:t>2078331</w:t>
            </w:r>
          </w:p>
        </w:tc>
        <w:tc>
          <w:tcPr>
            <w:tcW w:w="1028" w:type="dxa"/>
            <w:tcBorders>
              <w:top w:val="single" w:sz="4" w:space="0" w:color="auto"/>
              <w:left w:val="single" w:sz="4" w:space="0" w:color="auto"/>
              <w:bottom w:val="single" w:sz="4" w:space="0" w:color="auto"/>
              <w:right w:val="single" w:sz="4" w:space="0" w:color="auto"/>
            </w:tcBorders>
          </w:tcPr>
          <w:p w14:paraId="04F65ECE" w14:textId="77777777" w:rsidR="00A95698" w:rsidRPr="008B35F7" w:rsidRDefault="00A95698" w:rsidP="00A00689">
            <w:pPr>
              <w:pStyle w:val="TAC"/>
              <w:rPr>
                <w:rFonts w:cs="Arial"/>
                <w:szCs w:val="18"/>
              </w:rPr>
            </w:pPr>
            <w:r w:rsidRPr="00704999">
              <w:t>27852.72</w:t>
            </w:r>
          </w:p>
        </w:tc>
        <w:tc>
          <w:tcPr>
            <w:tcW w:w="960" w:type="dxa"/>
            <w:tcBorders>
              <w:top w:val="single" w:sz="4" w:space="0" w:color="auto"/>
              <w:left w:val="single" w:sz="4" w:space="0" w:color="auto"/>
              <w:bottom w:val="single" w:sz="4" w:space="0" w:color="auto"/>
              <w:right w:val="single" w:sz="4" w:space="0" w:color="auto"/>
            </w:tcBorders>
          </w:tcPr>
          <w:p w14:paraId="7A9FC98B" w14:textId="77777777" w:rsidR="00A95698" w:rsidRPr="008B35F7" w:rsidRDefault="00A95698" w:rsidP="00A00689">
            <w:pPr>
              <w:pStyle w:val="TAC"/>
              <w:rPr>
                <w:rFonts w:cs="Arial"/>
                <w:szCs w:val="18"/>
              </w:rPr>
            </w:pPr>
            <w:r w:rsidRPr="00704999">
              <w:t>2076711</w:t>
            </w:r>
          </w:p>
        </w:tc>
        <w:tc>
          <w:tcPr>
            <w:tcW w:w="691" w:type="dxa"/>
            <w:tcBorders>
              <w:top w:val="single" w:sz="4" w:space="0" w:color="auto"/>
              <w:left w:val="single" w:sz="4" w:space="0" w:color="auto"/>
              <w:bottom w:val="single" w:sz="4" w:space="0" w:color="auto"/>
              <w:right w:val="single" w:sz="4" w:space="0" w:color="auto"/>
            </w:tcBorders>
          </w:tcPr>
          <w:p w14:paraId="5F03C8FD" w14:textId="77777777" w:rsidR="00A95698" w:rsidRPr="008B35F7" w:rsidRDefault="00A95698" w:rsidP="00A00689">
            <w:pPr>
              <w:pStyle w:val="TAC"/>
              <w:rPr>
                <w:rFonts w:cs="Arial"/>
                <w:szCs w:val="18"/>
              </w:rPr>
            </w:pPr>
            <w:r w:rsidRPr="00704999">
              <w:t>102</w:t>
            </w:r>
          </w:p>
        </w:tc>
        <w:tc>
          <w:tcPr>
            <w:tcW w:w="659" w:type="dxa"/>
            <w:gridSpan w:val="3"/>
            <w:tcBorders>
              <w:top w:val="nil"/>
              <w:left w:val="single" w:sz="4" w:space="0" w:color="auto"/>
              <w:bottom w:val="nil"/>
              <w:right w:val="single" w:sz="4" w:space="0" w:color="auto"/>
            </w:tcBorders>
          </w:tcPr>
          <w:p w14:paraId="2F42768A"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CA63CD" w14:textId="77777777" w:rsidR="00A95698" w:rsidRPr="008B35F7" w:rsidRDefault="00A95698" w:rsidP="00A00689">
            <w:pPr>
              <w:pStyle w:val="TAC"/>
              <w:rPr>
                <w:rFonts w:cs="Arial"/>
                <w:szCs w:val="18"/>
              </w:rPr>
            </w:pPr>
            <w:r w:rsidRPr="00704999">
              <w:t>22470</w:t>
            </w:r>
          </w:p>
        </w:tc>
        <w:tc>
          <w:tcPr>
            <w:tcW w:w="998" w:type="dxa"/>
            <w:gridSpan w:val="2"/>
            <w:tcBorders>
              <w:top w:val="single" w:sz="4" w:space="0" w:color="auto"/>
              <w:left w:val="single" w:sz="4" w:space="0" w:color="auto"/>
              <w:bottom w:val="single" w:sz="4" w:space="0" w:color="auto"/>
              <w:right w:val="single" w:sz="4" w:space="0" w:color="auto"/>
            </w:tcBorders>
          </w:tcPr>
          <w:p w14:paraId="266376E2" w14:textId="77777777" w:rsidR="00A95698" w:rsidRPr="008B35F7" w:rsidRDefault="00A95698" w:rsidP="00A00689">
            <w:pPr>
              <w:pStyle w:val="TAC"/>
              <w:rPr>
                <w:rFonts w:cs="Arial"/>
                <w:szCs w:val="18"/>
              </w:rPr>
            </w:pPr>
            <w:r w:rsidRPr="00704999">
              <w:t>2078299</w:t>
            </w:r>
          </w:p>
        </w:tc>
        <w:tc>
          <w:tcPr>
            <w:tcW w:w="590" w:type="dxa"/>
            <w:tcBorders>
              <w:top w:val="single" w:sz="4" w:space="0" w:color="auto"/>
              <w:left w:val="single" w:sz="4" w:space="0" w:color="auto"/>
              <w:bottom w:val="single" w:sz="4" w:space="0" w:color="auto"/>
              <w:right w:val="single" w:sz="4" w:space="0" w:color="auto"/>
            </w:tcBorders>
          </w:tcPr>
          <w:p w14:paraId="50D4738C"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0161AB96" w14:textId="77777777" w:rsidR="00A95698" w:rsidRPr="008B35F7" w:rsidRDefault="00A95698" w:rsidP="00A00689">
            <w:pPr>
              <w:pStyle w:val="TAC"/>
              <w:rPr>
                <w:rFonts w:cs="Arial"/>
                <w:szCs w:val="18"/>
              </w:rPr>
            </w:pPr>
            <w:r w:rsidRPr="00704999">
              <w:t>2</w:t>
            </w:r>
          </w:p>
        </w:tc>
        <w:tc>
          <w:tcPr>
            <w:tcW w:w="728" w:type="dxa"/>
            <w:gridSpan w:val="2"/>
            <w:tcBorders>
              <w:top w:val="single" w:sz="4" w:space="0" w:color="auto"/>
              <w:left w:val="single" w:sz="4" w:space="0" w:color="auto"/>
              <w:bottom w:val="single" w:sz="4" w:space="0" w:color="auto"/>
              <w:right w:val="single" w:sz="4" w:space="0" w:color="auto"/>
            </w:tcBorders>
          </w:tcPr>
          <w:p w14:paraId="1B005849"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7747A43C" w14:textId="77777777" w:rsidR="00A95698" w:rsidRPr="008B35F7" w:rsidRDefault="00A95698" w:rsidP="00A00689">
            <w:pPr>
              <w:pStyle w:val="TAC"/>
              <w:rPr>
                <w:rFonts w:cs="Arial"/>
                <w:szCs w:val="18"/>
              </w:rPr>
            </w:pPr>
            <w:r w:rsidRPr="00704999">
              <w:t>112</w:t>
            </w:r>
          </w:p>
        </w:tc>
      </w:tr>
      <w:tr w:rsidR="00A95698" w:rsidRPr="008B35F7" w14:paraId="3B20028B" w14:textId="77777777" w:rsidTr="00A00689">
        <w:trPr>
          <w:gridAfter w:val="1"/>
          <w:wAfter w:w="11" w:type="dxa"/>
        </w:trPr>
        <w:tc>
          <w:tcPr>
            <w:tcW w:w="1014" w:type="dxa"/>
            <w:tcBorders>
              <w:top w:val="nil"/>
              <w:left w:val="single" w:sz="4" w:space="0" w:color="auto"/>
              <w:bottom w:val="nil"/>
              <w:right w:val="single" w:sz="4" w:space="0" w:color="auto"/>
            </w:tcBorders>
          </w:tcPr>
          <w:p w14:paraId="1D750740"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2DA3E40A"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370198C"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7E90AF07"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F978EF7" w14:textId="77777777" w:rsidR="00A95698" w:rsidRPr="008B35F7"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4454511A" w14:textId="77777777" w:rsidR="00A95698" w:rsidRPr="008B35F7" w:rsidRDefault="00A95698" w:rsidP="00A00689">
            <w:pPr>
              <w:pStyle w:val="TAC"/>
              <w:rPr>
                <w:rFonts w:cs="Arial"/>
                <w:szCs w:val="18"/>
              </w:rPr>
            </w:pPr>
            <w:r w:rsidRPr="008B35F7">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71B83533"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42DDCECD" w14:textId="77777777" w:rsidR="00A95698" w:rsidRPr="008B35F7" w:rsidRDefault="00A95698" w:rsidP="00A00689">
            <w:pPr>
              <w:pStyle w:val="TAC"/>
              <w:rPr>
                <w:rFonts w:cs="Arial"/>
                <w:szCs w:val="18"/>
              </w:rPr>
            </w:pPr>
            <w:r w:rsidRPr="00704999">
              <w:t>29375.52</w:t>
            </w:r>
          </w:p>
        </w:tc>
        <w:tc>
          <w:tcPr>
            <w:tcW w:w="993" w:type="dxa"/>
            <w:tcBorders>
              <w:top w:val="single" w:sz="4" w:space="0" w:color="auto"/>
              <w:left w:val="single" w:sz="4" w:space="0" w:color="auto"/>
              <w:bottom w:val="single" w:sz="4" w:space="0" w:color="auto"/>
              <w:right w:val="single" w:sz="4" w:space="0" w:color="auto"/>
            </w:tcBorders>
          </w:tcPr>
          <w:p w14:paraId="52537041" w14:textId="77777777" w:rsidR="00A95698" w:rsidRPr="008B35F7" w:rsidRDefault="00A95698" w:rsidP="00A00689">
            <w:pPr>
              <w:pStyle w:val="TAC"/>
              <w:rPr>
                <w:rFonts w:cs="Arial"/>
                <w:szCs w:val="18"/>
              </w:rPr>
            </w:pPr>
            <w:r w:rsidRPr="00704999">
              <w:t>2102091</w:t>
            </w:r>
          </w:p>
        </w:tc>
        <w:tc>
          <w:tcPr>
            <w:tcW w:w="1028" w:type="dxa"/>
            <w:tcBorders>
              <w:top w:val="single" w:sz="4" w:space="0" w:color="auto"/>
              <w:left w:val="single" w:sz="4" w:space="0" w:color="auto"/>
              <w:bottom w:val="single" w:sz="4" w:space="0" w:color="auto"/>
              <w:right w:val="single" w:sz="4" w:space="0" w:color="auto"/>
            </w:tcBorders>
          </w:tcPr>
          <w:p w14:paraId="66064906" w14:textId="77777777" w:rsidR="00A95698" w:rsidRPr="008B35F7" w:rsidRDefault="00A95698" w:rsidP="00A00689">
            <w:pPr>
              <w:pStyle w:val="TAC"/>
              <w:rPr>
                <w:rFonts w:cs="Arial"/>
                <w:szCs w:val="18"/>
              </w:rPr>
            </w:pPr>
            <w:r w:rsidRPr="00704999">
              <w:t>28988.88</w:t>
            </w:r>
          </w:p>
        </w:tc>
        <w:tc>
          <w:tcPr>
            <w:tcW w:w="960" w:type="dxa"/>
            <w:tcBorders>
              <w:top w:val="single" w:sz="4" w:space="0" w:color="auto"/>
              <w:left w:val="single" w:sz="4" w:space="0" w:color="auto"/>
              <w:bottom w:val="single" w:sz="4" w:space="0" w:color="auto"/>
              <w:right w:val="single" w:sz="4" w:space="0" w:color="auto"/>
            </w:tcBorders>
          </w:tcPr>
          <w:p w14:paraId="1A2C5C19" w14:textId="77777777" w:rsidR="00A95698" w:rsidRPr="008B35F7" w:rsidRDefault="00A95698" w:rsidP="00A00689">
            <w:pPr>
              <w:pStyle w:val="TAC"/>
              <w:rPr>
                <w:rFonts w:cs="Arial"/>
                <w:szCs w:val="18"/>
              </w:rPr>
            </w:pPr>
            <w:r w:rsidRPr="00704999">
              <w:t>2095647</w:t>
            </w:r>
          </w:p>
        </w:tc>
        <w:tc>
          <w:tcPr>
            <w:tcW w:w="691" w:type="dxa"/>
            <w:tcBorders>
              <w:top w:val="single" w:sz="4" w:space="0" w:color="auto"/>
              <w:left w:val="single" w:sz="4" w:space="0" w:color="auto"/>
              <w:bottom w:val="single" w:sz="4" w:space="0" w:color="auto"/>
              <w:right w:val="single" w:sz="4" w:space="0" w:color="auto"/>
            </w:tcBorders>
          </w:tcPr>
          <w:p w14:paraId="32D5FAA8" w14:textId="77777777" w:rsidR="00A95698" w:rsidRPr="008B35F7" w:rsidRDefault="00A95698" w:rsidP="00A00689">
            <w:pPr>
              <w:pStyle w:val="TAC"/>
              <w:rPr>
                <w:rFonts w:cs="Arial"/>
                <w:szCs w:val="18"/>
              </w:rPr>
            </w:pPr>
            <w:r w:rsidRPr="00704999">
              <w:t>504</w:t>
            </w:r>
          </w:p>
        </w:tc>
        <w:tc>
          <w:tcPr>
            <w:tcW w:w="659" w:type="dxa"/>
            <w:gridSpan w:val="3"/>
            <w:tcBorders>
              <w:top w:val="nil"/>
              <w:left w:val="single" w:sz="4" w:space="0" w:color="auto"/>
              <w:bottom w:val="single" w:sz="4" w:space="0" w:color="auto"/>
              <w:right w:val="single" w:sz="4" w:space="0" w:color="auto"/>
            </w:tcBorders>
          </w:tcPr>
          <w:p w14:paraId="55FDD51F"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5E5FB27" w14:textId="77777777" w:rsidR="00A95698" w:rsidRPr="008B35F7" w:rsidRDefault="00A95698" w:rsidP="00A00689">
            <w:pPr>
              <w:pStyle w:val="TAC"/>
              <w:rPr>
                <w:rFonts w:cs="Arial"/>
                <w:szCs w:val="18"/>
              </w:rPr>
            </w:pPr>
            <w:r w:rsidRPr="00704999">
              <w:t>22553</w:t>
            </w:r>
          </w:p>
        </w:tc>
        <w:tc>
          <w:tcPr>
            <w:tcW w:w="998" w:type="dxa"/>
            <w:gridSpan w:val="2"/>
            <w:tcBorders>
              <w:top w:val="single" w:sz="4" w:space="0" w:color="auto"/>
              <w:left w:val="single" w:sz="4" w:space="0" w:color="auto"/>
              <w:bottom w:val="single" w:sz="4" w:space="0" w:color="auto"/>
              <w:right w:val="single" w:sz="4" w:space="0" w:color="auto"/>
            </w:tcBorders>
          </w:tcPr>
          <w:p w14:paraId="62E0C86E" w14:textId="77777777" w:rsidR="00A95698" w:rsidRPr="008B35F7" w:rsidRDefault="00A95698" w:rsidP="00A00689">
            <w:pPr>
              <w:pStyle w:val="TAC"/>
              <w:rPr>
                <w:rFonts w:cs="Arial"/>
                <w:szCs w:val="18"/>
              </w:rPr>
            </w:pPr>
            <w:r w:rsidRPr="00704999">
              <w:t>2102203</w:t>
            </w:r>
          </w:p>
        </w:tc>
        <w:tc>
          <w:tcPr>
            <w:tcW w:w="590" w:type="dxa"/>
            <w:tcBorders>
              <w:top w:val="single" w:sz="4" w:space="0" w:color="auto"/>
              <w:left w:val="single" w:sz="4" w:space="0" w:color="auto"/>
              <w:bottom w:val="single" w:sz="4" w:space="0" w:color="auto"/>
              <w:right w:val="single" w:sz="4" w:space="0" w:color="auto"/>
            </w:tcBorders>
          </w:tcPr>
          <w:p w14:paraId="647605D1"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1ECA054F" w14:textId="77777777" w:rsidR="00A95698" w:rsidRPr="008B35F7" w:rsidRDefault="00A95698" w:rsidP="00A00689">
            <w:pPr>
              <w:pStyle w:val="TAC"/>
              <w:rPr>
                <w:rFonts w:cs="Arial"/>
                <w:szCs w:val="18"/>
              </w:rPr>
            </w:pPr>
            <w:r w:rsidRPr="00704999">
              <w:t>14</w:t>
            </w:r>
          </w:p>
        </w:tc>
        <w:tc>
          <w:tcPr>
            <w:tcW w:w="728" w:type="dxa"/>
            <w:gridSpan w:val="2"/>
            <w:tcBorders>
              <w:top w:val="single" w:sz="4" w:space="0" w:color="auto"/>
              <w:left w:val="single" w:sz="4" w:space="0" w:color="auto"/>
              <w:bottom w:val="single" w:sz="4" w:space="0" w:color="auto"/>
              <w:right w:val="single" w:sz="4" w:space="0" w:color="auto"/>
            </w:tcBorders>
          </w:tcPr>
          <w:p w14:paraId="473A6E22"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279FDE4D" w14:textId="77777777" w:rsidR="00A95698" w:rsidRPr="008B35F7" w:rsidRDefault="00A95698" w:rsidP="00A00689">
            <w:pPr>
              <w:pStyle w:val="TAC"/>
              <w:rPr>
                <w:rFonts w:cs="Arial"/>
                <w:szCs w:val="18"/>
              </w:rPr>
            </w:pPr>
            <w:r w:rsidRPr="00704999">
              <w:t>526</w:t>
            </w:r>
          </w:p>
        </w:tc>
      </w:tr>
      <w:tr w:rsidR="00A95698" w:rsidRPr="008B35F7" w14:paraId="1BFD88FF" w14:textId="77777777" w:rsidTr="00A00689">
        <w:trPr>
          <w:gridAfter w:val="1"/>
          <w:wAfter w:w="11" w:type="dxa"/>
        </w:trPr>
        <w:tc>
          <w:tcPr>
            <w:tcW w:w="1014" w:type="dxa"/>
            <w:tcBorders>
              <w:top w:val="nil"/>
              <w:left w:val="single" w:sz="4" w:space="0" w:color="auto"/>
              <w:bottom w:val="nil"/>
              <w:right w:val="single" w:sz="4" w:space="0" w:color="auto"/>
            </w:tcBorders>
          </w:tcPr>
          <w:p w14:paraId="560E6EC7" w14:textId="77777777" w:rsidR="00A95698" w:rsidRPr="008B35F7" w:rsidRDefault="00A95698" w:rsidP="00A00689">
            <w:pPr>
              <w:pStyle w:val="TAC"/>
            </w:pPr>
          </w:p>
        </w:tc>
        <w:tc>
          <w:tcPr>
            <w:tcW w:w="14832" w:type="dxa"/>
            <w:gridSpan w:val="23"/>
            <w:tcBorders>
              <w:top w:val="single" w:sz="4" w:space="0" w:color="auto"/>
              <w:left w:val="single" w:sz="4" w:space="0" w:color="auto"/>
              <w:bottom w:val="single" w:sz="4" w:space="0" w:color="auto"/>
              <w:right w:val="single" w:sz="4" w:space="0" w:color="auto"/>
            </w:tcBorders>
            <w:vAlign w:val="bottom"/>
          </w:tcPr>
          <w:p w14:paraId="02BCB1CC" w14:textId="77777777" w:rsidR="00A95698" w:rsidRPr="008B35F7" w:rsidRDefault="00A95698" w:rsidP="00A00689">
            <w:pPr>
              <w:pStyle w:val="TAC"/>
              <w:rPr>
                <w:rFonts w:cs="Arial"/>
                <w:szCs w:val="18"/>
              </w:rPr>
            </w:pPr>
            <w:r w:rsidRPr="00D6195E">
              <w:rPr>
                <w:rFonts w:cs="Arial"/>
                <w:szCs w:val="18"/>
              </w:rPr>
              <w:t>Channel spacing CC1-CC2=74.40 MHz</w:t>
            </w:r>
            <w:r>
              <w:rPr>
                <w:rFonts w:cs="Arial"/>
                <w:szCs w:val="18"/>
              </w:rPr>
              <w:t xml:space="preserve"> (Note 1)</w:t>
            </w:r>
          </w:p>
        </w:tc>
      </w:tr>
      <w:tr w:rsidR="00A95698" w:rsidRPr="008B35F7" w14:paraId="114EF711" w14:textId="77777777" w:rsidTr="00A00689">
        <w:trPr>
          <w:gridAfter w:val="1"/>
          <w:wAfter w:w="11" w:type="dxa"/>
        </w:trPr>
        <w:tc>
          <w:tcPr>
            <w:tcW w:w="1014" w:type="dxa"/>
            <w:tcBorders>
              <w:top w:val="nil"/>
              <w:left w:val="single" w:sz="4" w:space="0" w:color="auto"/>
              <w:bottom w:val="nil"/>
              <w:right w:val="single" w:sz="4" w:space="0" w:color="auto"/>
            </w:tcBorders>
          </w:tcPr>
          <w:p w14:paraId="687D66B8" w14:textId="77777777" w:rsidR="00A95698" w:rsidRPr="008B35F7"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tcPr>
          <w:p w14:paraId="2DDA87A6" w14:textId="77777777" w:rsidR="00A95698" w:rsidRPr="008B35F7" w:rsidRDefault="00A95698" w:rsidP="00A00689">
            <w:pPr>
              <w:pStyle w:val="TAC"/>
            </w:pPr>
            <w:r>
              <w:t>CC2</w:t>
            </w:r>
          </w:p>
        </w:tc>
        <w:tc>
          <w:tcPr>
            <w:tcW w:w="739" w:type="dxa"/>
            <w:tcBorders>
              <w:top w:val="single" w:sz="4" w:space="0" w:color="auto"/>
              <w:left w:val="single" w:sz="4" w:space="0" w:color="auto"/>
              <w:bottom w:val="nil"/>
              <w:right w:val="single" w:sz="4" w:space="0" w:color="auto"/>
            </w:tcBorders>
          </w:tcPr>
          <w:p w14:paraId="3392A6E0" w14:textId="77777777" w:rsidR="00A95698" w:rsidRPr="008B35F7" w:rsidRDefault="00A95698" w:rsidP="00A00689">
            <w:pPr>
              <w:pStyle w:val="TAC"/>
              <w:rPr>
                <w:rFonts w:cs="Arial"/>
                <w:szCs w:val="18"/>
              </w:rPr>
            </w:pPr>
            <w:r>
              <w:rPr>
                <w:rFonts w:cs="Arial"/>
                <w:szCs w:val="18"/>
              </w:rPr>
              <w:t>100</w:t>
            </w:r>
          </w:p>
        </w:tc>
        <w:tc>
          <w:tcPr>
            <w:tcW w:w="700" w:type="dxa"/>
            <w:tcBorders>
              <w:top w:val="single" w:sz="4" w:space="0" w:color="auto"/>
              <w:left w:val="single" w:sz="4" w:space="0" w:color="auto"/>
              <w:bottom w:val="nil"/>
              <w:right w:val="single" w:sz="4" w:space="0" w:color="auto"/>
            </w:tcBorders>
          </w:tcPr>
          <w:p w14:paraId="1C18A25D" w14:textId="77777777" w:rsidR="00A95698" w:rsidRPr="008B35F7" w:rsidRDefault="00A95698" w:rsidP="00A00689">
            <w:pPr>
              <w:pStyle w:val="TAC"/>
              <w:rPr>
                <w:rFonts w:cs="Arial"/>
                <w:szCs w:val="18"/>
              </w:rPr>
            </w:pPr>
            <w:r>
              <w:rPr>
                <w:rFonts w:cs="Arial"/>
                <w:szCs w:val="18"/>
              </w:rPr>
              <w:t>60</w:t>
            </w:r>
          </w:p>
        </w:tc>
        <w:tc>
          <w:tcPr>
            <w:tcW w:w="854" w:type="dxa"/>
            <w:tcBorders>
              <w:top w:val="single" w:sz="4" w:space="0" w:color="auto"/>
              <w:left w:val="single" w:sz="4" w:space="0" w:color="auto"/>
              <w:bottom w:val="nil"/>
              <w:right w:val="single" w:sz="4" w:space="0" w:color="auto"/>
            </w:tcBorders>
          </w:tcPr>
          <w:p w14:paraId="78198C18" w14:textId="77777777" w:rsidR="00A95698" w:rsidRPr="008B35F7" w:rsidRDefault="00A95698" w:rsidP="00A00689">
            <w:pPr>
              <w:pStyle w:val="TAC"/>
              <w:rPr>
                <w:rFonts w:cs="Arial"/>
                <w:szCs w:val="18"/>
              </w:rPr>
            </w:pPr>
            <w:r>
              <w:rPr>
                <w:rFonts w:cs="Arial"/>
                <w:szCs w:val="18"/>
              </w:rPr>
              <w:t>132</w:t>
            </w:r>
          </w:p>
        </w:tc>
        <w:tc>
          <w:tcPr>
            <w:tcW w:w="965" w:type="dxa"/>
            <w:tcBorders>
              <w:top w:val="single" w:sz="4" w:space="0" w:color="auto"/>
              <w:left w:val="single" w:sz="4" w:space="0" w:color="auto"/>
              <w:bottom w:val="nil"/>
              <w:right w:val="single" w:sz="4" w:space="0" w:color="auto"/>
            </w:tcBorders>
          </w:tcPr>
          <w:p w14:paraId="07206B69" w14:textId="77777777" w:rsidR="00A95698" w:rsidRPr="008B35F7" w:rsidRDefault="00A95698" w:rsidP="00A00689">
            <w:pPr>
              <w:pStyle w:val="TAC"/>
              <w:rPr>
                <w:rFonts w:cs="Arial"/>
                <w:szCs w:val="18"/>
              </w:rPr>
            </w:pPr>
            <w:r w:rsidRPr="008B35F7">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01C543D6"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07C80E0F" w14:textId="77777777" w:rsidR="00A95698" w:rsidRPr="008B35F7" w:rsidRDefault="00A95698" w:rsidP="00A00689">
            <w:pPr>
              <w:pStyle w:val="TAC"/>
              <w:rPr>
                <w:rFonts w:cs="Arial"/>
                <w:szCs w:val="18"/>
              </w:rPr>
            </w:pPr>
            <w:r w:rsidRPr="004B1E95">
              <w:t>26599.44</w:t>
            </w:r>
          </w:p>
        </w:tc>
        <w:tc>
          <w:tcPr>
            <w:tcW w:w="993" w:type="dxa"/>
            <w:tcBorders>
              <w:top w:val="single" w:sz="4" w:space="0" w:color="auto"/>
              <w:left w:val="single" w:sz="4" w:space="0" w:color="auto"/>
              <w:bottom w:val="single" w:sz="4" w:space="0" w:color="auto"/>
              <w:right w:val="single" w:sz="4" w:space="0" w:color="auto"/>
            </w:tcBorders>
          </w:tcPr>
          <w:p w14:paraId="20D01A76" w14:textId="77777777" w:rsidR="00A95698" w:rsidRPr="008B35F7" w:rsidRDefault="00A95698" w:rsidP="00A00689">
            <w:pPr>
              <w:pStyle w:val="TAC"/>
              <w:rPr>
                <w:rFonts w:cs="Arial"/>
                <w:szCs w:val="18"/>
              </w:rPr>
            </w:pPr>
            <w:r w:rsidRPr="004B1E95">
              <w:t>2055823</w:t>
            </w:r>
          </w:p>
        </w:tc>
        <w:tc>
          <w:tcPr>
            <w:tcW w:w="1028" w:type="dxa"/>
            <w:tcBorders>
              <w:top w:val="single" w:sz="4" w:space="0" w:color="auto"/>
              <w:left w:val="single" w:sz="4" w:space="0" w:color="auto"/>
              <w:bottom w:val="single" w:sz="4" w:space="0" w:color="auto"/>
              <w:right w:val="single" w:sz="4" w:space="0" w:color="auto"/>
            </w:tcBorders>
          </w:tcPr>
          <w:p w14:paraId="6A93F680" w14:textId="77777777" w:rsidR="00A95698" w:rsidRPr="008B35F7" w:rsidRDefault="00A95698" w:rsidP="00A00689">
            <w:pPr>
              <w:pStyle w:val="TAC"/>
              <w:rPr>
                <w:rFonts w:cs="Arial"/>
                <w:szCs w:val="18"/>
              </w:rPr>
            </w:pPr>
            <w:r w:rsidRPr="004B1E95">
              <w:t>26551.92</w:t>
            </w:r>
          </w:p>
        </w:tc>
        <w:tc>
          <w:tcPr>
            <w:tcW w:w="960" w:type="dxa"/>
            <w:tcBorders>
              <w:top w:val="single" w:sz="4" w:space="0" w:color="auto"/>
              <w:left w:val="single" w:sz="4" w:space="0" w:color="auto"/>
              <w:bottom w:val="single" w:sz="4" w:space="0" w:color="auto"/>
              <w:right w:val="single" w:sz="4" w:space="0" w:color="auto"/>
            </w:tcBorders>
          </w:tcPr>
          <w:p w14:paraId="49646EB1" w14:textId="77777777" w:rsidR="00A95698" w:rsidRPr="008B35F7" w:rsidRDefault="00A95698" w:rsidP="00A00689">
            <w:pPr>
              <w:pStyle w:val="TAC"/>
              <w:rPr>
                <w:rFonts w:cs="Arial"/>
                <w:szCs w:val="18"/>
              </w:rPr>
            </w:pPr>
            <w:r w:rsidRPr="004B1E95">
              <w:t>2055031</w:t>
            </w:r>
          </w:p>
        </w:tc>
        <w:tc>
          <w:tcPr>
            <w:tcW w:w="691" w:type="dxa"/>
            <w:tcBorders>
              <w:top w:val="single" w:sz="4" w:space="0" w:color="auto"/>
              <w:left w:val="single" w:sz="4" w:space="0" w:color="auto"/>
              <w:bottom w:val="single" w:sz="4" w:space="0" w:color="auto"/>
              <w:right w:val="single" w:sz="4" w:space="0" w:color="auto"/>
            </w:tcBorders>
          </w:tcPr>
          <w:p w14:paraId="2CF76AE5" w14:textId="77777777" w:rsidR="00A95698" w:rsidRPr="008B35F7" w:rsidRDefault="00A95698" w:rsidP="00A00689">
            <w:pPr>
              <w:pStyle w:val="TAC"/>
              <w:rPr>
                <w:rFonts w:cs="Arial"/>
                <w:szCs w:val="18"/>
              </w:rPr>
            </w:pPr>
            <w:r w:rsidRPr="004B1E95">
              <w:t>0</w:t>
            </w:r>
          </w:p>
        </w:tc>
        <w:tc>
          <w:tcPr>
            <w:tcW w:w="659" w:type="dxa"/>
            <w:gridSpan w:val="3"/>
            <w:tcBorders>
              <w:top w:val="single" w:sz="4" w:space="0" w:color="auto"/>
              <w:left w:val="single" w:sz="4" w:space="0" w:color="auto"/>
              <w:bottom w:val="nil"/>
              <w:right w:val="single" w:sz="4" w:space="0" w:color="auto"/>
            </w:tcBorders>
          </w:tcPr>
          <w:p w14:paraId="2ACCB0EE" w14:textId="77777777" w:rsidR="00A95698" w:rsidRPr="008B35F7" w:rsidRDefault="00A95698" w:rsidP="00A00689">
            <w:pPr>
              <w:pStyle w:val="TAC"/>
              <w:rPr>
                <w:rFonts w:cs="Arial"/>
                <w:szCs w:val="18"/>
              </w:rPr>
            </w:pPr>
            <w:r w:rsidRPr="004B1E95">
              <w:t>120</w:t>
            </w:r>
          </w:p>
        </w:tc>
        <w:tc>
          <w:tcPr>
            <w:tcW w:w="759" w:type="dxa"/>
            <w:tcBorders>
              <w:top w:val="single" w:sz="4" w:space="0" w:color="auto"/>
              <w:left w:val="single" w:sz="4" w:space="0" w:color="auto"/>
              <w:bottom w:val="single" w:sz="4" w:space="0" w:color="auto"/>
              <w:right w:val="single" w:sz="4" w:space="0" w:color="auto"/>
            </w:tcBorders>
          </w:tcPr>
          <w:p w14:paraId="09AC56DB" w14:textId="77777777" w:rsidR="00A95698" w:rsidRPr="008B35F7" w:rsidRDefault="00A95698" w:rsidP="00A00689">
            <w:pPr>
              <w:pStyle w:val="TAC"/>
              <w:rPr>
                <w:rFonts w:cs="Arial"/>
                <w:szCs w:val="18"/>
              </w:rPr>
            </w:pPr>
            <w:r w:rsidRPr="004B1E95">
              <w:t>22391</w:t>
            </w:r>
          </w:p>
        </w:tc>
        <w:tc>
          <w:tcPr>
            <w:tcW w:w="998" w:type="dxa"/>
            <w:gridSpan w:val="2"/>
            <w:tcBorders>
              <w:top w:val="single" w:sz="4" w:space="0" w:color="auto"/>
              <w:left w:val="single" w:sz="4" w:space="0" w:color="auto"/>
              <w:bottom w:val="single" w:sz="4" w:space="0" w:color="auto"/>
              <w:right w:val="single" w:sz="4" w:space="0" w:color="auto"/>
            </w:tcBorders>
          </w:tcPr>
          <w:p w14:paraId="338CD278" w14:textId="77777777" w:rsidR="00A95698" w:rsidRPr="008B35F7" w:rsidRDefault="00A95698" w:rsidP="00A00689">
            <w:pPr>
              <w:pStyle w:val="TAC"/>
              <w:rPr>
                <w:rFonts w:cs="Arial"/>
                <w:szCs w:val="18"/>
              </w:rPr>
            </w:pPr>
            <w:r w:rsidRPr="004B1E95">
              <w:t>2055547</w:t>
            </w:r>
          </w:p>
        </w:tc>
        <w:tc>
          <w:tcPr>
            <w:tcW w:w="590" w:type="dxa"/>
            <w:tcBorders>
              <w:top w:val="single" w:sz="4" w:space="0" w:color="auto"/>
              <w:left w:val="single" w:sz="4" w:space="0" w:color="auto"/>
              <w:bottom w:val="single" w:sz="4" w:space="0" w:color="auto"/>
              <w:right w:val="single" w:sz="4" w:space="0" w:color="auto"/>
            </w:tcBorders>
          </w:tcPr>
          <w:p w14:paraId="3C73274D"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28B7896B" w14:textId="77777777" w:rsidR="00A95698" w:rsidRPr="008B35F7" w:rsidRDefault="00A95698" w:rsidP="00A00689">
            <w:pPr>
              <w:pStyle w:val="TAC"/>
              <w:rPr>
                <w:rFonts w:cs="Arial"/>
                <w:szCs w:val="18"/>
              </w:rPr>
            </w:pPr>
            <w:r w:rsidRPr="004B1E95">
              <w:t>15</w:t>
            </w:r>
          </w:p>
        </w:tc>
        <w:tc>
          <w:tcPr>
            <w:tcW w:w="728" w:type="dxa"/>
            <w:gridSpan w:val="2"/>
            <w:tcBorders>
              <w:top w:val="single" w:sz="4" w:space="0" w:color="auto"/>
              <w:left w:val="single" w:sz="4" w:space="0" w:color="auto"/>
              <w:bottom w:val="single" w:sz="4" w:space="0" w:color="auto"/>
              <w:right w:val="single" w:sz="4" w:space="0" w:color="auto"/>
            </w:tcBorders>
          </w:tcPr>
          <w:p w14:paraId="241F9C8C" w14:textId="77777777" w:rsidR="00A95698" w:rsidRPr="008B35F7" w:rsidRDefault="00A95698" w:rsidP="00A00689">
            <w:pPr>
              <w:pStyle w:val="TAC"/>
              <w:rPr>
                <w:rFonts w:cs="Arial"/>
                <w:szCs w:val="18"/>
              </w:rPr>
            </w:pPr>
            <w:r w:rsidRPr="004B1E95">
              <w:t>1 (8)</w:t>
            </w:r>
          </w:p>
        </w:tc>
        <w:tc>
          <w:tcPr>
            <w:tcW w:w="826" w:type="dxa"/>
            <w:tcBorders>
              <w:top w:val="single" w:sz="4" w:space="0" w:color="auto"/>
              <w:left w:val="single" w:sz="4" w:space="0" w:color="auto"/>
              <w:bottom w:val="single" w:sz="4" w:space="0" w:color="auto"/>
              <w:right w:val="single" w:sz="4" w:space="0" w:color="auto"/>
            </w:tcBorders>
          </w:tcPr>
          <w:p w14:paraId="6BC5760E" w14:textId="77777777" w:rsidR="00A95698" w:rsidRPr="008B35F7" w:rsidRDefault="00A95698" w:rsidP="00A00689">
            <w:pPr>
              <w:pStyle w:val="TAC"/>
              <w:rPr>
                <w:rFonts w:cs="Arial"/>
                <w:szCs w:val="18"/>
              </w:rPr>
            </w:pPr>
            <w:r w:rsidRPr="004B1E95">
              <w:t>23</w:t>
            </w:r>
          </w:p>
        </w:tc>
      </w:tr>
      <w:tr w:rsidR="00A95698" w:rsidRPr="008B35F7" w14:paraId="49651E43" w14:textId="77777777" w:rsidTr="00A00689">
        <w:trPr>
          <w:gridAfter w:val="1"/>
          <w:wAfter w:w="11" w:type="dxa"/>
        </w:trPr>
        <w:tc>
          <w:tcPr>
            <w:tcW w:w="1014" w:type="dxa"/>
            <w:tcBorders>
              <w:top w:val="nil"/>
              <w:left w:val="single" w:sz="4" w:space="0" w:color="auto"/>
              <w:bottom w:val="nil"/>
              <w:right w:val="single" w:sz="4" w:space="0" w:color="auto"/>
            </w:tcBorders>
          </w:tcPr>
          <w:p w14:paraId="1D6903F2"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tcPr>
          <w:p w14:paraId="60C91A4D"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1E02EF71"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71A87201"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662A73CB" w14:textId="77777777" w:rsidR="00A95698" w:rsidRPr="008B35F7"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05A90E16" w14:textId="77777777" w:rsidR="00A95698" w:rsidRPr="008B35F7" w:rsidRDefault="00A95698" w:rsidP="00A00689">
            <w:pPr>
              <w:pStyle w:val="TAC"/>
              <w:rPr>
                <w:rFonts w:cs="Arial"/>
                <w:szCs w:val="18"/>
              </w:rPr>
            </w:pPr>
            <w:r w:rsidRPr="008B35F7">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418E2594"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05447277" w14:textId="77777777" w:rsidR="00A95698" w:rsidRPr="008B35F7" w:rsidRDefault="00A95698" w:rsidP="00A00689">
            <w:pPr>
              <w:pStyle w:val="TAC"/>
              <w:rPr>
                <w:rFonts w:cs="Arial"/>
                <w:szCs w:val="18"/>
              </w:rPr>
            </w:pPr>
            <w:r w:rsidRPr="004B1E95">
              <w:t>28024.32</w:t>
            </w:r>
          </w:p>
        </w:tc>
        <w:tc>
          <w:tcPr>
            <w:tcW w:w="993" w:type="dxa"/>
            <w:tcBorders>
              <w:top w:val="single" w:sz="4" w:space="0" w:color="auto"/>
              <w:left w:val="single" w:sz="4" w:space="0" w:color="auto"/>
              <w:bottom w:val="single" w:sz="4" w:space="0" w:color="auto"/>
              <w:right w:val="single" w:sz="4" w:space="0" w:color="auto"/>
            </w:tcBorders>
          </w:tcPr>
          <w:p w14:paraId="2DE7EE96" w14:textId="77777777" w:rsidR="00A95698" w:rsidRPr="008B35F7" w:rsidRDefault="00A95698" w:rsidP="00A00689">
            <w:pPr>
              <w:pStyle w:val="TAC"/>
              <w:rPr>
                <w:rFonts w:cs="Arial"/>
                <w:szCs w:val="18"/>
              </w:rPr>
            </w:pPr>
            <w:r w:rsidRPr="004B1E95">
              <w:t>2079571</w:t>
            </w:r>
          </w:p>
        </w:tc>
        <w:tc>
          <w:tcPr>
            <w:tcW w:w="1028" w:type="dxa"/>
            <w:tcBorders>
              <w:top w:val="single" w:sz="4" w:space="0" w:color="auto"/>
              <w:left w:val="single" w:sz="4" w:space="0" w:color="auto"/>
              <w:bottom w:val="single" w:sz="4" w:space="0" w:color="auto"/>
              <w:right w:val="single" w:sz="4" w:space="0" w:color="auto"/>
            </w:tcBorders>
          </w:tcPr>
          <w:p w14:paraId="35B8C28A" w14:textId="77777777" w:rsidR="00A95698" w:rsidRPr="008B35F7" w:rsidRDefault="00A95698" w:rsidP="00A00689">
            <w:pPr>
              <w:pStyle w:val="TAC"/>
              <w:rPr>
                <w:rFonts w:cs="Arial"/>
                <w:szCs w:val="18"/>
              </w:rPr>
            </w:pPr>
            <w:r w:rsidRPr="004B1E95">
              <w:t>27903.36</w:t>
            </w:r>
          </w:p>
        </w:tc>
        <w:tc>
          <w:tcPr>
            <w:tcW w:w="960" w:type="dxa"/>
            <w:tcBorders>
              <w:top w:val="single" w:sz="4" w:space="0" w:color="auto"/>
              <w:left w:val="single" w:sz="4" w:space="0" w:color="auto"/>
              <w:bottom w:val="single" w:sz="4" w:space="0" w:color="auto"/>
              <w:right w:val="single" w:sz="4" w:space="0" w:color="auto"/>
            </w:tcBorders>
          </w:tcPr>
          <w:p w14:paraId="0C0BFE01" w14:textId="77777777" w:rsidR="00A95698" w:rsidRPr="008B35F7" w:rsidRDefault="00A95698" w:rsidP="00A00689">
            <w:pPr>
              <w:pStyle w:val="TAC"/>
              <w:rPr>
                <w:rFonts w:cs="Arial"/>
                <w:szCs w:val="18"/>
              </w:rPr>
            </w:pPr>
            <w:r w:rsidRPr="004B1E95">
              <w:t>2077555</w:t>
            </w:r>
          </w:p>
        </w:tc>
        <w:tc>
          <w:tcPr>
            <w:tcW w:w="691" w:type="dxa"/>
            <w:tcBorders>
              <w:top w:val="single" w:sz="4" w:space="0" w:color="auto"/>
              <w:left w:val="single" w:sz="4" w:space="0" w:color="auto"/>
              <w:bottom w:val="single" w:sz="4" w:space="0" w:color="auto"/>
              <w:right w:val="single" w:sz="4" w:space="0" w:color="auto"/>
            </w:tcBorders>
          </w:tcPr>
          <w:p w14:paraId="431C25FC" w14:textId="77777777" w:rsidR="00A95698" w:rsidRPr="008B35F7" w:rsidRDefault="00A95698" w:rsidP="00A00689">
            <w:pPr>
              <w:pStyle w:val="TAC"/>
              <w:rPr>
                <w:rFonts w:cs="Arial"/>
                <w:szCs w:val="18"/>
              </w:rPr>
            </w:pPr>
            <w:r w:rsidRPr="004B1E95">
              <w:t>102</w:t>
            </w:r>
          </w:p>
        </w:tc>
        <w:tc>
          <w:tcPr>
            <w:tcW w:w="659" w:type="dxa"/>
            <w:gridSpan w:val="3"/>
            <w:tcBorders>
              <w:top w:val="nil"/>
              <w:left w:val="single" w:sz="4" w:space="0" w:color="auto"/>
              <w:bottom w:val="nil"/>
              <w:right w:val="single" w:sz="4" w:space="0" w:color="auto"/>
            </w:tcBorders>
          </w:tcPr>
          <w:p w14:paraId="29EA022D"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16232B8" w14:textId="77777777" w:rsidR="00A95698" w:rsidRPr="008B35F7" w:rsidRDefault="00A95698" w:rsidP="00A00689">
            <w:pPr>
              <w:pStyle w:val="TAC"/>
              <w:rPr>
                <w:rFonts w:cs="Arial"/>
                <w:szCs w:val="18"/>
              </w:rPr>
            </w:pPr>
            <w:r w:rsidRPr="004B1E95">
              <w:t>22473</w:t>
            </w:r>
          </w:p>
        </w:tc>
        <w:tc>
          <w:tcPr>
            <w:tcW w:w="998" w:type="dxa"/>
            <w:gridSpan w:val="2"/>
            <w:tcBorders>
              <w:top w:val="single" w:sz="4" w:space="0" w:color="auto"/>
              <w:left w:val="single" w:sz="4" w:space="0" w:color="auto"/>
              <w:bottom w:val="single" w:sz="4" w:space="0" w:color="auto"/>
              <w:right w:val="single" w:sz="4" w:space="0" w:color="auto"/>
            </w:tcBorders>
          </w:tcPr>
          <w:p w14:paraId="7F40836C" w14:textId="77777777" w:rsidR="00A95698" w:rsidRPr="008B35F7" w:rsidRDefault="00A95698" w:rsidP="00A00689">
            <w:pPr>
              <w:pStyle w:val="TAC"/>
              <w:rPr>
                <w:rFonts w:cs="Arial"/>
                <w:szCs w:val="18"/>
              </w:rPr>
            </w:pPr>
            <w:r w:rsidRPr="004B1E95">
              <w:t>2079163</w:t>
            </w:r>
          </w:p>
        </w:tc>
        <w:tc>
          <w:tcPr>
            <w:tcW w:w="590" w:type="dxa"/>
            <w:tcBorders>
              <w:top w:val="single" w:sz="4" w:space="0" w:color="auto"/>
              <w:left w:val="single" w:sz="4" w:space="0" w:color="auto"/>
              <w:bottom w:val="single" w:sz="4" w:space="0" w:color="auto"/>
              <w:right w:val="single" w:sz="4" w:space="0" w:color="auto"/>
            </w:tcBorders>
          </w:tcPr>
          <w:p w14:paraId="68FECA7B"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11AAC174" w14:textId="77777777" w:rsidR="00A95698" w:rsidRPr="008B35F7" w:rsidRDefault="00A95698" w:rsidP="00A00689">
            <w:pPr>
              <w:pStyle w:val="TAC"/>
              <w:rPr>
                <w:rFonts w:cs="Arial"/>
                <w:szCs w:val="18"/>
              </w:rPr>
            </w:pPr>
            <w:r w:rsidRPr="004B1E95">
              <w:t>4</w:t>
            </w:r>
          </w:p>
        </w:tc>
        <w:tc>
          <w:tcPr>
            <w:tcW w:w="728" w:type="dxa"/>
            <w:gridSpan w:val="2"/>
            <w:tcBorders>
              <w:top w:val="single" w:sz="4" w:space="0" w:color="auto"/>
              <w:left w:val="single" w:sz="4" w:space="0" w:color="auto"/>
              <w:bottom w:val="single" w:sz="4" w:space="0" w:color="auto"/>
              <w:right w:val="single" w:sz="4" w:space="0" w:color="auto"/>
            </w:tcBorders>
          </w:tcPr>
          <w:p w14:paraId="5ECC40C7" w14:textId="77777777" w:rsidR="00A95698" w:rsidRPr="008B35F7" w:rsidRDefault="00A95698" w:rsidP="00A00689">
            <w:pPr>
              <w:pStyle w:val="TAC"/>
              <w:rPr>
                <w:rFonts w:cs="Arial"/>
                <w:szCs w:val="18"/>
              </w:rPr>
            </w:pPr>
            <w:r w:rsidRPr="004B1E95">
              <w:t>1 (8)</w:t>
            </w:r>
          </w:p>
        </w:tc>
        <w:tc>
          <w:tcPr>
            <w:tcW w:w="826" w:type="dxa"/>
            <w:tcBorders>
              <w:top w:val="single" w:sz="4" w:space="0" w:color="auto"/>
              <w:left w:val="single" w:sz="4" w:space="0" w:color="auto"/>
              <w:bottom w:val="single" w:sz="4" w:space="0" w:color="auto"/>
              <w:right w:val="single" w:sz="4" w:space="0" w:color="auto"/>
            </w:tcBorders>
          </w:tcPr>
          <w:p w14:paraId="5CDDF0A0" w14:textId="77777777" w:rsidR="00A95698" w:rsidRPr="008B35F7" w:rsidRDefault="00A95698" w:rsidP="00A00689">
            <w:pPr>
              <w:pStyle w:val="TAC"/>
              <w:rPr>
                <w:rFonts w:cs="Arial"/>
                <w:szCs w:val="18"/>
              </w:rPr>
            </w:pPr>
            <w:r w:rsidRPr="004B1E95">
              <w:t>114</w:t>
            </w:r>
          </w:p>
        </w:tc>
      </w:tr>
      <w:tr w:rsidR="00A95698" w:rsidRPr="008B35F7" w14:paraId="6B3E1514" w14:textId="77777777" w:rsidTr="00A00689">
        <w:trPr>
          <w:gridAfter w:val="1"/>
          <w:wAfter w:w="11" w:type="dxa"/>
        </w:trPr>
        <w:tc>
          <w:tcPr>
            <w:tcW w:w="1014" w:type="dxa"/>
            <w:tcBorders>
              <w:top w:val="nil"/>
              <w:left w:val="single" w:sz="4" w:space="0" w:color="auto"/>
              <w:bottom w:val="single" w:sz="4" w:space="0" w:color="auto"/>
              <w:right w:val="single" w:sz="4" w:space="0" w:color="auto"/>
            </w:tcBorders>
          </w:tcPr>
          <w:p w14:paraId="4746DF02"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04E6346F"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E763E99"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694C36DE"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2BE1C0D6" w14:textId="77777777" w:rsidR="00A95698" w:rsidRPr="008B35F7"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0EAF9196" w14:textId="77777777" w:rsidR="00A95698" w:rsidRPr="008B35F7" w:rsidRDefault="00A95698" w:rsidP="00A00689">
            <w:pPr>
              <w:pStyle w:val="TAC"/>
              <w:rPr>
                <w:rFonts w:cs="Arial"/>
                <w:szCs w:val="18"/>
              </w:rPr>
            </w:pPr>
            <w:r w:rsidRPr="008B35F7">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0070D1AE"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0328BDCE" w14:textId="77777777" w:rsidR="00A95698" w:rsidRPr="008B35F7" w:rsidRDefault="00A95698" w:rsidP="00A00689">
            <w:pPr>
              <w:pStyle w:val="TAC"/>
              <w:rPr>
                <w:rFonts w:cs="Arial"/>
                <w:szCs w:val="18"/>
              </w:rPr>
            </w:pPr>
            <w:r w:rsidRPr="004B1E95">
              <w:t>29449.92</w:t>
            </w:r>
          </w:p>
        </w:tc>
        <w:tc>
          <w:tcPr>
            <w:tcW w:w="993" w:type="dxa"/>
            <w:tcBorders>
              <w:top w:val="single" w:sz="4" w:space="0" w:color="auto"/>
              <w:left w:val="single" w:sz="4" w:space="0" w:color="auto"/>
              <w:bottom w:val="single" w:sz="4" w:space="0" w:color="auto"/>
              <w:right w:val="single" w:sz="4" w:space="0" w:color="auto"/>
            </w:tcBorders>
          </w:tcPr>
          <w:p w14:paraId="4D064727" w14:textId="77777777" w:rsidR="00A95698" w:rsidRPr="008B35F7" w:rsidRDefault="00A95698" w:rsidP="00A00689">
            <w:pPr>
              <w:pStyle w:val="TAC"/>
              <w:rPr>
                <w:rFonts w:cs="Arial"/>
                <w:szCs w:val="18"/>
              </w:rPr>
            </w:pPr>
            <w:r w:rsidRPr="004B1E95">
              <w:t>2103331</w:t>
            </w:r>
          </w:p>
        </w:tc>
        <w:tc>
          <w:tcPr>
            <w:tcW w:w="1028" w:type="dxa"/>
            <w:tcBorders>
              <w:top w:val="single" w:sz="4" w:space="0" w:color="auto"/>
              <w:left w:val="single" w:sz="4" w:space="0" w:color="auto"/>
              <w:bottom w:val="single" w:sz="4" w:space="0" w:color="auto"/>
              <w:right w:val="single" w:sz="4" w:space="0" w:color="auto"/>
            </w:tcBorders>
          </w:tcPr>
          <w:p w14:paraId="04E474CE" w14:textId="77777777" w:rsidR="00A95698" w:rsidRPr="008B35F7" w:rsidRDefault="00A95698" w:rsidP="00A00689">
            <w:pPr>
              <w:pStyle w:val="TAC"/>
              <w:rPr>
                <w:rFonts w:cs="Arial"/>
                <w:szCs w:val="18"/>
              </w:rPr>
            </w:pPr>
            <w:r w:rsidRPr="004B1E95">
              <w:t>29039.52</w:t>
            </w:r>
          </w:p>
        </w:tc>
        <w:tc>
          <w:tcPr>
            <w:tcW w:w="960" w:type="dxa"/>
            <w:tcBorders>
              <w:top w:val="single" w:sz="4" w:space="0" w:color="auto"/>
              <w:left w:val="single" w:sz="4" w:space="0" w:color="auto"/>
              <w:bottom w:val="single" w:sz="4" w:space="0" w:color="auto"/>
              <w:right w:val="single" w:sz="4" w:space="0" w:color="auto"/>
            </w:tcBorders>
          </w:tcPr>
          <w:p w14:paraId="4B61AE98" w14:textId="77777777" w:rsidR="00A95698" w:rsidRPr="008B35F7" w:rsidRDefault="00A95698" w:rsidP="00A00689">
            <w:pPr>
              <w:pStyle w:val="TAC"/>
              <w:rPr>
                <w:rFonts w:cs="Arial"/>
                <w:szCs w:val="18"/>
              </w:rPr>
            </w:pPr>
            <w:r w:rsidRPr="004B1E95">
              <w:t>2096491</w:t>
            </w:r>
          </w:p>
        </w:tc>
        <w:tc>
          <w:tcPr>
            <w:tcW w:w="691" w:type="dxa"/>
            <w:tcBorders>
              <w:top w:val="single" w:sz="4" w:space="0" w:color="auto"/>
              <w:left w:val="single" w:sz="4" w:space="0" w:color="auto"/>
              <w:bottom w:val="single" w:sz="4" w:space="0" w:color="auto"/>
              <w:right w:val="single" w:sz="4" w:space="0" w:color="auto"/>
            </w:tcBorders>
          </w:tcPr>
          <w:p w14:paraId="7D73DA0D" w14:textId="77777777" w:rsidR="00A95698" w:rsidRPr="008B35F7" w:rsidRDefault="00A95698" w:rsidP="00A00689">
            <w:pPr>
              <w:pStyle w:val="TAC"/>
              <w:rPr>
                <w:rFonts w:cs="Arial"/>
                <w:szCs w:val="18"/>
              </w:rPr>
            </w:pPr>
            <w:r w:rsidRPr="004B1E95">
              <w:t>504</w:t>
            </w:r>
          </w:p>
        </w:tc>
        <w:tc>
          <w:tcPr>
            <w:tcW w:w="659" w:type="dxa"/>
            <w:gridSpan w:val="3"/>
            <w:tcBorders>
              <w:top w:val="nil"/>
              <w:left w:val="single" w:sz="4" w:space="0" w:color="auto"/>
              <w:bottom w:val="single" w:sz="4" w:space="0" w:color="auto"/>
              <w:right w:val="single" w:sz="4" w:space="0" w:color="auto"/>
            </w:tcBorders>
          </w:tcPr>
          <w:p w14:paraId="608126F2"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55C0066D" w14:textId="77777777" w:rsidR="00A95698" w:rsidRPr="008B35F7" w:rsidRDefault="00A95698" w:rsidP="00A00689">
            <w:pPr>
              <w:pStyle w:val="TAC"/>
              <w:rPr>
                <w:rFonts w:cs="Arial"/>
                <w:szCs w:val="18"/>
              </w:rPr>
            </w:pPr>
            <w:r w:rsidRPr="004B1E95">
              <w:t>22555</w:t>
            </w:r>
          </w:p>
        </w:tc>
        <w:tc>
          <w:tcPr>
            <w:tcW w:w="998" w:type="dxa"/>
            <w:gridSpan w:val="2"/>
            <w:tcBorders>
              <w:top w:val="single" w:sz="4" w:space="0" w:color="auto"/>
              <w:left w:val="single" w:sz="4" w:space="0" w:color="auto"/>
              <w:bottom w:val="single" w:sz="4" w:space="0" w:color="auto"/>
              <w:right w:val="single" w:sz="4" w:space="0" w:color="auto"/>
            </w:tcBorders>
          </w:tcPr>
          <w:p w14:paraId="42C36EBF" w14:textId="77777777" w:rsidR="00A95698" w:rsidRPr="008B35F7" w:rsidRDefault="00A95698" w:rsidP="00A00689">
            <w:pPr>
              <w:pStyle w:val="TAC"/>
              <w:rPr>
                <w:rFonts w:cs="Arial"/>
                <w:szCs w:val="18"/>
              </w:rPr>
            </w:pPr>
            <w:r w:rsidRPr="004B1E95">
              <w:t>2102779</w:t>
            </w:r>
          </w:p>
        </w:tc>
        <w:tc>
          <w:tcPr>
            <w:tcW w:w="590" w:type="dxa"/>
            <w:tcBorders>
              <w:top w:val="single" w:sz="4" w:space="0" w:color="auto"/>
              <w:left w:val="single" w:sz="4" w:space="0" w:color="auto"/>
              <w:bottom w:val="single" w:sz="4" w:space="0" w:color="auto"/>
              <w:right w:val="single" w:sz="4" w:space="0" w:color="auto"/>
            </w:tcBorders>
          </w:tcPr>
          <w:p w14:paraId="5E7C657C"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654E268D" w14:textId="77777777" w:rsidR="00A95698" w:rsidRPr="008B35F7" w:rsidRDefault="00A95698" w:rsidP="00A00689">
            <w:pPr>
              <w:pStyle w:val="TAC"/>
              <w:rPr>
                <w:rFonts w:cs="Arial"/>
                <w:szCs w:val="18"/>
              </w:rPr>
            </w:pPr>
            <w:r w:rsidRPr="004B1E95">
              <w:t>0</w:t>
            </w:r>
          </w:p>
        </w:tc>
        <w:tc>
          <w:tcPr>
            <w:tcW w:w="728" w:type="dxa"/>
            <w:gridSpan w:val="2"/>
            <w:tcBorders>
              <w:top w:val="single" w:sz="4" w:space="0" w:color="auto"/>
              <w:left w:val="single" w:sz="4" w:space="0" w:color="auto"/>
              <w:bottom w:val="single" w:sz="4" w:space="0" w:color="auto"/>
              <w:right w:val="single" w:sz="4" w:space="0" w:color="auto"/>
            </w:tcBorders>
          </w:tcPr>
          <w:p w14:paraId="0229EDA1" w14:textId="77777777" w:rsidR="00A95698" w:rsidRPr="008B35F7" w:rsidRDefault="00A95698" w:rsidP="00A00689">
            <w:pPr>
              <w:pStyle w:val="TAC"/>
              <w:rPr>
                <w:rFonts w:cs="Arial"/>
                <w:szCs w:val="18"/>
              </w:rPr>
            </w:pPr>
            <w:r w:rsidRPr="004B1E95">
              <w:t>0 (0)</w:t>
            </w:r>
          </w:p>
        </w:tc>
        <w:tc>
          <w:tcPr>
            <w:tcW w:w="826" w:type="dxa"/>
            <w:tcBorders>
              <w:top w:val="single" w:sz="4" w:space="0" w:color="auto"/>
              <w:left w:val="single" w:sz="4" w:space="0" w:color="auto"/>
              <w:bottom w:val="single" w:sz="4" w:space="0" w:color="auto"/>
              <w:right w:val="single" w:sz="4" w:space="0" w:color="auto"/>
            </w:tcBorders>
          </w:tcPr>
          <w:p w14:paraId="1D8DFD60" w14:textId="77777777" w:rsidR="00A95698" w:rsidRPr="008B35F7" w:rsidRDefault="00A95698" w:rsidP="00A00689">
            <w:pPr>
              <w:pStyle w:val="TAC"/>
              <w:rPr>
                <w:rFonts w:cs="Arial"/>
                <w:szCs w:val="18"/>
              </w:rPr>
            </w:pPr>
            <w:r w:rsidRPr="004B1E95">
              <w:t>504</w:t>
            </w:r>
          </w:p>
        </w:tc>
      </w:tr>
      <w:tr w:rsidR="00A95698" w:rsidRPr="008B35F7" w14:paraId="052157E7" w14:textId="77777777" w:rsidTr="00A00689">
        <w:tc>
          <w:tcPr>
            <w:tcW w:w="1014" w:type="dxa"/>
            <w:tcBorders>
              <w:top w:val="single" w:sz="4" w:space="0" w:color="auto"/>
              <w:left w:val="single" w:sz="4" w:space="0" w:color="auto"/>
              <w:bottom w:val="nil"/>
              <w:right w:val="single" w:sz="4" w:space="0" w:color="auto"/>
            </w:tcBorders>
          </w:tcPr>
          <w:p w14:paraId="47BBA2DE" w14:textId="77777777" w:rsidR="00A95698" w:rsidRPr="008B35F7" w:rsidRDefault="00A95698" w:rsidP="00A00689">
            <w:pPr>
              <w:pStyle w:val="TAC"/>
            </w:pPr>
            <w:r w:rsidRPr="008B35F7">
              <w:t>100+100</w:t>
            </w:r>
          </w:p>
        </w:tc>
        <w:tc>
          <w:tcPr>
            <w:tcW w:w="664" w:type="dxa"/>
            <w:tcBorders>
              <w:top w:val="single" w:sz="4" w:space="0" w:color="auto"/>
              <w:left w:val="single" w:sz="4" w:space="0" w:color="auto"/>
              <w:bottom w:val="nil"/>
              <w:right w:val="single" w:sz="4" w:space="0" w:color="auto"/>
            </w:tcBorders>
            <w:vAlign w:val="bottom"/>
            <w:hideMark/>
          </w:tcPr>
          <w:p w14:paraId="0463E935" w14:textId="77777777" w:rsidR="00A95698" w:rsidRPr="008B35F7" w:rsidRDefault="00A95698" w:rsidP="00A00689">
            <w:pPr>
              <w:pStyle w:val="TAC"/>
            </w:pPr>
            <w:r w:rsidRPr="008B35F7">
              <w:t>CC1</w:t>
            </w:r>
          </w:p>
        </w:tc>
        <w:tc>
          <w:tcPr>
            <w:tcW w:w="739" w:type="dxa"/>
            <w:tcBorders>
              <w:top w:val="single" w:sz="4" w:space="0" w:color="auto"/>
              <w:left w:val="single" w:sz="4" w:space="0" w:color="auto"/>
              <w:bottom w:val="nil"/>
              <w:right w:val="single" w:sz="4" w:space="0" w:color="auto"/>
            </w:tcBorders>
          </w:tcPr>
          <w:p w14:paraId="07F63F78"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0CED8E54" w14:textId="77777777" w:rsidR="00A95698" w:rsidRPr="008B35F7" w:rsidRDefault="00A95698" w:rsidP="00A00689">
            <w:pPr>
              <w:pStyle w:val="TAC"/>
              <w:rPr>
                <w:rFonts w:cs="Arial"/>
                <w:szCs w:val="18"/>
              </w:rPr>
            </w:pPr>
            <w:r w:rsidRPr="008B35F7">
              <w:rPr>
                <w:rFonts w:cs="Arial"/>
                <w:szCs w:val="18"/>
              </w:rPr>
              <w:t>60</w:t>
            </w:r>
          </w:p>
        </w:tc>
        <w:tc>
          <w:tcPr>
            <w:tcW w:w="854" w:type="dxa"/>
            <w:tcBorders>
              <w:top w:val="single" w:sz="4" w:space="0" w:color="auto"/>
              <w:left w:val="single" w:sz="4" w:space="0" w:color="auto"/>
              <w:bottom w:val="nil"/>
              <w:right w:val="single" w:sz="4" w:space="0" w:color="auto"/>
            </w:tcBorders>
          </w:tcPr>
          <w:p w14:paraId="1079D4AE" w14:textId="77777777" w:rsidR="00A95698" w:rsidRPr="008B35F7" w:rsidRDefault="00A95698" w:rsidP="00A00689">
            <w:pPr>
              <w:pStyle w:val="TAC"/>
              <w:rPr>
                <w:rFonts w:cs="Arial"/>
                <w:szCs w:val="18"/>
              </w:rPr>
            </w:pPr>
            <w:r w:rsidRPr="008B35F7">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2CE0D87A" w14:textId="77777777" w:rsidR="00A95698" w:rsidRPr="008B35F7" w:rsidRDefault="00A95698" w:rsidP="00A00689">
            <w:pPr>
              <w:pStyle w:val="TAC"/>
              <w:rPr>
                <w:rFonts w:cs="Arial"/>
                <w:szCs w:val="18"/>
              </w:rPr>
            </w:pPr>
            <w:r w:rsidRPr="008B35F7">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48DD7BD0"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73E3BCF1" w14:textId="77777777" w:rsidR="00A95698" w:rsidRPr="008B35F7" w:rsidRDefault="00A95698" w:rsidP="00A00689">
            <w:pPr>
              <w:pStyle w:val="TAC"/>
              <w:rPr>
                <w:rFonts w:cs="Arial"/>
                <w:szCs w:val="18"/>
              </w:rPr>
            </w:pPr>
            <w:r w:rsidRPr="008B35F7">
              <w:rPr>
                <w:rFonts w:cs="Arial"/>
                <w:szCs w:val="18"/>
              </w:rPr>
              <w:t>26550</w:t>
            </w:r>
          </w:p>
        </w:tc>
        <w:tc>
          <w:tcPr>
            <w:tcW w:w="993" w:type="dxa"/>
            <w:tcBorders>
              <w:top w:val="single" w:sz="4" w:space="0" w:color="auto"/>
              <w:left w:val="single" w:sz="4" w:space="0" w:color="auto"/>
              <w:bottom w:val="single" w:sz="4" w:space="0" w:color="auto"/>
              <w:right w:val="single" w:sz="4" w:space="0" w:color="auto"/>
            </w:tcBorders>
          </w:tcPr>
          <w:p w14:paraId="02D4565A" w14:textId="77777777" w:rsidR="00A95698" w:rsidRPr="008B35F7" w:rsidRDefault="00A95698" w:rsidP="00A00689">
            <w:pPr>
              <w:pStyle w:val="TAC"/>
              <w:rPr>
                <w:rFonts w:cs="Arial"/>
                <w:szCs w:val="18"/>
              </w:rPr>
            </w:pPr>
            <w:r w:rsidRPr="008B35F7">
              <w:rPr>
                <w:rFonts w:cs="Arial"/>
                <w:szCs w:val="18"/>
              </w:rPr>
              <w:t>2054999</w:t>
            </w:r>
          </w:p>
        </w:tc>
        <w:tc>
          <w:tcPr>
            <w:tcW w:w="1028" w:type="dxa"/>
            <w:tcBorders>
              <w:top w:val="single" w:sz="4" w:space="0" w:color="auto"/>
              <w:left w:val="single" w:sz="4" w:space="0" w:color="auto"/>
              <w:bottom w:val="single" w:sz="4" w:space="0" w:color="auto"/>
              <w:right w:val="single" w:sz="4" w:space="0" w:color="auto"/>
            </w:tcBorders>
          </w:tcPr>
          <w:p w14:paraId="27016448" w14:textId="77777777" w:rsidR="00A95698" w:rsidRPr="008B35F7" w:rsidRDefault="00A95698" w:rsidP="00A00689">
            <w:pPr>
              <w:pStyle w:val="TAC"/>
              <w:rPr>
                <w:rFonts w:cs="Arial"/>
                <w:szCs w:val="18"/>
              </w:rPr>
            </w:pPr>
            <w:r w:rsidRPr="008B35F7">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7B70F0BA"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36D006D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5A3DFFD" w14:textId="77777777" w:rsidR="00A95698" w:rsidRPr="008B35F7" w:rsidRDefault="00A95698" w:rsidP="00A00689">
            <w:pPr>
              <w:pStyle w:val="TAC"/>
              <w:rPr>
                <w:rFonts w:cs="Arial"/>
                <w:szCs w:val="18"/>
              </w:rPr>
            </w:pPr>
            <w:r w:rsidRPr="008B35F7">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AD4E458" w14:textId="77777777" w:rsidR="00A95698" w:rsidRPr="008B35F7" w:rsidRDefault="00A95698" w:rsidP="00A00689">
            <w:pPr>
              <w:pStyle w:val="TAC"/>
              <w:rPr>
                <w:rFonts w:cs="Arial"/>
                <w:szCs w:val="18"/>
              </w:rPr>
            </w:pPr>
            <w:r w:rsidRPr="008B35F7">
              <w:rPr>
                <w:rFonts w:cs="Arial"/>
                <w:szCs w:val="18"/>
              </w:rPr>
              <w:t>22388</w:t>
            </w:r>
          </w:p>
        </w:tc>
        <w:tc>
          <w:tcPr>
            <w:tcW w:w="998" w:type="dxa"/>
            <w:gridSpan w:val="2"/>
            <w:tcBorders>
              <w:top w:val="single" w:sz="4" w:space="0" w:color="auto"/>
              <w:left w:val="single" w:sz="4" w:space="0" w:color="auto"/>
              <w:bottom w:val="single" w:sz="4" w:space="0" w:color="auto"/>
              <w:right w:val="single" w:sz="4" w:space="0" w:color="auto"/>
            </w:tcBorders>
          </w:tcPr>
          <w:p w14:paraId="3448F257" w14:textId="77777777" w:rsidR="00A95698" w:rsidRPr="008B35F7" w:rsidRDefault="00A95698" w:rsidP="00A00689">
            <w:pPr>
              <w:pStyle w:val="TAC"/>
              <w:rPr>
                <w:rFonts w:cs="Arial"/>
                <w:szCs w:val="18"/>
              </w:rPr>
            </w:pPr>
            <w:r w:rsidRPr="008B35F7">
              <w:rPr>
                <w:rFonts w:cs="Arial"/>
                <w:szCs w:val="18"/>
              </w:rPr>
              <w:t>2054683</w:t>
            </w:r>
          </w:p>
        </w:tc>
        <w:tc>
          <w:tcPr>
            <w:tcW w:w="590" w:type="dxa"/>
            <w:tcBorders>
              <w:top w:val="single" w:sz="4" w:space="0" w:color="auto"/>
              <w:left w:val="single" w:sz="4" w:space="0" w:color="auto"/>
              <w:bottom w:val="single" w:sz="4" w:space="0" w:color="auto"/>
              <w:right w:val="single" w:sz="4" w:space="0" w:color="auto"/>
            </w:tcBorders>
          </w:tcPr>
          <w:p w14:paraId="6D85BC6F" w14:textId="77777777" w:rsidR="00A95698" w:rsidRPr="008B35F7" w:rsidRDefault="00A95698" w:rsidP="00A00689">
            <w:pPr>
              <w:pStyle w:val="TAC"/>
              <w:rPr>
                <w:rFonts w:cs="Arial"/>
                <w:szCs w:val="18"/>
              </w:rPr>
            </w:pPr>
            <w:r w:rsidRPr="008B35F7">
              <w:rPr>
                <w:rFonts w:cs="Arial"/>
                <w:szCs w:val="18"/>
              </w:rPr>
              <w:t>8</w:t>
            </w:r>
          </w:p>
        </w:tc>
        <w:tc>
          <w:tcPr>
            <w:tcW w:w="850" w:type="dxa"/>
            <w:gridSpan w:val="2"/>
            <w:tcBorders>
              <w:top w:val="single" w:sz="4" w:space="0" w:color="auto"/>
              <w:left w:val="single" w:sz="4" w:space="0" w:color="auto"/>
              <w:bottom w:val="single" w:sz="4" w:space="0" w:color="auto"/>
              <w:right w:val="single" w:sz="4" w:space="0" w:color="auto"/>
            </w:tcBorders>
          </w:tcPr>
          <w:p w14:paraId="3E9ADD71" w14:textId="77777777" w:rsidR="00A95698" w:rsidRPr="008B35F7" w:rsidRDefault="00A95698" w:rsidP="00A00689">
            <w:pPr>
              <w:pStyle w:val="TAC"/>
              <w:rPr>
                <w:rFonts w:cs="Arial"/>
                <w:szCs w:val="18"/>
              </w:rPr>
            </w:pPr>
            <w:r w:rsidRPr="008B35F7">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562E2046"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429910AB"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094657B1" w14:textId="77777777" w:rsidTr="00A00689">
        <w:tc>
          <w:tcPr>
            <w:tcW w:w="1014" w:type="dxa"/>
            <w:tcBorders>
              <w:top w:val="nil"/>
              <w:left w:val="single" w:sz="4" w:space="0" w:color="auto"/>
              <w:bottom w:val="nil"/>
              <w:right w:val="single" w:sz="4" w:space="0" w:color="auto"/>
            </w:tcBorders>
          </w:tcPr>
          <w:p w14:paraId="6B35DBFB"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0C452CB0"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54D02332"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4FE30509"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53451C3C"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1D590E34" w14:textId="77777777" w:rsidR="00A95698" w:rsidRPr="008B35F7" w:rsidRDefault="00A95698" w:rsidP="00A00689">
            <w:pPr>
              <w:pStyle w:val="TAC"/>
              <w:rPr>
                <w:rFonts w:cs="Arial"/>
                <w:szCs w:val="18"/>
              </w:rPr>
            </w:pPr>
            <w:r w:rsidRPr="008B35F7">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7C82A3A6"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3ACD1170" w14:textId="77777777" w:rsidR="00A95698" w:rsidRPr="008B35F7" w:rsidRDefault="00A95698" w:rsidP="00A00689">
            <w:pPr>
              <w:pStyle w:val="TAC"/>
              <w:rPr>
                <w:rFonts w:cs="Arial"/>
                <w:szCs w:val="18"/>
              </w:rPr>
            </w:pPr>
            <w:r w:rsidRPr="008B35F7">
              <w:rPr>
                <w:rFonts w:cs="Arial"/>
                <w:szCs w:val="18"/>
              </w:rPr>
              <w:t>27949.92</w:t>
            </w:r>
          </w:p>
        </w:tc>
        <w:tc>
          <w:tcPr>
            <w:tcW w:w="993" w:type="dxa"/>
            <w:tcBorders>
              <w:top w:val="single" w:sz="4" w:space="0" w:color="auto"/>
              <w:left w:val="single" w:sz="4" w:space="0" w:color="auto"/>
              <w:bottom w:val="single" w:sz="4" w:space="0" w:color="auto"/>
              <w:right w:val="single" w:sz="4" w:space="0" w:color="auto"/>
            </w:tcBorders>
          </w:tcPr>
          <w:p w14:paraId="6822D286" w14:textId="77777777" w:rsidR="00A95698" w:rsidRPr="008B35F7" w:rsidRDefault="00A95698" w:rsidP="00A00689">
            <w:pPr>
              <w:pStyle w:val="TAC"/>
              <w:rPr>
                <w:rFonts w:cs="Arial"/>
                <w:szCs w:val="18"/>
              </w:rPr>
            </w:pPr>
            <w:r w:rsidRPr="008B35F7">
              <w:rPr>
                <w:rFonts w:cs="Arial"/>
                <w:szCs w:val="18"/>
              </w:rPr>
              <w:t>2078331</w:t>
            </w:r>
          </w:p>
        </w:tc>
        <w:tc>
          <w:tcPr>
            <w:tcW w:w="1028" w:type="dxa"/>
            <w:tcBorders>
              <w:top w:val="single" w:sz="4" w:space="0" w:color="auto"/>
              <w:left w:val="single" w:sz="4" w:space="0" w:color="auto"/>
              <w:bottom w:val="single" w:sz="4" w:space="0" w:color="auto"/>
              <w:right w:val="single" w:sz="4" w:space="0" w:color="auto"/>
            </w:tcBorders>
          </w:tcPr>
          <w:p w14:paraId="1AF33A8B" w14:textId="77777777" w:rsidR="00A95698" w:rsidRPr="008B35F7" w:rsidRDefault="00A95698" w:rsidP="00A00689">
            <w:pPr>
              <w:pStyle w:val="TAC"/>
              <w:rPr>
                <w:rFonts w:cs="Arial"/>
                <w:szCs w:val="18"/>
              </w:rPr>
            </w:pPr>
            <w:r w:rsidRPr="008B35F7">
              <w:rPr>
                <w:rFonts w:cs="Arial"/>
                <w:szCs w:val="18"/>
              </w:rPr>
              <w:t>27828.96</w:t>
            </w:r>
          </w:p>
        </w:tc>
        <w:tc>
          <w:tcPr>
            <w:tcW w:w="960" w:type="dxa"/>
            <w:tcBorders>
              <w:top w:val="single" w:sz="4" w:space="0" w:color="auto"/>
              <w:left w:val="single" w:sz="4" w:space="0" w:color="auto"/>
              <w:bottom w:val="single" w:sz="4" w:space="0" w:color="auto"/>
              <w:right w:val="single" w:sz="4" w:space="0" w:color="auto"/>
            </w:tcBorders>
          </w:tcPr>
          <w:p w14:paraId="0019B480" w14:textId="77777777" w:rsidR="00A95698" w:rsidRPr="008B35F7" w:rsidRDefault="00A95698" w:rsidP="00A00689">
            <w:pPr>
              <w:pStyle w:val="TAC"/>
              <w:rPr>
                <w:rFonts w:cs="Arial"/>
                <w:szCs w:val="18"/>
              </w:rPr>
            </w:pPr>
            <w:r w:rsidRPr="008B35F7">
              <w:rPr>
                <w:rFonts w:cs="Arial"/>
                <w:szCs w:val="18"/>
              </w:rPr>
              <w:t>2076315</w:t>
            </w:r>
          </w:p>
        </w:tc>
        <w:tc>
          <w:tcPr>
            <w:tcW w:w="691" w:type="dxa"/>
            <w:tcBorders>
              <w:top w:val="single" w:sz="4" w:space="0" w:color="auto"/>
              <w:left w:val="single" w:sz="4" w:space="0" w:color="auto"/>
              <w:bottom w:val="single" w:sz="4" w:space="0" w:color="auto"/>
              <w:right w:val="single" w:sz="4" w:space="0" w:color="auto"/>
            </w:tcBorders>
          </w:tcPr>
          <w:p w14:paraId="752E495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BC0B3AD"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AB9BAF4" w14:textId="77777777" w:rsidR="00A95698" w:rsidRPr="008B35F7" w:rsidRDefault="00A95698" w:rsidP="00A00689">
            <w:pPr>
              <w:pStyle w:val="TAC"/>
              <w:rPr>
                <w:rFonts w:cs="Arial"/>
                <w:szCs w:val="18"/>
              </w:rPr>
            </w:pPr>
            <w:r w:rsidRPr="008B35F7">
              <w:rPr>
                <w:rFonts w:cs="Arial"/>
                <w:szCs w:val="18"/>
              </w:rPr>
              <w:t>22469</w:t>
            </w:r>
          </w:p>
        </w:tc>
        <w:tc>
          <w:tcPr>
            <w:tcW w:w="998" w:type="dxa"/>
            <w:gridSpan w:val="2"/>
            <w:tcBorders>
              <w:top w:val="single" w:sz="4" w:space="0" w:color="auto"/>
              <w:left w:val="single" w:sz="4" w:space="0" w:color="auto"/>
              <w:bottom w:val="single" w:sz="4" w:space="0" w:color="auto"/>
              <w:right w:val="single" w:sz="4" w:space="0" w:color="auto"/>
            </w:tcBorders>
          </w:tcPr>
          <w:p w14:paraId="42460AF1" w14:textId="77777777" w:rsidR="00A95698" w:rsidRPr="008B35F7" w:rsidRDefault="00A95698" w:rsidP="00A00689">
            <w:pPr>
              <w:pStyle w:val="TAC"/>
              <w:rPr>
                <w:rFonts w:cs="Arial"/>
                <w:szCs w:val="18"/>
              </w:rPr>
            </w:pPr>
            <w:r w:rsidRPr="008B35F7">
              <w:rPr>
                <w:rFonts w:cs="Arial"/>
                <w:szCs w:val="18"/>
              </w:rPr>
              <w:t>2078011</w:t>
            </w:r>
          </w:p>
        </w:tc>
        <w:tc>
          <w:tcPr>
            <w:tcW w:w="590" w:type="dxa"/>
            <w:tcBorders>
              <w:top w:val="single" w:sz="4" w:space="0" w:color="auto"/>
              <w:left w:val="single" w:sz="4" w:space="0" w:color="auto"/>
              <w:bottom w:val="single" w:sz="4" w:space="0" w:color="auto"/>
              <w:right w:val="single" w:sz="4" w:space="0" w:color="auto"/>
            </w:tcBorders>
          </w:tcPr>
          <w:p w14:paraId="141E9366" w14:textId="77777777" w:rsidR="00A95698" w:rsidRPr="008B35F7" w:rsidRDefault="00A95698" w:rsidP="00A00689">
            <w:pPr>
              <w:pStyle w:val="TAC"/>
              <w:rPr>
                <w:rFonts w:cs="Arial"/>
                <w:szCs w:val="18"/>
              </w:rPr>
            </w:pPr>
            <w:r w:rsidRPr="008B35F7">
              <w:rPr>
                <w:rFonts w:cs="Arial"/>
                <w:szCs w:val="18"/>
              </w:rPr>
              <w:t>4</w:t>
            </w:r>
          </w:p>
        </w:tc>
        <w:tc>
          <w:tcPr>
            <w:tcW w:w="850" w:type="dxa"/>
            <w:gridSpan w:val="2"/>
            <w:tcBorders>
              <w:top w:val="single" w:sz="4" w:space="0" w:color="auto"/>
              <w:left w:val="single" w:sz="4" w:space="0" w:color="auto"/>
              <w:bottom w:val="single" w:sz="4" w:space="0" w:color="auto"/>
              <w:right w:val="single" w:sz="4" w:space="0" w:color="auto"/>
            </w:tcBorders>
          </w:tcPr>
          <w:p w14:paraId="74096D58" w14:textId="77777777" w:rsidR="00A95698" w:rsidRPr="008B35F7" w:rsidRDefault="00A95698" w:rsidP="00A00689">
            <w:pPr>
              <w:pStyle w:val="TAC"/>
              <w:rPr>
                <w:rFonts w:cs="Arial"/>
                <w:szCs w:val="18"/>
              </w:rPr>
            </w:pPr>
            <w:r w:rsidRPr="008B35F7">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28B4B923"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382F4A68"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046807F1" w14:textId="77777777" w:rsidTr="00A00689">
        <w:tc>
          <w:tcPr>
            <w:tcW w:w="1014" w:type="dxa"/>
            <w:tcBorders>
              <w:top w:val="nil"/>
              <w:left w:val="single" w:sz="4" w:space="0" w:color="auto"/>
              <w:bottom w:val="nil"/>
              <w:right w:val="single" w:sz="4" w:space="0" w:color="auto"/>
            </w:tcBorders>
          </w:tcPr>
          <w:p w14:paraId="6A9EE7F5"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6D3586DB"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39836C21"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01D80F79"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58D6547F"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3174672E" w14:textId="77777777" w:rsidR="00A95698" w:rsidRPr="008B35F7" w:rsidRDefault="00A95698" w:rsidP="00A00689">
            <w:pPr>
              <w:pStyle w:val="TAC"/>
              <w:rPr>
                <w:rFonts w:cs="Arial"/>
                <w:szCs w:val="18"/>
              </w:rPr>
            </w:pPr>
            <w:r w:rsidRPr="008B35F7">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59A70E6D"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78E146B5" w14:textId="77777777" w:rsidR="00A95698" w:rsidRPr="008B35F7" w:rsidRDefault="00A95698" w:rsidP="00A00689">
            <w:pPr>
              <w:pStyle w:val="TAC"/>
              <w:rPr>
                <w:rFonts w:cs="Arial"/>
                <w:szCs w:val="18"/>
              </w:rPr>
            </w:pPr>
            <w:r w:rsidRPr="008B35F7">
              <w:rPr>
                <w:rFonts w:cs="Arial"/>
                <w:szCs w:val="18"/>
              </w:rPr>
              <w:t>29349.96</w:t>
            </w:r>
          </w:p>
        </w:tc>
        <w:tc>
          <w:tcPr>
            <w:tcW w:w="993" w:type="dxa"/>
            <w:tcBorders>
              <w:top w:val="single" w:sz="4" w:space="0" w:color="auto"/>
              <w:left w:val="single" w:sz="4" w:space="0" w:color="auto"/>
              <w:bottom w:val="single" w:sz="4" w:space="0" w:color="auto"/>
              <w:right w:val="single" w:sz="4" w:space="0" w:color="auto"/>
            </w:tcBorders>
          </w:tcPr>
          <w:p w14:paraId="75628928" w14:textId="77777777" w:rsidR="00A95698" w:rsidRPr="008B35F7" w:rsidRDefault="00A95698" w:rsidP="00A00689">
            <w:pPr>
              <w:pStyle w:val="TAC"/>
              <w:rPr>
                <w:rFonts w:cs="Arial"/>
                <w:szCs w:val="18"/>
              </w:rPr>
            </w:pPr>
            <w:r w:rsidRPr="008B35F7">
              <w:rPr>
                <w:rFonts w:cs="Arial"/>
                <w:szCs w:val="18"/>
              </w:rPr>
              <w:t>2101665</w:t>
            </w:r>
          </w:p>
        </w:tc>
        <w:tc>
          <w:tcPr>
            <w:tcW w:w="1028" w:type="dxa"/>
            <w:tcBorders>
              <w:top w:val="single" w:sz="4" w:space="0" w:color="auto"/>
              <w:left w:val="single" w:sz="4" w:space="0" w:color="auto"/>
              <w:bottom w:val="single" w:sz="4" w:space="0" w:color="auto"/>
              <w:right w:val="single" w:sz="4" w:space="0" w:color="auto"/>
            </w:tcBorders>
          </w:tcPr>
          <w:p w14:paraId="6034CA07" w14:textId="77777777" w:rsidR="00A95698" w:rsidRPr="008B35F7" w:rsidRDefault="00A95698" w:rsidP="00A00689">
            <w:pPr>
              <w:pStyle w:val="TAC"/>
              <w:rPr>
                <w:rFonts w:cs="Arial"/>
                <w:szCs w:val="18"/>
              </w:rPr>
            </w:pPr>
            <w:r w:rsidRPr="008B35F7">
              <w:rPr>
                <w:rFonts w:cs="Arial"/>
                <w:szCs w:val="18"/>
              </w:rPr>
              <w:t>28939.56</w:t>
            </w:r>
          </w:p>
        </w:tc>
        <w:tc>
          <w:tcPr>
            <w:tcW w:w="960" w:type="dxa"/>
            <w:tcBorders>
              <w:top w:val="single" w:sz="4" w:space="0" w:color="auto"/>
              <w:left w:val="single" w:sz="4" w:space="0" w:color="auto"/>
              <w:bottom w:val="single" w:sz="4" w:space="0" w:color="auto"/>
              <w:right w:val="single" w:sz="4" w:space="0" w:color="auto"/>
            </w:tcBorders>
          </w:tcPr>
          <w:p w14:paraId="64374A2E" w14:textId="77777777" w:rsidR="00A95698" w:rsidRPr="008B35F7" w:rsidRDefault="00A95698" w:rsidP="00A00689">
            <w:pPr>
              <w:pStyle w:val="TAC"/>
              <w:rPr>
                <w:rFonts w:cs="Arial"/>
                <w:szCs w:val="18"/>
              </w:rPr>
            </w:pPr>
            <w:r w:rsidRPr="008B35F7">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3825A62C"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764A933"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BBBBA62" w14:textId="77777777" w:rsidR="00A95698" w:rsidRPr="008B35F7" w:rsidRDefault="00A95698" w:rsidP="00A00689">
            <w:pPr>
              <w:pStyle w:val="TAC"/>
              <w:rPr>
                <w:rFonts w:cs="Arial"/>
                <w:szCs w:val="18"/>
              </w:rPr>
            </w:pPr>
            <w:r w:rsidRPr="008B35F7">
              <w:rPr>
                <w:rFonts w:cs="Arial"/>
                <w:szCs w:val="18"/>
              </w:rPr>
              <w:t>22550</w:t>
            </w:r>
          </w:p>
        </w:tc>
        <w:tc>
          <w:tcPr>
            <w:tcW w:w="998" w:type="dxa"/>
            <w:gridSpan w:val="2"/>
            <w:tcBorders>
              <w:top w:val="single" w:sz="4" w:space="0" w:color="auto"/>
              <w:left w:val="single" w:sz="4" w:space="0" w:color="auto"/>
              <w:bottom w:val="single" w:sz="4" w:space="0" w:color="auto"/>
              <w:right w:val="single" w:sz="4" w:space="0" w:color="auto"/>
            </w:tcBorders>
          </w:tcPr>
          <w:p w14:paraId="3BEA0590" w14:textId="77777777" w:rsidR="00A95698" w:rsidRPr="008B35F7" w:rsidRDefault="00A95698" w:rsidP="00A00689">
            <w:pPr>
              <w:pStyle w:val="TAC"/>
              <w:rPr>
                <w:rFonts w:cs="Arial"/>
                <w:szCs w:val="18"/>
              </w:rPr>
            </w:pPr>
            <w:r w:rsidRPr="008B35F7">
              <w:rPr>
                <w:rFonts w:cs="Arial"/>
                <w:szCs w:val="18"/>
              </w:rPr>
              <w:t>2101339</w:t>
            </w:r>
          </w:p>
        </w:tc>
        <w:tc>
          <w:tcPr>
            <w:tcW w:w="590" w:type="dxa"/>
            <w:tcBorders>
              <w:top w:val="single" w:sz="4" w:space="0" w:color="auto"/>
              <w:left w:val="single" w:sz="4" w:space="0" w:color="auto"/>
              <w:bottom w:val="single" w:sz="4" w:space="0" w:color="auto"/>
              <w:right w:val="single" w:sz="4" w:space="0" w:color="auto"/>
            </w:tcBorders>
          </w:tcPr>
          <w:p w14:paraId="1BE4357D" w14:textId="77777777" w:rsidR="00A95698" w:rsidRPr="008B35F7" w:rsidRDefault="00A95698" w:rsidP="00A00689">
            <w:pPr>
              <w:pStyle w:val="TAC"/>
              <w:rPr>
                <w:rFonts w:cs="Arial"/>
                <w:szCs w:val="18"/>
              </w:rPr>
            </w:pPr>
            <w:r w:rsidRPr="008B35F7">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1CE4BD86" w14:textId="77777777" w:rsidR="00A95698" w:rsidRPr="008B35F7" w:rsidRDefault="00A95698" w:rsidP="00A00689">
            <w:pPr>
              <w:pStyle w:val="TAC"/>
              <w:rPr>
                <w:rFonts w:cs="Arial"/>
                <w:szCs w:val="18"/>
              </w:rPr>
            </w:pPr>
            <w:r w:rsidRPr="008B35F7">
              <w:rPr>
                <w:rFonts w:cs="Arial"/>
                <w:szCs w:val="18"/>
              </w:rPr>
              <w:t>10</w:t>
            </w:r>
          </w:p>
        </w:tc>
        <w:tc>
          <w:tcPr>
            <w:tcW w:w="722" w:type="dxa"/>
            <w:tcBorders>
              <w:top w:val="single" w:sz="4" w:space="0" w:color="auto"/>
              <w:left w:val="single" w:sz="4" w:space="0" w:color="auto"/>
              <w:bottom w:val="single" w:sz="4" w:space="0" w:color="auto"/>
              <w:right w:val="single" w:sz="4" w:space="0" w:color="auto"/>
            </w:tcBorders>
          </w:tcPr>
          <w:p w14:paraId="0E47919A"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6AA98534"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12C04187" w14:textId="77777777" w:rsidTr="00A00689">
        <w:trPr>
          <w:trHeight w:val="204"/>
        </w:trPr>
        <w:tc>
          <w:tcPr>
            <w:tcW w:w="1014" w:type="dxa"/>
            <w:tcBorders>
              <w:top w:val="nil"/>
              <w:left w:val="single" w:sz="4" w:space="0" w:color="auto"/>
              <w:bottom w:val="nil"/>
              <w:right w:val="single" w:sz="4" w:space="0" w:color="auto"/>
            </w:tcBorders>
            <w:vAlign w:val="bottom"/>
          </w:tcPr>
          <w:p w14:paraId="2605592E" w14:textId="77777777" w:rsidR="00A95698" w:rsidRPr="008B35F7" w:rsidRDefault="00A95698" w:rsidP="00A00689">
            <w:pPr>
              <w:pStyle w:val="TAC"/>
            </w:pPr>
          </w:p>
        </w:tc>
        <w:tc>
          <w:tcPr>
            <w:tcW w:w="14843" w:type="dxa"/>
            <w:gridSpan w:val="24"/>
            <w:tcBorders>
              <w:top w:val="single" w:sz="4" w:space="0" w:color="auto"/>
              <w:left w:val="single" w:sz="4" w:space="0" w:color="auto"/>
              <w:bottom w:val="nil"/>
              <w:right w:val="single" w:sz="4" w:space="0" w:color="auto"/>
            </w:tcBorders>
            <w:vAlign w:val="bottom"/>
          </w:tcPr>
          <w:p w14:paraId="363B0F21" w14:textId="77777777" w:rsidR="00A95698" w:rsidRPr="008B35F7" w:rsidRDefault="00A95698" w:rsidP="00A00689">
            <w:pPr>
              <w:pStyle w:val="TAC"/>
            </w:pPr>
            <w:r w:rsidRPr="008B35F7">
              <w:t>Channel spacing CC1-CC2=99.96 MHz (Note 1)</w:t>
            </w:r>
          </w:p>
        </w:tc>
      </w:tr>
      <w:tr w:rsidR="00A95698" w:rsidRPr="008B35F7" w14:paraId="4B344A39" w14:textId="77777777" w:rsidTr="00A00689">
        <w:tc>
          <w:tcPr>
            <w:tcW w:w="1014" w:type="dxa"/>
            <w:tcBorders>
              <w:top w:val="nil"/>
              <w:left w:val="single" w:sz="4" w:space="0" w:color="auto"/>
              <w:bottom w:val="nil"/>
              <w:right w:val="single" w:sz="4" w:space="0" w:color="auto"/>
            </w:tcBorders>
          </w:tcPr>
          <w:p w14:paraId="749E9807" w14:textId="77777777" w:rsidR="00A95698" w:rsidRPr="008B35F7"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hideMark/>
          </w:tcPr>
          <w:p w14:paraId="033B4965" w14:textId="77777777" w:rsidR="00A95698" w:rsidRPr="008B35F7" w:rsidRDefault="00A95698" w:rsidP="00A00689">
            <w:pPr>
              <w:pStyle w:val="TAC"/>
            </w:pPr>
            <w:r w:rsidRPr="008B35F7">
              <w:t>CC2</w:t>
            </w:r>
          </w:p>
        </w:tc>
        <w:tc>
          <w:tcPr>
            <w:tcW w:w="739" w:type="dxa"/>
            <w:tcBorders>
              <w:top w:val="single" w:sz="4" w:space="0" w:color="auto"/>
              <w:left w:val="single" w:sz="4" w:space="0" w:color="auto"/>
              <w:bottom w:val="nil"/>
              <w:right w:val="single" w:sz="4" w:space="0" w:color="auto"/>
            </w:tcBorders>
            <w:hideMark/>
          </w:tcPr>
          <w:p w14:paraId="147B5D1E"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5BB00EEE" w14:textId="77777777" w:rsidR="00A95698" w:rsidRPr="008B35F7" w:rsidRDefault="00A95698" w:rsidP="00A00689">
            <w:pPr>
              <w:pStyle w:val="TAC"/>
              <w:rPr>
                <w:rFonts w:cs="Arial"/>
                <w:szCs w:val="18"/>
              </w:rPr>
            </w:pPr>
            <w:r w:rsidRPr="008B35F7">
              <w:rPr>
                <w:rFonts w:cs="Arial"/>
                <w:szCs w:val="18"/>
              </w:rPr>
              <w:t>60</w:t>
            </w:r>
          </w:p>
        </w:tc>
        <w:tc>
          <w:tcPr>
            <w:tcW w:w="854" w:type="dxa"/>
            <w:tcBorders>
              <w:top w:val="single" w:sz="4" w:space="0" w:color="auto"/>
              <w:left w:val="single" w:sz="4" w:space="0" w:color="auto"/>
              <w:bottom w:val="nil"/>
              <w:right w:val="single" w:sz="4" w:space="0" w:color="auto"/>
            </w:tcBorders>
            <w:hideMark/>
          </w:tcPr>
          <w:p w14:paraId="0C39B8CD" w14:textId="77777777" w:rsidR="00A95698" w:rsidRPr="008B35F7" w:rsidRDefault="00A95698" w:rsidP="00A00689">
            <w:pPr>
              <w:pStyle w:val="TAC"/>
              <w:rPr>
                <w:rFonts w:cs="Arial"/>
                <w:szCs w:val="18"/>
              </w:rPr>
            </w:pPr>
            <w:r w:rsidRPr="008B35F7">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1D733903" w14:textId="77777777" w:rsidR="00A95698" w:rsidRPr="008B35F7" w:rsidRDefault="00A95698" w:rsidP="00A00689">
            <w:pPr>
              <w:pStyle w:val="TAC"/>
              <w:rPr>
                <w:rFonts w:cs="Arial"/>
                <w:szCs w:val="18"/>
              </w:rPr>
            </w:pPr>
            <w:r w:rsidRPr="008B35F7">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685EE5D4"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1BA3E9A2" w14:textId="77777777" w:rsidR="00A95698" w:rsidRPr="008B35F7" w:rsidRDefault="00A95698" w:rsidP="00A00689">
            <w:pPr>
              <w:pStyle w:val="TAC"/>
              <w:rPr>
                <w:rFonts w:cs="Arial"/>
                <w:szCs w:val="18"/>
              </w:rPr>
            </w:pPr>
            <w:r w:rsidRPr="008B35F7">
              <w:rPr>
                <w:rFonts w:cs="Arial"/>
                <w:szCs w:val="18"/>
              </w:rPr>
              <w:t>26649.96</w:t>
            </w:r>
          </w:p>
        </w:tc>
        <w:tc>
          <w:tcPr>
            <w:tcW w:w="993" w:type="dxa"/>
            <w:tcBorders>
              <w:top w:val="single" w:sz="4" w:space="0" w:color="auto"/>
              <w:left w:val="single" w:sz="4" w:space="0" w:color="auto"/>
              <w:bottom w:val="single" w:sz="4" w:space="0" w:color="auto"/>
              <w:right w:val="single" w:sz="4" w:space="0" w:color="auto"/>
            </w:tcBorders>
          </w:tcPr>
          <w:p w14:paraId="7A46A9BD" w14:textId="77777777" w:rsidR="00A95698" w:rsidRPr="008B35F7" w:rsidRDefault="00A95698" w:rsidP="00A00689">
            <w:pPr>
              <w:pStyle w:val="TAC"/>
              <w:rPr>
                <w:rFonts w:cs="Arial"/>
                <w:szCs w:val="18"/>
              </w:rPr>
            </w:pPr>
            <w:r w:rsidRPr="008B35F7">
              <w:rPr>
                <w:rFonts w:cs="Arial"/>
                <w:szCs w:val="18"/>
              </w:rPr>
              <w:t>2056665</w:t>
            </w:r>
          </w:p>
        </w:tc>
        <w:tc>
          <w:tcPr>
            <w:tcW w:w="1028" w:type="dxa"/>
            <w:tcBorders>
              <w:top w:val="single" w:sz="4" w:space="0" w:color="auto"/>
              <w:left w:val="single" w:sz="4" w:space="0" w:color="auto"/>
              <w:bottom w:val="single" w:sz="4" w:space="0" w:color="auto"/>
              <w:right w:val="single" w:sz="4" w:space="0" w:color="auto"/>
            </w:tcBorders>
          </w:tcPr>
          <w:p w14:paraId="03EAB937" w14:textId="77777777" w:rsidR="00A95698" w:rsidRPr="008B35F7" w:rsidRDefault="00A95698" w:rsidP="00A00689">
            <w:pPr>
              <w:pStyle w:val="TAC"/>
              <w:rPr>
                <w:rFonts w:cs="Arial"/>
                <w:szCs w:val="18"/>
              </w:rPr>
            </w:pPr>
            <w:r w:rsidRPr="008B35F7">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5ED028B4"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72B6644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A328875" w14:textId="77777777" w:rsidR="00A95698" w:rsidRPr="008B35F7" w:rsidRDefault="00A95698" w:rsidP="00A00689">
            <w:pPr>
              <w:pStyle w:val="TAC"/>
              <w:rPr>
                <w:rFonts w:cs="Arial"/>
                <w:szCs w:val="18"/>
              </w:rPr>
            </w:pPr>
            <w:r w:rsidRPr="008B35F7">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FA9CA0B" w14:textId="77777777" w:rsidR="00A95698" w:rsidRPr="008B35F7" w:rsidRDefault="00A95698" w:rsidP="00A00689">
            <w:pPr>
              <w:pStyle w:val="TAC"/>
              <w:rPr>
                <w:rFonts w:cs="Arial"/>
                <w:szCs w:val="18"/>
              </w:rPr>
            </w:pPr>
            <w:r w:rsidRPr="008B35F7">
              <w:rPr>
                <w:rFonts w:cs="Arial"/>
                <w:szCs w:val="18"/>
              </w:rPr>
              <w:t>22393</w:t>
            </w:r>
          </w:p>
        </w:tc>
        <w:tc>
          <w:tcPr>
            <w:tcW w:w="998" w:type="dxa"/>
            <w:gridSpan w:val="2"/>
            <w:tcBorders>
              <w:top w:val="single" w:sz="4" w:space="0" w:color="auto"/>
              <w:left w:val="single" w:sz="4" w:space="0" w:color="auto"/>
              <w:bottom w:val="single" w:sz="4" w:space="0" w:color="auto"/>
              <w:right w:val="single" w:sz="4" w:space="0" w:color="auto"/>
            </w:tcBorders>
          </w:tcPr>
          <w:p w14:paraId="0FB8E429" w14:textId="77777777" w:rsidR="00A95698" w:rsidRPr="008B35F7" w:rsidRDefault="00A95698" w:rsidP="00A00689">
            <w:pPr>
              <w:pStyle w:val="TAC"/>
              <w:rPr>
                <w:rFonts w:cs="Arial"/>
                <w:szCs w:val="18"/>
              </w:rPr>
            </w:pPr>
            <w:r w:rsidRPr="008B35F7">
              <w:rPr>
                <w:rFonts w:cs="Arial"/>
                <w:szCs w:val="18"/>
              </w:rPr>
              <w:t>2056123</w:t>
            </w:r>
          </w:p>
        </w:tc>
        <w:tc>
          <w:tcPr>
            <w:tcW w:w="590" w:type="dxa"/>
            <w:tcBorders>
              <w:top w:val="single" w:sz="4" w:space="0" w:color="auto"/>
              <w:left w:val="single" w:sz="4" w:space="0" w:color="auto"/>
              <w:bottom w:val="single" w:sz="4" w:space="0" w:color="auto"/>
              <w:right w:val="single" w:sz="4" w:space="0" w:color="auto"/>
            </w:tcBorders>
          </w:tcPr>
          <w:p w14:paraId="4315BC68" w14:textId="77777777" w:rsidR="00A95698" w:rsidRPr="008B35F7" w:rsidRDefault="00A95698" w:rsidP="00A00689">
            <w:pPr>
              <w:pStyle w:val="TAC"/>
              <w:rPr>
                <w:rFonts w:cs="Arial"/>
                <w:szCs w:val="18"/>
              </w:rPr>
            </w:pPr>
            <w:r w:rsidRPr="008B35F7">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33E9AE82"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6D88B11"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5C5BDCD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6DB9140D" w14:textId="77777777" w:rsidTr="00A00689">
        <w:tc>
          <w:tcPr>
            <w:tcW w:w="1014" w:type="dxa"/>
            <w:tcBorders>
              <w:top w:val="nil"/>
              <w:left w:val="single" w:sz="4" w:space="0" w:color="auto"/>
              <w:bottom w:val="nil"/>
              <w:right w:val="single" w:sz="4" w:space="0" w:color="auto"/>
            </w:tcBorders>
          </w:tcPr>
          <w:p w14:paraId="30103AEF"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79B1AE93"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30832FBF"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3CB6D0F"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1E23948B"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560665E5" w14:textId="77777777" w:rsidR="00A95698" w:rsidRPr="008B35F7" w:rsidRDefault="00A95698" w:rsidP="00A00689">
            <w:pPr>
              <w:pStyle w:val="TAC"/>
              <w:rPr>
                <w:rFonts w:cs="Arial"/>
                <w:szCs w:val="18"/>
              </w:rPr>
            </w:pPr>
            <w:r w:rsidRPr="008B35F7">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4E7FF462"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1DCF268D" w14:textId="77777777" w:rsidR="00A95698" w:rsidRPr="008B35F7" w:rsidRDefault="00A95698" w:rsidP="00A00689">
            <w:pPr>
              <w:pStyle w:val="TAC"/>
              <w:rPr>
                <w:rFonts w:cs="Arial"/>
                <w:szCs w:val="18"/>
              </w:rPr>
            </w:pPr>
            <w:r w:rsidRPr="008B35F7">
              <w:rPr>
                <w:rFonts w:cs="Arial"/>
                <w:szCs w:val="18"/>
              </w:rPr>
              <w:t>28049.88</w:t>
            </w:r>
          </w:p>
        </w:tc>
        <w:tc>
          <w:tcPr>
            <w:tcW w:w="993" w:type="dxa"/>
            <w:tcBorders>
              <w:top w:val="single" w:sz="4" w:space="0" w:color="auto"/>
              <w:left w:val="single" w:sz="4" w:space="0" w:color="auto"/>
              <w:bottom w:val="single" w:sz="4" w:space="0" w:color="auto"/>
              <w:right w:val="single" w:sz="4" w:space="0" w:color="auto"/>
            </w:tcBorders>
          </w:tcPr>
          <w:p w14:paraId="2F06A59F" w14:textId="77777777" w:rsidR="00A95698" w:rsidRPr="008B35F7" w:rsidRDefault="00A95698" w:rsidP="00A00689">
            <w:pPr>
              <w:pStyle w:val="TAC"/>
              <w:rPr>
                <w:rFonts w:cs="Arial"/>
                <w:szCs w:val="18"/>
              </w:rPr>
            </w:pPr>
            <w:r w:rsidRPr="008B35F7">
              <w:rPr>
                <w:rFonts w:cs="Arial"/>
                <w:szCs w:val="18"/>
              </w:rPr>
              <w:t>2079997</w:t>
            </w:r>
          </w:p>
        </w:tc>
        <w:tc>
          <w:tcPr>
            <w:tcW w:w="1028" w:type="dxa"/>
            <w:tcBorders>
              <w:top w:val="single" w:sz="4" w:space="0" w:color="auto"/>
              <w:left w:val="single" w:sz="4" w:space="0" w:color="auto"/>
              <w:bottom w:val="single" w:sz="4" w:space="0" w:color="auto"/>
              <w:right w:val="single" w:sz="4" w:space="0" w:color="auto"/>
            </w:tcBorders>
          </w:tcPr>
          <w:p w14:paraId="2D0C99A8" w14:textId="77777777" w:rsidR="00A95698" w:rsidRPr="008B35F7" w:rsidRDefault="00A95698" w:rsidP="00A00689">
            <w:pPr>
              <w:pStyle w:val="TAC"/>
              <w:rPr>
                <w:rFonts w:cs="Arial"/>
                <w:szCs w:val="18"/>
              </w:rPr>
            </w:pPr>
            <w:r w:rsidRPr="008B35F7">
              <w:rPr>
                <w:rFonts w:cs="Arial"/>
                <w:szCs w:val="18"/>
              </w:rPr>
              <w:t>27928.92</w:t>
            </w:r>
          </w:p>
        </w:tc>
        <w:tc>
          <w:tcPr>
            <w:tcW w:w="960" w:type="dxa"/>
            <w:tcBorders>
              <w:top w:val="single" w:sz="4" w:space="0" w:color="auto"/>
              <w:left w:val="single" w:sz="4" w:space="0" w:color="auto"/>
              <w:bottom w:val="single" w:sz="4" w:space="0" w:color="auto"/>
              <w:right w:val="single" w:sz="4" w:space="0" w:color="auto"/>
            </w:tcBorders>
          </w:tcPr>
          <w:p w14:paraId="576F9427" w14:textId="77777777" w:rsidR="00A95698" w:rsidRPr="008B35F7" w:rsidRDefault="00A95698" w:rsidP="00A00689">
            <w:pPr>
              <w:pStyle w:val="TAC"/>
              <w:rPr>
                <w:rFonts w:cs="Arial"/>
                <w:szCs w:val="18"/>
              </w:rPr>
            </w:pPr>
            <w:r w:rsidRPr="008B35F7">
              <w:rPr>
                <w:rFonts w:cs="Arial"/>
                <w:szCs w:val="18"/>
              </w:rPr>
              <w:t>2077981</w:t>
            </w:r>
          </w:p>
        </w:tc>
        <w:tc>
          <w:tcPr>
            <w:tcW w:w="691" w:type="dxa"/>
            <w:tcBorders>
              <w:top w:val="single" w:sz="4" w:space="0" w:color="auto"/>
              <w:left w:val="single" w:sz="4" w:space="0" w:color="auto"/>
              <w:bottom w:val="single" w:sz="4" w:space="0" w:color="auto"/>
              <w:right w:val="single" w:sz="4" w:space="0" w:color="auto"/>
            </w:tcBorders>
          </w:tcPr>
          <w:p w14:paraId="6E93790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A95F73A"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3A3A38" w14:textId="77777777" w:rsidR="00A95698" w:rsidRPr="008B35F7" w:rsidRDefault="00A95698" w:rsidP="00A00689">
            <w:pPr>
              <w:pStyle w:val="TAC"/>
              <w:rPr>
                <w:rFonts w:cs="Arial"/>
                <w:szCs w:val="18"/>
              </w:rPr>
            </w:pPr>
            <w:r w:rsidRPr="008B35F7">
              <w:rPr>
                <w:rFonts w:cs="Arial"/>
                <w:szCs w:val="18"/>
              </w:rPr>
              <w:t>22474</w:t>
            </w:r>
          </w:p>
        </w:tc>
        <w:tc>
          <w:tcPr>
            <w:tcW w:w="998" w:type="dxa"/>
            <w:gridSpan w:val="2"/>
            <w:tcBorders>
              <w:top w:val="single" w:sz="4" w:space="0" w:color="auto"/>
              <w:left w:val="single" w:sz="4" w:space="0" w:color="auto"/>
              <w:bottom w:val="single" w:sz="4" w:space="0" w:color="auto"/>
              <w:right w:val="single" w:sz="4" w:space="0" w:color="auto"/>
            </w:tcBorders>
          </w:tcPr>
          <w:p w14:paraId="12D8617F" w14:textId="77777777" w:rsidR="00A95698" w:rsidRPr="008B35F7" w:rsidRDefault="00A95698" w:rsidP="00A00689">
            <w:pPr>
              <w:pStyle w:val="TAC"/>
              <w:rPr>
                <w:rFonts w:cs="Arial"/>
                <w:szCs w:val="18"/>
              </w:rPr>
            </w:pPr>
            <w:r w:rsidRPr="008B35F7">
              <w:rPr>
                <w:rFonts w:cs="Arial"/>
                <w:szCs w:val="18"/>
              </w:rPr>
              <w:t>2079451</w:t>
            </w:r>
          </w:p>
        </w:tc>
        <w:tc>
          <w:tcPr>
            <w:tcW w:w="590" w:type="dxa"/>
            <w:tcBorders>
              <w:top w:val="single" w:sz="4" w:space="0" w:color="auto"/>
              <w:left w:val="single" w:sz="4" w:space="0" w:color="auto"/>
              <w:bottom w:val="single" w:sz="4" w:space="0" w:color="auto"/>
              <w:right w:val="single" w:sz="4" w:space="0" w:color="auto"/>
            </w:tcBorders>
          </w:tcPr>
          <w:p w14:paraId="1220EEE0" w14:textId="77777777" w:rsidR="00A95698" w:rsidRPr="008B35F7" w:rsidRDefault="00A95698" w:rsidP="00A00689">
            <w:pPr>
              <w:pStyle w:val="TAC"/>
              <w:rPr>
                <w:rFonts w:cs="Arial"/>
                <w:szCs w:val="18"/>
              </w:rPr>
            </w:pPr>
            <w:r w:rsidRPr="008B35F7">
              <w:rPr>
                <w:rFonts w:cs="Arial"/>
                <w:szCs w:val="18"/>
              </w:rPr>
              <w:t>6</w:t>
            </w:r>
          </w:p>
        </w:tc>
        <w:tc>
          <w:tcPr>
            <w:tcW w:w="850" w:type="dxa"/>
            <w:gridSpan w:val="2"/>
            <w:tcBorders>
              <w:top w:val="single" w:sz="4" w:space="0" w:color="auto"/>
              <w:left w:val="single" w:sz="4" w:space="0" w:color="auto"/>
              <w:bottom w:val="single" w:sz="4" w:space="0" w:color="auto"/>
              <w:right w:val="single" w:sz="4" w:space="0" w:color="auto"/>
            </w:tcBorders>
          </w:tcPr>
          <w:p w14:paraId="1478C186"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77A4E35B"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0BB3044F"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671400FD" w14:textId="77777777" w:rsidTr="00A00689">
        <w:tc>
          <w:tcPr>
            <w:tcW w:w="1014" w:type="dxa"/>
            <w:tcBorders>
              <w:top w:val="nil"/>
              <w:left w:val="single" w:sz="4" w:space="0" w:color="auto"/>
              <w:bottom w:val="single" w:sz="4" w:space="0" w:color="auto"/>
              <w:right w:val="single" w:sz="4" w:space="0" w:color="auto"/>
            </w:tcBorders>
          </w:tcPr>
          <w:p w14:paraId="70433041"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5C9F1F6E"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5F859580"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22C547D6"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561ABA5"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0F0296B0" w14:textId="77777777" w:rsidR="00A95698" w:rsidRPr="008B35F7" w:rsidRDefault="00A95698" w:rsidP="00A00689">
            <w:pPr>
              <w:pStyle w:val="TAC"/>
              <w:rPr>
                <w:rFonts w:cs="Arial"/>
                <w:szCs w:val="18"/>
              </w:rPr>
            </w:pPr>
            <w:r w:rsidRPr="008B35F7">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715B84D3"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5F0376E8" w14:textId="77777777" w:rsidR="00A95698" w:rsidRPr="008B35F7" w:rsidRDefault="00A95698" w:rsidP="00A00689">
            <w:pPr>
              <w:pStyle w:val="TAC"/>
              <w:rPr>
                <w:rFonts w:cs="Arial"/>
                <w:szCs w:val="18"/>
              </w:rPr>
            </w:pPr>
            <w:r w:rsidRPr="008B35F7">
              <w:rPr>
                <w:rFonts w:cs="Arial"/>
                <w:szCs w:val="18"/>
              </w:rPr>
              <w:t>29449.92</w:t>
            </w:r>
          </w:p>
        </w:tc>
        <w:tc>
          <w:tcPr>
            <w:tcW w:w="993" w:type="dxa"/>
            <w:tcBorders>
              <w:top w:val="single" w:sz="4" w:space="0" w:color="auto"/>
              <w:left w:val="single" w:sz="4" w:space="0" w:color="auto"/>
              <w:bottom w:val="single" w:sz="4" w:space="0" w:color="auto"/>
              <w:right w:val="single" w:sz="4" w:space="0" w:color="auto"/>
            </w:tcBorders>
          </w:tcPr>
          <w:p w14:paraId="22F57D9F" w14:textId="77777777" w:rsidR="00A95698" w:rsidRPr="008B35F7" w:rsidRDefault="00A95698" w:rsidP="00A00689">
            <w:pPr>
              <w:pStyle w:val="TAC"/>
              <w:rPr>
                <w:rFonts w:cs="Arial"/>
                <w:szCs w:val="18"/>
              </w:rPr>
            </w:pPr>
            <w:r w:rsidRPr="008B35F7">
              <w:rPr>
                <w:rFonts w:cs="Arial"/>
                <w:szCs w:val="18"/>
              </w:rPr>
              <w:t>2103331</w:t>
            </w:r>
          </w:p>
        </w:tc>
        <w:tc>
          <w:tcPr>
            <w:tcW w:w="1028" w:type="dxa"/>
            <w:tcBorders>
              <w:top w:val="single" w:sz="4" w:space="0" w:color="auto"/>
              <w:left w:val="single" w:sz="4" w:space="0" w:color="auto"/>
              <w:bottom w:val="single" w:sz="4" w:space="0" w:color="auto"/>
              <w:right w:val="single" w:sz="4" w:space="0" w:color="auto"/>
            </w:tcBorders>
          </w:tcPr>
          <w:p w14:paraId="3EE10059" w14:textId="77777777" w:rsidR="00A95698" w:rsidRPr="008B35F7" w:rsidRDefault="00A95698" w:rsidP="00A00689">
            <w:pPr>
              <w:pStyle w:val="TAC"/>
              <w:rPr>
                <w:rFonts w:cs="Arial"/>
                <w:szCs w:val="18"/>
              </w:rPr>
            </w:pPr>
            <w:r w:rsidRPr="008B35F7">
              <w:rPr>
                <w:rFonts w:cs="Arial"/>
                <w:szCs w:val="18"/>
              </w:rPr>
              <w:t>29039.52</w:t>
            </w:r>
          </w:p>
        </w:tc>
        <w:tc>
          <w:tcPr>
            <w:tcW w:w="960" w:type="dxa"/>
            <w:tcBorders>
              <w:top w:val="single" w:sz="4" w:space="0" w:color="auto"/>
              <w:left w:val="single" w:sz="4" w:space="0" w:color="auto"/>
              <w:bottom w:val="single" w:sz="4" w:space="0" w:color="auto"/>
              <w:right w:val="single" w:sz="4" w:space="0" w:color="auto"/>
            </w:tcBorders>
          </w:tcPr>
          <w:p w14:paraId="58D72A07" w14:textId="77777777" w:rsidR="00A95698" w:rsidRPr="008B35F7" w:rsidRDefault="00A95698" w:rsidP="00A00689">
            <w:pPr>
              <w:pStyle w:val="TAC"/>
              <w:rPr>
                <w:rFonts w:cs="Arial"/>
                <w:szCs w:val="18"/>
              </w:rPr>
            </w:pPr>
            <w:r w:rsidRPr="008B35F7">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5174244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F9FF062"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5D5DBD5" w14:textId="77777777" w:rsidR="00A95698" w:rsidRPr="008B35F7" w:rsidRDefault="00A95698" w:rsidP="00A00689">
            <w:pPr>
              <w:pStyle w:val="TAC"/>
              <w:rPr>
                <w:rFonts w:cs="Arial"/>
                <w:szCs w:val="18"/>
              </w:rPr>
            </w:pPr>
            <w:r w:rsidRPr="008B35F7">
              <w:rPr>
                <w:rFonts w:cs="Arial"/>
                <w:szCs w:val="18"/>
              </w:rPr>
              <w:t>22555</w:t>
            </w:r>
          </w:p>
        </w:tc>
        <w:tc>
          <w:tcPr>
            <w:tcW w:w="998" w:type="dxa"/>
            <w:gridSpan w:val="2"/>
            <w:tcBorders>
              <w:top w:val="single" w:sz="4" w:space="0" w:color="auto"/>
              <w:left w:val="single" w:sz="4" w:space="0" w:color="auto"/>
              <w:bottom w:val="single" w:sz="4" w:space="0" w:color="auto"/>
              <w:right w:val="single" w:sz="4" w:space="0" w:color="auto"/>
            </w:tcBorders>
          </w:tcPr>
          <w:p w14:paraId="585F5A83" w14:textId="77777777" w:rsidR="00A95698" w:rsidRPr="008B35F7" w:rsidRDefault="00A95698" w:rsidP="00A00689">
            <w:pPr>
              <w:pStyle w:val="TAC"/>
              <w:rPr>
                <w:rFonts w:cs="Arial"/>
                <w:szCs w:val="18"/>
              </w:rPr>
            </w:pPr>
            <w:r w:rsidRPr="008B35F7">
              <w:rPr>
                <w:rFonts w:cs="Arial"/>
                <w:szCs w:val="18"/>
              </w:rPr>
              <w:t>2102779</w:t>
            </w:r>
          </w:p>
        </w:tc>
        <w:tc>
          <w:tcPr>
            <w:tcW w:w="590" w:type="dxa"/>
            <w:tcBorders>
              <w:top w:val="single" w:sz="4" w:space="0" w:color="auto"/>
              <w:left w:val="single" w:sz="4" w:space="0" w:color="auto"/>
              <w:bottom w:val="single" w:sz="4" w:space="0" w:color="auto"/>
              <w:right w:val="single" w:sz="4" w:space="0" w:color="auto"/>
            </w:tcBorders>
          </w:tcPr>
          <w:p w14:paraId="5D202F27" w14:textId="77777777" w:rsidR="00A95698" w:rsidRPr="008B35F7" w:rsidRDefault="00A95698" w:rsidP="00A00689">
            <w:pPr>
              <w:pStyle w:val="TAC"/>
              <w:rPr>
                <w:rFonts w:cs="Arial"/>
                <w:szCs w:val="18"/>
              </w:rPr>
            </w:pPr>
            <w:r w:rsidRPr="008B35F7">
              <w:rPr>
                <w:rFonts w:cs="Arial"/>
                <w:szCs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36BDC3A9"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907F1BA"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30D1436A"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7EC73278" w14:textId="77777777" w:rsidTr="00A00689">
        <w:tc>
          <w:tcPr>
            <w:tcW w:w="15857" w:type="dxa"/>
            <w:gridSpan w:val="25"/>
            <w:tcBorders>
              <w:top w:val="single" w:sz="4" w:space="0" w:color="auto"/>
              <w:left w:val="single" w:sz="4" w:space="0" w:color="auto"/>
              <w:bottom w:val="single" w:sz="4" w:space="0" w:color="auto"/>
              <w:right w:val="single" w:sz="4" w:space="0" w:color="auto"/>
            </w:tcBorders>
          </w:tcPr>
          <w:p w14:paraId="0576CEB1"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39E41B8A"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7F0162A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7332CBF4"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AE815E9" w14:textId="77777777" w:rsidR="00A95698" w:rsidRPr="008B35F7" w:rsidRDefault="00A95698" w:rsidP="00A95698">
      <w:pPr>
        <w:rPr>
          <w:lang w:eastAsia="ja-JP"/>
        </w:rPr>
      </w:pPr>
    </w:p>
    <w:p w14:paraId="749D7045" w14:textId="2D2C05DB" w:rsidR="00A95698" w:rsidRPr="008B35F7" w:rsidRDefault="00A95698" w:rsidP="00A95698">
      <w:pPr>
        <w:pStyle w:val="TH"/>
      </w:pPr>
      <w:r w:rsidRPr="008B35F7">
        <w:lastRenderedPageBreak/>
        <w:t xml:space="preserve">Table 4.3.1.2.3.1.6-3: </w:t>
      </w:r>
      <w:ins w:id="515" w:author="Ericsson user" w:date="2021-10-30T01:32:00Z">
        <w:r>
          <w:t>Void</w:t>
        </w:r>
      </w:ins>
      <w:del w:id="516" w:author="Ericsson user" w:date="2021-10-30T01:32:00Z">
        <w:r w:rsidRPr="008B35F7" w:rsidDel="00A95698">
          <w:delText>NR Intra-Band contiguous CA configuration CA_n257G, SCS=120 kHz, ΔF</w:delText>
        </w:r>
        <w:r w:rsidRPr="008B35F7" w:rsidDel="00A95698">
          <w:rPr>
            <w:vertAlign w:val="subscript"/>
          </w:rPr>
          <w:delText>Raster</w:delText>
        </w:r>
        <w:r w:rsidRPr="008B35F7" w:rsidDel="00A95698">
          <w:delText xml:space="preserve"> 120 kHz, adjusted channel spacing (default)</w:delText>
        </w:r>
      </w:del>
    </w:p>
    <w:tbl>
      <w:tblPr>
        <w:tblW w:w="160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669"/>
        <w:gridCol w:w="9"/>
        <w:gridCol w:w="725"/>
        <w:gridCol w:w="713"/>
        <w:gridCol w:w="845"/>
        <w:gridCol w:w="6"/>
        <w:gridCol w:w="992"/>
        <w:gridCol w:w="10"/>
        <w:gridCol w:w="685"/>
        <w:gridCol w:w="14"/>
        <w:gridCol w:w="1100"/>
        <w:gridCol w:w="6"/>
        <w:gridCol w:w="980"/>
        <w:gridCol w:w="6"/>
        <w:gridCol w:w="992"/>
        <w:gridCol w:w="980"/>
        <w:gridCol w:w="13"/>
        <w:gridCol w:w="690"/>
        <w:gridCol w:w="11"/>
        <w:gridCol w:w="634"/>
        <w:gridCol w:w="12"/>
        <w:gridCol w:w="785"/>
        <w:gridCol w:w="972"/>
        <w:gridCol w:w="7"/>
        <w:gridCol w:w="15"/>
        <w:gridCol w:w="563"/>
        <w:gridCol w:w="854"/>
        <w:gridCol w:w="708"/>
        <w:gridCol w:w="9"/>
        <w:gridCol w:w="842"/>
      </w:tblGrid>
      <w:tr w:rsidR="00A95698" w:rsidRPr="008B35F7" w:rsidDel="00A95698" w14:paraId="73EBB207" w14:textId="7DF4EEA9" w:rsidTr="00A00689">
        <w:trPr>
          <w:del w:id="517" w:author="Ericsson user" w:date="2021-10-30T01:32:00Z"/>
        </w:trPr>
        <w:tc>
          <w:tcPr>
            <w:tcW w:w="1155" w:type="dxa"/>
            <w:tcBorders>
              <w:top w:val="single" w:sz="4" w:space="0" w:color="auto"/>
              <w:left w:val="single" w:sz="4" w:space="0" w:color="auto"/>
              <w:bottom w:val="single" w:sz="4" w:space="0" w:color="auto"/>
              <w:right w:val="single" w:sz="4" w:space="0" w:color="auto"/>
            </w:tcBorders>
          </w:tcPr>
          <w:p w14:paraId="56E90518" w14:textId="0B878932" w:rsidR="00A95698" w:rsidRPr="008B35F7" w:rsidDel="00A95698" w:rsidRDefault="00A95698" w:rsidP="00A00689">
            <w:pPr>
              <w:pStyle w:val="TAH"/>
              <w:rPr>
                <w:del w:id="518" w:author="Ericsson user" w:date="2021-10-30T01:32:00Z"/>
                <w:rFonts w:eastAsia="SimSun"/>
              </w:rPr>
            </w:pPr>
            <w:del w:id="519" w:author="Ericsson user" w:date="2021-10-30T01:32:00Z">
              <w:r w:rsidRPr="008B35F7" w:rsidDel="00A95698">
                <w:rPr>
                  <w:rFonts w:eastAsia="SimSun"/>
                </w:rPr>
                <w:delText>CBW combination</w:delText>
              </w:r>
            </w:del>
          </w:p>
        </w:tc>
        <w:tc>
          <w:tcPr>
            <w:tcW w:w="669" w:type="dxa"/>
            <w:tcBorders>
              <w:top w:val="single" w:sz="4" w:space="0" w:color="auto"/>
              <w:left w:val="single" w:sz="4" w:space="0" w:color="auto"/>
              <w:bottom w:val="single" w:sz="4" w:space="0" w:color="auto"/>
              <w:right w:val="single" w:sz="4" w:space="0" w:color="auto"/>
            </w:tcBorders>
          </w:tcPr>
          <w:p w14:paraId="447557A3" w14:textId="44C3E996" w:rsidR="00A95698" w:rsidRPr="008B35F7" w:rsidDel="00A95698" w:rsidRDefault="00A95698" w:rsidP="00A00689">
            <w:pPr>
              <w:pStyle w:val="TAH"/>
              <w:rPr>
                <w:del w:id="520" w:author="Ericsson user" w:date="2021-10-30T01:32:00Z"/>
                <w:rFonts w:eastAsia="SimSun"/>
              </w:rPr>
            </w:pPr>
            <w:del w:id="521" w:author="Ericsson user" w:date="2021-10-30T01:32:00Z">
              <w:r w:rsidRPr="008B35F7" w:rsidDel="00A95698">
                <w:rPr>
                  <w:rFonts w:eastAsia="SimSun"/>
                </w:rPr>
                <w:delText>CC</w:delText>
              </w:r>
            </w:del>
          </w:p>
          <w:p w14:paraId="64AFF3F6" w14:textId="2EB0D2DE" w:rsidR="00A95698" w:rsidRPr="008B35F7" w:rsidDel="00A95698" w:rsidRDefault="00A95698" w:rsidP="00A00689">
            <w:pPr>
              <w:pStyle w:val="TAH"/>
              <w:rPr>
                <w:del w:id="522" w:author="Ericsson user" w:date="2021-10-30T01:32:00Z"/>
                <w:rFonts w:eastAsia="SimSun"/>
              </w:rPr>
            </w:pPr>
            <w:del w:id="523" w:author="Ericsson user" w:date="2021-10-30T01:32:00Z">
              <w:r w:rsidRPr="008B35F7" w:rsidDel="00A95698">
                <w:rPr>
                  <w:rFonts w:eastAsia="SimSun"/>
                </w:rPr>
                <w:delText>Note 2</w:delText>
              </w:r>
            </w:del>
          </w:p>
        </w:tc>
        <w:tc>
          <w:tcPr>
            <w:tcW w:w="734" w:type="dxa"/>
            <w:gridSpan w:val="2"/>
            <w:tcBorders>
              <w:top w:val="single" w:sz="4" w:space="0" w:color="auto"/>
              <w:left w:val="single" w:sz="4" w:space="0" w:color="auto"/>
              <w:bottom w:val="single" w:sz="4" w:space="0" w:color="auto"/>
              <w:right w:val="single" w:sz="4" w:space="0" w:color="auto"/>
            </w:tcBorders>
            <w:shd w:val="clear" w:color="auto" w:fill="auto"/>
          </w:tcPr>
          <w:p w14:paraId="4D2F05D9" w14:textId="35F3EC6B" w:rsidR="00A95698" w:rsidRPr="008B35F7" w:rsidDel="00A95698" w:rsidRDefault="00A95698" w:rsidP="00A00689">
            <w:pPr>
              <w:pStyle w:val="TAH"/>
              <w:rPr>
                <w:del w:id="524" w:author="Ericsson user" w:date="2021-10-30T01:32:00Z"/>
                <w:rFonts w:eastAsia="SimSun"/>
              </w:rPr>
            </w:pPr>
            <w:del w:id="525" w:author="Ericsson user" w:date="2021-10-30T01:32:00Z">
              <w:r w:rsidRPr="008B35F7" w:rsidDel="00A95698">
                <w:rPr>
                  <w:rFonts w:eastAsia="SimSun"/>
                </w:rPr>
                <w:delText>CBW</w:delText>
              </w:r>
            </w:del>
          </w:p>
          <w:p w14:paraId="20003BBD" w14:textId="42BEEBA1" w:rsidR="00A95698" w:rsidRPr="008B35F7" w:rsidDel="00A95698" w:rsidRDefault="00A95698" w:rsidP="00A00689">
            <w:pPr>
              <w:pStyle w:val="TAH"/>
              <w:rPr>
                <w:del w:id="526" w:author="Ericsson user" w:date="2021-10-30T01:32:00Z"/>
                <w:rFonts w:eastAsia="SimSun"/>
              </w:rPr>
            </w:pPr>
            <w:del w:id="527" w:author="Ericsson user" w:date="2021-10-30T01:32:00Z">
              <w:r w:rsidRPr="008B35F7" w:rsidDel="00A95698">
                <w:rPr>
                  <w:rFonts w:eastAsia="SimSun"/>
                </w:rPr>
                <w:delText>[MHz]</w:delText>
              </w:r>
            </w:del>
          </w:p>
        </w:tc>
        <w:tc>
          <w:tcPr>
            <w:tcW w:w="713" w:type="dxa"/>
            <w:tcBorders>
              <w:top w:val="single" w:sz="4" w:space="0" w:color="auto"/>
              <w:left w:val="single" w:sz="4" w:space="0" w:color="auto"/>
              <w:bottom w:val="single" w:sz="4" w:space="0" w:color="auto"/>
              <w:right w:val="single" w:sz="4" w:space="0" w:color="auto"/>
            </w:tcBorders>
          </w:tcPr>
          <w:p w14:paraId="44007656" w14:textId="220FFF76" w:rsidR="00A95698" w:rsidRPr="008B35F7" w:rsidDel="00A95698" w:rsidRDefault="00A95698" w:rsidP="00A00689">
            <w:pPr>
              <w:pStyle w:val="TAH"/>
              <w:rPr>
                <w:del w:id="528" w:author="Ericsson user" w:date="2021-10-30T01:32:00Z"/>
                <w:rFonts w:eastAsia="SimSun"/>
              </w:rPr>
            </w:pPr>
            <w:del w:id="529" w:author="Ericsson user" w:date="2021-10-30T01:32:00Z">
              <w:r w:rsidRPr="008B35F7" w:rsidDel="00A95698">
                <w:rPr>
                  <w:rFonts w:eastAsia="SimSun"/>
                </w:rPr>
                <w:delText>SCS</w:delText>
              </w:r>
            </w:del>
          </w:p>
          <w:p w14:paraId="60C88F51" w14:textId="491F9482" w:rsidR="00A95698" w:rsidRPr="008B35F7" w:rsidDel="00A95698" w:rsidRDefault="00A95698" w:rsidP="00A00689">
            <w:pPr>
              <w:pStyle w:val="TAH"/>
              <w:jc w:val="left"/>
              <w:rPr>
                <w:del w:id="530" w:author="Ericsson user" w:date="2021-10-30T01:32:00Z"/>
                <w:rFonts w:eastAsia="SimSun"/>
              </w:rPr>
            </w:pPr>
            <w:del w:id="531" w:author="Ericsson user" w:date="2021-10-30T01:32:00Z">
              <w:r w:rsidRPr="008B35F7"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2EFA9C" w14:textId="683F1590" w:rsidR="00A95698" w:rsidRPr="008B35F7" w:rsidDel="00A95698" w:rsidRDefault="00A95698" w:rsidP="00A00689">
            <w:pPr>
              <w:pStyle w:val="TAH"/>
              <w:rPr>
                <w:del w:id="532" w:author="Ericsson user" w:date="2021-10-30T01:32:00Z"/>
                <w:rFonts w:eastAsia="SimSun"/>
                <w:i/>
              </w:rPr>
            </w:pPr>
            <w:del w:id="533" w:author="Ericsson user" w:date="2021-10-30T01:32:00Z">
              <w:r w:rsidRPr="008B35F7" w:rsidDel="00A95698">
                <w:rPr>
                  <w:rFonts w:eastAsia="SimSun"/>
                  <w:i/>
                </w:rPr>
                <w:delText>carrierBandwidth</w:delText>
              </w:r>
            </w:del>
          </w:p>
          <w:p w14:paraId="6A50E087" w14:textId="2B586CAD" w:rsidR="00A95698" w:rsidRPr="008B35F7" w:rsidDel="00A95698" w:rsidRDefault="00A95698" w:rsidP="00A00689">
            <w:pPr>
              <w:pStyle w:val="TAH"/>
              <w:rPr>
                <w:del w:id="534" w:author="Ericsson user" w:date="2021-10-30T01:32:00Z"/>
                <w:rFonts w:eastAsia="SimSun"/>
                <w:i/>
              </w:rPr>
            </w:pPr>
            <w:del w:id="535" w:author="Ericsson user" w:date="2021-10-30T01:32:00Z">
              <w:r w:rsidRPr="008B35F7"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3BC27B2D" w14:textId="1B4328B6" w:rsidR="00A95698" w:rsidRPr="008B35F7" w:rsidDel="00A95698" w:rsidRDefault="00A95698" w:rsidP="00A00689">
            <w:pPr>
              <w:pStyle w:val="TAH"/>
              <w:rPr>
                <w:del w:id="536" w:author="Ericsson user" w:date="2021-10-30T01:32:00Z"/>
                <w:rFonts w:eastAsia="SimSun"/>
              </w:rPr>
            </w:pPr>
            <w:del w:id="537" w:author="Ericsson user" w:date="2021-10-30T01:32: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FC48E9" w14:textId="3CCD2B49" w:rsidR="00A95698" w:rsidRPr="008B35F7" w:rsidDel="00A95698" w:rsidRDefault="00A95698" w:rsidP="00A00689">
            <w:pPr>
              <w:pStyle w:val="TAH"/>
              <w:rPr>
                <w:del w:id="538" w:author="Ericsson user" w:date="2021-10-30T01:32:00Z"/>
                <w:rFonts w:eastAsia="SimSun"/>
              </w:rPr>
            </w:pPr>
            <w:del w:id="539" w:author="Ericsson user" w:date="2021-10-30T01:32:00Z">
              <w:r w:rsidRPr="008B35F7" w:rsidDel="00A95698">
                <w:rPr>
                  <w:rFonts w:eastAsia="SimSun"/>
                </w:rPr>
                <w:delText>Carrier centre</w:delText>
              </w:r>
            </w:del>
          </w:p>
          <w:p w14:paraId="1F85EB23" w14:textId="46993432" w:rsidR="00A95698" w:rsidRPr="008B35F7" w:rsidDel="00A95698" w:rsidRDefault="00A95698" w:rsidP="00A00689">
            <w:pPr>
              <w:pStyle w:val="TAH"/>
              <w:rPr>
                <w:del w:id="540" w:author="Ericsson user" w:date="2021-10-30T01:32:00Z"/>
                <w:rFonts w:eastAsia="SimSun"/>
              </w:rPr>
            </w:pPr>
            <w:del w:id="541" w:author="Ericsson user" w:date="2021-10-30T01:32:00Z">
              <w:r w:rsidRPr="008B35F7" w:rsidDel="00A95698">
                <w:rPr>
                  <w:rFonts w:eastAsia="SimSun"/>
                </w:rPr>
                <w:delText>[MHz]</w:delText>
              </w:r>
            </w:del>
          </w:p>
          <w:p w14:paraId="6F9A650B" w14:textId="4CC9FD0D" w:rsidR="00A95698" w:rsidRPr="008B35F7" w:rsidDel="00A95698" w:rsidRDefault="00A95698" w:rsidP="00A00689">
            <w:pPr>
              <w:pStyle w:val="TAH"/>
              <w:rPr>
                <w:del w:id="542" w:author="Ericsson user" w:date="2021-10-30T01:32:00Z"/>
                <w:rFonts w:eastAsia="SimSun"/>
              </w:rPr>
            </w:pPr>
            <w:del w:id="543" w:author="Ericsson user" w:date="2021-10-30T01:32:00Z">
              <w:r w:rsidRPr="008B35F7" w:rsidDel="00A95698">
                <w:rPr>
                  <w:rFonts w:eastAsia="SimSun"/>
                </w:rPr>
                <w:delText>Note 2</w:delText>
              </w:r>
            </w:del>
          </w:p>
        </w:tc>
        <w:tc>
          <w:tcPr>
            <w:tcW w:w="992" w:type="dxa"/>
            <w:gridSpan w:val="3"/>
            <w:tcBorders>
              <w:top w:val="single" w:sz="4" w:space="0" w:color="auto"/>
              <w:left w:val="single" w:sz="4" w:space="0" w:color="auto"/>
              <w:bottom w:val="single" w:sz="4" w:space="0" w:color="auto"/>
              <w:right w:val="single" w:sz="4" w:space="0" w:color="auto"/>
            </w:tcBorders>
          </w:tcPr>
          <w:p w14:paraId="11235434" w14:textId="503F1A92" w:rsidR="00A95698" w:rsidRPr="008B35F7" w:rsidDel="00A95698" w:rsidRDefault="00A95698" w:rsidP="00A00689">
            <w:pPr>
              <w:pStyle w:val="TAH"/>
              <w:rPr>
                <w:del w:id="544" w:author="Ericsson user" w:date="2021-10-30T01:32:00Z"/>
                <w:rFonts w:eastAsia="SimSun"/>
              </w:rPr>
            </w:pPr>
            <w:del w:id="545" w:author="Ericsson user" w:date="2021-10-30T01:32:00Z">
              <w:r w:rsidRPr="008B35F7" w:rsidDel="00A95698">
                <w:rPr>
                  <w:rFonts w:eastAsia="SimSun"/>
                </w:rPr>
                <w:delText>Carrier centre</w:delText>
              </w:r>
            </w:del>
          </w:p>
          <w:p w14:paraId="13621673" w14:textId="1A4E1A9F" w:rsidR="00A95698" w:rsidRPr="008B35F7" w:rsidDel="00A95698" w:rsidRDefault="00A95698" w:rsidP="00A00689">
            <w:pPr>
              <w:pStyle w:val="TAH"/>
              <w:rPr>
                <w:del w:id="546" w:author="Ericsson user" w:date="2021-10-30T01:32:00Z"/>
                <w:rFonts w:eastAsia="SimSun"/>
              </w:rPr>
            </w:pPr>
            <w:del w:id="547" w:author="Ericsson user" w:date="2021-10-30T01:32: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3FF29" w14:textId="1D6482BE" w:rsidR="00A95698" w:rsidRPr="008B35F7" w:rsidDel="00A95698" w:rsidRDefault="00A95698" w:rsidP="00A00689">
            <w:pPr>
              <w:pStyle w:val="TAH"/>
              <w:rPr>
                <w:del w:id="548" w:author="Ericsson user" w:date="2021-10-30T01:32:00Z"/>
                <w:rFonts w:eastAsia="SimSun"/>
              </w:rPr>
            </w:pPr>
            <w:del w:id="549" w:author="Ericsson user" w:date="2021-10-30T01:32:00Z">
              <w:r w:rsidRPr="008B35F7" w:rsidDel="00A95698">
                <w:rPr>
                  <w:rFonts w:eastAsia="SimSun"/>
                </w:rPr>
                <w:delText>point A</w:delText>
              </w:r>
              <w:r w:rsidRPr="008B35F7" w:rsidDel="00A95698">
                <w:rPr>
                  <w:rFonts w:eastAsia="SimSun"/>
                </w:rPr>
                <w:br/>
                <w:delText>[MHz]</w:delText>
              </w:r>
            </w:del>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560A960" w14:textId="5F74E0A6" w:rsidR="00A95698" w:rsidRPr="008B35F7" w:rsidDel="00A95698" w:rsidRDefault="00A95698" w:rsidP="00A00689">
            <w:pPr>
              <w:pStyle w:val="TAH"/>
              <w:rPr>
                <w:del w:id="550" w:author="Ericsson user" w:date="2021-10-30T01:32:00Z"/>
                <w:rFonts w:eastAsia="SimSun"/>
                <w:i/>
              </w:rPr>
            </w:pPr>
            <w:del w:id="551" w:author="Ericsson user" w:date="2021-10-30T01:32:00Z">
              <w:r w:rsidRPr="008B35F7" w:rsidDel="00A95698">
                <w:rPr>
                  <w:rFonts w:eastAsia="SimSun"/>
                  <w:i/>
                </w:rPr>
                <w:delText>absoluteFrequencyPointA</w:delText>
              </w:r>
              <w:r w:rsidRPr="008B35F7" w:rsidDel="00A95698">
                <w:rPr>
                  <w:rFonts w:eastAsia="SimSun"/>
                  <w:i/>
                </w:rPr>
                <w:br/>
                <w:delText>[ARFCN]</w:delText>
              </w:r>
            </w:del>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14:paraId="184EADC8" w14:textId="6E898379" w:rsidR="00A95698" w:rsidRPr="008B35F7" w:rsidDel="00A95698" w:rsidRDefault="00A95698" w:rsidP="00A00689">
            <w:pPr>
              <w:pStyle w:val="TAH"/>
              <w:rPr>
                <w:del w:id="552" w:author="Ericsson user" w:date="2021-10-30T01:32:00Z"/>
                <w:rFonts w:eastAsia="SimSun"/>
                <w:i/>
              </w:rPr>
            </w:pPr>
            <w:del w:id="553" w:author="Ericsson user" w:date="2021-10-30T01:32: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D6D8655" w14:textId="1D34D8A6" w:rsidR="00A95698" w:rsidRPr="008B35F7" w:rsidDel="00A95698" w:rsidRDefault="00A95698" w:rsidP="00A00689">
            <w:pPr>
              <w:pStyle w:val="TAH"/>
              <w:rPr>
                <w:del w:id="554" w:author="Ericsson user" w:date="2021-10-30T01:32:00Z"/>
                <w:rFonts w:eastAsia="SimSun"/>
              </w:rPr>
            </w:pPr>
            <w:del w:id="555" w:author="Ericsson user" w:date="2021-10-30T01:32:00Z">
              <w:r w:rsidRPr="008B35F7" w:rsidDel="00A95698">
                <w:rPr>
                  <w:rFonts w:eastAsia="SimSun"/>
                </w:rPr>
                <w:delText>SS block SCS</w:delText>
              </w:r>
            </w:del>
          </w:p>
          <w:p w14:paraId="0DC738F5" w14:textId="28C644BB" w:rsidR="00A95698" w:rsidRPr="008B35F7" w:rsidDel="00A95698" w:rsidRDefault="00A95698" w:rsidP="00A00689">
            <w:pPr>
              <w:pStyle w:val="TAH"/>
              <w:rPr>
                <w:del w:id="556" w:author="Ericsson user" w:date="2021-10-30T01:32:00Z"/>
                <w:rFonts w:eastAsia="SimSun"/>
              </w:rPr>
            </w:pPr>
            <w:del w:id="557" w:author="Ericsson user" w:date="2021-10-30T01:32:00Z">
              <w:r w:rsidRPr="008B35F7" w:rsidDel="00A95698">
                <w:rPr>
                  <w:rFonts w:eastAsia="SimSun"/>
                </w:rPr>
                <w:delText>[kHz]</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EE0CCD2" w14:textId="279E5FE4" w:rsidR="00A95698" w:rsidRPr="008B35F7" w:rsidDel="00A95698" w:rsidRDefault="00A95698" w:rsidP="00A00689">
            <w:pPr>
              <w:pStyle w:val="TAH"/>
              <w:rPr>
                <w:del w:id="558" w:author="Ericsson user" w:date="2021-10-30T01:32:00Z"/>
                <w:rFonts w:eastAsia="SimSun"/>
              </w:rPr>
            </w:pPr>
            <w:del w:id="559" w:author="Ericsson user" w:date="2021-10-30T01:32:00Z">
              <w:r w:rsidRPr="008B35F7" w:rsidDel="00A95698">
                <w:rPr>
                  <w:rFonts w:eastAsia="SimSun"/>
                </w:rPr>
                <w:delText>GSCN</w:delText>
              </w:r>
            </w:del>
          </w:p>
        </w:tc>
        <w:tc>
          <w:tcPr>
            <w:tcW w:w="979" w:type="dxa"/>
            <w:gridSpan w:val="2"/>
            <w:tcBorders>
              <w:top w:val="single" w:sz="4" w:space="0" w:color="auto"/>
              <w:left w:val="single" w:sz="4" w:space="0" w:color="auto"/>
              <w:bottom w:val="single" w:sz="4" w:space="0" w:color="auto"/>
              <w:right w:val="single" w:sz="4" w:space="0" w:color="auto"/>
            </w:tcBorders>
            <w:shd w:val="clear" w:color="auto" w:fill="auto"/>
          </w:tcPr>
          <w:p w14:paraId="011E6883" w14:textId="5C51B3AF" w:rsidR="00A95698" w:rsidRPr="008B35F7" w:rsidDel="00A95698" w:rsidRDefault="00A95698" w:rsidP="00A00689">
            <w:pPr>
              <w:pStyle w:val="TAH"/>
              <w:rPr>
                <w:del w:id="560" w:author="Ericsson user" w:date="2021-10-30T01:32:00Z"/>
                <w:rFonts w:eastAsia="SimSun"/>
                <w:i/>
              </w:rPr>
            </w:pPr>
            <w:del w:id="561" w:author="Ericsson user" w:date="2021-10-30T01:32:00Z">
              <w:r w:rsidRPr="008B35F7" w:rsidDel="00A95698">
                <w:rPr>
                  <w:rFonts w:eastAsia="SimSun"/>
                  <w:i/>
                </w:rPr>
                <w:delText>absoluteFrequencySSB</w:delText>
              </w:r>
            </w:del>
          </w:p>
          <w:p w14:paraId="069C235D" w14:textId="1F701D0E" w:rsidR="00A95698" w:rsidRPr="008B35F7" w:rsidDel="00A95698" w:rsidRDefault="00A95698" w:rsidP="00A00689">
            <w:pPr>
              <w:pStyle w:val="TAH"/>
              <w:rPr>
                <w:del w:id="562" w:author="Ericsson user" w:date="2021-10-30T01:32:00Z"/>
                <w:rFonts w:eastAsia="SimSun"/>
                <w:i/>
              </w:rPr>
            </w:pPr>
            <w:del w:id="563" w:author="Ericsson user" w:date="2021-10-30T01:32:00Z">
              <w:r w:rsidRPr="008B35F7" w:rsidDel="00A95698">
                <w:rPr>
                  <w:rFonts w:eastAsia="SimSun"/>
                  <w:i/>
                </w:rPr>
                <w:delText>[ARFCN]</w:delText>
              </w:r>
            </w:del>
          </w:p>
        </w:tc>
        <w:tc>
          <w:tcPr>
            <w:tcW w:w="578" w:type="dxa"/>
            <w:gridSpan w:val="2"/>
            <w:tcBorders>
              <w:top w:val="single" w:sz="4" w:space="0" w:color="auto"/>
              <w:left w:val="single" w:sz="4" w:space="0" w:color="auto"/>
              <w:bottom w:val="single" w:sz="4" w:space="0" w:color="auto"/>
              <w:right w:val="single" w:sz="4" w:space="0" w:color="auto"/>
            </w:tcBorders>
            <w:shd w:val="clear" w:color="auto" w:fill="auto"/>
          </w:tcPr>
          <w:p w14:paraId="2F055BFD" w14:textId="1EBCF4BC" w:rsidR="00A95698" w:rsidRPr="008B35F7" w:rsidDel="00A95698" w:rsidRDefault="00A95698" w:rsidP="00A00689">
            <w:pPr>
              <w:pStyle w:val="TAH"/>
              <w:rPr>
                <w:del w:id="564" w:author="Ericsson user" w:date="2021-10-30T01:32:00Z"/>
                <w:rFonts w:eastAsia="SimSun"/>
              </w:rPr>
            </w:pPr>
            <w:del w:id="565" w:author="Ericsson user" w:date="2021-10-30T01:32:00Z">
              <w:r w:rsidRPr="008B35F7" w:rsidDel="00A95698">
                <w:rPr>
                  <w:rFonts w:eastAsia="SimSun"/>
                </w:rPr>
                <w:object w:dxaOrig="420" w:dyaOrig="300" w14:anchorId="3D326325">
                  <v:shape id="_x0000_i1027" type="#_x0000_t75" style="width:21.9pt;height:14.4pt" o:ole="">
                    <v:imagedata r:id="rId15" o:title=""/>
                  </v:shape>
                  <o:OLEObject Type="Embed" ProgID="Equation.3" ShapeID="_x0000_i1027" DrawAspect="Content" ObjectID="_1697450186" r:id="rId18"/>
                </w:objec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A6B688" w14:textId="3C77083E" w:rsidR="00A95698" w:rsidRPr="008B35F7" w:rsidDel="00A95698" w:rsidRDefault="00A95698" w:rsidP="00A00689">
            <w:pPr>
              <w:pStyle w:val="TAH"/>
              <w:rPr>
                <w:del w:id="566" w:author="Ericsson user" w:date="2021-10-30T01:32:00Z"/>
              </w:rPr>
            </w:pPr>
            <w:del w:id="567" w:author="Ericsson user" w:date="2021-10-30T01:32:00Z">
              <w:r w:rsidRPr="008B35F7" w:rsidDel="00A95698">
                <w:delText>Offset Carrier CORESET#0</w:delText>
              </w:r>
            </w:del>
          </w:p>
          <w:p w14:paraId="45B5741B" w14:textId="0EACF405" w:rsidR="00A95698" w:rsidRPr="008B35F7" w:rsidDel="00A95698" w:rsidRDefault="00A95698" w:rsidP="00A00689">
            <w:pPr>
              <w:pStyle w:val="TAH"/>
              <w:rPr>
                <w:del w:id="568" w:author="Ericsson user" w:date="2021-10-30T01:32:00Z"/>
              </w:rPr>
            </w:pPr>
            <w:del w:id="569" w:author="Ericsson user" w:date="2021-10-30T01:32:00Z">
              <w:r w:rsidRPr="008B35F7" w:rsidDel="00A95698">
                <w:delText>[RBs]</w:delText>
              </w:r>
            </w:del>
          </w:p>
          <w:p w14:paraId="5D34193B" w14:textId="30D40038" w:rsidR="00A95698" w:rsidRPr="008B35F7" w:rsidDel="00A95698" w:rsidRDefault="00A95698" w:rsidP="00A00689">
            <w:pPr>
              <w:pStyle w:val="TAH"/>
              <w:rPr>
                <w:del w:id="570" w:author="Ericsson user" w:date="2021-10-30T01:32:00Z"/>
                <w:rFonts w:eastAsia="SimSun"/>
              </w:rPr>
            </w:pPr>
            <w:del w:id="571" w:author="Ericsson user" w:date="2021-10-30T01:32: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2B8DC14" w14:textId="730EC745" w:rsidR="00A95698" w:rsidRPr="008B35F7" w:rsidDel="00A95698" w:rsidRDefault="00A95698" w:rsidP="00A00689">
            <w:pPr>
              <w:pStyle w:val="TAH"/>
              <w:rPr>
                <w:del w:id="572" w:author="Ericsson user" w:date="2021-10-30T01:32:00Z"/>
                <w:rFonts w:eastAsia="SimSun"/>
              </w:rPr>
            </w:pPr>
            <w:del w:id="573" w:author="Ericsson user" w:date="2021-10-30T01:32:00Z">
              <w:r w:rsidRPr="008B35F7" w:rsidDel="00A95698">
                <w:rPr>
                  <w:rFonts w:eastAsia="SimSun"/>
                </w:rPr>
                <w:delText>CORESET#0 Index (Offset</w:delText>
              </w:r>
            </w:del>
          </w:p>
          <w:p w14:paraId="78DFB777" w14:textId="208E3393" w:rsidR="00A95698" w:rsidRPr="008B35F7" w:rsidDel="00A95698" w:rsidRDefault="00A95698" w:rsidP="00A00689">
            <w:pPr>
              <w:pStyle w:val="TAH"/>
              <w:rPr>
                <w:del w:id="574" w:author="Ericsson user" w:date="2021-10-30T01:32:00Z"/>
                <w:rFonts w:eastAsia="SimSun"/>
              </w:rPr>
            </w:pPr>
            <w:del w:id="575" w:author="Ericsson user" w:date="2021-10-30T01:32:00Z">
              <w:r w:rsidRPr="008B35F7" w:rsidDel="00A95698">
                <w:rPr>
                  <w:rFonts w:eastAsia="SimSun"/>
                </w:rPr>
                <w:delText>[RBs])</w:delText>
              </w:r>
            </w:del>
          </w:p>
          <w:p w14:paraId="398E4605" w14:textId="37E8B893" w:rsidR="00A95698" w:rsidRPr="008B35F7" w:rsidDel="00A95698" w:rsidRDefault="00A95698" w:rsidP="00A00689">
            <w:pPr>
              <w:pStyle w:val="TAH"/>
              <w:rPr>
                <w:del w:id="576" w:author="Ericsson user" w:date="2021-10-30T01:32:00Z"/>
                <w:rFonts w:eastAsia="SimSun"/>
              </w:rPr>
            </w:pPr>
            <w:del w:id="577" w:author="Ericsson user" w:date="2021-10-30T01:32: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2220F5F9" w14:textId="1ECFD2B1" w:rsidR="00A95698" w:rsidRPr="008B35F7" w:rsidDel="00A95698" w:rsidRDefault="00A95698" w:rsidP="00A00689">
            <w:pPr>
              <w:pStyle w:val="TAH"/>
              <w:rPr>
                <w:del w:id="578" w:author="Ericsson user" w:date="2021-10-30T01:32:00Z"/>
                <w:rFonts w:eastAsia="SimSun"/>
              </w:rPr>
            </w:pPr>
            <w:del w:id="579" w:author="Ericsson user" w:date="2021-10-30T01:32:00Z">
              <w:r w:rsidRPr="008B35F7" w:rsidDel="00A95698">
                <w:rPr>
                  <w:rFonts w:eastAsia="SimSun"/>
                </w:rPr>
                <w:delText>offsetToPointA</w:delText>
              </w:r>
              <w:r w:rsidRPr="008B35F7" w:rsidDel="00A95698">
                <w:rPr>
                  <w:rFonts w:eastAsia="SimSun"/>
                </w:rPr>
                <w:br/>
                <w:delText>(SIB1)</w:delText>
              </w:r>
            </w:del>
          </w:p>
          <w:p w14:paraId="65892839" w14:textId="1CC2052B" w:rsidR="00A95698" w:rsidRPr="008B35F7" w:rsidDel="00A95698" w:rsidRDefault="00A95698" w:rsidP="00A00689">
            <w:pPr>
              <w:pStyle w:val="TAH"/>
              <w:rPr>
                <w:del w:id="580" w:author="Ericsson user" w:date="2021-10-30T01:32:00Z"/>
                <w:rFonts w:eastAsia="SimSun"/>
              </w:rPr>
            </w:pPr>
            <w:del w:id="581" w:author="Ericsson user" w:date="2021-10-30T01:32:00Z">
              <w:r w:rsidRPr="008B35F7" w:rsidDel="00A95698">
                <w:rPr>
                  <w:rFonts w:eastAsia="SimSun"/>
                </w:rPr>
                <w:delText>[PRBs]</w:delText>
              </w:r>
            </w:del>
          </w:p>
          <w:p w14:paraId="59D8F995" w14:textId="57449AD6" w:rsidR="00A95698" w:rsidRPr="008B35F7" w:rsidDel="00A95698" w:rsidRDefault="00A95698" w:rsidP="00A00689">
            <w:pPr>
              <w:pStyle w:val="TAH"/>
              <w:rPr>
                <w:del w:id="582" w:author="Ericsson user" w:date="2021-10-30T01:32:00Z"/>
                <w:rFonts w:eastAsia="SimSun"/>
              </w:rPr>
            </w:pPr>
            <w:del w:id="583" w:author="Ericsson user" w:date="2021-10-30T01:32:00Z">
              <w:r w:rsidRPr="008B35F7" w:rsidDel="00A95698">
                <w:rPr>
                  <w:rFonts w:eastAsia="SimSun"/>
                </w:rPr>
                <w:delText>Note 4</w:delText>
              </w:r>
            </w:del>
          </w:p>
        </w:tc>
      </w:tr>
      <w:tr w:rsidR="00A95698" w:rsidRPr="008B35F7" w:rsidDel="00A95698" w14:paraId="3BA6A06F" w14:textId="4FFEE2AB" w:rsidTr="00A00689">
        <w:trPr>
          <w:del w:id="584" w:author="Ericsson user" w:date="2021-10-30T01:32:00Z"/>
        </w:trPr>
        <w:tc>
          <w:tcPr>
            <w:tcW w:w="1155" w:type="dxa"/>
            <w:tcBorders>
              <w:top w:val="single" w:sz="4" w:space="0" w:color="auto"/>
              <w:left w:val="single" w:sz="4" w:space="0" w:color="auto"/>
              <w:bottom w:val="nil"/>
              <w:right w:val="single" w:sz="4" w:space="0" w:color="auto"/>
            </w:tcBorders>
          </w:tcPr>
          <w:p w14:paraId="34199BC6" w14:textId="748ED715" w:rsidR="00A95698" w:rsidRPr="008B35F7" w:rsidDel="00A95698" w:rsidRDefault="00A95698" w:rsidP="00A00689">
            <w:pPr>
              <w:pStyle w:val="TAC"/>
              <w:rPr>
                <w:del w:id="585" w:author="Ericsson user" w:date="2021-10-30T01:32:00Z"/>
              </w:rPr>
            </w:pPr>
            <w:del w:id="586" w:author="Ericsson user" w:date="2021-10-30T01:32:00Z">
              <w:r w:rsidDel="00A95698">
                <w:delText>50+100</w:delText>
              </w:r>
            </w:del>
          </w:p>
        </w:tc>
        <w:tc>
          <w:tcPr>
            <w:tcW w:w="678" w:type="dxa"/>
            <w:gridSpan w:val="2"/>
            <w:tcBorders>
              <w:top w:val="single" w:sz="4" w:space="0" w:color="auto"/>
              <w:left w:val="single" w:sz="4" w:space="0" w:color="auto"/>
              <w:bottom w:val="nil"/>
              <w:right w:val="single" w:sz="4" w:space="0" w:color="auto"/>
            </w:tcBorders>
            <w:vAlign w:val="bottom"/>
          </w:tcPr>
          <w:p w14:paraId="5579BDB1" w14:textId="3350CC68" w:rsidR="00A95698" w:rsidRPr="008B35F7" w:rsidDel="00A95698" w:rsidRDefault="00A95698" w:rsidP="00A00689">
            <w:pPr>
              <w:pStyle w:val="TAC"/>
              <w:rPr>
                <w:del w:id="587" w:author="Ericsson user" w:date="2021-10-30T01:32:00Z"/>
              </w:rPr>
            </w:pPr>
            <w:del w:id="588" w:author="Ericsson user" w:date="2021-10-30T01:32:00Z">
              <w:r w:rsidDel="00A95698">
                <w:delText>CC1</w:delText>
              </w:r>
            </w:del>
          </w:p>
        </w:tc>
        <w:tc>
          <w:tcPr>
            <w:tcW w:w="725" w:type="dxa"/>
            <w:tcBorders>
              <w:top w:val="single" w:sz="4" w:space="0" w:color="auto"/>
              <w:left w:val="single" w:sz="4" w:space="0" w:color="auto"/>
              <w:bottom w:val="nil"/>
              <w:right w:val="single" w:sz="4" w:space="0" w:color="auto"/>
            </w:tcBorders>
          </w:tcPr>
          <w:p w14:paraId="3A6F0312" w14:textId="4F786188" w:rsidR="00A95698" w:rsidRPr="008B35F7" w:rsidDel="00A95698" w:rsidRDefault="00A95698" w:rsidP="00A00689">
            <w:pPr>
              <w:pStyle w:val="TAC"/>
              <w:rPr>
                <w:del w:id="589" w:author="Ericsson user" w:date="2021-10-30T01:32:00Z"/>
                <w:rFonts w:cs="Arial"/>
                <w:szCs w:val="18"/>
              </w:rPr>
            </w:pPr>
            <w:del w:id="590" w:author="Ericsson user" w:date="2021-10-30T01:32:00Z">
              <w:r w:rsidDel="00A95698">
                <w:rPr>
                  <w:rFonts w:cs="Arial"/>
                  <w:szCs w:val="18"/>
                </w:rPr>
                <w:delText>50</w:delText>
              </w:r>
            </w:del>
          </w:p>
        </w:tc>
        <w:tc>
          <w:tcPr>
            <w:tcW w:w="713" w:type="dxa"/>
            <w:tcBorders>
              <w:top w:val="single" w:sz="4" w:space="0" w:color="auto"/>
              <w:left w:val="single" w:sz="4" w:space="0" w:color="auto"/>
              <w:bottom w:val="nil"/>
              <w:right w:val="single" w:sz="4" w:space="0" w:color="auto"/>
            </w:tcBorders>
          </w:tcPr>
          <w:p w14:paraId="4FD5A63A" w14:textId="09F4B016" w:rsidR="00A95698" w:rsidRPr="008B35F7" w:rsidDel="00A95698" w:rsidRDefault="00A95698" w:rsidP="00A00689">
            <w:pPr>
              <w:pStyle w:val="TAC"/>
              <w:rPr>
                <w:del w:id="591" w:author="Ericsson user" w:date="2021-10-30T01:32:00Z"/>
                <w:rFonts w:cs="Arial"/>
                <w:szCs w:val="18"/>
              </w:rPr>
            </w:pPr>
            <w:del w:id="592" w:author="Ericsson user" w:date="2021-10-30T01:32:00Z">
              <w:r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5256CCFF" w14:textId="187D2D42" w:rsidR="00A95698" w:rsidRPr="008B35F7" w:rsidDel="00A95698" w:rsidRDefault="00A95698" w:rsidP="00A00689">
            <w:pPr>
              <w:pStyle w:val="TAC"/>
              <w:rPr>
                <w:del w:id="593" w:author="Ericsson user" w:date="2021-10-30T01:32:00Z"/>
                <w:rFonts w:cs="Arial"/>
                <w:szCs w:val="18"/>
              </w:rPr>
            </w:pPr>
            <w:del w:id="594" w:author="Ericsson user" w:date="2021-10-30T01:32:00Z">
              <w:r w:rsidDel="00A95698">
                <w:rPr>
                  <w:rFonts w:cs="Arial"/>
                  <w:szCs w:val="18"/>
                </w:rPr>
                <w:delText>32</w:delText>
              </w:r>
            </w:del>
          </w:p>
        </w:tc>
        <w:tc>
          <w:tcPr>
            <w:tcW w:w="1008" w:type="dxa"/>
            <w:gridSpan w:val="3"/>
            <w:tcBorders>
              <w:top w:val="single" w:sz="4" w:space="0" w:color="auto"/>
              <w:left w:val="single" w:sz="4" w:space="0" w:color="auto"/>
              <w:bottom w:val="nil"/>
              <w:right w:val="single" w:sz="4" w:space="0" w:color="auto"/>
            </w:tcBorders>
          </w:tcPr>
          <w:p w14:paraId="670328E1" w14:textId="0560B6C1" w:rsidR="00A95698" w:rsidRPr="008B35F7" w:rsidDel="00A95698" w:rsidRDefault="00A95698" w:rsidP="00A00689">
            <w:pPr>
              <w:pStyle w:val="TAC"/>
              <w:rPr>
                <w:del w:id="595" w:author="Ericsson user" w:date="2021-10-30T01:32:00Z"/>
                <w:rFonts w:cs="Arial"/>
                <w:szCs w:val="18"/>
              </w:rPr>
            </w:pPr>
            <w:del w:id="596" w:author="Ericsson user" w:date="2021-10-30T01:32:00Z">
              <w:r w:rsidRPr="008B35F7"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7F441C32" w14:textId="10F53259" w:rsidR="00A95698" w:rsidRPr="008B35F7" w:rsidDel="00A95698" w:rsidRDefault="00A95698" w:rsidP="00A00689">
            <w:pPr>
              <w:pStyle w:val="TAC"/>
              <w:rPr>
                <w:del w:id="597" w:author="Ericsson user" w:date="2021-10-30T01:32:00Z"/>
                <w:rFonts w:cs="Arial"/>
                <w:szCs w:val="18"/>
              </w:rPr>
            </w:pPr>
            <w:del w:id="598" w:author="Ericsson user" w:date="2021-10-30T01:32:00Z">
              <w:r w:rsidRPr="008B35F7"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72FAAFE9" w14:textId="777925F1" w:rsidR="00A95698" w:rsidRPr="008B35F7" w:rsidDel="00A95698" w:rsidRDefault="00A95698" w:rsidP="00A00689">
            <w:pPr>
              <w:pStyle w:val="TAC"/>
              <w:rPr>
                <w:del w:id="599" w:author="Ericsson user" w:date="2021-10-30T01:32:00Z"/>
                <w:rFonts w:cs="Arial"/>
                <w:szCs w:val="18"/>
              </w:rPr>
            </w:pPr>
            <w:del w:id="600" w:author="Ericsson user" w:date="2021-10-30T01:32:00Z">
              <w:r w:rsidRPr="003672DA"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163B6054" w14:textId="2067EC4F" w:rsidR="00A95698" w:rsidRPr="008B35F7" w:rsidDel="00A95698" w:rsidRDefault="00A95698" w:rsidP="00A00689">
            <w:pPr>
              <w:pStyle w:val="TAC"/>
              <w:rPr>
                <w:del w:id="601" w:author="Ericsson user" w:date="2021-10-30T01:32:00Z"/>
                <w:rFonts w:cs="Arial"/>
                <w:szCs w:val="18"/>
              </w:rPr>
            </w:pPr>
            <w:del w:id="602" w:author="Ericsson user" w:date="2021-10-30T01:32:00Z">
              <w:r w:rsidRPr="003672DA" w:rsidDel="00A95698">
                <w:delText>2054583</w:delText>
              </w:r>
            </w:del>
          </w:p>
        </w:tc>
        <w:tc>
          <w:tcPr>
            <w:tcW w:w="998" w:type="dxa"/>
            <w:gridSpan w:val="2"/>
            <w:tcBorders>
              <w:top w:val="single" w:sz="4" w:space="0" w:color="auto"/>
              <w:left w:val="single" w:sz="4" w:space="0" w:color="auto"/>
              <w:bottom w:val="single" w:sz="4" w:space="0" w:color="auto"/>
              <w:right w:val="single" w:sz="4" w:space="0" w:color="auto"/>
            </w:tcBorders>
          </w:tcPr>
          <w:p w14:paraId="7EEB3288" w14:textId="5664FCFC" w:rsidR="00A95698" w:rsidRPr="008B35F7" w:rsidDel="00A95698" w:rsidRDefault="00A95698" w:rsidP="00A00689">
            <w:pPr>
              <w:pStyle w:val="TAC"/>
              <w:rPr>
                <w:del w:id="603" w:author="Ericsson user" w:date="2021-10-30T01:32:00Z"/>
                <w:rFonts w:cs="Arial"/>
                <w:szCs w:val="18"/>
              </w:rPr>
            </w:pPr>
            <w:del w:id="604" w:author="Ericsson user" w:date="2021-10-30T01:32:00Z">
              <w:r w:rsidRPr="003672DA" w:rsidDel="00A95698">
                <w:delText>26502</w:delText>
              </w:r>
            </w:del>
          </w:p>
        </w:tc>
        <w:tc>
          <w:tcPr>
            <w:tcW w:w="980" w:type="dxa"/>
            <w:tcBorders>
              <w:top w:val="single" w:sz="4" w:space="0" w:color="auto"/>
              <w:left w:val="single" w:sz="4" w:space="0" w:color="auto"/>
              <w:bottom w:val="single" w:sz="4" w:space="0" w:color="auto"/>
              <w:right w:val="single" w:sz="4" w:space="0" w:color="auto"/>
            </w:tcBorders>
          </w:tcPr>
          <w:p w14:paraId="1FFE7834" w14:textId="67E04419" w:rsidR="00A95698" w:rsidRPr="008B35F7" w:rsidDel="00A95698" w:rsidRDefault="00A95698" w:rsidP="00A00689">
            <w:pPr>
              <w:pStyle w:val="TAC"/>
              <w:rPr>
                <w:del w:id="605" w:author="Ericsson user" w:date="2021-10-30T01:32:00Z"/>
                <w:rFonts w:cs="Arial"/>
                <w:szCs w:val="18"/>
              </w:rPr>
            </w:pPr>
            <w:del w:id="606" w:author="Ericsson user" w:date="2021-10-30T01:32:00Z">
              <w:r w:rsidRPr="003672DA" w:rsidDel="00A95698">
                <w:delText>2054199</w:delText>
              </w:r>
            </w:del>
          </w:p>
        </w:tc>
        <w:tc>
          <w:tcPr>
            <w:tcW w:w="714" w:type="dxa"/>
            <w:gridSpan w:val="3"/>
            <w:tcBorders>
              <w:top w:val="single" w:sz="4" w:space="0" w:color="auto"/>
              <w:left w:val="single" w:sz="4" w:space="0" w:color="auto"/>
              <w:bottom w:val="single" w:sz="4" w:space="0" w:color="auto"/>
              <w:right w:val="single" w:sz="4" w:space="0" w:color="auto"/>
            </w:tcBorders>
          </w:tcPr>
          <w:p w14:paraId="005632D8" w14:textId="493B0FEB" w:rsidR="00A95698" w:rsidRPr="008B35F7" w:rsidDel="00A95698" w:rsidRDefault="00A95698" w:rsidP="00A00689">
            <w:pPr>
              <w:pStyle w:val="TAC"/>
              <w:rPr>
                <w:del w:id="607" w:author="Ericsson user" w:date="2021-10-30T01:32:00Z"/>
                <w:rFonts w:cs="Arial"/>
                <w:szCs w:val="18"/>
              </w:rPr>
            </w:pPr>
            <w:del w:id="608" w:author="Ericsson user" w:date="2021-10-30T01:32:00Z">
              <w:r w:rsidRPr="003672DA" w:rsidDel="00A95698">
                <w:delText>0</w:delText>
              </w:r>
            </w:del>
          </w:p>
        </w:tc>
        <w:tc>
          <w:tcPr>
            <w:tcW w:w="634" w:type="dxa"/>
            <w:tcBorders>
              <w:top w:val="single" w:sz="4" w:space="0" w:color="auto"/>
              <w:left w:val="single" w:sz="4" w:space="0" w:color="auto"/>
              <w:bottom w:val="nil"/>
              <w:right w:val="single" w:sz="4" w:space="0" w:color="auto"/>
            </w:tcBorders>
          </w:tcPr>
          <w:p w14:paraId="05E934AE" w14:textId="6610397B" w:rsidR="00A95698" w:rsidRPr="008B35F7" w:rsidDel="00A95698" w:rsidRDefault="00A95698" w:rsidP="00A00689">
            <w:pPr>
              <w:pStyle w:val="TAC"/>
              <w:rPr>
                <w:del w:id="609" w:author="Ericsson user" w:date="2021-10-30T01:32:00Z"/>
                <w:rFonts w:cs="Arial"/>
                <w:szCs w:val="18"/>
              </w:rPr>
            </w:pPr>
            <w:del w:id="610" w:author="Ericsson user" w:date="2021-10-30T01:32:00Z">
              <w:r w:rsidRPr="003672DA"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5E96B121" w14:textId="4055B474" w:rsidR="00A95698" w:rsidRPr="008B35F7" w:rsidDel="00A95698" w:rsidRDefault="00A95698" w:rsidP="00A00689">
            <w:pPr>
              <w:pStyle w:val="TAC"/>
              <w:rPr>
                <w:del w:id="611" w:author="Ericsson user" w:date="2021-10-30T01:32:00Z"/>
                <w:rFonts w:cs="Arial"/>
                <w:szCs w:val="18"/>
              </w:rPr>
            </w:pPr>
            <w:del w:id="612" w:author="Ericsson user" w:date="2021-10-30T01:32:00Z">
              <w:r w:rsidRPr="003672DA" w:rsidDel="00A95698">
                <w:delText>22388</w:delText>
              </w:r>
            </w:del>
          </w:p>
        </w:tc>
        <w:tc>
          <w:tcPr>
            <w:tcW w:w="994" w:type="dxa"/>
            <w:gridSpan w:val="3"/>
            <w:tcBorders>
              <w:top w:val="single" w:sz="4" w:space="0" w:color="auto"/>
              <w:left w:val="single" w:sz="4" w:space="0" w:color="auto"/>
              <w:bottom w:val="single" w:sz="4" w:space="0" w:color="auto"/>
              <w:right w:val="single" w:sz="4" w:space="0" w:color="auto"/>
            </w:tcBorders>
          </w:tcPr>
          <w:p w14:paraId="561636DC" w14:textId="05130966" w:rsidR="00A95698" w:rsidRPr="008B35F7" w:rsidDel="00A95698" w:rsidRDefault="00A95698" w:rsidP="00A00689">
            <w:pPr>
              <w:pStyle w:val="TAC"/>
              <w:rPr>
                <w:del w:id="613" w:author="Ericsson user" w:date="2021-10-30T01:32:00Z"/>
                <w:rFonts w:cs="Arial"/>
                <w:szCs w:val="18"/>
              </w:rPr>
            </w:pPr>
            <w:del w:id="614" w:author="Ericsson user" w:date="2021-10-30T01:32:00Z">
              <w:r w:rsidRPr="003672DA" w:rsidDel="00A95698">
                <w:delText>2054683</w:delText>
              </w:r>
            </w:del>
          </w:p>
        </w:tc>
        <w:tc>
          <w:tcPr>
            <w:tcW w:w="563" w:type="dxa"/>
            <w:tcBorders>
              <w:top w:val="single" w:sz="4" w:space="0" w:color="auto"/>
              <w:left w:val="single" w:sz="4" w:space="0" w:color="auto"/>
              <w:bottom w:val="single" w:sz="4" w:space="0" w:color="auto"/>
              <w:right w:val="single" w:sz="4" w:space="0" w:color="auto"/>
            </w:tcBorders>
          </w:tcPr>
          <w:p w14:paraId="2D4370E3" w14:textId="59A46E99" w:rsidR="00A95698" w:rsidRPr="008B35F7" w:rsidDel="00A95698" w:rsidRDefault="00A95698" w:rsidP="00A00689">
            <w:pPr>
              <w:pStyle w:val="TAC"/>
              <w:rPr>
                <w:del w:id="615" w:author="Ericsson user" w:date="2021-10-30T01:32:00Z"/>
                <w:rFonts w:cs="Arial"/>
                <w:szCs w:val="18"/>
              </w:rPr>
            </w:pPr>
            <w:del w:id="616" w:author="Ericsson user" w:date="2021-10-30T01:32:00Z">
              <w:r w:rsidRPr="003672DA" w:rsidDel="00A95698">
                <w:delText>2</w:delText>
              </w:r>
            </w:del>
          </w:p>
        </w:tc>
        <w:tc>
          <w:tcPr>
            <w:tcW w:w="854" w:type="dxa"/>
            <w:tcBorders>
              <w:top w:val="single" w:sz="4" w:space="0" w:color="auto"/>
              <w:left w:val="single" w:sz="4" w:space="0" w:color="auto"/>
              <w:bottom w:val="single" w:sz="4" w:space="0" w:color="auto"/>
              <w:right w:val="single" w:sz="4" w:space="0" w:color="auto"/>
            </w:tcBorders>
          </w:tcPr>
          <w:p w14:paraId="0F4E7B93" w14:textId="21EAD368" w:rsidR="00A95698" w:rsidRPr="008B35F7" w:rsidDel="00A95698" w:rsidRDefault="00A95698" w:rsidP="00A00689">
            <w:pPr>
              <w:pStyle w:val="TAC"/>
              <w:rPr>
                <w:del w:id="617" w:author="Ericsson user" w:date="2021-10-30T01:32:00Z"/>
                <w:rFonts w:cs="Arial"/>
                <w:szCs w:val="18"/>
              </w:rPr>
            </w:pPr>
            <w:del w:id="618" w:author="Ericsson user" w:date="2021-10-30T01:32:00Z">
              <w:r w:rsidRPr="003672DA"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50E77857" w14:textId="150ED1FE" w:rsidR="00A95698" w:rsidRPr="008B35F7" w:rsidDel="00A95698" w:rsidRDefault="00A95698" w:rsidP="00A00689">
            <w:pPr>
              <w:pStyle w:val="TAC"/>
              <w:rPr>
                <w:del w:id="619" w:author="Ericsson user" w:date="2021-10-30T01:32:00Z"/>
                <w:rFonts w:cs="Arial"/>
                <w:szCs w:val="18"/>
              </w:rPr>
            </w:pPr>
            <w:del w:id="620"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B007573" w14:textId="71471BB5" w:rsidR="00A95698" w:rsidRPr="008B35F7" w:rsidDel="00A95698" w:rsidRDefault="00A95698" w:rsidP="00A00689">
            <w:pPr>
              <w:pStyle w:val="TAC"/>
              <w:rPr>
                <w:del w:id="621" w:author="Ericsson user" w:date="2021-10-30T01:32:00Z"/>
                <w:rFonts w:cs="Arial"/>
                <w:szCs w:val="18"/>
              </w:rPr>
            </w:pPr>
            <w:del w:id="622" w:author="Ericsson user" w:date="2021-10-30T01:32:00Z">
              <w:r w:rsidRPr="003672DA" w:rsidDel="00A95698">
                <w:delText>20</w:delText>
              </w:r>
            </w:del>
          </w:p>
        </w:tc>
      </w:tr>
      <w:tr w:rsidR="00A95698" w:rsidRPr="008B35F7" w:rsidDel="00A95698" w14:paraId="0EBC0B12" w14:textId="74642DDA" w:rsidTr="00A00689">
        <w:trPr>
          <w:del w:id="623" w:author="Ericsson user" w:date="2021-10-30T01:32:00Z"/>
        </w:trPr>
        <w:tc>
          <w:tcPr>
            <w:tcW w:w="1155" w:type="dxa"/>
            <w:tcBorders>
              <w:top w:val="nil"/>
              <w:left w:val="single" w:sz="4" w:space="0" w:color="auto"/>
              <w:bottom w:val="nil"/>
              <w:right w:val="single" w:sz="4" w:space="0" w:color="auto"/>
            </w:tcBorders>
          </w:tcPr>
          <w:p w14:paraId="02658C22" w14:textId="004A93F7" w:rsidR="00A95698" w:rsidRPr="008B35F7" w:rsidDel="00A95698" w:rsidRDefault="00A95698" w:rsidP="00A00689">
            <w:pPr>
              <w:pStyle w:val="TAC"/>
              <w:rPr>
                <w:del w:id="624" w:author="Ericsson user" w:date="2021-10-30T01:32:00Z"/>
              </w:rPr>
            </w:pPr>
          </w:p>
        </w:tc>
        <w:tc>
          <w:tcPr>
            <w:tcW w:w="678" w:type="dxa"/>
            <w:gridSpan w:val="2"/>
            <w:tcBorders>
              <w:top w:val="nil"/>
              <w:left w:val="single" w:sz="4" w:space="0" w:color="auto"/>
              <w:bottom w:val="nil"/>
              <w:right w:val="single" w:sz="4" w:space="0" w:color="auto"/>
            </w:tcBorders>
            <w:vAlign w:val="bottom"/>
          </w:tcPr>
          <w:p w14:paraId="0CBDA49C" w14:textId="481B160A" w:rsidR="00A95698" w:rsidRPr="008B35F7" w:rsidDel="00A95698" w:rsidRDefault="00A95698" w:rsidP="00A00689">
            <w:pPr>
              <w:pStyle w:val="TAC"/>
              <w:rPr>
                <w:del w:id="625" w:author="Ericsson user" w:date="2021-10-30T01:32:00Z"/>
              </w:rPr>
            </w:pPr>
          </w:p>
        </w:tc>
        <w:tc>
          <w:tcPr>
            <w:tcW w:w="725" w:type="dxa"/>
            <w:tcBorders>
              <w:top w:val="nil"/>
              <w:left w:val="single" w:sz="4" w:space="0" w:color="auto"/>
              <w:bottom w:val="nil"/>
              <w:right w:val="single" w:sz="4" w:space="0" w:color="auto"/>
            </w:tcBorders>
          </w:tcPr>
          <w:p w14:paraId="6260A740" w14:textId="52295706" w:rsidR="00A95698" w:rsidRPr="008B35F7" w:rsidDel="00A95698" w:rsidRDefault="00A95698" w:rsidP="00A00689">
            <w:pPr>
              <w:pStyle w:val="TAC"/>
              <w:rPr>
                <w:del w:id="626" w:author="Ericsson user" w:date="2021-10-30T01:32:00Z"/>
                <w:rFonts w:cs="Arial"/>
                <w:szCs w:val="18"/>
              </w:rPr>
            </w:pPr>
          </w:p>
        </w:tc>
        <w:tc>
          <w:tcPr>
            <w:tcW w:w="713" w:type="dxa"/>
            <w:tcBorders>
              <w:top w:val="nil"/>
              <w:left w:val="single" w:sz="4" w:space="0" w:color="auto"/>
              <w:bottom w:val="nil"/>
              <w:right w:val="single" w:sz="4" w:space="0" w:color="auto"/>
            </w:tcBorders>
          </w:tcPr>
          <w:p w14:paraId="30FD2406" w14:textId="16FC5DCB" w:rsidR="00A95698" w:rsidRPr="008B35F7" w:rsidDel="00A95698" w:rsidRDefault="00A95698" w:rsidP="00A00689">
            <w:pPr>
              <w:pStyle w:val="TAC"/>
              <w:rPr>
                <w:del w:id="627" w:author="Ericsson user" w:date="2021-10-30T01:32:00Z"/>
                <w:rFonts w:cs="Arial"/>
                <w:szCs w:val="18"/>
              </w:rPr>
            </w:pPr>
          </w:p>
        </w:tc>
        <w:tc>
          <w:tcPr>
            <w:tcW w:w="845" w:type="dxa"/>
            <w:tcBorders>
              <w:top w:val="nil"/>
              <w:left w:val="single" w:sz="4" w:space="0" w:color="auto"/>
              <w:bottom w:val="nil"/>
              <w:right w:val="single" w:sz="4" w:space="0" w:color="auto"/>
            </w:tcBorders>
          </w:tcPr>
          <w:p w14:paraId="7A5BC64E" w14:textId="6AA6FBB3" w:rsidR="00A95698" w:rsidRPr="008B35F7" w:rsidDel="00A95698" w:rsidRDefault="00A95698" w:rsidP="00A00689">
            <w:pPr>
              <w:pStyle w:val="TAC"/>
              <w:rPr>
                <w:del w:id="628"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2DD38D28" w14:textId="2B5D8234" w:rsidR="00A95698" w:rsidRPr="008B35F7" w:rsidDel="00A95698" w:rsidRDefault="00A95698" w:rsidP="00A00689">
            <w:pPr>
              <w:pStyle w:val="TAC"/>
              <w:rPr>
                <w:del w:id="629" w:author="Ericsson user" w:date="2021-10-30T01:32:00Z"/>
                <w:rFonts w:cs="Arial"/>
                <w:szCs w:val="18"/>
              </w:rPr>
            </w:pPr>
            <w:del w:id="630" w:author="Ericsson user" w:date="2021-10-30T01:32:00Z">
              <w:r w:rsidRPr="008B35F7"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27DB03E3" w14:textId="1101902D" w:rsidR="00A95698" w:rsidRPr="008B35F7" w:rsidDel="00A95698" w:rsidRDefault="00A95698" w:rsidP="00A00689">
            <w:pPr>
              <w:pStyle w:val="TAC"/>
              <w:rPr>
                <w:del w:id="631" w:author="Ericsson user" w:date="2021-10-30T01:32:00Z"/>
                <w:rFonts w:cs="Arial"/>
                <w:szCs w:val="18"/>
              </w:rPr>
            </w:pPr>
            <w:del w:id="632" w:author="Ericsson user" w:date="2021-10-30T01:32:00Z">
              <w:r w:rsidRPr="008B35F7"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1830D277" w14:textId="457E2DF9" w:rsidR="00A95698" w:rsidRPr="008B35F7" w:rsidDel="00A95698" w:rsidRDefault="00A95698" w:rsidP="00A00689">
            <w:pPr>
              <w:pStyle w:val="TAC"/>
              <w:rPr>
                <w:del w:id="633" w:author="Ericsson user" w:date="2021-10-30T01:32:00Z"/>
                <w:rFonts w:cs="Arial"/>
                <w:szCs w:val="18"/>
              </w:rPr>
            </w:pPr>
            <w:del w:id="634" w:author="Ericsson user" w:date="2021-10-30T01:32:00Z">
              <w:r w:rsidRPr="003672DA" w:rsidDel="00A95698">
                <w:delText>27950.04</w:delText>
              </w:r>
            </w:del>
          </w:p>
        </w:tc>
        <w:tc>
          <w:tcPr>
            <w:tcW w:w="980" w:type="dxa"/>
            <w:tcBorders>
              <w:top w:val="single" w:sz="4" w:space="0" w:color="auto"/>
              <w:left w:val="single" w:sz="4" w:space="0" w:color="auto"/>
              <w:bottom w:val="single" w:sz="4" w:space="0" w:color="auto"/>
              <w:right w:val="single" w:sz="4" w:space="0" w:color="auto"/>
            </w:tcBorders>
          </w:tcPr>
          <w:p w14:paraId="2406DF25" w14:textId="361D4BB5" w:rsidR="00A95698" w:rsidRPr="008B35F7" w:rsidDel="00A95698" w:rsidRDefault="00A95698" w:rsidP="00A00689">
            <w:pPr>
              <w:pStyle w:val="TAC"/>
              <w:rPr>
                <w:del w:id="635" w:author="Ericsson user" w:date="2021-10-30T01:32:00Z"/>
                <w:rFonts w:cs="Arial"/>
                <w:szCs w:val="18"/>
              </w:rPr>
            </w:pPr>
            <w:del w:id="636" w:author="Ericsson user" w:date="2021-10-30T01:32:00Z">
              <w:r w:rsidRPr="003672DA" w:rsidDel="00A95698">
                <w:delText>2078333</w:delText>
              </w:r>
            </w:del>
          </w:p>
        </w:tc>
        <w:tc>
          <w:tcPr>
            <w:tcW w:w="998" w:type="dxa"/>
            <w:gridSpan w:val="2"/>
            <w:tcBorders>
              <w:top w:val="single" w:sz="4" w:space="0" w:color="auto"/>
              <w:left w:val="single" w:sz="4" w:space="0" w:color="auto"/>
              <w:bottom w:val="single" w:sz="4" w:space="0" w:color="auto"/>
              <w:right w:val="single" w:sz="4" w:space="0" w:color="auto"/>
            </w:tcBorders>
          </w:tcPr>
          <w:p w14:paraId="36AB65F5" w14:textId="7A850ACF" w:rsidR="00A95698" w:rsidRPr="008B35F7" w:rsidDel="00A95698" w:rsidRDefault="00A95698" w:rsidP="00A00689">
            <w:pPr>
              <w:pStyle w:val="TAC"/>
              <w:rPr>
                <w:del w:id="637" w:author="Ericsson user" w:date="2021-10-30T01:32:00Z"/>
                <w:rFonts w:cs="Arial"/>
                <w:szCs w:val="18"/>
              </w:rPr>
            </w:pPr>
            <w:del w:id="638" w:author="Ericsson user" w:date="2021-10-30T01:32:00Z">
              <w:r w:rsidRPr="003672DA" w:rsidDel="00A95698">
                <w:delText>27780.12</w:delText>
              </w:r>
            </w:del>
          </w:p>
        </w:tc>
        <w:tc>
          <w:tcPr>
            <w:tcW w:w="980" w:type="dxa"/>
            <w:tcBorders>
              <w:top w:val="single" w:sz="4" w:space="0" w:color="auto"/>
              <w:left w:val="single" w:sz="4" w:space="0" w:color="auto"/>
              <w:bottom w:val="single" w:sz="4" w:space="0" w:color="auto"/>
              <w:right w:val="single" w:sz="4" w:space="0" w:color="auto"/>
            </w:tcBorders>
          </w:tcPr>
          <w:p w14:paraId="687347D6" w14:textId="6355D019" w:rsidR="00A95698" w:rsidRPr="008B35F7" w:rsidDel="00A95698" w:rsidRDefault="00A95698" w:rsidP="00A00689">
            <w:pPr>
              <w:pStyle w:val="TAC"/>
              <w:rPr>
                <w:del w:id="639" w:author="Ericsson user" w:date="2021-10-30T01:32:00Z"/>
                <w:rFonts w:cs="Arial"/>
                <w:szCs w:val="18"/>
              </w:rPr>
            </w:pPr>
            <w:del w:id="640" w:author="Ericsson user" w:date="2021-10-30T01:32:00Z">
              <w:r w:rsidRPr="003672DA" w:rsidDel="00A95698">
                <w:delText>2075501</w:delText>
              </w:r>
            </w:del>
          </w:p>
        </w:tc>
        <w:tc>
          <w:tcPr>
            <w:tcW w:w="714" w:type="dxa"/>
            <w:gridSpan w:val="3"/>
            <w:tcBorders>
              <w:top w:val="single" w:sz="4" w:space="0" w:color="auto"/>
              <w:left w:val="single" w:sz="4" w:space="0" w:color="auto"/>
              <w:bottom w:val="single" w:sz="4" w:space="0" w:color="auto"/>
              <w:right w:val="single" w:sz="4" w:space="0" w:color="auto"/>
            </w:tcBorders>
          </w:tcPr>
          <w:p w14:paraId="2997C2CC" w14:textId="718C4253" w:rsidR="00A95698" w:rsidRPr="008B35F7" w:rsidDel="00A95698" w:rsidRDefault="00A95698" w:rsidP="00A00689">
            <w:pPr>
              <w:pStyle w:val="TAC"/>
              <w:rPr>
                <w:del w:id="641" w:author="Ericsson user" w:date="2021-10-30T01:32:00Z"/>
                <w:rFonts w:cs="Arial"/>
                <w:szCs w:val="18"/>
              </w:rPr>
            </w:pPr>
            <w:del w:id="642" w:author="Ericsson user" w:date="2021-10-30T01:32:00Z">
              <w:r w:rsidRPr="003672DA" w:rsidDel="00A95698">
                <w:delText>102</w:delText>
              </w:r>
            </w:del>
          </w:p>
        </w:tc>
        <w:tc>
          <w:tcPr>
            <w:tcW w:w="634" w:type="dxa"/>
            <w:tcBorders>
              <w:top w:val="nil"/>
              <w:left w:val="single" w:sz="4" w:space="0" w:color="auto"/>
              <w:bottom w:val="nil"/>
              <w:right w:val="single" w:sz="4" w:space="0" w:color="auto"/>
            </w:tcBorders>
          </w:tcPr>
          <w:p w14:paraId="3E18CEB9" w14:textId="2CD9566D" w:rsidR="00A95698" w:rsidRPr="008B35F7" w:rsidDel="00A95698" w:rsidRDefault="00A95698" w:rsidP="00A00689">
            <w:pPr>
              <w:pStyle w:val="TAC"/>
              <w:rPr>
                <w:del w:id="643"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8BF550A" w14:textId="1BCC1648" w:rsidR="00A95698" w:rsidRPr="008B35F7" w:rsidDel="00A95698" w:rsidRDefault="00A95698" w:rsidP="00A00689">
            <w:pPr>
              <w:pStyle w:val="TAC"/>
              <w:rPr>
                <w:del w:id="644" w:author="Ericsson user" w:date="2021-10-30T01:32:00Z"/>
                <w:rFonts w:cs="Arial"/>
                <w:szCs w:val="18"/>
              </w:rPr>
            </w:pPr>
            <w:del w:id="645" w:author="Ericsson user" w:date="2021-10-30T01:32:00Z">
              <w:r w:rsidRPr="003672DA" w:rsidDel="00A95698">
                <w:delText>22470</w:delText>
              </w:r>
            </w:del>
          </w:p>
        </w:tc>
        <w:tc>
          <w:tcPr>
            <w:tcW w:w="994" w:type="dxa"/>
            <w:gridSpan w:val="3"/>
            <w:tcBorders>
              <w:top w:val="single" w:sz="4" w:space="0" w:color="auto"/>
              <w:left w:val="single" w:sz="4" w:space="0" w:color="auto"/>
              <w:bottom w:val="single" w:sz="4" w:space="0" w:color="auto"/>
              <w:right w:val="single" w:sz="4" w:space="0" w:color="auto"/>
            </w:tcBorders>
          </w:tcPr>
          <w:p w14:paraId="3F2E4590" w14:textId="58AB480A" w:rsidR="00A95698" w:rsidRPr="008B35F7" w:rsidDel="00A95698" w:rsidRDefault="00A95698" w:rsidP="00A00689">
            <w:pPr>
              <w:pStyle w:val="TAC"/>
              <w:rPr>
                <w:del w:id="646" w:author="Ericsson user" w:date="2021-10-30T01:32:00Z"/>
                <w:rFonts w:cs="Arial"/>
                <w:szCs w:val="18"/>
              </w:rPr>
            </w:pPr>
            <w:del w:id="647" w:author="Ericsson user" w:date="2021-10-30T01:32:00Z">
              <w:r w:rsidRPr="003672DA" w:rsidDel="00A95698">
                <w:delText>2078299</w:delText>
              </w:r>
            </w:del>
          </w:p>
        </w:tc>
        <w:tc>
          <w:tcPr>
            <w:tcW w:w="563" w:type="dxa"/>
            <w:tcBorders>
              <w:top w:val="single" w:sz="4" w:space="0" w:color="auto"/>
              <w:left w:val="single" w:sz="4" w:space="0" w:color="auto"/>
              <w:bottom w:val="single" w:sz="4" w:space="0" w:color="auto"/>
              <w:right w:val="single" w:sz="4" w:space="0" w:color="auto"/>
            </w:tcBorders>
          </w:tcPr>
          <w:p w14:paraId="6D2F727C" w14:textId="5D9BB4B1" w:rsidR="00A95698" w:rsidRPr="008B35F7" w:rsidDel="00A95698" w:rsidRDefault="00A95698" w:rsidP="00A00689">
            <w:pPr>
              <w:pStyle w:val="TAC"/>
              <w:rPr>
                <w:del w:id="648" w:author="Ericsson user" w:date="2021-10-30T01:32:00Z"/>
                <w:rFonts w:cs="Arial"/>
                <w:szCs w:val="18"/>
              </w:rPr>
            </w:pPr>
            <w:del w:id="649" w:author="Ericsson user" w:date="2021-10-30T01:32:00Z">
              <w:r w:rsidRPr="003672DA" w:rsidDel="00A95698">
                <w:delText>7</w:delText>
              </w:r>
            </w:del>
          </w:p>
        </w:tc>
        <w:tc>
          <w:tcPr>
            <w:tcW w:w="854" w:type="dxa"/>
            <w:tcBorders>
              <w:top w:val="single" w:sz="4" w:space="0" w:color="auto"/>
              <w:left w:val="single" w:sz="4" w:space="0" w:color="auto"/>
              <w:bottom w:val="single" w:sz="4" w:space="0" w:color="auto"/>
              <w:right w:val="single" w:sz="4" w:space="0" w:color="auto"/>
            </w:tcBorders>
          </w:tcPr>
          <w:p w14:paraId="504802B2" w14:textId="1447F6C4" w:rsidR="00A95698" w:rsidRPr="008B35F7" w:rsidDel="00A95698" w:rsidRDefault="00A95698" w:rsidP="00A00689">
            <w:pPr>
              <w:pStyle w:val="TAC"/>
              <w:rPr>
                <w:del w:id="650" w:author="Ericsson user" w:date="2021-10-30T01:32:00Z"/>
                <w:rFonts w:cs="Arial"/>
                <w:szCs w:val="18"/>
              </w:rPr>
            </w:pPr>
            <w:del w:id="651" w:author="Ericsson user" w:date="2021-10-30T01:32:00Z">
              <w:r w:rsidRPr="003672DA"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59C460B" w14:textId="4E1A21D1" w:rsidR="00A95698" w:rsidRPr="008B35F7" w:rsidDel="00A95698" w:rsidRDefault="00A95698" w:rsidP="00A00689">
            <w:pPr>
              <w:pStyle w:val="TAC"/>
              <w:rPr>
                <w:del w:id="652" w:author="Ericsson user" w:date="2021-10-30T01:32:00Z"/>
                <w:rFonts w:cs="Arial"/>
                <w:szCs w:val="18"/>
              </w:rPr>
            </w:pPr>
            <w:del w:id="653"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07381CF8" w14:textId="42EC0AB9" w:rsidR="00A95698" w:rsidRPr="008B35F7" w:rsidDel="00A95698" w:rsidRDefault="00A95698" w:rsidP="00A00689">
            <w:pPr>
              <w:pStyle w:val="TAC"/>
              <w:rPr>
                <w:del w:id="654" w:author="Ericsson user" w:date="2021-10-30T01:32:00Z"/>
                <w:rFonts w:cs="Arial"/>
                <w:szCs w:val="18"/>
              </w:rPr>
            </w:pPr>
            <w:del w:id="655" w:author="Ericsson user" w:date="2021-10-30T01:32:00Z">
              <w:r w:rsidRPr="003672DA" w:rsidDel="00A95698">
                <w:delText>212</w:delText>
              </w:r>
            </w:del>
          </w:p>
        </w:tc>
      </w:tr>
      <w:tr w:rsidR="00A95698" w:rsidRPr="008B35F7" w:rsidDel="00A95698" w14:paraId="001343FD" w14:textId="64DAEF68" w:rsidTr="00A00689">
        <w:trPr>
          <w:del w:id="656" w:author="Ericsson user" w:date="2021-10-30T01:32:00Z"/>
        </w:trPr>
        <w:tc>
          <w:tcPr>
            <w:tcW w:w="1155" w:type="dxa"/>
            <w:tcBorders>
              <w:top w:val="nil"/>
              <w:left w:val="single" w:sz="4" w:space="0" w:color="auto"/>
              <w:bottom w:val="nil"/>
              <w:right w:val="single" w:sz="4" w:space="0" w:color="auto"/>
            </w:tcBorders>
          </w:tcPr>
          <w:p w14:paraId="5F01751F" w14:textId="423FEB72" w:rsidR="00A95698" w:rsidRPr="008B35F7" w:rsidDel="00A95698" w:rsidRDefault="00A95698" w:rsidP="00A00689">
            <w:pPr>
              <w:pStyle w:val="TAC"/>
              <w:rPr>
                <w:del w:id="657"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55F72052" w14:textId="293859F2" w:rsidR="00A95698" w:rsidRPr="008B35F7" w:rsidDel="00A95698" w:rsidRDefault="00A95698" w:rsidP="00A00689">
            <w:pPr>
              <w:pStyle w:val="TAC"/>
              <w:rPr>
                <w:del w:id="658" w:author="Ericsson user" w:date="2021-10-30T01:32:00Z"/>
              </w:rPr>
            </w:pPr>
          </w:p>
        </w:tc>
        <w:tc>
          <w:tcPr>
            <w:tcW w:w="725" w:type="dxa"/>
            <w:tcBorders>
              <w:top w:val="nil"/>
              <w:left w:val="single" w:sz="4" w:space="0" w:color="auto"/>
              <w:bottom w:val="single" w:sz="4" w:space="0" w:color="auto"/>
              <w:right w:val="single" w:sz="4" w:space="0" w:color="auto"/>
            </w:tcBorders>
          </w:tcPr>
          <w:p w14:paraId="049FBF83" w14:textId="71DF511C" w:rsidR="00A95698" w:rsidRPr="008B35F7" w:rsidDel="00A95698" w:rsidRDefault="00A95698" w:rsidP="00A00689">
            <w:pPr>
              <w:pStyle w:val="TAC"/>
              <w:rPr>
                <w:del w:id="659"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7F82B045" w14:textId="1F3781DB" w:rsidR="00A95698" w:rsidRPr="008B35F7" w:rsidDel="00A95698" w:rsidRDefault="00A95698" w:rsidP="00A00689">
            <w:pPr>
              <w:pStyle w:val="TAC"/>
              <w:rPr>
                <w:del w:id="660"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53B1434C" w14:textId="2F7D6A94" w:rsidR="00A95698" w:rsidRPr="008B35F7" w:rsidDel="00A95698" w:rsidRDefault="00A95698" w:rsidP="00A00689">
            <w:pPr>
              <w:pStyle w:val="TAC"/>
              <w:rPr>
                <w:del w:id="661"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526F9ABE" w14:textId="699DE4F7" w:rsidR="00A95698" w:rsidRPr="008B35F7" w:rsidDel="00A95698" w:rsidRDefault="00A95698" w:rsidP="00A00689">
            <w:pPr>
              <w:pStyle w:val="TAC"/>
              <w:rPr>
                <w:del w:id="662" w:author="Ericsson user" w:date="2021-10-30T01:32:00Z"/>
                <w:rFonts w:cs="Arial"/>
                <w:szCs w:val="18"/>
              </w:rPr>
            </w:pPr>
            <w:del w:id="663" w:author="Ericsson user" w:date="2021-10-30T01:32:00Z">
              <w:r w:rsidRPr="008B35F7"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1E904697" w14:textId="7F5C888F" w:rsidR="00A95698" w:rsidRPr="008B35F7" w:rsidDel="00A95698" w:rsidRDefault="00A95698" w:rsidP="00A00689">
            <w:pPr>
              <w:pStyle w:val="TAC"/>
              <w:rPr>
                <w:del w:id="664" w:author="Ericsson user" w:date="2021-10-30T01:32:00Z"/>
                <w:rFonts w:cs="Arial"/>
                <w:szCs w:val="18"/>
              </w:rPr>
            </w:pPr>
            <w:del w:id="665" w:author="Ericsson user" w:date="2021-10-30T01:32:00Z">
              <w:r w:rsidRPr="008B35F7"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1FF0C0FC" w14:textId="5995D7BF" w:rsidR="00A95698" w:rsidRPr="008B35F7" w:rsidDel="00A95698" w:rsidRDefault="00A95698" w:rsidP="00A00689">
            <w:pPr>
              <w:pStyle w:val="TAC"/>
              <w:rPr>
                <w:del w:id="666" w:author="Ericsson user" w:date="2021-10-30T01:32:00Z"/>
                <w:rFonts w:cs="Arial"/>
                <w:szCs w:val="18"/>
              </w:rPr>
            </w:pPr>
            <w:del w:id="667" w:author="Ericsson user" w:date="2021-10-30T01:32:00Z">
              <w:r w:rsidRPr="003672DA" w:rsidDel="00A95698">
                <w:delText>29375.52</w:delText>
              </w:r>
            </w:del>
          </w:p>
        </w:tc>
        <w:tc>
          <w:tcPr>
            <w:tcW w:w="980" w:type="dxa"/>
            <w:tcBorders>
              <w:top w:val="single" w:sz="4" w:space="0" w:color="auto"/>
              <w:left w:val="single" w:sz="4" w:space="0" w:color="auto"/>
              <w:bottom w:val="single" w:sz="4" w:space="0" w:color="auto"/>
              <w:right w:val="single" w:sz="4" w:space="0" w:color="auto"/>
            </w:tcBorders>
          </w:tcPr>
          <w:p w14:paraId="72284AE0" w14:textId="01A5596D" w:rsidR="00A95698" w:rsidRPr="008B35F7" w:rsidDel="00A95698" w:rsidRDefault="00A95698" w:rsidP="00A00689">
            <w:pPr>
              <w:pStyle w:val="TAC"/>
              <w:rPr>
                <w:del w:id="668" w:author="Ericsson user" w:date="2021-10-30T01:32:00Z"/>
                <w:rFonts w:cs="Arial"/>
                <w:szCs w:val="18"/>
              </w:rPr>
            </w:pPr>
            <w:del w:id="669" w:author="Ericsson user" w:date="2021-10-30T01:32:00Z">
              <w:r w:rsidRPr="003672DA" w:rsidDel="00A95698">
                <w:delText>2102091</w:delText>
              </w:r>
            </w:del>
          </w:p>
        </w:tc>
        <w:tc>
          <w:tcPr>
            <w:tcW w:w="998" w:type="dxa"/>
            <w:gridSpan w:val="2"/>
            <w:tcBorders>
              <w:top w:val="single" w:sz="4" w:space="0" w:color="auto"/>
              <w:left w:val="single" w:sz="4" w:space="0" w:color="auto"/>
              <w:bottom w:val="single" w:sz="4" w:space="0" w:color="auto"/>
              <w:right w:val="single" w:sz="4" w:space="0" w:color="auto"/>
            </w:tcBorders>
          </w:tcPr>
          <w:p w14:paraId="0ECD7095" w14:textId="0809B59F" w:rsidR="00A95698" w:rsidRPr="008B35F7" w:rsidDel="00A95698" w:rsidRDefault="00A95698" w:rsidP="00A00689">
            <w:pPr>
              <w:pStyle w:val="TAC"/>
              <w:rPr>
                <w:del w:id="670" w:author="Ericsson user" w:date="2021-10-30T01:32:00Z"/>
                <w:rFonts w:cs="Arial"/>
                <w:szCs w:val="18"/>
              </w:rPr>
            </w:pPr>
            <w:del w:id="671" w:author="Ericsson user" w:date="2021-10-30T01:32:00Z">
              <w:r w:rsidRPr="003672DA" w:rsidDel="00A95698">
                <w:delText>28626.72</w:delText>
              </w:r>
            </w:del>
          </w:p>
        </w:tc>
        <w:tc>
          <w:tcPr>
            <w:tcW w:w="980" w:type="dxa"/>
            <w:tcBorders>
              <w:top w:val="single" w:sz="4" w:space="0" w:color="auto"/>
              <w:left w:val="single" w:sz="4" w:space="0" w:color="auto"/>
              <w:bottom w:val="single" w:sz="4" w:space="0" w:color="auto"/>
              <w:right w:val="single" w:sz="4" w:space="0" w:color="auto"/>
            </w:tcBorders>
          </w:tcPr>
          <w:p w14:paraId="7A64CBAF" w14:textId="6B627E46" w:rsidR="00A95698" w:rsidRPr="008B35F7" w:rsidDel="00A95698" w:rsidRDefault="00A95698" w:rsidP="00A00689">
            <w:pPr>
              <w:pStyle w:val="TAC"/>
              <w:rPr>
                <w:del w:id="672" w:author="Ericsson user" w:date="2021-10-30T01:32:00Z"/>
                <w:rFonts w:cs="Arial"/>
                <w:szCs w:val="18"/>
              </w:rPr>
            </w:pPr>
            <w:del w:id="673" w:author="Ericsson user" w:date="2021-10-30T01:32:00Z">
              <w:r w:rsidRPr="003672DA" w:rsidDel="00A95698">
                <w:delText>2089611</w:delText>
              </w:r>
            </w:del>
          </w:p>
        </w:tc>
        <w:tc>
          <w:tcPr>
            <w:tcW w:w="714" w:type="dxa"/>
            <w:gridSpan w:val="3"/>
            <w:tcBorders>
              <w:top w:val="single" w:sz="4" w:space="0" w:color="auto"/>
              <w:left w:val="single" w:sz="4" w:space="0" w:color="auto"/>
              <w:bottom w:val="single" w:sz="4" w:space="0" w:color="auto"/>
              <w:right w:val="single" w:sz="4" w:space="0" w:color="auto"/>
            </w:tcBorders>
          </w:tcPr>
          <w:p w14:paraId="07E6E453" w14:textId="77547E14" w:rsidR="00A95698" w:rsidRPr="008B35F7" w:rsidDel="00A95698" w:rsidRDefault="00A95698" w:rsidP="00A00689">
            <w:pPr>
              <w:pStyle w:val="TAC"/>
              <w:rPr>
                <w:del w:id="674" w:author="Ericsson user" w:date="2021-10-30T01:32:00Z"/>
                <w:rFonts w:cs="Arial"/>
                <w:szCs w:val="18"/>
              </w:rPr>
            </w:pPr>
            <w:del w:id="675" w:author="Ericsson user" w:date="2021-10-30T01:32:00Z">
              <w:r w:rsidRPr="003672DA" w:rsidDel="00A95698">
                <w:delText>504</w:delText>
              </w:r>
            </w:del>
          </w:p>
        </w:tc>
        <w:tc>
          <w:tcPr>
            <w:tcW w:w="634" w:type="dxa"/>
            <w:tcBorders>
              <w:top w:val="nil"/>
              <w:left w:val="single" w:sz="4" w:space="0" w:color="auto"/>
              <w:bottom w:val="single" w:sz="4" w:space="0" w:color="auto"/>
              <w:right w:val="single" w:sz="4" w:space="0" w:color="auto"/>
            </w:tcBorders>
          </w:tcPr>
          <w:p w14:paraId="3FD1FF6C" w14:textId="7F75CD2F" w:rsidR="00A95698" w:rsidRPr="008B35F7" w:rsidDel="00A95698" w:rsidRDefault="00A95698" w:rsidP="00A00689">
            <w:pPr>
              <w:pStyle w:val="TAC"/>
              <w:rPr>
                <w:del w:id="676"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76409FB5" w14:textId="66F88AA5" w:rsidR="00A95698" w:rsidRPr="008B35F7" w:rsidDel="00A95698" w:rsidRDefault="00A95698" w:rsidP="00A00689">
            <w:pPr>
              <w:pStyle w:val="TAC"/>
              <w:rPr>
                <w:del w:id="677" w:author="Ericsson user" w:date="2021-10-30T01:32:00Z"/>
                <w:rFonts w:cs="Arial"/>
                <w:szCs w:val="18"/>
              </w:rPr>
            </w:pPr>
            <w:del w:id="678" w:author="Ericsson user" w:date="2021-10-30T01:32:00Z">
              <w:r w:rsidRPr="003672DA" w:rsidDel="00A95698">
                <w:delText>22553</w:delText>
              </w:r>
            </w:del>
          </w:p>
        </w:tc>
        <w:tc>
          <w:tcPr>
            <w:tcW w:w="994" w:type="dxa"/>
            <w:gridSpan w:val="3"/>
            <w:tcBorders>
              <w:top w:val="single" w:sz="4" w:space="0" w:color="auto"/>
              <w:left w:val="single" w:sz="4" w:space="0" w:color="auto"/>
              <w:bottom w:val="single" w:sz="4" w:space="0" w:color="auto"/>
              <w:right w:val="single" w:sz="4" w:space="0" w:color="auto"/>
            </w:tcBorders>
          </w:tcPr>
          <w:p w14:paraId="283BDBEA" w14:textId="5C837EF8" w:rsidR="00A95698" w:rsidRPr="008B35F7" w:rsidDel="00A95698" w:rsidRDefault="00A95698" w:rsidP="00A00689">
            <w:pPr>
              <w:pStyle w:val="TAC"/>
              <w:rPr>
                <w:del w:id="679" w:author="Ericsson user" w:date="2021-10-30T01:32:00Z"/>
                <w:rFonts w:cs="Arial"/>
                <w:szCs w:val="18"/>
              </w:rPr>
            </w:pPr>
            <w:del w:id="680" w:author="Ericsson user" w:date="2021-10-30T01:32:00Z">
              <w:r w:rsidRPr="003672DA" w:rsidDel="00A95698">
                <w:delText>2102203</w:delText>
              </w:r>
            </w:del>
          </w:p>
        </w:tc>
        <w:tc>
          <w:tcPr>
            <w:tcW w:w="563" w:type="dxa"/>
            <w:tcBorders>
              <w:top w:val="single" w:sz="4" w:space="0" w:color="auto"/>
              <w:left w:val="single" w:sz="4" w:space="0" w:color="auto"/>
              <w:bottom w:val="single" w:sz="4" w:space="0" w:color="auto"/>
              <w:right w:val="single" w:sz="4" w:space="0" w:color="auto"/>
            </w:tcBorders>
          </w:tcPr>
          <w:p w14:paraId="1B706EE9" w14:textId="22E37E0F" w:rsidR="00A95698" w:rsidRPr="008B35F7" w:rsidDel="00A95698" w:rsidRDefault="00A95698" w:rsidP="00A00689">
            <w:pPr>
              <w:pStyle w:val="TAC"/>
              <w:rPr>
                <w:del w:id="681" w:author="Ericsson user" w:date="2021-10-30T01:32:00Z"/>
                <w:rFonts w:cs="Arial"/>
                <w:szCs w:val="18"/>
              </w:rPr>
            </w:pPr>
            <w:del w:id="682" w:author="Ericsson user" w:date="2021-10-30T01:32:00Z">
              <w:r w:rsidRPr="003672DA" w:rsidDel="00A95698">
                <w:delText>8</w:delText>
              </w:r>
            </w:del>
          </w:p>
        </w:tc>
        <w:tc>
          <w:tcPr>
            <w:tcW w:w="854" w:type="dxa"/>
            <w:tcBorders>
              <w:top w:val="single" w:sz="4" w:space="0" w:color="auto"/>
              <w:left w:val="single" w:sz="4" w:space="0" w:color="auto"/>
              <w:bottom w:val="single" w:sz="4" w:space="0" w:color="auto"/>
              <w:right w:val="single" w:sz="4" w:space="0" w:color="auto"/>
            </w:tcBorders>
          </w:tcPr>
          <w:p w14:paraId="435B9E63" w14:textId="0305C413" w:rsidR="00A95698" w:rsidRPr="008B35F7" w:rsidDel="00A95698" w:rsidRDefault="00A95698" w:rsidP="00A00689">
            <w:pPr>
              <w:pStyle w:val="TAC"/>
              <w:rPr>
                <w:del w:id="683" w:author="Ericsson user" w:date="2021-10-30T01:32:00Z"/>
                <w:rFonts w:cs="Arial"/>
                <w:szCs w:val="18"/>
              </w:rPr>
            </w:pPr>
            <w:del w:id="684" w:author="Ericsson user" w:date="2021-10-30T01:32:00Z">
              <w:r w:rsidRPr="003672DA"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2CD80938" w14:textId="1B5F7F71" w:rsidR="00A95698" w:rsidRPr="008B35F7" w:rsidDel="00A95698" w:rsidRDefault="00A95698" w:rsidP="00A00689">
            <w:pPr>
              <w:pStyle w:val="TAC"/>
              <w:rPr>
                <w:del w:id="685" w:author="Ericsson user" w:date="2021-10-30T01:32:00Z"/>
                <w:rFonts w:cs="Arial"/>
                <w:szCs w:val="18"/>
              </w:rPr>
            </w:pPr>
            <w:del w:id="686"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76E6673B" w14:textId="1CAE46B3" w:rsidR="00A95698" w:rsidRPr="008B35F7" w:rsidDel="00A95698" w:rsidRDefault="00A95698" w:rsidP="00A00689">
            <w:pPr>
              <w:pStyle w:val="TAC"/>
              <w:rPr>
                <w:del w:id="687" w:author="Ericsson user" w:date="2021-10-30T01:32:00Z"/>
                <w:rFonts w:cs="Arial"/>
                <w:szCs w:val="18"/>
              </w:rPr>
            </w:pPr>
            <w:del w:id="688" w:author="Ericsson user" w:date="2021-10-30T01:32:00Z">
              <w:r w:rsidRPr="003672DA" w:rsidDel="00A95698">
                <w:delText>1028</w:delText>
              </w:r>
            </w:del>
          </w:p>
        </w:tc>
      </w:tr>
      <w:tr w:rsidR="00A95698" w:rsidRPr="008B35F7" w:rsidDel="00A95698" w14:paraId="1C99FC1D" w14:textId="0D5FAE58" w:rsidTr="00A00689">
        <w:trPr>
          <w:del w:id="689" w:author="Ericsson user" w:date="2021-10-30T01:32:00Z"/>
        </w:trPr>
        <w:tc>
          <w:tcPr>
            <w:tcW w:w="1155" w:type="dxa"/>
            <w:tcBorders>
              <w:top w:val="nil"/>
              <w:left w:val="single" w:sz="4" w:space="0" w:color="auto"/>
              <w:bottom w:val="nil"/>
              <w:right w:val="single" w:sz="4" w:space="0" w:color="auto"/>
            </w:tcBorders>
          </w:tcPr>
          <w:p w14:paraId="7E23F6A1" w14:textId="3E1F5354" w:rsidR="00A95698" w:rsidRPr="008B35F7" w:rsidDel="00A95698" w:rsidRDefault="00A95698" w:rsidP="00A00689">
            <w:pPr>
              <w:pStyle w:val="TAC"/>
              <w:rPr>
                <w:del w:id="690" w:author="Ericsson user" w:date="2021-10-30T01:32:00Z"/>
              </w:rPr>
            </w:pPr>
          </w:p>
        </w:tc>
        <w:tc>
          <w:tcPr>
            <w:tcW w:w="14847" w:type="dxa"/>
            <w:gridSpan w:val="30"/>
            <w:tcBorders>
              <w:top w:val="single" w:sz="4" w:space="0" w:color="auto"/>
              <w:left w:val="single" w:sz="4" w:space="0" w:color="auto"/>
              <w:bottom w:val="single" w:sz="4" w:space="0" w:color="auto"/>
              <w:right w:val="single" w:sz="4" w:space="0" w:color="auto"/>
            </w:tcBorders>
            <w:vAlign w:val="bottom"/>
          </w:tcPr>
          <w:p w14:paraId="44B987C2" w14:textId="3D2346CB" w:rsidR="00A95698" w:rsidRPr="008B35F7" w:rsidDel="00A95698" w:rsidRDefault="00A95698" w:rsidP="00A00689">
            <w:pPr>
              <w:pStyle w:val="TAC"/>
              <w:rPr>
                <w:del w:id="691" w:author="Ericsson user" w:date="2021-10-30T01:32:00Z"/>
                <w:rFonts w:cs="Arial"/>
                <w:szCs w:val="18"/>
              </w:rPr>
            </w:pPr>
            <w:del w:id="692" w:author="Ericsson user" w:date="2021-10-30T01:32:00Z">
              <w:r w:rsidRPr="00295BCA" w:rsidDel="00A95698">
                <w:rPr>
                  <w:rFonts w:cs="Arial"/>
                  <w:szCs w:val="18"/>
                </w:rPr>
                <w:delText xml:space="preserve">    Channel spacing CC1-CC2=74.40 MHz (</w:delText>
              </w:r>
              <w:r w:rsidDel="00A95698">
                <w:rPr>
                  <w:rFonts w:cs="Arial"/>
                  <w:szCs w:val="18"/>
                </w:rPr>
                <w:delText>Note 1</w:delText>
              </w:r>
              <w:r w:rsidRPr="00295BCA" w:rsidDel="00A95698">
                <w:rPr>
                  <w:rFonts w:cs="Arial"/>
                  <w:szCs w:val="18"/>
                </w:rPr>
                <w:delText>)</w:delText>
              </w:r>
            </w:del>
          </w:p>
        </w:tc>
      </w:tr>
      <w:tr w:rsidR="00A95698" w:rsidRPr="008B35F7" w:rsidDel="00A95698" w14:paraId="5780D990" w14:textId="71071CE3" w:rsidTr="00A00689">
        <w:trPr>
          <w:del w:id="693" w:author="Ericsson user" w:date="2021-10-30T01:32:00Z"/>
        </w:trPr>
        <w:tc>
          <w:tcPr>
            <w:tcW w:w="1155" w:type="dxa"/>
            <w:tcBorders>
              <w:top w:val="nil"/>
              <w:left w:val="single" w:sz="4" w:space="0" w:color="auto"/>
              <w:bottom w:val="nil"/>
              <w:right w:val="single" w:sz="4" w:space="0" w:color="auto"/>
            </w:tcBorders>
          </w:tcPr>
          <w:p w14:paraId="5A69A7D2" w14:textId="2AB01C38" w:rsidR="00A95698" w:rsidRPr="008B35F7" w:rsidDel="00A95698" w:rsidRDefault="00A95698" w:rsidP="00A00689">
            <w:pPr>
              <w:pStyle w:val="TAC"/>
              <w:rPr>
                <w:del w:id="694" w:author="Ericsson user" w:date="2021-10-30T01:32:00Z"/>
              </w:rPr>
            </w:pPr>
          </w:p>
        </w:tc>
        <w:tc>
          <w:tcPr>
            <w:tcW w:w="678" w:type="dxa"/>
            <w:gridSpan w:val="2"/>
            <w:tcBorders>
              <w:top w:val="single" w:sz="4" w:space="0" w:color="auto"/>
              <w:left w:val="single" w:sz="4" w:space="0" w:color="auto"/>
              <w:bottom w:val="nil"/>
              <w:right w:val="single" w:sz="4" w:space="0" w:color="auto"/>
            </w:tcBorders>
            <w:vAlign w:val="bottom"/>
          </w:tcPr>
          <w:p w14:paraId="2258017A" w14:textId="031CFF57" w:rsidR="00A95698" w:rsidRPr="008B35F7" w:rsidDel="00A95698" w:rsidRDefault="00A95698" w:rsidP="00A00689">
            <w:pPr>
              <w:pStyle w:val="TAC"/>
              <w:rPr>
                <w:del w:id="695" w:author="Ericsson user" w:date="2021-10-30T01:32:00Z"/>
              </w:rPr>
            </w:pPr>
            <w:del w:id="696" w:author="Ericsson user" w:date="2021-10-30T01:32:00Z">
              <w:r w:rsidDel="00A95698">
                <w:delText>CC2</w:delText>
              </w:r>
            </w:del>
          </w:p>
        </w:tc>
        <w:tc>
          <w:tcPr>
            <w:tcW w:w="725" w:type="dxa"/>
            <w:tcBorders>
              <w:top w:val="single" w:sz="4" w:space="0" w:color="auto"/>
              <w:left w:val="single" w:sz="4" w:space="0" w:color="auto"/>
              <w:bottom w:val="nil"/>
              <w:right w:val="single" w:sz="4" w:space="0" w:color="auto"/>
            </w:tcBorders>
          </w:tcPr>
          <w:p w14:paraId="253D6529" w14:textId="60D5136C" w:rsidR="00A95698" w:rsidRPr="008B35F7" w:rsidDel="00A95698" w:rsidRDefault="00A95698" w:rsidP="00A00689">
            <w:pPr>
              <w:pStyle w:val="TAC"/>
              <w:rPr>
                <w:del w:id="697" w:author="Ericsson user" w:date="2021-10-30T01:32:00Z"/>
                <w:rFonts w:cs="Arial"/>
                <w:szCs w:val="18"/>
              </w:rPr>
            </w:pPr>
            <w:del w:id="698" w:author="Ericsson user" w:date="2021-10-30T01:32:00Z">
              <w:r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3F5EA671" w14:textId="495E0661" w:rsidR="00A95698" w:rsidRPr="008B35F7" w:rsidDel="00A95698" w:rsidRDefault="00A95698" w:rsidP="00A00689">
            <w:pPr>
              <w:pStyle w:val="TAC"/>
              <w:rPr>
                <w:del w:id="699" w:author="Ericsson user" w:date="2021-10-30T01:32:00Z"/>
                <w:rFonts w:cs="Arial"/>
                <w:szCs w:val="18"/>
              </w:rPr>
            </w:pPr>
            <w:del w:id="700" w:author="Ericsson user" w:date="2021-10-30T01:32:00Z">
              <w:r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2D242102" w14:textId="03126829" w:rsidR="00A95698" w:rsidRPr="008B35F7" w:rsidDel="00A95698" w:rsidRDefault="00A95698" w:rsidP="00A00689">
            <w:pPr>
              <w:pStyle w:val="TAC"/>
              <w:rPr>
                <w:del w:id="701" w:author="Ericsson user" w:date="2021-10-30T01:32:00Z"/>
                <w:rFonts w:cs="Arial"/>
                <w:szCs w:val="18"/>
              </w:rPr>
            </w:pPr>
            <w:del w:id="702" w:author="Ericsson user" w:date="2021-10-30T01:32:00Z">
              <w:r w:rsidDel="00A95698">
                <w:rPr>
                  <w:rFonts w:cs="Arial"/>
                  <w:szCs w:val="18"/>
                </w:rPr>
                <w:delText>66</w:delText>
              </w:r>
            </w:del>
          </w:p>
        </w:tc>
        <w:tc>
          <w:tcPr>
            <w:tcW w:w="1008" w:type="dxa"/>
            <w:gridSpan w:val="3"/>
            <w:tcBorders>
              <w:top w:val="single" w:sz="4" w:space="0" w:color="auto"/>
              <w:left w:val="single" w:sz="4" w:space="0" w:color="auto"/>
              <w:bottom w:val="nil"/>
              <w:right w:val="single" w:sz="4" w:space="0" w:color="auto"/>
            </w:tcBorders>
          </w:tcPr>
          <w:p w14:paraId="5E13090A" w14:textId="5239F0F9" w:rsidR="00A95698" w:rsidRPr="008B35F7" w:rsidDel="00A95698" w:rsidRDefault="00A95698" w:rsidP="00A00689">
            <w:pPr>
              <w:pStyle w:val="TAC"/>
              <w:rPr>
                <w:del w:id="703" w:author="Ericsson user" w:date="2021-10-30T01:32:00Z"/>
                <w:rFonts w:cs="Arial"/>
                <w:szCs w:val="18"/>
              </w:rPr>
            </w:pPr>
            <w:del w:id="704" w:author="Ericsson user" w:date="2021-10-30T01:32:00Z">
              <w:r w:rsidRPr="008B35F7"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1B4EB122" w14:textId="5703C735" w:rsidR="00A95698" w:rsidRPr="008B35F7" w:rsidDel="00A95698" w:rsidRDefault="00A95698" w:rsidP="00A00689">
            <w:pPr>
              <w:pStyle w:val="TAC"/>
              <w:rPr>
                <w:del w:id="705" w:author="Ericsson user" w:date="2021-10-30T01:32:00Z"/>
                <w:rFonts w:cs="Arial"/>
                <w:szCs w:val="18"/>
              </w:rPr>
            </w:pPr>
            <w:del w:id="706" w:author="Ericsson user" w:date="2021-10-30T01:32:00Z">
              <w:r w:rsidRPr="008B35F7"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34EE196D" w14:textId="1EA2115F" w:rsidR="00A95698" w:rsidRPr="008B35F7" w:rsidDel="00A95698" w:rsidRDefault="00A95698" w:rsidP="00A00689">
            <w:pPr>
              <w:pStyle w:val="TAC"/>
              <w:rPr>
                <w:del w:id="707" w:author="Ericsson user" w:date="2021-10-30T01:32:00Z"/>
                <w:rFonts w:cs="Arial"/>
                <w:szCs w:val="18"/>
              </w:rPr>
            </w:pPr>
            <w:del w:id="708" w:author="Ericsson user" w:date="2021-10-30T01:32:00Z">
              <w:r w:rsidRPr="00751B65"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2D524DA8" w14:textId="5B3E2E29" w:rsidR="00A95698" w:rsidRPr="008B35F7" w:rsidDel="00A95698" w:rsidRDefault="00A95698" w:rsidP="00A00689">
            <w:pPr>
              <w:pStyle w:val="TAC"/>
              <w:rPr>
                <w:del w:id="709" w:author="Ericsson user" w:date="2021-10-30T01:32:00Z"/>
                <w:rFonts w:cs="Arial"/>
                <w:szCs w:val="18"/>
              </w:rPr>
            </w:pPr>
            <w:del w:id="710" w:author="Ericsson user" w:date="2021-10-30T01:32:00Z">
              <w:r w:rsidRPr="00751B65" w:rsidDel="00A95698">
                <w:delText>2055823</w:delText>
              </w:r>
            </w:del>
          </w:p>
        </w:tc>
        <w:tc>
          <w:tcPr>
            <w:tcW w:w="998" w:type="dxa"/>
            <w:gridSpan w:val="2"/>
            <w:tcBorders>
              <w:top w:val="single" w:sz="4" w:space="0" w:color="auto"/>
              <w:left w:val="single" w:sz="4" w:space="0" w:color="auto"/>
              <w:bottom w:val="single" w:sz="4" w:space="0" w:color="auto"/>
              <w:right w:val="single" w:sz="4" w:space="0" w:color="auto"/>
            </w:tcBorders>
          </w:tcPr>
          <w:p w14:paraId="4979DE74" w14:textId="223A8E92" w:rsidR="00A95698" w:rsidRPr="008B35F7" w:rsidDel="00A95698" w:rsidRDefault="00A95698" w:rsidP="00A00689">
            <w:pPr>
              <w:pStyle w:val="TAC"/>
              <w:rPr>
                <w:del w:id="711" w:author="Ericsson user" w:date="2021-10-30T01:32:00Z"/>
                <w:rFonts w:cs="Arial"/>
                <w:szCs w:val="18"/>
              </w:rPr>
            </w:pPr>
            <w:del w:id="712" w:author="Ericsson user" w:date="2021-10-30T01:32:00Z">
              <w:r w:rsidRPr="00751B65" w:rsidDel="00A95698">
                <w:delText>26551.92</w:delText>
              </w:r>
            </w:del>
          </w:p>
        </w:tc>
        <w:tc>
          <w:tcPr>
            <w:tcW w:w="980" w:type="dxa"/>
            <w:tcBorders>
              <w:top w:val="single" w:sz="4" w:space="0" w:color="auto"/>
              <w:left w:val="single" w:sz="4" w:space="0" w:color="auto"/>
              <w:bottom w:val="single" w:sz="4" w:space="0" w:color="auto"/>
              <w:right w:val="single" w:sz="4" w:space="0" w:color="auto"/>
            </w:tcBorders>
          </w:tcPr>
          <w:p w14:paraId="6357D95C" w14:textId="2A7FA1B0" w:rsidR="00A95698" w:rsidRPr="008B35F7" w:rsidDel="00A95698" w:rsidRDefault="00A95698" w:rsidP="00A00689">
            <w:pPr>
              <w:pStyle w:val="TAC"/>
              <w:rPr>
                <w:del w:id="713" w:author="Ericsson user" w:date="2021-10-30T01:32:00Z"/>
                <w:rFonts w:cs="Arial"/>
                <w:szCs w:val="18"/>
              </w:rPr>
            </w:pPr>
            <w:del w:id="714" w:author="Ericsson user" w:date="2021-10-30T01:32:00Z">
              <w:r w:rsidRPr="00751B65" w:rsidDel="00A95698">
                <w:delText>2055031</w:delText>
              </w:r>
            </w:del>
          </w:p>
        </w:tc>
        <w:tc>
          <w:tcPr>
            <w:tcW w:w="714" w:type="dxa"/>
            <w:gridSpan w:val="3"/>
            <w:tcBorders>
              <w:top w:val="single" w:sz="4" w:space="0" w:color="auto"/>
              <w:left w:val="single" w:sz="4" w:space="0" w:color="auto"/>
              <w:bottom w:val="single" w:sz="4" w:space="0" w:color="auto"/>
              <w:right w:val="single" w:sz="4" w:space="0" w:color="auto"/>
            </w:tcBorders>
          </w:tcPr>
          <w:p w14:paraId="3C3A9ABA" w14:textId="01298B06" w:rsidR="00A95698" w:rsidRPr="008B35F7" w:rsidDel="00A95698" w:rsidRDefault="00A95698" w:rsidP="00A00689">
            <w:pPr>
              <w:pStyle w:val="TAC"/>
              <w:rPr>
                <w:del w:id="715" w:author="Ericsson user" w:date="2021-10-30T01:32:00Z"/>
                <w:rFonts w:cs="Arial"/>
                <w:szCs w:val="18"/>
              </w:rPr>
            </w:pPr>
            <w:del w:id="716" w:author="Ericsson user" w:date="2021-10-30T01:32:00Z">
              <w:r w:rsidRPr="00751B65" w:rsidDel="00A95698">
                <w:delText>0</w:delText>
              </w:r>
            </w:del>
          </w:p>
        </w:tc>
        <w:tc>
          <w:tcPr>
            <w:tcW w:w="634" w:type="dxa"/>
            <w:tcBorders>
              <w:top w:val="single" w:sz="4" w:space="0" w:color="auto"/>
              <w:left w:val="single" w:sz="4" w:space="0" w:color="auto"/>
              <w:bottom w:val="nil"/>
              <w:right w:val="single" w:sz="4" w:space="0" w:color="auto"/>
            </w:tcBorders>
          </w:tcPr>
          <w:p w14:paraId="2F4EB886" w14:textId="3B35574C" w:rsidR="00A95698" w:rsidRPr="008B35F7" w:rsidDel="00A95698" w:rsidRDefault="00A95698" w:rsidP="00A00689">
            <w:pPr>
              <w:pStyle w:val="TAC"/>
              <w:rPr>
                <w:del w:id="717" w:author="Ericsson user" w:date="2021-10-30T01:32:00Z"/>
                <w:rFonts w:cs="Arial"/>
                <w:szCs w:val="18"/>
              </w:rPr>
            </w:pPr>
            <w:del w:id="718" w:author="Ericsson user" w:date="2021-10-30T01:32:00Z">
              <w:r w:rsidRPr="00751B65"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7A09B62E" w14:textId="4F663FF8" w:rsidR="00A95698" w:rsidRPr="008B35F7" w:rsidDel="00A95698" w:rsidRDefault="00A95698" w:rsidP="00A00689">
            <w:pPr>
              <w:pStyle w:val="TAC"/>
              <w:rPr>
                <w:del w:id="719" w:author="Ericsson user" w:date="2021-10-30T01:32:00Z"/>
                <w:rFonts w:cs="Arial"/>
                <w:szCs w:val="18"/>
              </w:rPr>
            </w:pPr>
            <w:del w:id="720" w:author="Ericsson user" w:date="2021-10-30T01:32:00Z">
              <w:r w:rsidRPr="00751B65" w:rsidDel="00A95698">
                <w:delText>22391</w:delText>
              </w:r>
            </w:del>
          </w:p>
        </w:tc>
        <w:tc>
          <w:tcPr>
            <w:tcW w:w="994" w:type="dxa"/>
            <w:gridSpan w:val="3"/>
            <w:tcBorders>
              <w:top w:val="single" w:sz="4" w:space="0" w:color="auto"/>
              <w:left w:val="single" w:sz="4" w:space="0" w:color="auto"/>
              <w:bottom w:val="single" w:sz="4" w:space="0" w:color="auto"/>
              <w:right w:val="single" w:sz="4" w:space="0" w:color="auto"/>
            </w:tcBorders>
          </w:tcPr>
          <w:p w14:paraId="619F0A2E" w14:textId="3FB4982F" w:rsidR="00A95698" w:rsidRPr="008B35F7" w:rsidDel="00A95698" w:rsidRDefault="00A95698" w:rsidP="00A00689">
            <w:pPr>
              <w:pStyle w:val="TAC"/>
              <w:rPr>
                <w:del w:id="721" w:author="Ericsson user" w:date="2021-10-30T01:32:00Z"/>
                <w:rFonts w:cs="Arial"/>
                <w:szCs w:val="18"/>
              </w:rPr>
            </w:pPr>
            <w:del w:id="722" w:author="Ericsson user" w:date="2021-10-30T01:32:00Z">
              <w:r w:rsidRPr="00751B65" w:rsidDel="00A95698">
                <w:delText>2055547</w:delText>
              </w:r>
            </w:del>
          </w:p>
        </w:tc>
        <w:tc>
          <w:tcPr>
            <w:tcW w:w="563" w:type="dxa"/>
            <w:tcBorders>
              <w:top w:val="single" w:sz="4" w:space="0" w:color="auto"/>
              <w:left w:val="single" w:sz="4" w:space="0" w:color="auto"/>
              <w:bottom w:val="single" w:sz="4" w:space="0" w:color="auto"/>
              <w:right w:val="single" w:sz="4" w:space="0" w:color="auto"/>
            </w:tcBorders>
          </w:tcPr>
          <w:p w14:paraId="2D567023" w14:textId="25145C64" w:rsidR="00A95698" w:rsidRPr="008B35F7" w:rsidDel="00A95698" w:rsidRDefault="00A95698" w:rsidP="00A00689">
            <w:pPr>
              <w:pStyle w:val="TAC"/>
              <w:rPr>
                <w:del w:id="723" w:author="Ericsson user" w:date="2021-10-30T01:32:00Z"/>
                <w:rFonts w:cs="Arial"/>
                <w:szCs w:val="18"/>
              </w:rPr>
            </w:pPr>
            <w:del w:id="724" w:author="Ericsson user" w:date="2021-10-30T01:32:00Z">
              <w:r w:rsidRPr="00751B65" w:rsidDel="00A95698">
                <w:delText>6</w:delText>
              </w:r>
            </w:del>
          </w:p>
        </w:tc>
        <w:tc>
          <w:tcPr>
            <w:tcW w:w="854" w:type="dxa"/>
            <w:tcBorders>
              <w:top w:val="single" w:sz="4" w:space="0" w:color="auto"/>
              <w:left w:val="single" w:sz="4" w:space="0" w:color="auto"/>
              <w:bottom w:val="single" w:sz="4" w:space="0" w:color="auto"/>
              <w:right w:val="single" w:sz="4" w:space="0" w:color="auto"/>
            </w:tcBorders>
          </w:tcPr>
          <w:p w14:paraId="6818B7FE" w14:textId="5B4466AD" w:rsidR="00A95698" w:rsidRPr="008B35F7" w:rsidDel="00A95698" w:rsidRDefault="00A95698" w:rsidP="00A00689">
            <w:pPr>
              <w:pStyle w:val="TAC"/>
              <w:rPr>
                <w:del w:id="725" w:author="Ericsson user" w:date="2021-10-30T01:32:00Z"/>
                <w:rFonts w:cs="Arial"/>
                <w:szCs w:val="18"/>
              </w:rPr>
            </w:pPr>
            <w:del w:id="726" w:author="Ericsson user" w:date="2021-10-30T01:32:00Z">
              <w:r w:rsidRPr="00751B65" w:rsidDel="00A95698">
                <w:delText>7</w:delText>
              </w:r>
            </w:del>
          </w:p>
        </w:tc>
        <w:tc>
          <w:tcPr>
            <w:tcW w:w="717" w:type="dxa"/>
            <w:gridSpan w:val="2"/>
            <w:tcBorders>
              <w:top w:val="single" w:sz="4" w:space="0" w:color="auto"/>
              <w:left w:val="single" w:sz="4" w:space="0" w:color="auto"/>
              <w:bottom w:val="single" w:sz="4" w:space="0" w:color="auto"/>
              <w:right w:val="single" w:sz="4" w:space="0" w:color="auto"/>
            </w:tcBorders>
          </w:tcPr>
          <w:p w14:paraId="17577DD7" w14:textId="7DB9DD8D" w:rsidR="00A95698" w:rsidRPr="008B35F7" w:rsidDel="00A95698" w:rsidRDefault="00A95698" w:rsidP="00A00689">
            <w:pPr>
              <w:pStyle w:val="TAC"/>
              <w:rPr>
                <w:del w:id="727" w:author="Ericsson user" w:date="2021-10-30T01:32:00Z"/>
                <w:rFonts w:cs="Arial"/>
                <w:szCs w:val="18"/>
              </w:rPr>
            </w:pPr>
            <w:del w:id="728" w:author="Ericsson user" w:date="2021-10-30T01:32:00Z">
              <w:r w:rsidRPr="00751B65"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12837088" w14:textId="598C28D3" w:rsidR="00A95698" w:rsidRPr="008B35F7" w:rsidDel="00A95698" w:rsidRDefault="00A95698" w:rsidP="00A00689">
            <w:pPr>
              <w:pStyle w:val="TAC"/>
              <w:rPr>
                <w:del w:id="729" w:author="Ericsson user" w:date="2021-10-30T01:32:00Z"/>
                <w:rFonts w:cs="Arial"/>
                <w:szCs w:val="18"/>
              </w:rPr>
            </w:pPr>
            <w:del w:id="730" w:author="Ericsson user" w:date="2021-10-30T01:32:00Z">
              <w:r w:rsidRPr="00751B65" w:rsidDel="00A95698">
                <w:delText>22</w:delText>
              </w:r>
            </w:del>
          </w:p>
        </w:tc>
      </w:tr>
      <w:tr w:rsidR="00A95698" w:rsidRPr="008B35F7" w:rsidDel="00A95698" w14:paraId="58A95507" w14:textId="471B89A8" w:rsidTr="00A00689">
        <w:trPr>
          <w:del w:id="731" w:author="Ericsson user" w:date="2021-10-30T01:32:00Z"/>
        </w:trPr>
        <w:tc>
          <w:tcPr>
            <w:tcW w:w="1155" w:type="dxa"/>
            <w:tcBorders>
              <w:top w:val="nil"/>
              <w:left w:val="single" w:sz="4" w:space="0" w:color="auto"/>
              <w:bottom w:val="nil"/>
              <w:right w:val="single" w:sz="4" w:space="0" w:color="auto"/>
            </w:tcBorders>
          </w:tcPr>
          <w:p w14:paraId="05274015" w14:textId="38EC226E" w:rsidR="00A95698" w:rsidRPr="008B35F7" w:rsidDel="00A95698" w:rsidRDefault="00A95698" w:rsidP="00A00689">
            <w:pPr>
              <w:pStyle w:val="TAC"/>
              <w:rPr>
                <w:del w:id="732" w:author="Ericsson user" w:date="2021-10-30T01:32:00Z"/>
              </w:rPr>
            </w:pPr>
          </w:p>
        </w:tc>
        <w:tc>
          <w:tcPr>
            <w:tcW w:w="678" w:type="dxa"/>
            <w:gridSpan w:val="2"/>
            <w:tcBorders>
              <w:top w:val="nil"/>
              <w:left w:val="single" w:sz="4" w:space="0" w:color="auto"/>
              <w:bottom w:val="nil"/>
              <w:right w:val="single" w:sz="4" w:space="0" w:color="auto"/>
            </w:tcBorders>
            <w:vAlign w:val="bottom"/>
          </w:tcPr>
          <w:p w14:paraId="4DD22624" w14:textId="55F1BA70" w:rsidR="00A95698" w:rsidRPr="008B35F7" w:rsidDel="00A95698" w:rsidRDefault="00A95698" w:rsidP="00A00689">
            <w:pPr>
              <w:pStyle w:val="TAC"/>
              <w:rPr>
                <w:del w:id="733" w:author="Ericsson user" w:date="2021-10-30T01:32:00Z"/>
              </w:rPr>
            </w:pPr>
          </w:p>
        </w:tc>
        <w:tc>
          <w:tcPr>
            <w:tcW w:w="725" w:type="dxa"/>
            <w:tcBorders>
              <w:top w:val="nil"/>
              <w:left w:val="single" w:sz="4" w:space="0" w:color="auto"/>
              <w:bottom w:val="nil"/>
              <w:right w:val="single" w:sz="4" w:space="0" w:color="auto"/>
            </w:tcBorders>
          </w:tcPr>
          <w:p w14:paraId="120E1BFB" w14:textId="358A4AC8" w:rsidR="00A95698" w:rsidRPr="008B35F7" w:rsidDel="00A95698" w:rsidRDefault="00A95698" w:rsidP="00A00689">
            <w:pPr>
              <w:pStyle w:val="TAC"/>
              <w:rPr>
                <w:del w:id="734" w:author="Ericsson user" w:date="2021-10-30T01:32:00Z"/>
                <w:rFonts w:cs="Arial"/>
                <w:szCs w:val="18"/>
              </w:rPr>
            </w:pPr>
          </w:p>
        </w:tc>
        <w:tc>
          <w:tcPr>
            <w:tcW w:w="713" w:type="dxa"/>
            <w:tcBorders>
              <w:top w:val="nil"/>
              <w:left w:val="single" w:sz="4" w:space="0" w:color="auto"/>
              <w:bottom w:val="nil"/>
              <w:right w:val="single" w:sz="4" w:space="0" w:color="auto"/>
            </w:tcBorders>
          </w:tcPr>
          <w:p w14:paraId="42542B0C" w14:textId="1563AA4F" w:rsidR="00A95698" w:rsidRPr="008B35F7" w:rsidDel="00A95698" w:rsidRDefault="00A95698" w:rsidP="00A00689">
            <w:pPr>
              <w:pStyle w:val="TAC"/>
              <w:rPr>
                <w:del w:id="735" w:author="Ericsson user" w:date="2021-10-30T01:32:00Z"/>
                <w:rFonts w:cs="Arial"/>
                <w:szCs w:val="18"/>
              </w:rPr>
            </w:pPr>
          </w:p>
        </w:tc>
        <w:tc>
          <w:tcPr>
            <w:tcW w:w="845" w:type="dxa"/>
            <w:tcBorders>
              <w:top w:val="nil"/>
              <w:left w:val="single" w:sz="4" w:space="0" w:color="auto"/>
              <w:bottom w:val="nil"/>
              <w:right w:val="single" w:sz="4" w:space="0" w:color="auto"/>
            </w:tcBorders>
          </w:tcPr>
          <w:p w14:paraId="32045469" w14:textId="2B894F66" w:rsidR="00A95698" w:rsidRPr="008B35F7" w:rsidDel="00A95698" w:rsidRDefault="00A95698" w:rsidP="00A00689">
            <w:pPr>
              <w:pStyle w:val="TAC"/>
              <w:rPr>
                <w:del w:id="736"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6B270CF2" w14:textId="1E455E82" w:rsidR="00A95698" w:rsidRPr="008B35F7" w:rsidDel="00A95698" w:rsidRDefault="00A95698" w:rsidP="00A00689">
            <w:pPr>
              <w:pStyle w:val="TAC"/>
              <w:rPr>
                <w:del w:id="737" w:author="Ericsson user" w:date="2021-10-30T01:32:00Z"/>
                <w:rFonts w:cs="Arial"/>
                <w:szCs w:val="18"/>
              </w:rPr>
            </w:pPr>
            <w:del w:id="738" w:author="Ericsson user" w:date="2021-10-30T01:32:00Z">
              <w:r w:rsidRPr="008B35F7"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542880B8" w14:textId="5A35C74D" w:rsidR="00A95698" w:rsidRPr="008B35F7" w:rsidDel="00A95698" w:rsidRDefault="00A95698" w:rsidP="00A00689">
            <w:pPr>
              <w:pStyle w:val="TAC"/>
              <w:rPr>
                <w:del w:id="739" w:author="Ericsson user" w:date="2021-10-30T01:32:00Z"/>
                <w:rFonts w:cs="Arial"/>
                <w:szCs w:val="18"/>
              </w:rPr>
            </w:pPr>
            <w:del w:id="740" w:author="Ericsson user" w:date="2021-10-30T01:32:00Z">
              <w:r w:rsidRPr="008B35F7"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30DF06C2" w14:textId="15FD4F49" w:rsidR="00A95698" w:rsidRPr="008B35F7" w:rsidDel="00A95698" w:rsidRDefault="00A95698" w:rsidP="00A00689">
            <w:pPr>
              <w:pStyle w:val="TAC"/>
              <w:rPr>
                <w:del w:id="741" w:author="Ericsson user" w:date="2021-10-30T01:32:00Z"/>
                <w:rFonts w:cs="Arial"/>
                <w:szCs w:val="18"/>
              </w:rPr>
            </w:pPr>
            <w:del w:id="742" w:author="Ericsson user" w:date="2021-10-30T01:32:00Z">
              <w:r w:rsidRPr="00751B65" w:rsidDel="00A95698">
                <w:delText>28024.44</w:delText>
              </w:r>
            </w:del>
          </w:p>
        </w:tc>
        <w:tc>
          <w:tcPr>
            <w:tcW w:w="980" w:type="dxa"/>
            <w:tcBorders>
              <w:top w:val="single" w:sz="4" w:space="0" w:color="auto"/>
              <w:left w:val="single" w:sz="4" w:space="0" w:color="auto"/>
              <w:bottom w:val="single" w:sz="4" w:space="0" w:color="auto"/>
              <w:right w:val="single" w:sz="4" w:space="0" w:color="auto"/>
            </w:tcBorders>
          </w:tcPr>
          <w:p w14:paraId="77131A3D" w14:textId="2DE93E08" w:rsidR="00A95698" w:rsidRPr="008B35F7" w:rsidDel="00A95698" w:rsidRDefault="00A95698" w:rsidP="00A00689">
            <w:pPr>
              <w:pStyle w:val="TAC"/>
              <w:rPr>
                <w:del w:id="743" w:author="Ericsson user" w:date="2021-10-30T01:32:00Z"/>
                <w:rFonts w:cs="Arial"/>
                <w:szCs w:val="18"/>
              </w:rPr>
            </w:pPr>
            <w:del w:id="744" w:author="Ericsson user" w:date="2021-10-30T01:32:00Z">
              <w:r w:rsidRPr="00751B65" w:rsidDel="00A95698">
                <w:delText>2079573</w:delText>
              </w:r>
            </w:del>
          </w:p>
        </w:tc>
        <w:tc>
          <w:tcPr>
            <w:tcW w:w="998" w:type="dxa"/>
            <w:gridSpan w:val="2"/>
            <w:tcBorders>
              <w:top w:val="single" w:sz="4" w:space="0" w:color="auto"/>
              <w:left w:val="single" w:sz="4" w:space="0" w:color="auto"/>
              <w:bottom w:val="single" w:sz="4" w:space="0" w:color="auto"/>
              <w:right w:val="single" w:sz="4" w:space="0" w:color="auto"/>
            </w:tcBorders>
          </w:tcPr>
          <w:p w14:paraId="32E2873A" w14:textId="069A3390" w:rsidR="00A95698" w:rsidRPr="008B35F7" w:rsidDel="00A95698" w:rsidRDefault="00A95698" w:rsidP="00A00689">
            <w:pPr>
              <w:pStyle w:val="TAC"/>
              <w:rPr>
                <w:del w:id="745" w:author="Ericsson user" w:date="2021-10-30T01:32:00Z"/>
                <w:rFonts w:cs="Arial"/>
                <w:szCs w:val="18"/>
              </w:rPr>
            </w:pPr>
            <w:del w:id="746" w:author="Ericsson user" w:date="2021-10-30T01:32:00Z">
              <w:r w:rsidRPr="00751B65" w:rsidDel="00A95698">
                <w:delText>27830.04</w:delText>
              </w:r>
            </w:del>
          </w:p>
        </w:tc>
        <w:tc>
          <w:tcPr>
            <w:tcW w:w="980" w:type="dxa"/>
            <w:tcBorders>
              <w:top w:val="single" w:sz="4" w:space="0" w:color="auto"/>
              <w:left w:val="single" w:sz="4" w:space="0" w:color="auto"/>
              <w:bottom w:val="single" w:sz="4" w:space="0" w:color="auto"/>
              <w:right w:val="single" w:sz="4" w:space="0" w:color="auto"/>
            </w:tcBorders>
          </w:tcPr>
          <w:p w14:paraId="376A99A8" w14:textId="1F7D7D18" w:rsidR="00A95698" w:rsidRPr="008B35F7" w:rsidDel="00A95698" w:rsidRDefault="00A95698" w:rsidP="00A00689">
            <w:pPr>
              <w:pStyle w:val="TAC"/>
              <w:rPr>
                <w:del w:id="747" w:author="Ericsson user" w:date="2021-10-30T01:32:00Z"/>
                <w:rFonts w:cs="Arial"/>
                <w:szCs w:val="18"/>
              </w:rPr>
            </w:pPr>
            <w:del w:id="748" w:author="Ericsson user" w:date="2021-10-30T01:32:00Z">
              <w:r w:rsidRPr="00751B65" w:rsidDel="00A95698">
                <w:delText>2076333</w:delText>
              </w:r>
            </w:del>
          </w:p>
        </w:tc>
        <w:tc>
          <w:tcPr>
            <w:tcW w:w="714" w:type="dxa"/>
            <w:gridSpan w:val="3"/>
            <w:tcBorders>
              <w:top w:val="single" w:sz="4" w:space="0" w:color="auto"/>
              <w:left w:val="single" w:sz="4" w:space="0" w:color="auto"/>
              <w:bottom w:val="single" w:sz="4" w:space="0" w:color="auto"/>
              <w:right w:val="single" w:sz="4" w:space="0" w:color="auto"/>
            </w:tcBorders>
          </w:tcPr>
          <w:p w14:paraId="0F9596DA" w14:textId="7EDE3C66" w:rsidR="00A95698" w:rsidRPr="008B35F7" w:rsidDel="00A95698" w:rsidRDefault="00A95698" w:rsidP="00A00689">
            <w:pPr>
              <w:pStyle w:val="TAC"/>
              <w:rPr>
                <w:del w:id="749" w:author="Ericsson user" w:date="2021-10-30T01:32:00Z"/>
                <w:rFonts w:cs="Arial"/>
                <w:szCs w:val="18"/>
              </w:rPr>
            </w:pPr>
            <w:del w:id="750" w:author="Ericsson user" w:date="2021-10-30T01:32:00Z">
              <w:r w:rsidRPr="00751B65" w:rsidDel="00A95698">
                <w:delText>102</w:delText>
              </w:r>
            </w:del>
          </w:p>
        </w:tc>
        <w:tc>
          <w:tcPr>
            <w:tcW w:w="634" w:type="dxa"/>
            <w:tcBorders>
              <w:top w:val="nil"/>
              <w:left w:val="single" w:sz="4" w:space="0" w:color="auto"/>
              <w:bottom w:val="nil"/>
              <w:right w:val="single" w:sz="4" w:space="0" w:color="auto"/>
            </w:tcBorders>
          </w:tcPr>
          <w:p w14:paraId="78C8F458" w14:textId="2EC015DC" w:rsidR="00A95698" w:rsidRPr="008B35F7" w:rsidDel="00A95698" w:rsidRDefault="00A95698" w:rsidP="00A00689">
            <w:pPr>
              <w:pStyle w:val="TAC"/>
              <w:rPr>
                <w:del w:id="751"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052DB4A" w14:textId="72CB26B0" w:rsidR="00A95698" w:rsidRPr="008B35F7" w:rsidDel="00A95698" w:rsidRDefault="00A95698" w:rsidP="00A00689">
            <w:pPr>
              <w:pStyle w:val="TAC"/>
              <w:rPr>
                <w:del w:id="752" w:author="Ericsson user" w:date="2021-10-30T01:32:00Z"/>
                <w:rFonts w:cs="Arial"/>
                <w:szCs w:val="18"/>
              </w:rPr>
            </w:pPr>
            <w:del w:id="753" w:author="Ericsson user" w:date="2021-10-30T01:32:00Z">
              <w:r w:rsidRPr="00751B65" w:rsidDel="00A95698">
                <w:delText>22473</w:delText>
              </w:r>
            </w:del>
          </w:p>
        </w:tc>
        <w:tc>
          <w:tcPr>
            <w:tcW w:w="994" w:type="dxa"/>
            <w:gridSpan w:val="3"/>
            <w:tcBorders>
              <w:top w:val="single" w:sz="4" w:space="0" w:color="auto"/>
              <w:left w:val="single" w:sz="4" w:space="0" w:color="auto"/>
              <w:bottom w:val="single" w:sz="4" w:space="0" w:color="auto"/>
              <w:right w:val="single" w:sz="4" w:space="0" w:color="auto"/>
            </w:tcBorders>
          </w:tcPr>
          <w:p w14:paraId="15B38186" w14:textId="454642CF" w:rsidR="00A95698" w:rsidRPr="008B35F7" w:rsidDel="00A95698" w:rsidRDefault="00A95698" w:rsidP="00A00689">
            <w:pPr>
              <w:pStyle w:val="TAC"/>
              <w:rPr>
                <w:del w:id="754" w:author="Ericsson user" w:date="2021-10-30T01:32:00Z"/>
                <w:rFonts w:cs="Arial"/>
                <w:szCs w:val="18"/>
              </w:rPr>
            </w:pPr>
            <w:del w:id="755" w:author="Ericsson user" w:date="2021-10-30T01:32:00Z">
              <w:r w:rsidRPr="00751B65" w:rsidDel="00A95698">
                <w:delText>2079163</w:delText>
              </w:r>
            </w:del>
          </w:p>
        </w:tc>
        <w:tc>
          <w:tcPr>
            <w:tcW w:w="563" w:type="dxa"/>
            <w:tcBorders>
              <w:top w:val="single" w:sz="4" w:space="0" w:color="auto"/>
              <w:left w:val="single" w:sz="4" w:space="0" w:color="auto"/>
              <w:bottom w:val="single" w:sz="4" w:space="0" w:color="auto"/>
              <w:right w:val="single" w:sz="4" w:space="0" w:color="auto"/>
            </w:tcBorders>
          </w:tcPr>
          <w:p w14:paraId="227CAAC7" w14:textId="007A4999" w:rsidR="00A95698" w:rsidRPr="008B35F7" w:rsidDel="00A95698" w:rsidRDefault="00A95698" w:rsidP="00A00689">
            <w:pPr>
              <w:pStyle w:val="TAC"/>
              <w:rPr>
                <w:del w:id="756" w:author="Ericsson user" w:date="2021-10-30T01:32:00Z"/>
                <w:rFonts w:cs="Arial"/>
                <w:szCs w:val="18"/>
              </w:rPr>
            </w:pPr>
            <w:del w:id="757" w:author="Ericsson user" w:date="2021-10-30T01:32:00Z">
              <w:r w:rsidRPr="00751B65" w:rsidDel="00A95698">
                <w:delText>11</w:delText>
              </w:r>
            </w:del>
          </w:p>
        </w:tc>
        <w:tc>
          <w:tcPr>
            <w:tcW w:w="854" w:type="dxa"/>
            <w:tcBorders>
              <w:top w:val="single" w:sz="4" w:space="0" w:color="auto"/>
              <w:left w:val="single" w:sz="4" w:space="0" w:color="auto"/>
              <w:bottom w:val="single" w:sz="4" w:space="0" w:color="auto"/>
              <w:right w:val="single" w:sz="4" w:space="0" w:color="auto"/>
            </w:tcBorders>
          </w:tcPr>
          <w:p w14:paraId="23B05781" w14:textId="609DD5CF" w:rsidR="00A95698" w:rsidRPr="008B35F7" w:rsidDel="00A95698" w:rsidRDefault="00A95698" w:rsidP="00A00689">
            <w:pPr>
              <w:pStyle w:val="TAC"/>
              <w:rPr>
                <w:del w:id="758" w:author="Ericsson user" w:date="2021-10-30T01:32:00Z"/>
                <w:rFonts w:cs="Arial"/>
                <w:szCs w:val="18"/>
              </w:rPr>
            </w:pPr>
            <w:del w:id="759" w:author="Ericsson user" w:date="2021-10-30T01:32:00Z">
              <w:r w:rsidRPr="00751B65" w:rsidDel="00A95698">
                <w:delText>1</w:delText>
              </w:r>
            </w:del>
          </w:p>
        </w:tc>
        <w:tc>
          <w:tcPr>
            <w:tcW w:w="717" w:type="dxa"/>
            <w:gridSpan w:val="2"/>
            <w:tcBorders>
              <w:top w:val="single" w:sz="4" w:space="0" w:color="auto"/>
              <w:left w:val="single" w:sz="4" w:space="0" w:color="auto"/>
              <w:bottom w:val="single" w:sz="4" w:space="0" w:color="auto"/>
              <w:right w:val="single" w:sz="4" w:space="0" w:color="auto"/>
            </w:tcBorders>
          </w:tcPr>
          <w:p w14:paraId="3F19C715" w14:textId="4D75EC93" w:rsidR="00A95698" w:rsidRPr="008B35F7" w:rsidDel="00A95698" w:rsidRDefault="00A95698" w:rsidP="00A00689">
            <w:pPr>
              <w:pStyle w:val="TAC"/>
              <w:rPr>
                <w:del w:id="760" w:author="Ericsson user" w:date="2021-10-30T01:32:00Z"/>
                <w:rFonts w:cs="Arial"/>
                <w:szCs w:val="18"/>
              </w:rPr>
            </w:pPr>
            <w:del w:id="761" w:author="Ericsson user" w:date="2021-10-30T01:32:00Z">
              <w:r w:rsidRPr="00751B65"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AF73496" w14:textId="1BBD4562" w:rsidR="00A95698" w:rsidRPr="008B35F7" w:rsidDel="00A95698" w:rsidRDefault="00A95698" w:rsidP="00A00689">
            <w:pPr>
              <w:pStyle w:val="TAC"/>
              <w:rPr>
                <w:del w:id="762" w:author="Ericsson user" w:date="2021-10-30T01:32:00Z"/>
                <w:rFonts w:cs="Arial"/>
                <w:szCs w:val="18"/>
              </w:rPr>
            </w:pPr>
            <w:del w:id="763" w:author="Ericsson user" w:date="2021-10-30T01:32:00Z">
              <w:r w:rsidRPr="00751B65" w:rsidDel="00A95698">
                <w:delText>214</w:delText>
              </w:r>
            </w:del>
          </w:p>
        </w:tc>
      </w:tr>
      <w:tr w:rsidR="00A95698" w:rsidRPr="008B35F7" w:rsidDel="00A95698" w14:paraId="1AB25F2B" w14:textId="440B6EB1" w:rsidTr="00A00689">
        <w:trPr>
          <w:del w:id="764" w:author="Ericsson user" w:date="2021-10-30T01:32:00Z"/>
        </w:trPr>
        <w:tc>
          <w:tcPr>
            <w:tcW w:w="1155" w:type="dxa"/>
            <w:tcBorders>
              <w:top w:val="nil"/>
              <w:left w:val="single" w:sz="4" w:space="0" w:color="auto"/>
              <w:bottom w:val="single" w:sz="4" w:space="0" w:color="auto"/>
              <w:right w:val="single" w:sz="4" w:space="0" w:color="auto"/>
            </w:tcBorders>
          </w:tcPr>
          <w:p w14:paraId="732FD504" w14:textId="067CCFB2" w:rsidR="00A95698" w:rsidRPr="008B35F7" w:rsidDel="00A95698" w:rsidRDefault="00A95698" w:rsidP="00A00689">
            <w:pPr>
              <w:pStyle w:val="TAC"/>
              <w:rPr>
                <w:del w:id="765"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0D0BF4BD" w14:textId="7D389516" w:rsidR="00A95698" w:rsidRPr="008B35F7" w:rsidDel="00A95698" w:rsidRDefault="00A95698" w:rsidP="00A00689">
            <w:pPr>
              <w:pStyle w:val="TAC"/>
              <w:rPr>
                <w:del w:id="766" w:author="Ericsson user" w:date="2021-10-30T01:32:00Z"/>
              </w:rPr>
            </w:pPr>
          </w:p>
        </w:tc>
        <w:tc>
          <w:tcPr>
            <w:tcW w:w="725" w:type="dxa"/>
            <w:tcBorders>
              <w:top w:val="nil"/>
              <w:left w:val="single" w:sz="4" w:space="0" w:color="auto"/>
              <w:bottom w:val="single" w:sz="4" w:space="0" w:color="auto"/>
              <w:right w:val="single" w:sz="4" w:space="0" w:color="auto"/>
            </w:tcBorders>
          </w:tcPr>
          <w:p w14:paraId="1EB8BAEC" w14:textId="7EBC5A62" w:rsidR="00A95698" w:rsidRPr="008B35F7" w:rsidDel="00A95698" w:rsidRDefault="00A95698" w:rsidP="00A00689">
            <w:pPr>
              <w:pStyle w:val="TAC"/>
              <w:rPr>
                <w:del w:id="767"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2FE7B56B" w14:textId="1AE4694D" w:rsidR="00A95698" w:rsidRPr="008B35F7" w:rsidDel="00A95698" w:rsidRDefault="00A95698" w:rsidP="00A00689">
            <w:pPr>
              <w:pStyle w:val="TAC"/>
              <w:rPr>
                <w:del w:id="768"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6727A0DC" w14:textId="47A860A6" w:rsidR="00A95698" w:rsidRPr="008B35F7" w:rsidDel="00A95698" w:rsidRDefault="00A95698" w:rsidP="00A00689">
            <w:pPr>
              <w:pStyle w:val="TAC"/>
              <w:rPr>
                <w:del w:id="769"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765313B3" w14:textId="03027AFC" w:rsidR="00A95698" w:rsidRPr="008B35F7" w:rsidDel="00A95698" w:rsidRDefault="00A95698" w:rsidP="00A00689">
            <w:pPr>
              <w:pStyle w:val="TAC"/>
              <w:rPr>
                <w:del w:id="770" w:author="Ericsson user" w:date="2021-10-30T01:32:00Z"/>
                <w:rFonts w:cs="Arial"/>
                <w:szCs w:val="18"/>
              </w:rPr>
            </w:pPr>
            <w:del w:id="771" w:author="Ericsson user" w:date="2021-10-30T01:32:00Z">
              <w:r w:rsidRPr="008B35F7"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6C27BCED" w14:textId="301F47B8" w:rsidR="00A95698" w:rsidRPr="008B35F7" w:rsidDel="00A95698" w:rsidRDefault="00A95698" w:rsidP="00A00689">
            <w:pPr>
              <w:pStyle w:val="TAC"/>
              <w:rPr>
                <w:del w:id="772" w:author="Ericsson user" w:date="2021-10-30T01:32:00Z"/>
                <w:rFonts w:cs="Arial"/>
                <w:szCs w:val="18"/>
              </w:rPr>
            </w:pPr>
            <w:del w:id="773" w:author="Ericsson user" w:date="2021-10-30T01:32:00Z">
              <w:r w:rsidRPr="008B35F7"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4B87B686" w14:textId="4F9BFFFB" w:rsidR="00A95698" w:rsidRPr="008B35F7" w:rsidDel="00A95698" w:rsidRDefault="00A95698" w:rsidP="00A00689">
            <w:pPr>
              <w:pStyle w:val="TAC"/>
              <w:rPr>
                <w:del w:id="774" w:author="Ericsson user" w:date="2021-10-30T01:32:00Z"/>
                <w:rFonts w:cs="Arial"/>
                <w:szCs w:val="18"/>
              </w:rPr>
            </w:pPr>
            <w:del w:id="775" w:author="Ericsson user" w:date="2021-10-30T01:32:00Z">
              <w:r w:rsidRPr="00751B65"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30721835" w14:textId="69E4B1AA" w:rsidR="00A95698" w:rsidRPr="008B35F7" w:rsidDel="00A95698" w:rsidRDefault="00A95698" w:rsidP="00A00689">
            <w:pPr>
              <w:pStyle w:val="TAC"/>
              <w:rPr>
                <w:del w:id="776" w:author="Ericsson user" w:date="2021-10-30T01:32:00Z"/>
                <w:rFonts w:cs="Arial"/>
                <w:szCs w:val="18"/>
              </w:rPr>
            </w:pPr>
            <w:del w:id="777" w:author="Ericsson user" w:date="2021-10-30T01:32:00Z">
              <w:r w:rsidRPr="00751B65" w:rsidDel="00A95698">
                <w:delText>2103331</w:delText>
              </w:r>
            </w:del>
          </w:p>
        </w:tc>
        <w:tc>
          <w:tcPr>
            <w:tcW w:w="998" w:type="dxa"/>
            <w:gridSpan w:val="2"/>
            <w:tcBorders>
              <w:top w:val="single" w:sz="4" w:space="0" w:color="auto"/>
              <w:left w:val="single" w:sz="4" w:space="0" w:color="auto"/>
              <w:bottom w:val="single" w:sz="4" w:space="0" w:color="auto"/>
              <w:right w:val="single" w:sz="4" w:space="0" w:color="auto"/>
            </w:tcBorders>
          </w:tcPr>
          <w:p w14:paraId="241787D1" w14:textId="37CB03A3" w:rsidR="00A95698" w:rsidRPr="008B35F7" w:rsidDel="00A95698" w:rsidRDefault="00A95698" w:rsidP="00A00689">
            <w:pPr>
              <w:pStyle w:val="TAC"/>
              <w:rPr>
                <w:del w:id="778" w:author="Ericsson user" w:date="2021-10-30T01:32:00Z"/>
                <w:rFonts w:cs="Arial"/>
                <w:szCs w:val="18"/>
              </w:rPr>
            </w:pPr>
            <w:del w:id="779" w:author="Ericsson user" w:date="2021-10-30T01:32:00Z">
              <w:r w:rsidRPr="00751B65" w:rsidDel="00A95698">
                <w:delText>28676.64</w:delText>
              </w:r>
            </w:del>
          </w:p>
        </w:tc>
        <w:tc>
          <w:tcPr>
            <w:tcW w:w="980" w:type="dxa"/>
            <w:tcBorders>
              <w:top w:val="single" w:sz="4" w:space="0" w:color="auto"/>
              <w:left w:val="single" w:sz="4" w:space="0" w:color="auto"/>
              <w:bottom w:val="single" w:sz="4" w:space="0" w:color="auto"/>
              <w:right w:val="single" w:sz="4" w:space="0" w:color="auto"/>
            </w:tcBorders>
          </w:tcPr>
          <w:p w14:paraId="35C2193E" w14:textId="69AF5410" w:rsidR="00A95698" w:rsidRPr="008B35F7" w:rsidDel="00A95698" w:rsidRDefault="00A95698" w:rsidP="00A00689">
            <w:pPr>
              <w:pStyle w:val="TAC"/>
              <w:rPr>
                <w:del w:id="780" w:author="Ericsson user" w:date="2021-10-30T01:32:00Z"/>
                <w:rFonts w:cs="Arial"/>
                <w:szCs w:val="18"/>
              </w:rPr>
            </w:pPr>
            <w:del w:id="781" w:author="Ericsson user" w:date="2021-10-30T01:32:00Z">
              <w:r w:rsidRPr="00751B65" w:rsidDel="00A95698">
                <w:delText>2090443</w:delText>
              </w:r>
            </w:del>
          </w:p>
        </w:tc>
        <w:tc>
          <w:tcPr>
            <w:tcW w:w="714" w:type="dxa"/>
            <w:gridSpan w:val="3"/>
            <w:tcBorders>
              <w:top w:val="single" w:sz="4" w:space="0" w:color="auto"/>
              <w:left w:val="single" w:sz="4" w:space="0" w:color="auto"/>
              <w:bottom w:val="single" w:sz="4" w:space="0" w:color="auto"/>
              <w:right w:val="single" w:sz="4" w:space="0" w:color="auto"/>
            </w:tcBorders>
          </w:tcPr>
          <w:p w14:paraId="724F41D4" w14:textId="4C859185" w:rsidR="00A95698" w:rsidRPr="008B35F7" w:rsidDel="00A95698" w:rsidRDefault="00A95698" w:rsidP="00A00689">
            <w:pPr>
              <w:pStyle w:val="TAC"/>
              <w:rPr>
                <w:del w:id="782" w:author="Ericsson user" w:date="2021-10-30T01:32:00Z"/>
                <w:rFonts w:cs="Arial"/>
                <w:szCs w:val="18"/>
              </w:rPr>
            </w:pPr>
            <w:del w:id="783" w:author="Ericsson user" w:date="2021-10-30T01:32:00Z">
              <w:r w:rsidRPr="00751B65" w:rsidDel="00A95698">
                <w:delText>504</w:delText>
              </w:r>
            </w:del>
          </w:p>
        </w:tc>
        <w:tc>
          <w:tcPr>
            <w:tcW w:w="634" w:type="dxa"/>
            <w:tcBorders>
              <w:top w:val="nil"/>
              <w:left w:val="single" w:sz="4" w:space="0" w:color="auto"/>
              <w:bottom w:val="single" w:sz="4" w:space="0" w:color="auto"/>
              <w:right w:val="single" w:sz="4" w:space="0" w:color="auto"/>
            </w:tcBorders>
          </w:tcPr>
          <w:p w14:paraId="659D47D7" w14:textId="3B2C86B0" w:rsidR="00A95698" w:rsidRPr="008B35F7" w:rsidDel="00A95698" w:rsidRDefault="00A95698" w:rsidP="00A00689">
            <w:pPr>
              <w:pStyle w:val="TAC"/>
              <w:rPr>
                <w:del w:id="784"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DD9FD9D" w14:textId="1B6FDBB3" w:rsidR="00A95698" w:rsidRPr="008B35F7" w:rsidDel="00A95698" w:rsidRDefault="00A95698" w:rsidP="00A00689">
            <w:pPr>
              <w:pStyle w:val="TAC"/>
              <w:rPr>
                <w:del w:id="785" w:author="Ericsson user" w:date="2021-10-30T01:32:00Z"/>
                <w:rFonts w:cs="Arial"/>
                <w:szCs w:val="18"/>
              </w:rPr>
            </w:pPr>
            <w:del w:id="786" w:author="Ericsson user" w:date="2021-10-30T01:32:00Z">
              <w:r w:rsidRPr="00751B65" w:rsidDel="00A95698">
                <w:delText>22555</w:delText>
              </w:r>
            </w:del>
          </w:p>
        </w:tc>
        <w:tc>
          <w:tcPr>
            <w:tcW w:w="994" w:type="dxa"/>
            <w:gridSpan w:val="3"/>
            <w:tcBorders>
              <w:top w:val="single" w:sz="4" w:space="0" w:color="auto"/>
              <w:left w:val="single" w:sz="4" w:space="0" w:color="auto"/>
              <w:bottom w:val="single" w:sz="4" w:space="0" w:color="auto"/>
              <w:right w:val="single" w:sz="4" w:space="0" w:color="auto"/>
            </w:tcBorders>
          </w:tcPr>
          <w:p w14:paraId="0EE34934" w14:textId="5AC7E8B3" w:rsidR="00A95698" w:rsidRPr="008B35F7" w:rsidDel="00A95698" w:rsidRDefault="00A95698" w:rsidP="00A00689">
            <w:pPr>
              <w:pStyle w:val="TAC"/>
              <w:rPr>
                <w:del w:id="787" w:author="Ericsson user" w:date="2021-10-30T01:32:00Z"/>
                <w:rFonts w:cs="Arial"/>
                <w:szCs w:val="18"/>
              </w:rPr>
            </w:pPr>
            <w:del w:id="788" w:author="Ericsson user" w:date="2021-10-30T01:32:00Z">
              <w:r w:rsidRPr="00751B65" w:rsidDel="00A95698">
                <w:delText>2102779</w:delText>
              </w:r>
            </w:del>
          </w:p>
        </w:tc>
        <w:tc>
          <w:tcPr>
            <w:tcW w:w="563" w:type="dxa"/>
            <w:tcBorders>
              <w:top w:val="single" w:sz="4" w:space="0" w:color="auto"/>
              <w:left w:val="single" w:sz="4" w:space="0" w:color="auto"/>
              <w:bottom w:val="single" w:sz="4" w:space="0" w:color="auto"/>
              <w:right w:val="single" w:sz="4" w:space="0" w:color="auto"/>
            </w:tcBorders>
          </w:tcPr>
          <w:p w14:paraId="407C0936" w14:textId="511A9D4B" w:rsidR="00A95698" w:rsidRPr="008B35F7" w:rsidDel="00A95698" w:rsidRDefault="00A95698" w:rsidP="00A00689">
            <w:pPr>
              <w:pStyle w:val="TAC"/>
              <w:rPr>
                <w:del w:id="789" w:author="Ericsson user" w:date="2021-10-30T01:32:00Z"/>
                <w:rFonts w:cs="Arial"/>
                <w:szCs w:val="18"/>
              </w:rPr>
            </w:pPr>
            <w:del w:id="790" w:author="Ericsson user" w:date="2021-10-30T01:32:00Z">
              <w:r w:rsidRPr="00751B65" w:rsidDel="00A95698">
                <w:delText>0</w:delText>
              </w:r>
            </w:del>
          </w:p>
        </w:tc>
        <w:tc>
          <w:tcPr>
            <w:tcW w:w="854" w:type="dxa"/>
            <w:tcBorders>
              <w:top w:val="single" w:sz="4" w:space="0" w:color="auto"/>
              <w:left w:val="single" w:sz="4" w:space="0" w:color="auto"/>
              <w:bottom w:val="single" w:sz="4" w:space="0" w:color="auto"/>
              <w:right w:val="single" w:sz="4" w:space="0" w:color="auto"/>
            </w:tcBorders>
          </w:tcPr>
          <w:p w14:paraId="717A34BB" w14:textId="7FAC3F45" w:rsidR="00A95698" w:rsidRPr="008B35F7" w:rsidDel="00A95698" w:rsidRDefault="00A95698" w:rsidP="00A00689">
            <w:pPr>
              <w:pStyle w:val="TAC"/>
              <w:rPr>
                <w:del w:id="791" w:author="Ericsson user" w:date="2021-10-30T01:32:00Z"/>
                <w:rFonts w:cs="Arial"/>
                <w:szCs w:val="18"/>
              </w:rPr>
            </w:pPr>
            <w:del w:id="792" w:author="Ericsson user" w:date="2021-10-30T01:32:00Z">
              <w:r w:rsidRPr="00751B65"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845DB26" w14:textId="51C3ABAE" w:rsidR="00A95698" w:rsidRPr="008B35F7" w:rsidDel="00A95698" w:rsidRDefault="00A95698" w:rsidP="00A00689">
            <w:pPr>
              <w:pStyle w:val="TAC"/>
              <w:rPr>
                <w:del w:id="793" w:author="Ericsson user" w:date="2021-10-30T01:32:00Z"/>
                <w:rFonts w:cs="Arial"/>
                <w:szCs w:val="18"/>
              </w:rPr>
            </w:pPr>
            <w:del w:id="794" w:author="Ericsson user" w:date="2021-10-30T01:32:00Z">
              <w:r w:rsidRPr="00751B65" w:rsidDel="00A95698">
                <w:delText>0 (0)</w:delText>
              </w:r>
            </w:del>
          </w:p>
        </w:tc>
        <w:tc>
          <w:tcPr>
            <w:tcW w:w="842" w:type="dxa"/>
            <w:tcBorders>
              <w:top w:val="single" w:sz="4" w:space="0" w:color="auto"/>
              <w:left w:val="single" w:sz="4" w:space="0" w:color="auto"/>
              <w:bottom w:val="single" w:sz="4" w:space="0" w:color="auto"/>
              <w:right w:val="single" w:sz="4" w:space="0" w:color="auto"/>
            </w:tcBorders>
          </w:tcPr>
          <w:p w14:paraId="2AF52C54" w14:textId="7C9A3C62" w:rsidR="00A95698" w:rsidRPr="008B35F7" w:rsidDel="00A95698" w:rsidRDefault="00A95698" w:rsidP="00A00689">
            <w:pPr>
              <w:pStyle w:val="TAC"/>
              <w:rPr>
                <w:del w:id="795" w:author="Ericsson user" w:date="2021-10-30T01:32:00Z"/>
                <w:rFonts w:cs="Arial"/>
                <w:szCs w:val="18"/>
              </w:rPr>
            </w:pPr>
            <w:del w:id="796" w:author="Ericsson user" w:date="2021-10-30T01:32:00Z">
              <w:r w:rsidRPr="00751B65" w:rsidDel="00A95698">
                <w:delText>1008</w:delText>
              </w:r>
            </w:del>
          </w:p>
        </w:tc>
      </w:tr>
      <w:tr w:rsidR="00A95698" w:rsidRPr="008B35F7" w:rsidDel="00A95698" w14:paraId="1CD35CBA" w14:textId="780FED43" w:rsidTr="00A00689">
        <w:trPr>
          <w:del w:id="797" w:author="Ericsson user" w:date="2021-10-30T01:32:00Z"/>
        </w:trPr>
        <w:tc>
          <w:tcPr>
            <w:tcW w:w="1155" w:type="dxa"/>
            <w:tcBorders>
              <w:top w:val="single" w:sz="4" w:space="0" w:color="auto"/>
              <w:left w:val="single" w:sz="4" w:space="0" w:color="auto"/>
              <w:bottom w:val="nil"/>
              <w:right w:val="single" w:sz="4" w:space="0" w:color="auto"/>
            </w:tcBorders>
          </w:tcPr>
          <w:p w14:paraId="47F9C77E" w14:textId="3FCF74C0" w:rsidR="00A95698" w:rsidRPr="008B35F7" w:rsidDel="00A95698" w:rsidRDefault="00A95698" w:rsidP="00A00689">
            <w:pPr>
              <w:pStyle w:val="TAC"/>
              <w:rPr>
                <w:del w:id="798" w:author="Ericsson user" w:date="2021-10-30T01:32:00Z"/>
              </w:rPr>
            </w:pPr>
            <w:del w:id="799" w:author="Ericsson user" w:date="2021-10-30T01:32:00Z">
              <w:r w:rsidRPr="008B35F7" w:rsidDel="00A95698">
                <w:delText>100+100</w:delText>
              </w:r>
            </w:del>
          </w:p>
        </w:tc>
        <w:tc>
          <w:tcPr>
            <w:tcW w:w="669" w:type="dxa"/>
            <w:tcBorders>
              <w:top w:val="single" w:sz="4" w:space="0" w:color="auto"/>
              <w:left w:val="single" w:sz="4" w:space="0" w:color="auto"/>
              <w:bottom w:val="nil"/>
              <w:right w:val="single" w:sz="4" w:space="0" w:color="auto"/>
            </w:tcBorders>
            <w:vAlign w:val="bottom"/>
            <w:hideMark/>
          </w:tcPr>
          <w:p w14:paraId="54670291" w14:textId="75510A4D" w:rsidR="00A95698" w:rsidRPr="008B35F7" w:rsidDel="00A95698" w:rsidRDefault="00A95698" w:rsidP="00A00689">
            <w:pPr>
              <w:pStyle w:val="TAC"/>
              <w:rPr>
                <w:del w:id="800" w:author="Ericsson user" w:date="2021-10-30T01:32:00Z"/>
              </w:rPr>
            </w:pPr>
            <w:del w:id="801" w:author="Ericsson user" w:date="2021-10-30T01:32:00Z">
              <w:r w:rsidRPr="008B35F7" w:rsidDel="00A95698">
                <w:delText>CC1</w:delText>
              </w:r>
            </w:del>
          </w:p>
        </w:tc>
        <w:tc>
          <w:tcPr>
            <w:tcW w:w="734" w:type="dxa"/>
            <w:gridSpan w:val="2"/>
            <w:tcBorders>
              <w:top w:val="single" w:sz="4" w:space="0" w:color="auto"/>
              <w:left w:val="single" w:sz="4" w:space="0" w:color="auto"/>
              <w:bottom w:val="nil"/>
              <w:right w:val="single" w:sz="4" w:space="0" w:color="auto"/>
            </w:tcBorders>
          </w:tcPr>
          <w:p w14:paraId="0EDA4DB2" w14:textId="7C602468" w:rsidR="00A95698" w:rsidRPr="008B35F7" w:rsidDel="00A95698" w:rsidRDefault="00A95698" w:rsidP="00A00689">
            <w:pPr>
              <w:pStyle w:val="TAC"/>
              <w:rPr>
                <w:del w:id="802" w:author="Ericsson user" w:date="2021-10-30T01:32:00Z"/>
                <w:rFonts w:cs="Arial"/>
                <w:szCs w:val="18"/>
              </w:rPr>
            </w:pPr>
            <w:del w:id="803" w:author="Ericsson user" w:date="2021-10-30T01:32:00Z">
              <w:r w:rsidRPr="008B35F7"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67E3510C" w14:textId="2D1CC467" w:rsidR="00A95698" w:rsidRPr="008B35F7" w:rsidDel="00A95698" w:rsidRDefault="00A95698" w:rsidP="00A00689">
            <w:pPr>
              <w:pStyle w:val="TAC"/>
              <w:rPr>
                <w:del w:id="804" w:author="Ericsson user" w:date="2021-10-30T01:32:00Z"/>
                <w:rFonts w:cs="Arial"/>
                <w:szCs w:val="18"/>
              </w:rPr>
            </w:pPr>
            <w:del w:id="805" w:author="Ericsson user" w:date="2021-10-30T01:32:00Z">
              <w:r w:rsidRPr="008B35F7"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tcPr>
          <w:p w14:paraId="16A919B8" w14:textId="07416F68" w:rsidR="00A95698" w:rsidRPr="008B35F7" w:rsidDel="00A95698" w:rsidRDefault="00A95698" w:rsidP="00A00689">
            <w:pPr>
              <w:pStyle w:val="TAC"/>
              <w:rPr>
                <w:del w:id="806" w:author="Ericsson user" w:date="2021-10-30T01:32:00Z"/>
                <w:rFonts w:cs="Arial"/>
                <w:szCs w:val="18"/>
              </w:rPr>
            </w:pPr>
            <w:del w:id="807" w:author="Ericsson user" w:date="2021-10-30T01:32: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4C71F2" w14:textId="7C522171" w:rsidR="00A95698" w:rsidRPr="008B35F7" w:rsidDel="00A95698" w:rsidRDefault="00A95698" w:rsidP="00A00689">
            <w:pPr>
              <w:pStyle w:val="TAC"/>
              <w:rPr>
                <w:del w:id="808" w:author="Ericsson user" w:date="2021-10-30T01:32:00Z"/>
                <w:rFonts w:cs="Arial"/>
                <w:szCs w:val="18"/>
              </w:rPr>
            </w:pPr>
            <w:del w:id="809" w:author="Ericsson user" w:date="2021-10-30T01:32:00Z">
              <w:r w:rsidRPr="008B35F7"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FBC4368" w14:textId="45ADBB53" w:rsidR="00A95698" w:rsidRPr="008B35F7" w:rsidDel="00A95698" w:rsidRDefault="00A95698" w:rsidP="00A00689">
            <w:pPr>
              <w:pStyle w:val="TAC"/>
              <w:rPr>
                <w:del w:id="810" w:author="Ericsson user" w:date="2021-10-30T01:32:00Z"/>
                <w:rFonts w:cs="Arial"/>
                <w:szCs w:val="18"/>
              </w:rPr>
            </w:pPr>
            <w:del w:id="811" w:author="Ericsson user" w:date="2021-10-30T01:32: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72B53D" w14:textId="30D4C3C6" w:rsidR="00A95698" w:rsidRPr="008B35F7" w:rsidDel="00A95698" w:rsidRDefault="00A95698" w:rsidP="00A00689">
            <w:pPr>
              <w:pStyle w:val="TAC"/>
              <w:rPr>
                <w:del w:id="812" w:author="Ericsson user" w:date="2021-10-30T01:32:00Z"/>
                <w:rFonts w:cs="Arial"/>
                <w:szCs w:val="18"/>
              </w:rPr>
            </w:pPr>
            <w:del w:id="813" w:author="Ericsson user" w:date="2021-10-30T01:32:00Z">
              <w:r w:rsidRPr="008B35F7" w:rsidDel="00A95698">
                <w:rPr>
                  <w:rFonts w:cs="Arial"/>
                  <w:szCs w:val="18"/>
                </w:rPr>
                <w:delText>26550</w:delText>
              </w:r>
            </w:del>
          </w:p>
        </w:tc>
        <w:tc>
          <w:tcPr>
            <w:tcW w:w="992" w:type="dxa"/>
            <w:gridSpan w:val="3"/>
            <w:tcBorders>
              <w:top w:val="single" w:sz="4" w:space="0" w:color="auto"/>
              <w:left w:val="single" w:sz="4" w:space="0" w:color="auto"/>
              <w:bottom w:val="single" w:sz="4" w:space="0" w:color="auto"/>
              <w:right w:val="single" w:sz="4" w:space="0" w:color="auto"/>
            </w:tcBorders>
          </w:tcPr>
          <w:p w14:paraId="2F9FB170" w14:textId="323EF927" w:rsidR="00A95698" w:rsidRPr="008B35F7" w:rsidDel="00A95698" w:rsidRDefault="00A95698" w:rsidP="00A00689">
            <w:pPr>
              <w:pStyle w:val="TAC"/>
              <w:rPr>
                <w:del w:id="814" w:author="Ericsson user" w:date="2021-10-30T01:32:00Z"/>
                <w:rFonts w:cs="Arial"/>
                <w:szCs w:val="18"/>
              </w:rPr>
            </w:pPr>
            <w:del w:id="815" w:author="Ericsson user" w:date="2021-10-30T01:32: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1C66EC15" w14:textId="6D4B6343" w:rsidR="00A95698" w:rsidRPr="008B35F7" w:rsidDel="00A95698" w:rsidRDefault="00A95698" w:rsidP="00A00689">
            <w:pPr>
              <w:pStyle w:val="TAC"/>
              <w:rPr>
                <w:del w:id="816" w:author="Ericsson user" w:date="2021-10-30T01:32:00Z"/>
                <w:rFonts w:cs="Arial"/>
                <w:szCs w:val="18"/>
              </w:rPr>
            </w:pPr>
            <w:del w:id="817" w:author="Ericsson user" w:date="2021-10-30T01:32:00Z">
              <w:r w:rsidRPr="008B35F7" w:rsidDel="00A95698">
                <w:rPr>
                  <w:rFonts w:cs="Arial"/>
                  <w:szCs w:val="18"/>
                </w:rPr>
                <w:delText>26502.48</w:delText>
              </w:r>
            </w:del>
          </w:p>
        </w:tc>
        <w:tc>
          <w:tcPr>
            <w:tcW w:w="993" w:type="dxa"/>
            <w:gridSpan w:val="2"/>
            <w:tcBorders>
              <w:top w:val="single" w:sz="4" w:space="0" w:color="auto"/>
              <w:left w:val="single" w:sz="4" w:space="0" w:color="auto"/>
              <w:bottom w:val="single" w:sz="4" w:space="0" w:color="auto"/>
              <w:right w:val="single" w:sz="4" w:space="0" w:color="auto"/>
            </w:tcBorders>
          </w:tcPr>
          <w:p w14:paraId="337BA5AA" w14:textId="303BE62A" w:rsidR="00A95698" w:rsidRPr="008B35F7" w:rsidDel="00A95698" w:rsidRDefault="00A95698" w:rsidP="00A00689">
            <w:pPr>
              <w:pStyle w:val="TAC"/>
              <w:rPr>
                <w:del w:id="818" w:author="Ericsson user" w:date="2021-10-30T01:32:00Z"/>
                <w:rFonts w:cs="Arial"/>
                <w:szCs w:val="18"/>
              </w:rPr>
            </w:pPr>
            <w:del w:id="819" w:author="Ericsson user" w:date="2021-10-30T01:32: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98F41E7" w14:textId="7598BCD8" w:rsidR="00A95698" w:rsidRPr="008B35F7" w:rsidDel="00A95698" w:rsidRDefault="00A95698" w:rsidP="00A00689">
            <w:pPr>
              <w:pStyle w:val="TAC"/>
              <w:rPr>
                <w:del w:id="820" w:author="Ericsson user" w:date="2021-10-30T01:32:00Z"/>
                <w:rFonts w:cs="Arial"/>
                <w:szCs w:val="18"/>
              </w:rPr>
            </w:pPr>
            <w:del w:id="821" w:author="Ericsson user" w:date="2021-10-30T01:32:00Z">
              <w:r w:rsidRPr="008B35F7"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7DFF7E8" w14:textId="0E4B287B" w:rsidR="00A95698" w:rsidRPr="008B35F7" w:rsidDel="00A95698" w:rsidRDefault="00A95698" w:rsidP="00A00689">
            <w:pPr>
              <w:pStyle w:val="TAC"/>
              <w:rPr>
                <w:del w:id="822" w:author="Ericsson user" w:date="2021-10-30T01:32:00Z"/>
                <w:rFonts w:cs="Arial"/>
                <w:szCs w:val="18"/>
              </w:rPr>
            </w:pPr>
            <w:del w:id="823" w:author="Ericsson user" w:date="2021-10-30T01:32:00Z">
              <w:r w:rsidRPr="008B35F7"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663679F0" w14:textId="2043CC3A" w:rsidR="00A95698" w:rsidRPr="008B35F7" w:rsidDel="00A95698" w:rsidRDefault="00A95698" w:rsidP="00A00689">
            <w:pPr>
              <w:pStyle w:val="TAC"/>
              <w:rPr>
                <w:del w:id="824" w:author="Ericsson user" w:date="2021-10-30T01:32:00Z"/>
                <w:rFonts w:cs="Arial"/>
                <w:szCs w:val="18"/>
              </w:rPr>
            </w:pPr>
            <w:del w:id="825" w:author="Ericsson user" w:date="2021-10-30T01:32:00Z">
              <w:r w:rsidRPr="008B35F7" w:rsidDel="00A95698">
                <w:rPr>
                  <w:rFonts w:cs="Arial"/>
                  <w:szCs w:val="18"/>
                </w:rPr>
                <w:delText>22388</w:delText>
              </w:r>
            </w:del>
          </w:p>
        </w:tc>
        <w:tc>
          <w:tcPr>
            <w:tcW w:w="972" w:type="dxa"/>
            <w:tcBorders>
              <w:top w:val="single" w:sz="4" w:space="0" w:color="auto"/>
              <w:left w:val="single" w:sz="4" w:space="0" w:color="auto"/>
              <w:bottom w:val="single" w:sz="4" w:space="0" w:color="auto"/>
              <w:right w:val="single" w:sz="4" w:space="0" w:color="auto"/>
            </w:tcBorders>
          </w:tcPr>
          <w:p w14:paraId="52F0D35D" w14:textId="376DB753" w:rsidR="00A95698" w:rsidRPr="008B35F7" w:rsidDel="00A95698" w:rsidRDefault="00A95698" w:rsidP="00A00689">
            <w:pPr>
              <w:pStyle w:val="TAC"/>
              <w:rPr>
                <w:del w:id="826" w:author="Ericsson user" w:date="2021-10-30T01:32:00Z"/>
                <w:rFonts w:cs="Arial"/>
                <w:szCs w:val="18"/>
              </w:rPr>
            </w:pPr>
            <w:del w:id="827" w:author="Ericsson user" w:date="2021-10-30T01:32:00Z">
              <w:r w:rsidRPr="008B35F7" w:rsidDel="00A95698">
                <w:rPr>
                  <w:rFonts w:cs="Arial"/>
                  <w:szCs w:val="18"/>
                </w:rPr>
                <w:delText>2054683</w:delText>
              </w:r>
            </w:del>
          </w:p>
        </w:tc>
        <w:tc>
          <w:tcPr>
            <w:tcW w:w="585" w:type="dxa"/>
            <w:gridSpan w:val="3"/>
            <w:tcBorders>
              <w:top w:val="single" w:sz="4" w:space="0" w:color="auto"/>
              <w:left w:val="single" w:sz="4" w:space="0" w:color="auto"/>
              <w:bottom w:val="single" w:sz="4" w:space="0" w:color="auto"/>
              <w:right w:val="single" w:sz="4" w:space="0" w:color="auto"/>
            </w:tcBorders>
          </w:tcPr>
          <w:p w14:paraId="7BE97531" w14:textId="3EDA7F97" w:rsidR="00A95698" w:rsidRPr="008B35F7" w:rsidDel="00A95698" w:rsidRDefault="00A95698" w:rsidP="00A00689">
            <w:pPr>
              <w:pStyle w:val="TAC"/>
              <w:rPr>
                <w:del w:id="828" w:author="Ericsson user" w:date="2021-10-30T01:32:00Z"/>
                <w:rFonts w:cs="Arial"/>
                <w:szCs w:val="18"/>
              </w:rPr>
            </w:pPr>
            <w:del w:id="829" w:author="Ericsson user" w:date="2021-10-30T01:32:00Z">
              <w:r w:rsidRPr="008B35F7"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4641D3E8" w14:textId="230AA346" w:rsidR="00A95698" w:rsidRPr="008B35F7" w:rsidDel="00A95698" w:rsidRDefault="00A95698" w:rsidP="00A00689">
            <w:pPr>
              <w:pStyle w:val="TAC"/>
              <w:rPr>
                <w:del w:id="830" w:author="Ericsson user" w:date="2021-10-30T01:32:00Z"/>
                <w:rFonts w:cs="Arial"/>
                <w:szCs w:val="18"/>
              </w:rPr>
            </w:pPr>
            <w:del w:id="831"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66B55E7" w14:textId="5F86B447" w:rsidR="00A95698" w:rsidRPr="008B35F7" w:rsidDel="00A95698" w:rsidRDefault="00A95698" w:rsidP="00A00689">
            <w:pPr>
              <w:pStyle w:val="TAC"/>
              <w:rPr>
                <w:del w:id="832" w:author="Ericsson user" w:date="2021-10-30T01:32:00Z"/>
                <w:rFonts w:cs="Arial"/>
                <w:szCs w:val="18"/>
              </w:rPr>
            </w:pPr>
            <w:del w:id="833"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3ECB6AF7" w14:textId="31893701" w:rsidR="00A95698" w:rsidRPr="008B35F7" w:rsidDel="00A95698" w:rsidRDefault="00A95698" w:rsidP="00A00689">
            <w:pPr>
              <w:pStyle w:val="TAC"/>
              <w:rPr>
                <w:del w:id="834" w:author="Ericsson user" w:date="2021-10-30T01:32:00Z"/>
                <w:rFonts w:cs="Arial"/>
                <w:szCs w:val="18"/>
              </w:rPr>
            </w:pPr>
            <w:del w:id="835" w:author="Ericsson user" w:date="2021-10-30T01:32:00Z">
              <w:r w:rsidRPr="008B35F7" w:rsidDel="00A95698">
                <w:rPr>
                  <w:rFonts w:cs="Arial"/>
                  <w:szCs w:val="18"/>
                </w:rPr>
                <w:delText>18</w:delText>
              </w:r>
            </w:del>
          </w:p>
        </w:tc>
      </w:tr>
      <w:tr w:rsidR="00A95698" w:rsidRPr="008B35F7" w:rsidDel="00A95698" w14:paraId="2683D5B4" w14:textId="35ADD353" w:rsidTr="00A00689">
        <w:trPr>
          <w:del w:id="836" w:author="Ericsson user" w:date="2021-10-30T01:32:00Z"/>
        </w:trPr>
        <w:tc>
          <w:tcPr>
            <w:tcW w:w="1155" w:type="dxa"/>
            <w:tcBorders>
              <w:top w:val="nil"/>
              <w:left w:val="single" w:sz="4" w:space="0" w:color="auto"/>
              <w:bottom w:val="nil"/>
              <w:right w:val="single" w:sz="4" w:space="0" w:color="auto"/>
            </w:tcBorders>
          </w:tcPr>
          <w:p w14:paraId="7398FA9F" w14:textId="160E239F" w:rsidR="00A95698" w:rsidRPr="008B35F7" w:rsidDel="00A95698" w:rsidRDefault="00A95698" w:rsidP="00A00689">
            <w:pPr>
              <w:pStyle w:val="TAC"/>
              <w:rPr>
                <w:del w:id="837" w:author="Ericsson user" w:date="2021-10-30T01:32:00Z"/>
              </w:rPr>
            </w:pPr>
          </w:p>
        </w:tc>
        <w:tc>
          <w:tcPr>
            <w:tcW w:w="669" w:type="dxa"/>
            <w:tcBorders>
              <w:top w:val="nil"/>
              <w:left w:val="single" w:sz="4" w:space="0" w:color="auto"/>
              <w:bottom w:val="nil"/>
              <w:right w:val="single" w:sz="4" w:space="0" w:color="auto"/>
            </w:tcBorders>
            <w:vAlign w:val="bottom"/>
            <w:hideMark/>
          </w:tcPr>
          <w:p w14:paraId="4ED3A8A9" w14:textId="37793D0A" w:rsidR="00A95698" w:rsidRPr="008B35F7" w:rsidDel="00A95698" w:rsidRDefault="00A95698" w:rsidP="00A00689">
            <w:pPr>
              <w:pStyle w:val="TAC"/>
              <w:rPr>
                <w:del w:id="838" w:author="Ericsson user" w:date="2021-10-30T01:32:00Z"/>
              </w:rPr>
            </w:pPr>
          </w:p>
        </w:tc>
        <w:tc>
          <w:tcPr>
            <w:tcW w:w="734" w:type="dxa"/>
            <w:gridSpan w:val="2"/>
            <w:tcBorders>
              <w:top w:val="nil"/>
              <w:left w:val="single" w:sz="4" w:space="0" w:color="auto"/>
              <w:bottom w:val="nil"/>
              <w:right w:val="single" w:sz="4" w:space="0" w:color="auto"/>
            </w:tcBorders>
          </w:tcPr>
          <w:p w14:paraId="28FA41D3" w14:textId="41277DE7" w:rsidR="00A95698" w:rsidRPr="008B35F7" w:rsidDel="00A95698" w:rsidRDefault="00A95698" w:rsidP="00A00689">
            <w:pPr>
              <w:pStyle w:val="TAC"/>
              <w:rPr>
                <w:del w:id="839" w:author="Ericsson user" w:date="2021-10-30T01:32:00Z"/>
                <w:rFonts w:cs="Arial"/>
                <w:szCs w:val="18"/>
              </w:rPr>
            </w:pPr>
          </w:p>
        </w:tc>
        <w:tc>
          <w:tcPr>
            <w:tcW w:w="713" w:type="dxa"/>
            <w:tcBorders>
              <w:top w:val="nil"/>
              <w:left w:val="single" w:sz="4" w:space="0" w:color="auto"/>
              <w:bottom w:val="nil"/>
              <w:right w:val="single" w:sz="4" w:space="0" w:color="auto"/>
            </w:tcBorders>
          </w:tcPr>
          <w:p w14:paraId="23BBFABE" w14:textId="2315D585" w:rsidR="00A95698" w:rsidRPr="008B35F7" w:rsidDel="00A95698" w:rsidRDefault="00A95698" w:rsidP="00A00689">
            <w:pPr>
              <w:pStyle w:val="TAC"/>
              <w:rPr>
                <w:del w:id="840"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7D8F229C" w14:textId="17AD178D" w:rsidR="00A95698" w:rsidRPr="008B35F7" w:rsidDel="00A95698" w:rsidRDefault="00A95698" w:rsidP="00A00689">
            <w:pPr>
              <w:pStyle w:val="TAC"/>
              <w:rPr>
                <w:del w:id="841"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72FC7D5" w14:textId="066130FA" w:rsidR="00A95698" w:rsidRPr="008B35F7" w:rsidDel="00A95698" w:rsidRDefault="00A95698" w:rsidP="00A00689">
            <w:pPr>
              <w:pStyle w:val="TAC"/>
              <w:rPr>
                <w:del w:id="842" w:author="Ericsson user" w:date="2021-10-30T01:32:00Z"/>
                <w:rFonts w:cs="Arial"/>
                <w:szCs w:val="18"/>
              </w:rPr>
            </w:pPr>
            <w:del w:id="843" w:author="Ericsson user" w:date="2021-10-30T01:32:00Z">
              <w:r w:rsidRPr="008B35F7"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F123EAC" w14:textId="039C4CA5" w:rsidR="00A95698" w:rsidRPr="008B35F7" w:rsidDel="00A95698" w:rsidRDefault="00A95698" w:rsidP="00A00689">
            <w:pPr>
              <w:pStyle w:val="TAC"/>
              <w:rPr>
                <w:del w:id="844" w:author="Ericsson user" w:date="2021-10-30T01:32:00Z"/>
                <w:rFonts w:cs="Arial"/>
                <w:szCs w:val="18"/>
              </w:rPr>
            </w:pPr>
            <w:del w:id="845" w:author="Ericsson user" w:date="2021-10-30T01:32: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9FB35E8" w14:textId="72E828DA" w:rsidR="00A95698" w:rsidRPr="008B35F7" w:rsidDel="00A95698" w:rsidRDefault="00A95698" w:rsidP="00A00689">
            <w:pPr>
              <w:pStyle w:val="TAC"/>
              <w:rPr>
                <w:del w:id="846" w:author="Ericsson user" w:date="2021-10-30T01:32:00Z"/>
                <w:rFonts w:cs="Arial"/>
                <w:szCs w:val="18"/>
              </w:rPr>
            </w:pPr>
            <w:del w:id="847" w:author="Ericsson user" w:date="2021-10-30T01:32:00Z">
              <w:r w:rsidRPr="008B35F7" w:rsidDel="00A95698">
                <w:rPr>
                  <w:rFonts w:cs="Arial"/>
                  <w:szCs w:val="18"/>
                </w:rPr>
                <w:delText>27950.04</w:delText>
              </w:r>
            </w:del>
          </w:p>
        </w:tc>
        <w:tc>
          <w:tcPr>
            <w:tcW w:w="992" w:type="dxa"/>
            <w:gridSpan w:val="3"/>
            <w:tcBorders>
              <w:top w:val="single" w:sz="4" w:space="0" w:color="auto"/>
              <w:left w:val="single" w:sz="4" w:space="0" w:color="auto"/>
              <w:bottom w:val="single" w:sz="4" w:space="0" w:color="auto"/>
              <w:right w:val="single" w:sz="4" w:space="0" w:color="auto"/>
            </w:tcBorders>
          </w:tcPr>
          <w:p w14:paraId="354FF500" w14:textId="364C742B" w:rsidR="00A95698" w:rsidRPr="008B35F7" w:rsidDel="00A95698" w:rsidRDefault="00A95698" w:rsidP="00A00689">
            <w:pPr>
              <w:pStyle w:val="TAC"/>
              <w:rPr>
                <w:del w:id="848" w:author="Ericsson user" w:date="2021-10-30T01:32:00Z"/>
                <w:rFonts w:cs="Arial"/>
                <w:szCs w:val="18"/>
              </w:rPr>
            </w:pPr>
            <w:del w:id="849" w:author="Ericsson user" w:date="2021-10-30T01:32:00Z">
              <w:r w:rsidRPr="008B35F7" w:rsidDel="00A95698">
                <w:rPr>
                  <w:rFonts w:cs="Arial"/>
                  <w:szCs w:val="18"/>
                </w:rPr>
                <w:delText>2078333</w:delText>
              </w:r>
            </w:del>
          </w:p>
        </w:tc>
        <w:tc>
          <w:tcPr>
            <w:tcW w:w="992" w:type="dxa"/>
            <w:tcBorders>
              <w:top w:val="single" w:sz="4" w:space="0" w:color="auto"/>
              <w:left w:val="single" w:sz="4" w:space="0" w:color="auto"/>
              <w:bottom w:val="single" w:sz="4" w:space="0" w:color="auto"/>
              <w:right w:val="single" w:sz="4" w:space="0" w:color="auto"/>
            </w:tcBorders>
          </w:tcPr>
          <w:p w14:paraId="5776D43F" w14:textId="6A9DD9B0" w:rsidR="00A95698" w:rsidRPr="008B35F7" w:rsidDel="00A95698" w:rsidRDefault="00A95698" w:rsidP="00A00689">
            <w:pPr>
              <w:pStyle w:val="TAC"/>
              <w:rPr>
                <w:del w:id="850" w:author="Ericsson user" w:date="2021-10-30T01:32:00Z"/>
                <w:rFonts w:cs="Arial"/>
                <w:szCs w:val="18"/>
              </w:rPr>
            </w:pPr>
            <w:del w:id="851" w:author="Ericsson user" w:date="2021-10-30T01:32:00Z">
              <w:r w:rsidRPr="008B35F7" w:rsidDel="00A95698">
                <w:rPr>
                  <w:rFonts w:cs="Arial"/>
                  <w:szCs w:val="18"/>
                </w:rPr>
                <w:delText>27755.64</w:delText>
              </w:r>
            </w:del>
          </w:p>
        </w:tc>
        <w:tc>
          <w:tcPr>
            <w:tcW w:w="993" w:type="dxa"/>
            <w:gridSpan w:val="2"/>
            <w:tcBorders>
              <w:top w:val="single" w:sz="4" w:space="0" w:color="auto"/>
              <w:left w:val="single" w:sz="4" w:space="0" w:color="auto"/>
              <w:bottom w:val="single" w:sz="4" w:space="0" w:color="auto"/>
              <w:right w:val="single" w:sz="4" w:space="0" w:color="auto"/>
            </w:tcBorders>
          </w:tcPr>
          <w:p w14:paraId="04B94729" w14:textId="74EA2D16" w:rsidR="00A95698" w:rsidRPr="008B35F7" w:rsidDel="00A95698" w:rsidRDefault="00A95698" w:rsidP="00A00689">
            <w:pPr>
              <w:pStyle w:val="TAC"/>
              <w:rPr>
                <w:del w:id="852" w:author="Ericsson user" w:date="2021-10-30T01:32:00Z"/>
                <w:rFonts w:cs="Arial"/>
                <w:szCs w:val="18"/>
              </w:rPr>
            </w:pPr>
            <w:del w:id="853" w:author="Ericsson user" w:date="2021-10-30T01:32:00Z">
              <w:r w:rsidRPr="008B35F7" w:rsidDel="00A95698">
                <w:rPr>
                  <w:rFonts w:cs="Arial"/>
                  <w:szCs w:val="18"/>
                </w:rPr>
                <w:delText>2075093</w:delText>
              </w:r>
            </w:del>
          </w:p>
        </w:tc>
        <w:tc>
          <w:tcPr>
            <w:tcW w:w="690" w:type="dxa"/>
            <w:tcBorders>
              <w:top w:val="single" w:sz="4" w:space="0" w:color="auto"/>
              <w:left w:val="single" w:sz="4" w:space="0" w:color="auto"/>
              <w:bottom w:val="single" w:sz="4" w:space="0" w:color="auto"/>
              <w:right w:val="single" w:sz="4" w:space="0" w:color="auto"/>
            </w:tcBorders>
          </w:tcPr>
          <w:p w14:paraId="52EBB44E" w14:textId="1BB7B3D9" w:rsidR="00A95698" w:rsidRPr="008B35F7" w:rsidDel="00A95698" w:rsidRDefault="00A95698" w:rsidP="00A00689">
            <w:pPr>
              <w:pStyle w:val="TAC"/>
              <w:rPr>
                <w:del w:id="854" w:author="Ericsson user" w:date="2021-10-30T01:32:00Z"/>
                <w:rFonts w:cs="Arial"/>
                <w:szCs w:val="18"/>
              </w:rPr>
            </w:pPr>
            <w:del w:id="855" w:author="Ericsson user" w:date="2021-10-30T01:32:00Z">
              <w:r w:rsidRPr="008B35F7"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3770E7F5" w14:textId="717B5D34" w:rsidR="00A95698" w:rsidRPr="008B35F7" w:rsidDel="00A95698" w:rsidRDefault="00A95698" w:rsidP="00A00689">
            <w:pPr>
              <w:pStyle w:val="TAC"/>
              <w:rPr>
                <w:del w:id="856"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017F70C2" w14:textId="14069F5B" w:rsidR="00A95698" w:rsidRPr="008B35F7" w:rsidDel="00A95698" w:rsidRDefault="00A95698" w:rsidP="00A00689">
            <w:pPr>
              <w:pStyle w:val="TAC"/>
              <w:rPr>
                <w:del w:id="857" w:author="Ericsson user" w:date="2021-10-30T01:32:00Z"/>
                <w:rFonts w:cs="Arial"/>
                <w:szCs w:val="18"/>
              </w:rPr>
            </w:pPr>
            <w:del w:id="858" w:author="Ericsson user" w:date="2021-10-30T01:32:00Z">
              <w:r w:rsidRPr="008B35F7" w:rsidDel="00A95698">
                <w:rPr>
                  <w:rFonts w:cs="Arial"/>
                  <w:szCs w:val="18"/>
                </w:rPr>
                <w:delText>22469</w:delText>
              </w:r>
            </w:del>
          </w:p>
        </w:tc>
        <w:tc>
          <w:tcPr>
            <w:tcW w:w="972" w:type="dxa"/>
            <w:tcBorders>
              <w:top w:val="single" w:sz="4" w:space="0" w:color="auto"/>
              <w:left w:val="single" w:sz="4" w:space="0" w:color="auto"/>
              <w:bottom w:val="single" w:sz="4" w:space="0" w:color="auto"/>
              <w:right w:val="single" w:sz="4" w:space="0" w:color="auto"/>
            </w:tcBorders>
          </w:tcPr>
          <w:p w14:paraId="11157249" w14:textId="18C1DD51" w:rsidR="00A95698" w:rsidRPr="008B35F7" w:rsidDel="00A95698" w:rsidRDefault="00A95698" w:rsidP="00A00689">
            <w:pPr>
              <w:pStyle w:val="TAC"/>
              <w:rPr>
                <w:del w:id="859" w:author="Ericsson user" w:date="2021-10-30T01:32:00Z"/>
                <w:rFonts w:cs="Arial"/>
                <w:szCs w:val="18"/>
              </w:rPr>
            </w:pPr>
            <w:del w:id="860" w:author="Ericsson user" w:date="2021-10-30T01:32:00Z">
              <w:r w:rsidRPr="008B35F7" w:rsidDel="00A95698">
                <w:rPr>
                  <w:rFonts w:cs="Arial"/>
                  <w:szCs w:val="18"/>
                </w:rPr>
                <w:delText>2078011</w:delText>
              </w:r>
            </w:del>
          </w:p>
        </w:tc>
        <w:tc>
          <w:tcPr>
            <w:tcW w:w="585" w:type="dxa"/>
            <w:gridSpan w:val="3"/>
            <w:tcBorders>
              <w:top w:val="single" w:sz="4" w:space="0" w:color="auto"/>
              <w:left w:val="single" w:sz="4" w:space="0" w:color="auto"/>
              <w:bottom w:val="single" w:sz="4" w:space="0" w:color="auto"/>
              <w:right w:val="single" w:sz="4" w:space="0" w:color="auto"/>
            </w:tcBorders>
          </w:tcPr>
          <w:p w14:paraId="7ECE09A6" w14:textId="184FBBF6" w:rsidR="00A95698" w:rsidRPr="008B35F7" w:rsidDel="00A95698" w:rsidRDefault="00A95698" w:rsidP="00A00689">
            <w:pPr>
              <w:pStyle w:val="TAC"/>
              <w:rPr>
                <w:del w:id="861" w:author="Ericsson user" w:date="2021-10-30T01:32:00Z"/>
                <w:rFonts w:cs="Arial"/>
                <w:szCs w:val="18"/>
              </w:rPr>
            </w:pPr>
            <w:del w:id="862" w:author="Ericsson user" w:date="2021-10-30T01:32:00Z">
              <w:r w:rsidRPr="008B35F7"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41551450" w14:textId="514E2698" w:rsidR="00A95698" w:rsidRPr="008B35F7" w:rsidDel="00A95698" w:rsidRDefault="00A95698" w:rsidP="00A00689">
            <w:pPr>
              <w:pStyle w:val="TAC"/>
              <w:rPr>
                <w:del w:id="863" w:author="Ericsson user" w:date="2021-10-30T01:32:00Z"/>
                <w:rFonts w:cs="Arial"/>
                <w:szCs w:val="18"/>
              </w:rPr>
            </w:pPr>
            <w:del w:id="864"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7F90B9D" w14:textId="2694DE7D" w:rsidR="00A95698" w:rsidRPr="008B35F7" w:rsidDel="00A95698" w:rsidRDefault="00A95698" w:rsidP="00A00689">
            <w:pPr>
              <w:pStyle w:val="TAC"/>
              <w:rPr>
                <w:del w:id="865" w:author="Ericsson user" w:date="2021-10-30T01:32:00Z"/>
                <w:rFonts w:cs="Arial"/>
                <w:szCs w:val="18"/>
              </w:rPr>
            </w:pPr>
            <w:del w:id="866"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283F7BF9" w14:textId="78E649E5" w:rsidR="00A95698" w:rsidRPr="008B35F7" w:rsidDel="00A95698" w:rsidRDefault="00A95698" w:rsidP="00A00689">
            <w:pPr>
              <w:pStyle w:val="TAC"/>
              <w:rPr>
                <w:del w:id="867" w:author="Ericsson user" w:date="2021-10-30T01:32:00Z"/>
                <w:rFonts w:cs="Arial"/>
                <w:szCs w:val="18"/>
              </w:rPr>
            </w:pPr>
            <w:del w:id="868" w:author="Ericsson user" w:date="2021-10-30T01:32:00Z">
              <w:r w:rsidRPr="008B35F7" w:rsidDel="00A95698">
                <w:rPr>
                  <w:rFonts w:cs="Arial"/>
                  <w:szCs w:val="18"/>
                </w:rPr>
                <w:delText>222</w:delText>
              </w:r>
            </w:del>
          </w:p>
        </w:tc>
      </w:tr>
      <w:tr w:rsidR="00A95698" w:rsidRPr="008B35F7" w:rsidDel="00A95698" w14:paraId="72C7A658" w14:textId="12813D17" w:rsidTr="00A00689">
        <w:trPr>
          <w:del w:id="869" w:author="Ericsson user" w:date="2021-10-30T01:32:00Z"/>
        </w:trPr>
        <w:tc>
          <w:tcPr>
            <w:tcW w:w="1155" w:type="dxa"/>
            <w:tcBorders>
              <w:top w:val="nil"/>
              <w:left w:val="single" w:sz="4" w:space="0" w:color="auto"/>
              <w:bottom w:val="nil"/>
              <w:right w:val="single" w:sz="4" w:space="0" w:color="auto"/>
            </w:tcBorders>
          </w:tcPr>
          <w:p w14:paraId="2AAA107E" w14:textId="6890D7D0" w:rsidR="00A95698" w:rsidRPr="008B35F7" w:rsidDel="00A95698" w:rsidRDefault="00A95698" w:rsidP="00A00689">
            <w:pPr>
              <w:pStyle w:val="TAC"/>
              <w:rPr>
                <w:del w:id="870"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59476ACB" w14:textId="17B43D67" w:rsidR="00A95698" w:rsidRPr="008B35F7" w:rsidDel="00A95698" w:rsidRDefault="00A95698" w:rsidP="00A00689">
            <w:pPr>
              <w:pStyle w:val="TAC"/>
              <w:rPr>
                <w:del w:id="871"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23D8D05B" w14:textId="78A44F0A" w:rsidR="00A95698" w:rsidRPr="008B35F7" w:rsidDel="00A95698" w:rsidRDefault="00A95698" w:rsidP="00A00689">
            <w:pPr>
              <w:pStyle w:val="TAC"/>
              <w:rPr>
                <w:del w:id="872"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4FBDE808" w14:textId="52791C6E" w:rsidR="00A95698" w:rsidRPr="008B35F7" w:rsidDel="00A95698" w:rsidRDefault="00A95698" w:rsidP="00A00689">
            <w:pPr>
              <w:pStyle w:val="TAC"/>
              <w:rPr>
                <w:del w:id="873"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437B64DB" w14:textId="0B449416" w:rsidR="00A95698" w:rsidRPr="008B35F7" w:rsidDel="00A95698" w:rsidRDefault="00A95698" w:rsidP="00A00689">
            <w:pPr>
              <w:pStyle w:val="TAC"/>
              <w:rPr>
                <w:del w:id="874"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6FD8F940" w14:textId="3682BD27" w:rsidR="00A95698" w:rsidRPr="008B35F7" w:rsidDel="00A95698" w:rsidRDefault="00A95698" w:rsidP="00A00689">
            <w:pPr>
              <w:pStyle w:val="TAC"/>
              <w:rPr>
                <w:del w:id="875" w:author="Ericsson user" w:date="2021-10-30T01:32:00Z"/>
                <w:rFonts w:cs="Arial"/>
                <w:szCs w:val="18"/>
              </w:rPr>
            </w:pPr>
            <w:del w:id="876" w:author="Ericsson user" w:date="2021-10-30T01:32:00Z">
              <w:r w:rsidRPr="008B35F7"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1DF0854" w14:textId="0CE90819" w:rsidR="00A95698" w:rsidRPr="008B35F7" w:rsidDel="00A95698" w:rsidRDefault="00A95698" w:rsidP="00A00689">
            <w:pPr>
              <w:pStyle w:val="TAC"/>
              <w:rPr>
                <w:del w:id="877" w:author="Ericsson user" w:date="2021-10-30T01:32:00Z"/>
                <w:rFonts w:cs="Arial"/>
                <w:szCs w:val="18"/>
              </w:rPr>
            </w:pPr>
            <w:del w:id="878" w:author="Ericsson user" w:date="2021-10-30T01:32: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44F76EE" w14:textId="0A426AF5" w:rsidR="00A95698" w:rsidRPr="008B35F7" w:rsidDel="00A95698" w:rsidRDefault="00A95698" w:rsidP="00A00689">
            <w:pPr>
              <w:pStyle w:val="TAC"/>
              <w:rPr>
                <w:del w:id="879" w:author="Ericsson user" w:date="2021-10-30T01:32:00Z"/>
                <w:rFonts w:cs="Arial"/>
                <w:szCs w:val="18"/>
              </w:rPr>
            </w:pPr>
            <w:del w:id="880" w:author="Ericsson user" w:date="2021-10-30T01:32:00Z">
              <w:r w:rsidRPr="008B35F7" w:rsidDel="00A95698">
                <w:rPr>
                  <w:rFonts w:cs="Arial"/>
                  <w:szCs w:val="18"/>
                </w:rPr>
                <w:delText>29350.56</w:delText>
              </w:r>
            </w:del>
          </w:p>
        </w:tc>
        <w:tc>
          <w:tcPr>
            <w:tcW w:w="992" w:type="dxa"/>
            <w:gridSpan w:val="3"/>
            <w:tcBorders>
              <w:top w:val="single" w:sz="4" w:space="0" w:color="auto"/>
              <w:left w:val="single" w:sz="4" w:space="0" w:color="auto"/>
              <w:bottom w:val="single" w:sz="4" w:space="0" w:color="auto"/>
              <w:right w:val="single" w:sz="4" w:space="0" w:color="auto"/>
            </w:tcBorders>
          </w:tcPr>
          <w:p w14:paraId="4792380A" w14:textId="7D756504" w:rsidR="00A95698" w:rsidRPr="008B35F7" w:rsidDel="00A95698" w:rsidRDefault="00A95698" w:rsidP="00A00689">
            <w:pPr>
              <w:pStyle w:val="TAC"/>
              <w:rPr>
                <w:del w:id="881" w:author="Ericsson user" w:date="2021-10-30T01:32:00Z"/>
                <w:rFonts w:cs="Arial"/>
                <w:szCs w:val="18"/>
              </w:rPr>
            </w:pPr>
            <w:del w:id="882" w:author="Ericsson user" w:date="2021-10-30T01:32: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F7CBE95" w14:textId="7C9AF490" w:rsidR="00A95698" w:rsidRPr="008B35F7" w:rsidDel="00A95698" w:rsidRDefault="00A95698" w:rsidP="00A00689">
            <w:pPr>
              <w:pStyle w:val="TAC"/>
              <w:rPr>
                <w:del w:id="883" w:author="Ericsson user" w:date="2021-10-30T01:32:00Z"/>
                <w:rFonts w:cs="Arial"/>
                <w:szCs w:val="18"/>
              </w:rPr>
            </w:pPr>
            <w:del w:id="884" w:author="Ericsson user" w:date="2021-10-30T01:32:00Z">
              <w:r w:rsidRPr="008B35F7" w:rsidDel="00A95698">
                <w:rPr>
                  <w:rFonts w:cs="Arial"/>
                  <w:szCs w:val="18"/>
                </w:rPr>
                <w:delText>28577.28</w:delText>
              </w:r>
            </w:del>
          </w:p>
        </w:tc>
        <w:tc>
          <w:tcPr>
            <w:tcW w:w="993" w:type="dxa"/>
            <w:gridSpan w:val="2"/>
            <w:tcBorders>
              <w:top w:val="single" w:sz="4" w:space="0" w:color="auto"/>
              <w:left w:val="single" w:sz="4" w:space="0" w:color="auto"/>
              <w:bottom w:val="single" w:sz="4" w:space="0" w:color="auto"/>
              <w:right w:val="single" w:sz="4" w:space="0" w:color="auto"/>
            </w:tcBorders>
          </w:tcPr>
          <w:p w14:paraId="7FA849FE" w14:textId="614D8813" w:rsidR="00A95698" w:rsidRPr="008B35F7" w:rsidDel="00A95698" w:rsidRDefault="00A95698" w:rsidP="00A00689">
            <w:pPr>
              <w:pStyle w:val="TAC"/>
              <w:rPr>
                <w:del w:id="885" w:author="Ericsson user" w:date="2021-10-30T01:32:00Z"/>
                <w:rFonts w:cs="Arial"/>
                <w:szCs w:val="18"/>
              </w:rPr>
            </w:pPr>
            <w:del w:id="886" w:author="Ericsson user" w:date="2021-10-30T01:32: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762B9CBE" w14:textId="6142C92A" w:rsidR="00A95698" w:rsidRPr="008B35F7" w:rsidDel="00A95698" w:rsidRDefault="00A95698" w:rsidP="00A00689">
            <w:pPr>
              <w:pStyle w:val="TAC"/>
              <w:rPr>
                <w:del w:id="887" w:author="Ericsson user" w:date="2021-10-30T01:32:00Z"/>
                <w:rFonts w:cs="Arial"/>
                <w:szCs w:val="18"/>
              </w:rPr>
            </w:pPr>
            <w:del w:id="888" w:author="Ericsson user" w:date="2021-10-30T01:32:00Z">
              <w:r w:rsidRPr="008B35F7"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2290E74" w14:textId="5A2C479E" w:rsidR="00A95698" w:rsidRPr="008B35F7" w:rsidDel="00A95698" w:rsidRDefault="00A95698" w:rsidP="00A00689">
            <w:pPr>
              <w:pStyle w:val="TAC"/>
              <w:rPr>
                <w:del w:id="889"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7C1C1B21" w14:textId="5B9C086C" w:rsidR="00A95698" w:rsidRPr="008B35F7" w:rsidDel="00A95698" w:rsidRDefault="00A95698" w:rsidP="00A00689">
            <w:pPr>
              <w:pStyle w:val="TAC"/>
              <w:rPr>
                <w:del w:id="890" w:author="Ericsson user" w:date="2021-10-30T01:32:00Z"/>
                <w:rFonts w:cs="Arial"/>
                <w:szCs w:val="18"/>
              </w:rPr>
            </w:pPr>
            <w:del w:id="891" w:author="Ericsson user" w:date="2021-10-30T01:32:00Z">
              <w:r w:rsidRPr="008B35F7" w:rsidDel="00A95698">
                <w:rPr>
                  <w:rFonts w:cs="Arial"/>
                  <w:szCs w:val="18"/>
                </w:rPr>
                <w:delText>22550</w:delText>
              </w:r>
            </w:del>
          </w:p>
        </w:tc>
        <w:tc>
          <w:tcPr>
            <w:tcW w:w="972" w:type="dxa"/>
            <w:tcBorders>
              <w:top w:val="single" w:sz="4" w:space="0" w:color="auto"/>
              <w:left w:val="single" w:sz="4" w:space="0" w:color="auto"/>
              <w:bottom w:val="single" w:sz="4" w:space="0" w:color="auto"/>
              <w:right w:val="single" w:sz="4" w:space="0" w:color="auto"/>
            </w:tcBorders>
          </w:tcPr>
          <w:p w14:paraId="5D49BA86" w14:textId="5E81135D" w:rsidR="00A95698" w:rsidRPr="008B35F7" w:rsidDel="00A95698" w:rsidRDefault="00A95698" w:rsidP="00A00689">
            <w:pPr>
              <w:pStyle w:val="TAC"/>
              <w:rPr>
                <w:del w:id="892" w:author="Ericsson user" w:date="2021-10-30T01:32:00Z"/>
                <w:rFonts w:cs="Arial"/>
                <w:szCs w:val="18"/>
              </w:rPr>
            </w:pPr>
            <w:del w:id="893" w:author="Ericsson user" w:date="2021-10-30T01:32:00Z">
              <w:r w:rsidRPr="008B35F7" w:rsidDel="00A95698">
                <w:rPr>
                  <w:rFonts w:cs="Arial"/>
                  <w:szCs w:val="18"/>
                </w:rPr>
                <w:delText>2101339</w:delText>
              </w:r>
            </w:del>
          </w:p>
        </w:tc>
        <w:tc>
          <w:tcPr>
            <w:tcW w:w="585" w:type="dxa"/>
            <w:gridSpan w:val="3"/>
            <w:tcBorders>
              <w:top w:val="single" w:sz="4" w:space="0" w:color="auto"/>
              <w:left w:val="single" w:sz="4" w:space="0" w:color="auto"/>
              <w:bottom w:val="single" w:sz="4" w:space="0" w:color="auto"/>
              <w:right w:val="single" w:sz="4" w:space="0" w:color="auto"/>
            </w:tcBorders>
          </w:tcPr>
          <w:p w14:paraId="7085890F" w14:textId="189081C0" w:rsidR="00A95698" w:rsidRPr="008B35F7" w:rsidDel="00A95698" w:rsidRDefault="00A95698" w:rsidP="00A00689">
            <w:pPr>
              <w:pStyle w:val="TAC"/>
              <w:rPr>
                <w:del w:id="894" w:author="Ericsson user" w:date="2021-10-30T01:32:00Z"/>
                <w:rFonts w:cs="Arial"/>
                <w:szCs w:val="18"/>
              </w:rPr>
            </w:pPr>
            <w:del w:id="895" w:author="Ericsson user" w:date="2021-10-30T01:32:00Z">
              <w:r w:rsidRPr="008B35F7"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4DE7F13F" w14:textId="58674566" w:rsidR="00A95698" w:rsidRPr="008B35F7" w:rsidDel="00A95698" w:rsidRDefault="00A95698" w:rsidP="00A00689">
            <w:pPr>
              <w:pStyle w:val="TAC"/>
              <w:rPr>
                <w:del w:id="896" w:author="Ericsson user" w:date="2021-10-30T01:32:00Z"/>
                <w:rFonts w:cs="Arial"/>
                <w:szCs w:val="18"/>
              </w:rPr>
            </w:pPr>
            <w:del w:id="897"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61ECDD6" w14:textId="42AAB32D" w:rsidR="00A95698" w:rsidRPr="008B35F7" w:rsidDel="00A95698" w:rsidRDefault="00A95698" w:rsidP="00A00689">
            <w:pPr>
              <w:pStyle w:val="TAC"/>
              <w:rPr>
                <w:del w:id="898" w:author="Ericsson user" w:date="2021-10-30T01:32:00Z"/>
                <w:rFonts w:cs="Arial"/>
                <w:szCs w:val="18"/>
              </w:rPr>
            </w:pPr>
            <w:del w:id="899"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6CB5D4F" w14:textId="43579879" w:rsidR="00A95698" w:rsidRPr="008B35F7" w:rsidDel="00A95698" w:rsidRDefault="00A95698" w:rsidP="00A00689">
            <w:pPr>
              <w:pStyle w:val="TAC"/>
              <w:rPr>
                <w:del w:id="900" w:author="Ericsson user" w:date="2021-10-30T01:32:00Z"/>
                <w:rFonts w:cs="Arial"/>
                <w:szCs w:val="18"/>
              </w:rPr>
            </w:pPr>
            <w:del w:id="901" w:author="Ericsson user" w:date="2021-10-30T01:32:00Z">
              <w:r w:rsidRPr="008B35F7" w:rsidDel="00A95698">
                <w:rPr>
                  <w:rFonts w:cs="Arial"/>
                  <w:szCs w:val="18"/>
                </w:rPr>
                <w:delText>1026</w:delText>
              </w:r>
            </w:del>
          </w:p>
        </w:tc>
      </w:tr>
      <w:tr w:rsidR="00A95698" w:rsidRPr="008B35F7" w:rsidDel="00A95698" w14:paraId="32510E63" w14:textId="6D0F1500" w:rsidTr="00A00689">
        <w:trPr>
          <w:trHeight w:val="204"/>
          <w:del w:id="902" w:author="Ericsson user" w:date="2021-10-30T01:32:00Z"/>
        </w:trPr>
        <w:tc>
          <w:tcPr>
            <w:tcW w:w="1155" w:type="dxa"/>
            <w:tcBorders>
              <w:top w:val="nil"/>
              <w:left w:val="single" w:sz="4" w:space="0" w:color="auto"/>
              <w:bottom w:val="nil"/>
              <w:right w:val="single" w:sz="4" w:space="0" w:color="auto"/>
            </w:tcBorders>
            <w:vAlign w:val="bottom"/>
          </w:tcPr>
          <w:p w14:paraId="7045678A" w14:textId="03115AC0" w:rsidR="00A95698" w:rsidRPr="008B35F7" w:rsidDel="00A95698" w:rsidRDefault="00A95698" w:rsidP="00A00689">
            <w:pPr>
              <w:pStyle w:val="TAC"/>
              <w:rPr>
                <w:del w:id="903" w:author="Ericsson user" w:date="2021-10-30T01:32:00Z"/>
              </w:rPr>
            </w:pPr>
          </w:p>
        </w:tc>
        <w:tc>
          <w:tcPr>
            <w:tcW w:w="14847" w:type="dxa"/>
            <w:gridSpan w:val="30"/>
            <w:tcBorders>
              <w:top w:val="single" w:sz="4" w:space="0" w:color="auto"/>
              <w:left w:val="single" w:sz="4" w:space="0" w:color="auto"/>
              <w:bottom w:val="nil"/>
              <w:right w:val="single" w:sz="4" w:space="0" w:color="auto"/>
            </w:tcBorders>
            <w:vAlign w:val="bottom"/>
          </w:tcPr>
          <w:p w14:paraId="31A216CA" w14:textId="7D4577BA" w:rsidR="00A95698" w:rsidRPr="008B35F7" w:rsidDel="00A95698" w:rsidRDefault="00A95698" w:rsidP="00A00689">
            <w:pPr>
              <w:pStyle w:val="TAC"/>
              <w:rPr>
                <w:del w:id="904" w:author="Ericsson user" w:date="2021-10-30T01:32:00Z"/>
              </w:rPr>
            </w:pPr>
            <w:del w:id="905" w:author="Ericsson user" w:date="2021-10-30T01:32:00Z">
              <w:r w:rsidRPr="008B35F7" w:rsidDel="00A95698">
                <w:delText>Channel spacing CC1-CC2=99.36 MHz (Note 1)</w:delText>
              </w:r>
            </w:del>
          </w:p>
        </w:tc>
      </w:tr>
      <w:tr w:rsidR="00A95698" w:rsidRPr="008B35F7" w:rsidDel="00A95698" w14:paraId="1E63C1F7" w14:textId="2CDBE934" w:rsidTr="00A00689">
        <w:trPr>
          <w:del w:id="906" w:author="Ericsson user" w:date="2021-10-30T01:32:00Z"/>
        </w:trPr>
        <w:tc>
          <w:tcPr>
            <w:tcW w:w="1155" w:type="dxa"/>
            <w:tcBorders>
              <w:top w:val="nil"/>
              <w:left w:val="single" w:sz="4" w:space="0" w:color="auto"/>
              <w:bottom w:val="nil"/>
              <w:right w:val="single" w:sz="4" w:space="0" w:color="auto"/>
            </w:tcBorders>
          </w:tcPr>
          <w:p w14:paraId="6AA1BEFC" w14:textId="76A599B5" w:rsidR="00A95698" w:rsidRPr="008B35F7" w:rsidDel="00A95698" w:rsidRDefault="00A95698" w:rsidP="00A00689">
            <w:pPr>
              <w:pStyle w:val="TAC"/>
              <w:rPr>
                <w:del w:id="907" w:author="Ericsson user" w:date="2021-10-30T01:32:00Z"/>
              </w:rPr>
            </w:pPr>
          </w:p>
        </w:tc>
        <w:tc>
          <w:tcPr>
            <w:tcW w:w="669" w:type="dxa"/>
            <w:tcBorders>
              <w:top w:val="single" w:sz="4" w:space="0" w:color="auto"/>
              <w:left w:val="single" w:sz="4" w:space="0" w:color="auto"/>
              <w:bottom w:val="nil"/>
              <w:right w:val="single" w:sz="4" w:space="0" w:color="auto"/>
            </w:tcBorders>
            <w:vAlign w:val="bottom"/>
            <w:hideMark/>
          </w:tcPr>
          <w:p w14:paraId="5A28AD46" w14:textId="7C310594" w:rsidR="00A95698" w:rsidRPr="008B35F7" w:rsidDel="00A95698" w:rsidRDefault="00A95698" w:rsidP="00A00689">
            <w:pPr>
              <w:pStyle w:val="TAC"/>
              <w:rPr>
                <w:del w:id="908" w:author="Ericsson user" w:date="2021-10-30T01:32:00Z"/>
              </w:rPr>
            </w:pPr>
            <w:del w:id="909" w:author="Ericsson user" w:date="2021-10-30T01:32:00Z">
              <w:r w:rsidRPr="008B35F7" w:rsidDel="00A95698">
                <w:delText>CC2</w:delText>
              </w:r>
            </w:del>
          </w:p>
        </w:tc>
        <w:tc>
          <w:tcPr>
            <w:tcW w:w="734" w:type="dxa"/>
            <w:gridSpan w:val="2"/>
            <w:tcBorders>
              <w:top w:val="single" w:sz="4" w:space="0" w:color="auto"/>
              <w:left w:val="single" w:sz="4" w:space="0" w:color="auto"/>
              <w:bottom w:val="nil"/>
              <w:right w:val="single" w:sz="4" w:space="0" w:color="auto"/>
            </w:tcBorders>
            <w:hideMark/>
          </w:tcPr>
          <w:p w14:paraId="658C4D90" w14:textId="1CA76F7F" w:rsidR="00A95698" w:rsidRPr="008B35F7" w:rsidDel="00A95698" w:rsidRDefault="00A95698" w:rsidP="00A00689">
            <w:pPr>
              <w:pStyle w:val="TAC"/>
              <w:rPr>
                <w:del w:id="910" w:author="Ericsson user" w:date="2021-10-30T01:32:00Z"/>
                <w:rFonts w:cs="Arial"/>
                <w:szCs w:val="18"/>
              </w:rPr>
            </w:pPr>
            <w:del w:id="911" w:author="Ericsson user" w:date="2021-10-30T01:32:00Z">
              <w:r w:rsidRPr="008B35F7"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5288862C" w14:textId="1C79C4CF" w:rsidR="00A95698" w:rsidRPr="008B35F7" w:rsidDel="00A95698" w:rsidRDefault="00A95698" w:rsidP="00A00689">
            <w:pPr>
              <w:pStyle w:val="TAC"/>
              <w:rPr>
                <w:del w:id="912" w:author="Ericsson user" w:date="2021-10-30T01:32:00Z"/>
                <w:rFonts w:cs="Arial"/>
                <w:szCs w:val="18"/>
              </w:rPr>
            </w:pPr>
            <w:del w:id="913" w:author="Ericsson user" w:date="2021-10-30T01:32:00Z">
              <w:r w:rsidRPr="008B35F7"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hideMark/>
          </w:tcPr>
          <w:p w14:paraId="5A901F4C" w14:textId="75B5AE5C" w:rsidR="00A95698" w:rsidRPr="008B35F7" w:rsidDel="00A95698" w:rsidRDefault="00A95698" w:rsidP="00A00689">
            <w:pPr>
              <w:pStyle w:val="TAC"/>
              <w:rPr>
                <w:del w:id="914" w:author="Ericsson user" w:date="2021-10-30T01:32:00Z"/>
                <w:rFonts w:cs="Arial"/>
                <w:szCs w:val="18"/>
              </w:rPr>
            </w:pPr>
            <w:del w:id="915" w:author="Ericsson user" w:date="2021-10-30T01:32: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0D943A" w14:textId="4C30761D" w:rsidR="00A95698" w:rsidRPr="008B35F7" w:rsidDel="00A95698" w:rsidRDefault="00A95698" w:rsidP="00A00689">
            <w:pPr>
              <w:pStyle w:val="TAC"/>
              <w:rPr>
                <w:del w:id="916" w:author="Ericsson user" w:date="2021-10-30T01:32:00Z"/>
                <w:rFonts w:cs="Arial"/>
                <w:szCs w:val="18"/>
              </w:rPr>
            </w:pPr>
            <w:del w:id="917" w:author="Ericsson user" w:date="2021-10-30T01:32:00Z">
              <w:r w:rsidRPr="008B35F7"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1FC6B4F" w14:textId="22021843" w:rsidR="00A95698" w:rsidRPr="008B35F7" w:rsidDel="00A95698" w:rsidRDefault="00A95698" w:rsidP="00A00689">
            <w:pPr>
              <w:pStyle w:val="TAC"/>
              <w:rPr>
                <w:del w:id="918" w:author="Ericsson user" w:date="2021-10-30T01:32:00Z"/>
                <w:rFonts w:cs="Arial"/>
                <w:szCs w:val="18"/>
              </w:rPr>
            </w:pPr>
            <w:del w:id="919" w:author="Ericsson user" w:date="2021-10-30T01:32: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AD814D" w14:textId="7E5D309B" w:rsidR="00A95698" w:rsidRPr="008B35F7" w:rsidDel="00A95698" w:rsidRDefault="00A95698" w:rsidP="00A00689">
            <w:pPr>
              <w:pStyle w:val="TAC"/>
              <w:rPr>
                <w:del w:id="920" w:author="Ericsson user" w:date="2021-10-30T01:32:00Z"/>
                <w:rFonts w:cs="Arial"/>
                <w:szCs w:val="18"/>
              </w:rPr>
            </w:pPr>
            <w:del w:id="921" w:author="Ericsson user" w:date="2021-10-30T01:32:00Z">
              <w:r w:rsidRPr="008B35F7" w:rsidDel="00A95698">
                <w:rPr>
                  <w:rFonts w:cs="Arial"/>
                  <w:szCs w:val="18"/>
                </w:rPr>
                <w:delText>26649.36</w:delText>
              </w:r>
            </w:del>
          </w:p>
        </w:tc>
        <w:tc>
          <w:tcPr>
            <w:tcW w:w="992" w:type="dxa"/>
            <w:gridSpan w:val="3"/>
            <w:tcBorders>
              <w:top w:val="single" w:sz="4" w:space="0" w:color="auto"/>
              <w:left w:val="single" w:sz="4" w:space="0" w:color="auto"/>
              <w:bottom w:val="single" w:sz="4" w:space="0" w:color="auto"/>
              <w:right w:val="single" w:sz="4" w:space="0" w:color="auto"/>
            </w:tcBorders>
          </w:tcPr>
          <w:p w14:paraId="0A464B61" w14:textId="2A60C245" w:rsidR="00A95698" w:rsidRPr="008B35F7" w:rsidDel="00A95698" w:rsidRDefault="00A95698" w:rsidP="00A00689">
            <w:pPr>
              <w:pStyle w:val="TAC"/>
              <w:rPr>
                <w:del w:id="922" w:author="Ericsson user" w:date="2021-10-30T01:32:00Z"/>
                <w:rFonts w:cs="Arial"/>
                <w:szCs w:val="18"/>
              </w:rPr>
            </w:pPr>
            <w:del w:id="923" w:author="Ericsson user" w:date="2021-10-30T01:32: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5C68B00" w14:textId="566CFDC6" w:rsidR="00A95698" w:rsidRPr="008B35F7" w:rsidDel="00A95698" w:rsidRDefault="00A95698" w:rsidP="00A00689">
            <w:pPr>
              <w:pStyle w:val="TAC"/>
              <w:rPr>
                <w:del w:id="924" w:author="Ericsson user" w:date="2021-10-30T01:32:00Z"/>
                <w:rFonts w:cs="Arial"/>
                <w:szCs w:val="18"/>
              </w:rPr>
            </w:pPr>
            <w:del w:id="925" w:author="Ericsson user" w:date="2021-10-30T01:32:00Z">
              <w:r w:rsidRPr="008B35F7" w:rsidDel="00A95698">
                <w:rPr>
                  <w:rFonts w:cs="Arial"/>
                  <w:szCs w:val="18"/>
                </w:rPr>
                <w:delText>26601.84</w:delText>
              </w:r>
            </w:del>
          </w:p>
        </w:tc>
        <w:tc>
          <w:tcPr>
            <w:tcW w:w="993" w:type="dxa"/>
            <w:gridSpan w:val="2"/>
            <w:tcBorders>
              <w:top w:val="single" w:sz="4" w:space="0" w:color="auto"/>
              <w:left w:val="single" w:sz="4" w:space="0" w:color="auto"/>
              <w:bottom w:val="single" w:sz="4" w:space="0" w:color="auto"/>
              <w:right w:val="single" w:sz="4" w:space="0" w:color="auto"/>
            </w:tcBorders>
          </w:tcPr>
          <w:p w14:paraId="6CCF52C4" w14:textId="5DB0B901" w:rsidR="00A95698" w:rsidRPr="008B35F7" w:rsidDel="00A95698" w:rsidRDefault="00A95698" w:rsidP="00A00689">
            <w:pPr>
              <w:pStyle w:val="TAC"/>
              <w:rPr>
                <w:del w:id="926" w:author="Ericsson user" w:date="2021-10-30T01:32:00Z"/>
                <w:rFonts w:cs="Arial"/>
                <w:szCs w:val="18"/>
              </w:rPr>
            </w:pPr>
            <w:del w:id="927" w:author="Ericsson user" w:date="2021-10-30T01:32: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68A72C40" w14:textId="7087CAFE" w:rsidR="00A95698" w:rsidRPr="008B35F7" w:rsidDel="00A95698" w:rsidRDefault="00A95698" w:rsidP="00A00689">
            <w:pPr>
              <w:pStyle w:val="TAC"/>
              <w:rPr>
                <w:del w:id="928" w:author="Ericsson user" w:date="2021-10-30T01:32:00Z"/>
                <w:rFonts w:cs="Arial"/>
                <w:szCs w:val="18"/>
              </w:rPr>
            </w:pPr>
            <w:del w:id="929" w:author="Ericsson user" w:date="2021-10-30T01:32:00Z">
              <w:r w:rsidRPr="008B35F7"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059879C" w14:textId="61B764E5" w:rsidR="00A95698" w:rsidRPr="008B35F7" w:rsidDel="00A95698" w:rsidRDefault="00A95698" w:rsidP="00A00689">
            <w:pPr>
              <w:pStyle w:val="TAC"/>
              <w:rPr>
                <w:del w:id="930" w:author="Ericsson user" w:date="2021-10-30T01:32:00Z"/>
                <w:rFonts w:cs="Arial"/>
                <w:szCs w:val="18"/>
              </w:rPr>
            </w:pPr>
            <w:del w:id="931" w:author="Ericsson user" w:date="2021-10-30T01:32:00Z">
              <w:r w:rsidRPr="008B35F7"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35B46F3F" w14:textId="39A59690" w:rsidR="00A95698" w:rsidRPr="008B35F7" w:rsidDel="00A95698" w:rsidRDefault="00A95698" w:rsidP="00A00689">
            <w:pPr>
              <w:pStyle w:val="TAC"/>
              <w:rPr>
                <w:del w:id="932" w:author="Ericsson user" w:date="2021-10-30T01:32:00Z"/>
                <w:rFonts w:cs="Arial"/>
                <w:szCs w:val="18"/>
              </w:rPr>
            </w:pPr>
            <w:del w:id="933" w:author="Ericsson user" w:date="2021-10-30T01:32:00Z">
              <w:r w:rsidRPr="008B35F7" w:rsidDel="00A95698">
                <w:rPr>
                  <w:rFonts w:cs="Arial"/>
                  <w:szCs w:val="18"/>
                </w:rPr>
                <w:delText>22393</w:delText>
              </w:r>
            </w:del>
          </w:p>
        </w:tc>
        <w:tc>
          <w:tcPr>
            <w:tcW w:w="972" w:type="dxa"/>
            <w:tcBorders>
              <w:top w:val="single" w:sz="4" w:space="0" w:color="auto"/>
              <w:left w:val="single" w:sz="4" w:space="0" w:color="auto"/>
              <w:bottom w:val="single" w:sz="4" w:space="0" w:color="auto"/>
              <w:right w:val="single" w:sz="4" w:space="0" w:color="auto"/>
            </w:tcBorders>
          </w:tcPr>
          <w:p w14:paraId="661C9C3A" w14:textId="013EB39C" w:rsidR="00A95698" w:rsidRPr="008B35F7" w:rsidDel="00A95698" w:rsidRDefault="00A95698" w:rsidP="00A00689">
            <w:pPr>
              <w:pStyle w:val="TAC"/>
              <w:rPr>
                <w:del w:id="934" w:author="Ericsson user" w:date="2021-10-30T01:32:00Z"/>
                <w:rFonts w:cs="Arial"/>
                <w:szCs w:val="18"/>
              </w:rPr>
            </w:pPr>
            <w:del w:id="935" w:author="Ericsson user" w:date="2021-10-30T01:32:00Z">
              <w:r w:rsidRPr="008B35F7" w:rsidDel="00A95698">
                <w:rPr>
                  <w:rFonts w:cs="Arial"/>
                  <w:szCs w:val="18"/>
                </w:rPr>
                <w:delText>2056123</w:delText>
              </w:r>
            </w:del>
          </w:p>
        </w:tc>
        <w:tc>
          <w:tcPr>
            <w:tcW w:w="585" w:type="dxa"/>
            <w:gridSpan w:val="3"/>
            <w:tcBorders>
              <w:top w:val="single" w:sz="4" w:space="0" w:color="auto"/>
              <w:left w:val="single" w:sz="4" w:space="0" w:color="auto"/>
              <w:bottom w:val="single" w:sz="4" w:space="0" w:color="auto"/>
              <w:right w:val="single" w:sz="4" w:space="0" w:color="auto"/>
            </w:tcBorders>
          </w:tcPr>
          <w:p w14:paraId="72A23CD3" w14:textId="229E7CF5" w:rsidR="00A95698" w:rsidRPr="008B35F7" w:rsidDel="00A95698" w:rsidRDefault="00A95698" w:rsidP="00A00689">
            <w:pPr>
              <w:pStyle w:val="TAC"/>
              <w:rPr>
                <w:del w:id="936" w:author="Ericsson user" w:date="2021-10-30T01:32:00Z"/>
                <w:rFonts w:cs="Arial"/>
                <w:szCs w:val="18"/>
              </w:rPr>
            </w:pPr>
            <w:del w:id="937" w:author="Ericsson user" w:date="2021-10-30T01:32:00Z">
              <w:r w:rsidRPr="008B35F7"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55047019" w14:textId="05B8DF23" w:rsidR="00A95698" w:rsidRPr="008B35F7" w:rsidDel="00A95698" w:rsidRDefault="00A95698" w:rsidP="00A00689">
            <w:pPr>
              <w:pStyle w:val="TAC"/>
              <w:rPr>
                <w:del w:id="938" w:author="Ericsson user" w:date="2021-10-30T01:32:00Z"/>
                <w:rFonts w:cs="Arial"/>
                <w:szCs w:val="18"/>
              </w:rPr>
            </w:pPr>
            <w:del w:id="939"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4D5C41" w14:textId="7432C2C8" w:rsidR="00A95698" w:rsidRPr="008B35F7" w:rsidDel="00A95698" w:rsidRDefault="00A95698" w:rsidP="00A00689">
            <w:pPr>
              <w:pStyle w:val="TAC"/>
              <w:rPr>
                <w:del w:id="940" w:author="Ericsson user" w:date="2021-10-30T01:32:00Z"/>
                <w:rFonts w:cs="Arial"/>
                <w:szCs w:val="18"/>
              </w:rPr>
            </w:pPr>
            <w:del w:id="941"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0D8F60B" w14:textId="4EBC6783" w:rsidR="00A95698" w:rsidRPr="008B35F7" w:rsidDel="00A95698" w:rsidRDefault="00A95698" w:rsidP="00A00689">
            <w:pPr>
              <w:pStyle w:val="TAC"/>
              <w:rPr>
                <w:del w:id="942" w:author="Ericsson user" w:date="2021-10-30T01:32:00Z"/>
                <w:rFonts w:cs="Arial"/>
                <w:szCs w:val="18"/>
              </w:rPr>
            </w:pPr>
            <w:del w:id="943" w:author="Ericsson user" w:date="2021-10-30T01:32:00Z">
              <w:r w:rsidRPr="008B35F7" w:rsidDel="00A95698">
                <w:rPr>
                  <w:rFonts w:cs="Arial"/>
                  <w:szCs w:val="18"/>
                </w:rPr>
                <w:delText>0</w:delText>
              </w:r>
            </w:del>
          </w:p>
        </w:tc>
      </w:tr>
      <w:tr w:rsidR="00A95698" w:rsidRPr="008B35F7" w:rsidDel="00A95698" w14:paraId="5F83AC8E" w14:textId="2C5C5431" w:rsidTr="00A00689">
        <w:trPr>
          <w:del w:id="944" w:author="Ericsson user" w:date="2021-10-30T01:32:00Z"/>
        </w:trPr>
        <w:tc>
          <w:tcPr>
            <w:tcW w:w="1155" w:type="dxa"/>
            <w:tcBorders>
              <w:top w:val="nil"/>
              <w:left w:val="single" w:sz="4" w:space="0" w:color="auto"/>
              <w:bottom w:val="nil"/>
              <w:right w:val="single" w:sz="4" w:space="0" w:color="auto"/>
            </w:tcBorders>
          </w:tcPr>
          <w:p w14:paraId="7414DC86" w14:textId="0B8E36DA" w:rsidR="00A95698" w:rsidRPr="008B35F7" w:rsidDel="00A95698" w:rsidRDefault="00A95698" w:rsidP="00A00689">
            <w:pPr>
              <w:pStyle w:val="TAC"/>
              <w:rPr>
                <w:del w:id="945" w:author="Ericsson user" w:date="2021-10-30T01:32:00Z"/>
              </w:rPr>
            </w:pPr>
          </w:p>
        </w:tc>
        <w:tc>
          <w:tcPr>
            <w:tcW w:w="669" w:type="dxa"/>
            <w:tcBorders>
              <w:top w:val="nil"/>
              <w:left w:val="single" w:sz="4" w:space="0" w:color="auto"/>
              <w:bottom w:val="nil"/>
              <w:right w:val="single" w:sz="4" w:space="0" w:color="auto"/>
            </w:tcBorders>
            <w:vAlign w:val="bottom"/>
            <w:hideMark/>
          </w:tcPr>
          <w:p w14:paraId="5F5CE412" w14:textId="69DAFD31" w:rsidR="00A95698" w:rsidRPr="008B35F7" w:rsidDel="00A95698" w:rsidRDefault="00A95698" w:rsidP="00A00689">
            <w:pPr>
              <w:pStyle w:val="TAC"/>
              <w:rPr>
                <w:del w:id="946" w:author="Ericsson user" w:date="2021-10-30T01:32:00Z"/>
              </w:rPr>
            </w:pPr>
          </w:p>
        </w:tc>
        <w:tc>
          <w:tcPr>
            <w:tcW w:w="734" w:type="dxa"/>
            <w:gridSpan w:val="2"/>
            <w:tcBorders>
              <w:top w:val="nil"/>
              <w:left w:val="single" w:sz="4" w:space="0" w:color="auto"/>
              <w:bottom w:val="nil"/>
              <w:right w:val="single" w:sz="4" w:space="0" w:color="auto"/>
            </w:tcBorders>
          </w:tcPr>
          <w:p w14:paraId="09A6719D" w14:textId="11304341" w:rsidR="00A95698" w:rsidRPr="008B35F7" w:rsidDel="00A95698" w:rsidRDefault="00A95698" w:rsidP="00A00689">
            <w:pPr>
              <w:pStyle w:val="TAC"/>
              <w:rPr>
                <w:del w:id="947" w:author="Ericsson user" w:date="2021-10-30T01:32:00Z"/>
                <w:rFonts w:cs="Arial"/>
                <w:szCs w:val="18"/>
              </w:rPr>
            </w:pPr>
          </w:p>
        </w:tc>
        <w:tc>
          <w:tcPr>
            <w:tcW w:w="713" w:type="dxa"/>
            <w:tcBorders>
              <w:top w:val="nil"/>
              <w:left w:val="single" w:sz="4" w:space="0" w:color="auto"/>
              <w:bottom w:val="nil"/>
              <w:right w:val="single" w:sz="4" w:space="0" w:color="auto"/>
            </w:tcBorders>
          </w:tcPr>
          <w:p w14:paraId="51615D2A" w14:textId="0390D129" w:rsidR="00A95698" w:rsidRPr="008B35F7" w:rsidDel="00A95698" w:rsidRDefault="00A95698" w:rsidP="00A00689">
            <w:pPr>
              <w:pStyle w:val="TAC"/>
              <w:rPr>
                <w:del w:id="948"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1F3FF8E4" w14:textId="65B4BC60" w:rsidR="00A95698" w:rsidRPr="008B35F7" w:rsidDel="00A95698" w:rsidRDefault="00A95698" w:rsidP="00A00689">
            <w:pPr>
              <w:pStyle w:val="TAC"/>
              <w:rPr>
                <w:del w:id="949"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43BF421" w14:textId="125A0496" w:rsidR="00A95698" w:rsidRPr="008B35F7" w:rsidDel="00A95698" w:rsidRDefault="00A95698" w:rsidP="00A00689">
            <w:pPr>
              <w:pStyle w:val="TAC"/>
              <w:rPr>
                <w:del w:id="950" w:author="Ericsson user" w:date="2021-10-30T01:32:00Z"/>
                <w:rFonts w:cs="Arial"/>
                <w:szCs w:val="18"/>
              </w:rPr>
            </w:pPr>
            <w:del w:id="951" w:author="Ericsson user" w:date="2021-10-30T01:32:00Z">
              <w:r w:rsidRPr="008B35F7"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B1183C2" w14:textId="0C4DB5FB" w:rsidR="00A95698" w:rsidRPr="008B35F7" w:rsidDel="00A95698" w:rsidRDefault="00A95698" w:rsidP="00A00689">
            <w:pPr>
              <w:pStyle w:val="TAC"/>
              <w:rPr>
                <w:del w:id="952" w:author="Ericsson user" w:date="2021-10-30T01:32:00Z"/>
                <w:rFonts w:cs="Arial"/>
                <w:szCs w:val="18"/>
              </w:rPr>
            </w:pPr>
            <w:del w:id="953" w:author="Ericsson user" w:date="2021-10-30T01:32: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9F8875D" w14:textId="07786BFE" w:rsidR="00A95698" w:rsidRPr="008B35F7" w:rsidDel="00A95698" w:rsidRDefault="00A95698" w:rsidP="00A00689">
            <w:pPr>
              <w:pStyle w:val="TAC"/>
              <w:rPr>
                <w:del w:id="954" w:author="Ericsson user" w:date="2021-10-30T01:32:00Z"/>
                <w:rFonts w:cs="Arial"/>
                <w:szCs w:val="18"/>
              </w:rPr>
            </w:pPr>
            <w:del w:id="955" w:author="Ericsson user" w:date="2021-10-30T01:32:00Z">
              <w:r w:rsidRPr="008B35F7" w:rsidDel="00A95698">
                <w:rPr>
                  <w:rFonts w:cs="Arial"/>
                  <w:szCs w:val="18"/>
                </w:rPr>
                <w:delText>28049.4</w:delText>
              </w:r>
            </w:del>
          </w:p>
        </w:tc>
        <w:tc>
          <w:tcPr>
            <w:tcW w:w="992" w:type="dxa"/>
            <w:gridSpan w:val="3"/>
            <w:tcBorders>
              <w:top w:val="single" w:sz="4" w:space="0" w:color="auto"/>
              <w:left w:val="single" w:sz="4" w:space="0" w:color="auto"/>
              <w:bottom w:val="single" w:sz="4" w:space="0" w:color="auto"/>
              <w:right w:val="single" w:sz="4" w:space="0" w:color="auto"/>
            </w:tcBorders>
          </w:tcPr>
          <w:p w14:paraId="3E6DC51D" w14:textId="1EBE556F" w:rsidR="00A95698" w:rsidRPr="008B35F7" w:rsidDel="00A95698" w:rsidRDefault="00A95698" w:rsidP="00A00689">
            <w:pPr>
              <w:pStyle w:val="TAC"/>
              <w:rPr>
                <w:del w:id="956" w:author="Ericsson user" w:date="2021-10-30T01:32:00Z"/>
                <w:rFonts w:cs="Arial"/>
                <w:szCs w:val="18"/>
              </w:rPr>
            </w:pPr>
            <w:del w:id="957" w:author="Ericsson user" w:date="2021-10-30T01:32:00Z">
              <w:r w:rsidRPr="008B35F7" w:rsidDel="00A95698">
                <w:rPr>
                  <w:rFonts w:cs="Arial"/>
                  <w:szCs w:val="18"/>
                </w:rPr>
                <w:delText>2079989</w:delText>
              </w:r>
            </w:del>
          </w:p>
        </w:tc>
        <w:tc>
          <w:tcPr>
            <w:tcW w:w="992" w:type="dxa"/>
            <w:tcBorders>
              <w:top w:val="single" w:sz="4" w:space="0" w:color="auto"/>
              <w:left w:val="single" w:sz="4" w:space="0" w:color="auto"/>
              <w:bottom w:val="single" w:sz="4" w:space="0" w:color="auto"/>
              <w:right w:val="single" w:sz="4" w:space="0" w:color="auto"/>
            </w:tcBorders>
          </w:tcPr>
          <w:p w14:paraId="142FCA92" w14:textId="6477B310" w:rsidR="00A95698" w:rsidRPr="008B35F7" w:rsidDel="00A95698" w:rsidRDefault="00A95698" w:rsidP="00A00689">
            <w:pPr>
              <w:pStyle w:val="TAC"/>
              <w:rPr>
                <w:del w:id="958" w:author="Ericsson user" w:date="2021-10-30T01:32:00Z"/>
                <w:rFonts w:cs="Arial"/>
                <w:szCs w:val="18"/>
              </w:rPr>
            </w:pPr>
            <w:del w:id="959" w:author="Ericsson user" w:date="2021-10-30T01:32:00Z">
              <w:r w:rsidRPr="008B35F7" w:rsidDel="00A95698">
                <w:rPr>
                  <w:rFonts w:cs="Arial"/>
                  <w:szCs w:val="18"/>
                </w:rPr>
                <w:delText>27855</w:delText>
              </w:r>
            </w:del>
          </w:p>
        </w:tc>
        <w:tc>
          <w:tcPr>
            <w:tcW w:w="993" w:type="dxa"/>
            <w:gridSpan w:val="2"/>
            <w:tcBorders>
              <w:top w:val="single" w:sz="4" w:space="0" w:color="auto"/>
              <w:left w:val="single" w:sz="4" w:space="0" w:color="auto"/>
              <w:bottom w:val="single" w:sz="4" w:space="0" w:color="auto"/>
              <w:right w:val="single" w:sz="4" w:space="0" w:color="auto"/>
            </w:tcBorders>
          </w:tcPr>
          <w:p w14:paraId="087AFF23" w14:textId="03EC86A9" w:rsidR="00A95698" w:rsidRPr="008B35F7" w:rsidDel="00A95698" w:rsidRDefault="00A95698" w:rsidP="00A00689">
            <w:pPr>
              <w:pStyle w:val="TAC"/>
              <w:rPr>
                <w:del w:id="960" w:author="Ericsson user" w:date="2021-10-30T01:32:00Z"/>
                <w:rFonts w:cs="Arial"/>
                <w:szCs w:val="18"/>
              </w:rPr>
            </w:pPr>
            <w:del w:id="961" w:author="Ericsson user" w:date="2021-10-30T01:32:00Z">
              <w:r w:rsidRPr="008B35F7" w:rsidDel="00A95698">
                <w:rPr>
                  <w:rFonts w:cs="Arial"/>
                  <w:szCs w:val="18"/>
                </w:rPr>
                <w:delText>2076749</w:delText>
              </w:r>
            </w:del>
          </w:p>
        </w:tc>
        <w:tc>
          <w:tcPr>
            <w:tcW w:w="690" w:type="dxa"/>
            <w:tcBorders>
              <w:top w:val="single" w:sz="4" w:space="0" w:color="auto"/>
              <w:left w:val="single" w:sz="4" w:space="0" w:color="auto"/>
              <w:bottom w:val="single" w:sz="4" w:space="0" w:color="auto"/>
              <w:right w:val="single" w:sz="4" w:space="0" w:color="auto"/>
            </w:tcBorders>
          </w:tcPr>
          <w:p w14:paraId="719A88C0" w14:textId="489FD68A" w:rsidR="00A95698" w:rsidRPr="008B35F7" w:rsidDel="00A95698" w:rsidRDefault="00A95698" w:rsidP="00A00689">
            <w:pPr>
              <w:pStyle w:val="TAC"/>
              <w:rPr>
                <w:del w:id="962" w:author="Ericsson user" w:date="2021-10-30T01:32:00Z"/>
                <w:rFonts w:cs="Arial"/>
                <w:szCs w:val="18"/>
              </w:rPr>
            </w:pPr>
            <w:del w:id="963" w:author="Ericsson user" w:date="2021-10-30T01:32:00Z">
              <w:r w:rsidRPr="008B35F7"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507D1FF1" w14:textId="36F64B71" w:rsidR="00A95698" w:rsidRPr="008B35F7" w:rsidDel="00A95698" w:rsidRDefault="00A95698" w:rsidP="00A00689">
            <w:pPr>
              <w:pStyle w:val="TAC"/>
              <w:rPr>
                <w:del w:id="964"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6B3F337E" w14:textId="52B58465" w:rsidR="00A95698" w:rsidRPr="008B35F7" w:rsidDel="00A95698" w:rsidRDefault="00A95698" w:rsidP="00A00689">
            <w:pPr>
              <w:pStyle w:val="TAC"/>
              <w:rPr>
                <w:del w:id="965" w:author="Ericsson user" w:date="2021-10-30T01:32:00Z"/>
                <w:rFonts w:cs="Arial"/>
                <w:szCs w:val="18"/>
              </w:rPr>
            </w:pPr>
            <w:del w:id="966" w:author="Ericsson user" w:date="2021-10-30T01:32:00Z">
              <w:r w:rsidRPr="008B35F7" w:rsidDel="00A95698">
                <w:rPr>
                  <w:rFonts w:cs="Arial"/>
                  <w:szCs w:val="18"/>
                </w:rPr>
                <w:delText>22474</w:delText>
              </w:r>
            </w:del>
          </w:p>
        </w:tc>
        <w:tc>
          <w:tcPr>
            <w:tcW w:w="972" w:type="dxa"/>
            <w:tcBorders>
              <w:top w:val="single" w:sz="4" w:space="0" w:color="auto"/>
              <w:left w:val="single" w:sz="4" w:space="0" w:color="auto"/>
              <w:bottom w:val="single" w:sz="4" w:space="0" w:color="auto"/>
              <w:right w:val="single" w:sz="4" w:space="0" w:color="auto"/>
            </w:tcBorders>
          </w:tcPr>
          <w:p w14:paraId="72A76BE5" w14:textId="0D0807EC" w:rsidR="00A95698" w:rsidRPr="008B35F7" w:rsidDel="00A95698" w:rsidRDefault="00A95698" w:rsidP="00A00689">
            <w:pPr>
              <w:pStyle w:val="TAC"/>
              <w:rPr>
                <w:del w:id="967" w:author="Ericsson user" w:date="2021-10-30T01:32:00Z"/>
                <w:rFonts w:cs="Arial"/>
                <w:szCs w:val="18"/>
              </w:rPr>
            </w:pPr>
            <w:del w:id="968" w:author="Ericsson user" w:date="2021-10-30T01:32:00Z">
              <w:r w:rsidRPr="008B35F7" w:rsidDel="00A95698">
                <w:rPr>
                  <w:rFonts w:cs="Arial"/>
                  <w:szCs w:val="18"/>
                </w:rPr>
                <w:delText>2079451</w:delText>
              </w:r>
            </w:del>
          </w:p>
        </w:tc>
        <w:tc>
          <w:tcPr>
            <w:tcW w:w="585" w:type="dxa"/>
            <w:gridSpan w:val="3"/>
            <w:tcBorders>
              <w:top w:val="single" w:sz="4" w:space="0" w:color="auto"/>
              <w:left w:val="single" w:sz="4" w:space="0" w:color="auto"/>
              <w:bottom w:val="single" w:sz="4" w:space="0" w:color="auto"/>
              <w:right w:val="single" w:sz="4" w:space="0" w:color="auto"/>
            </w:tcBorders>
          </w:tcPr>
          <w:p w14:paraId="1BE32B9A" w14:textId="0201F8D7" w:rsidR="00A95698" w:rsidRPr="008B35F7" w:rsidDel="00A95698" w:rsidRDefault="00A95698" w:rsidP="00A00689">
            <w:pPr>
              <w:pStyle w:val="TAC"/>
              <w:rPr>
                <w:del w:id="969" w:author="Ericsson user" w:date="2021-10-30T01:32:00Z"/>
                <w:rFonts w:cs="Arial"/>
                <w:szCs w:val="18"/>
              </w:rPr>
            </w:pPr>
            <w:del w:id="970" w:author="Ericsson user" w:date="2021-10-30T01:32:00Z">
              <w:r w:rsidRPr="008B35F7"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750C6CB6" w14:textId="37056544" w:rsidR="00A95698" w:rsidRPr="008B35F7" w:rsidDel="00A95698" w:rsidRDefault="00A95698" w:rsidP="00A00689">
            <w:pPr>
              <w:pStyle w:val="TAC"/>
              <w:rPr>
                <w:del w:id="971" w:author="Ericsson user" w:date="2021-10-30T01:32:00Z"/>
                <w:rFonts w:cs="Arial"/>
                <w:szCs w:val="18"/>
              </w:rPr>
            </w:pPr>
            <w:del w:id="972"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8B3840A" w14:textId="680032B5" w:rsidR="00A95698" w:rsidRPr="008B35F7" w:rsidDel="00A95698" w:rsidRDefault="00A95698" w:rsidP="00A00689">
            <w:pPr>
              <w:pStyle w:val="TAC"/>
              <w:rPr>
                <w:del w:id="973" w:author="Ericsson user" w:date="2021-10-30T01:32:00Z"/>
                <w:rFonts w:cs="Arial"/>
                <w:szCs w:val="18"/>
              </w:rPr>
            </w:pPr>
            <w:del w:id="974"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9DD72A4" w14:textId="0822712C" w:rsidR="00A95698" w:rsidRPr="008B35F7" w:rsidDel="00A95698" w:rsidRDefault="00A95698" w:rsidP="00A00689">
            <w:pPr>
              <w:pStyle w:val="TAC"/>
              <w:rPr>
                <w:del w:id="975" w:author="Ericsson user" w:date="2021-10-30T01:32:00Z"/>
                <w:rFonts w:cs="Arial"/>
                <w:szCs w:val="18"/>
              </w:rPr>
            </w:pPr>
            <w:del w:id="976" w:author="Ericsson user" w:date="2021-10-30T01:32:00Z">
              <w:r w:rsidRPr="008B35F7" w:rsidDel="00A95698">
                <w:rPr>
                  <w:rFonts w:cs="Arial"/>
                  <w:szCs w:val="18"/>
                </w:rPr>
                <w:delText>204</w:delText>
              </w:r>
            </w:del>
          </w:p>
        </w:tc>
      </w:tr>
      <w:tr w:rsidR="00A95698" w:rsidRPr="008B35F7" w:rsidDel="00A95698" w14:paraId="372CB47B" w14:textId="7ED50D0A" w:rsidTr="00A00689">
        <w:trPr>
          <w:del w:id="977" w:author="Ericsson user" w:date="2021-10-30T01:32:00Z"/>
        </w:trPr>
        <w:tc>
          <w:tcPr>
            <w:tcW w:w="1155" w:type="dxa"/>
            <w:tcBorders>
              <w:top w:val="nil"/>
              <w:left w:val="single" w:sz="4" w:space="0" w:color="auto"/>
              <w:bottom w:val="single" w:sz="4" w:space="0" w:color="auto"/>
              <w:right w:val="single" w:sz="4" w:space="0" w:color="auto"/>
            </w:tcBorders>
          </w:tcPr>
          <w:p w14:paraId="597FBF84" w14:textId="6D169FE8" w:rsidR="00A95698" w:rsidRPr="008B35F7" w:rsidDel="00A95698" w:rsidRDefault="00A95698" w:rsidP="00A00689">
            <w:pPr>
              <w:pStyle w:val="TAC"/>
              <w:rPr>
                <w:del w:id="978"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14E3156E" w14:textId="18018BC2" w:rsidR="00A95698" w:rsidRPr="008B35F7" w:rsidDel="00A95698" w:rsidRDefault="00A95698" w:rsidP="00A00689">
            <w:pPr>
              <w:pStyle w:val="TAC"/>
              <w:rPr>
                <w:del w:id="979"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66B9D4B5" w14:textId="0E5B4A5A" w:rsidR="00A95698" w:rsidRPr="008B35F7" w:rsidDel="00A95698" w:rsidRDefault="00A95698" w:rsidP="00A00689">
            <w:pPr>
              <w:pStyle w:val="TAC"/>
              <w:rPr>
                <w:del w:id="980"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022202FE" w14:textId="5F400D00" w:rsidR="00A95698" w:rsidRPr="008B35F7" w:rsidDel="00A95698" w:rsidRDefault="00A95698" w:rsidP="00A00689">
            <w:pPr>
              <w:pStyle w:val="TAC"/>
              <w:rPr>
                <w:del w:id="981"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6DD97894" w14:textId="373F9C95" w:rsidR="00A95698" w:rsidRPr="008B35F7" w:rsidDel="00A95698" w:rsidRDefault="00A95698" w:rsidP="00A00689">
            <w:pPr>
              <w:pStyle w:val="TAC"/>
              <w:rPr>
                <w:del w:id="982"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4AF3A959" w14:textId="67525877" w:rsidR="00A95698" w:rsidRPr="008B35F7" w:rsidDel="00A95698" w:rsidRDefault="00A95698" w:rsidP="00A00689">
            <w:pPr>
              <w:pStyle w:val="TAC"/>
              <w:rPr>
                <w:del w:id="983" w:author="Ericsson user" w:date="2021-10-30T01:32:00Z"/>
                <w:rFonts w:cs="Arial"/>
                <w:szCs w:val="18"/>
              </w:rPr>
            </w:pPr>
            <w:del w:id="984" w:author="Ericsson user" w:date="2021-10-30T01:32:00Z">
              <w:r w:rsidRPr="008B35F7"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00B4952D" w14:textId="1B5D0F32" w:rsidR="00A95698" w:rsidRPr="008B35F7" w:rsidDel="00A95698" w:rsidRDefault="00A95698" w:rsidP="00A00689">
            <w:pPr>
              <w:pStyle w:val="TAC"/>
              <w:rPr>
                <w:del w:id="985" w:author="Ericsson user" w:date="2021-10-30T01:32:00Z"/>
                <w:rFonts w:cs="Arial"/>
                <w:szCs w:val="18"/>
              </w:rPr>
            </w:pPr>
            <w:del w:id="986" w:author="Ericsson user" w:date="2021-10-30T01:32: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CB8AA8" w14:textId="5693A352" w:rsidR="00A95698" w:rsidRPr="008B35F7" w:rsidDel="00A95698" w:rsidRDefault="00A95698" w:rsidP="00A00689">
            <w:pPr>
              <w:pStyle w:val="TAC"/>
              <w:rPr>
                <w:del w:id="987" w:author="Ericsson user" w:date="2021-10-30T01:32:00Z"/>
                <w:rFonts w:cs="Arial"/>
                <w:szCs w:val="18"/>
              </w:rPr>
            </w:pPr>
            <w:del w:id="988" w:author="Ericsson user" w:date="2021-10-30T01:32:00Z">
              <w:r w:rsidRPr="008B35F7" w:rsidDel="00A95698">
                <w:rPr>
                  <w:rFonts w:cs="Arial"/>
                  <w:szCs w:val="18"/>
                </w:rPr>
                <w:delText>29449.92</w:delText>
              </w:r>
            </w:del>
          </w:p>
        </w:tc>
        <w:tc>
          <w:tcPr>
            <w:tcW w:w="992" w:type="dxa"/>
            <w:gridSpan w:val="3"/>
            <w:tcBorders>
              <w:top w:val="single" w:sz="4" w:space="0" w:color="auto"/>
              <w:left w:val="single" w:sz="4" w:space="0" w:color="auto"/>
              <w:bottom w:val="single" w:sz="4" w:space="0" w:color="auto"/>
              <w:right w:val="single" w:sz="4" w:space="0" w:color="auto"/>
            </w:tcBorders>
          </w:tcPr>
          <w:p w14:paraId="5D93286C" w14:textId="45D7375B" w:rsidR="00A95698" w:rsidRPr="008B35F7" w:rsidDel="00A95698" w:rsidRDefault="00A95698" w:rsidP="00A00689">
            <w:pPr>
              <w:pStyle w:val="TAC"/>
              <w:rPr>
                <w:del w:id="989" w:author="Ericsson user" w:date="2021-10-30T01:32:00Z"/>
                <w:rFonts w:cs="Arial"/>
                <w:szCs w:val="18"/>
              </w:rPr>
            </w:pPr>
            <w:del w:id="990" w:author="Ericsson user" w:date="2021-10-30T01:32: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8290F5" w14:textId="26D6ACB1" w:rsidR="00A95698" w:rsidRPr="008B35F7" w:rsidDel="00A95698" w:rsidRDefault="00A95698" w:rsidP="00A00689">
            <w:pPr>
              <w:pStyle w:val="TAC"/>
              <w:rPr>
                <w:del w:id="991" w:author="Ericsson user" w:date="2021-10-30T01:32:00Z"/>
                <w:rFonts w:cs="Arial"/>
                <w:szCs w:val="18"/>
              </w:rPr>
            </w:pPr>
            <w:del w:id="992" w:author="Ericsson user" w:date="2021-10-30T01:32:00Z">
              <w:r w:rsidRPr="008B35F7" w:rsidDel="00A95698">
                <w:rPr>
                  <w:rFonts w:cs="Arial"/>
                  <w:szCs w:val="18"/>
                </w:rPr>
                <w:delText>28676.64</w:delText>
              </w:r>
            </w:del>
          </w:p>
        </w:tc>
        <w:tc>
          <w:tcPr>
            <w:tcW w:w="993" w:type="dxa"/>
            <w:gridSpan w:val="2"/>
            <w:tcBorders>
              <w:top w:val="single" w:sz="4" w:space="0" w:color="auto"/>
              <w:left w:val="single" w:sz="4" w:space="0" w:color="auto"/>
              <w:bottom w:val="single" w:sz="4" w:space="0" w:color="auto"/>
              <w:right w:val="single" w:sz="4" w:space="0" w:color="auto"/>
            </w:tcBorders>
          </w:tcPr>
          <w:p w14:paraId="390007BB" w14:textId="1CED4800" w:rsidR="00A95698" w:rsidRPr="008B35F7" w:rsidDel="00A95698" w:rsidRDefault="00A95698" w:rsidP="00A00689">
            <w:pPr>
              <w:pStyle w:val="TAC"/>
              <w:rPr>
                <w:del w:id="993" w:author="Ericsson user" w:date="2021-10-30T01:32:00Z"/>
                <w:rFonts w:cs="Arial"/>
                <w:szCs w:val="18"/>
              </w:rPr>
            </w:pPr>
            <w:del w:id="994" w:author="Ericsson user" w:date="2021-10-30T01:32: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1356D2B" w14:textId="6D566DE7" w:rsidR="00A95698" w:rsidRPr="008B35F7" w:rsidDel="00A95698" w:rsidRDefault="00A95698" w:rsidP="00A00689">
            <w:pPr>
              <w:pStyle w:val="TAC"/>
              <w:rPr>
                <w:del w:id="995" w:author="Ericsson user" w:date="2021-10-30T01:32:00Z"/>
                <w:rFonts w:cs="Arial"/>
                <w:szCs w:val="18"/>
              </w:rPr>
            </w:pPr>
            <w:del w:id="996" w:author="Ericsson user" w:date="2021-10-30T01:32:00Z">
              <w:r w:rsidRPr="008B35F7"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9A9FB77" w14:textId="27C339D2" w:rsidR="00A95698" w:rsidRPr="008B35F7" w:rsidDel="00A95698" w:rsidRDefault="00A95698" w:rsidP="00A00689">
            <w:pPr>
              <w:pStyle w:val="TAC"/>
              <w:rPr>
                <w:del w:id="997"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5920CCD6" w14:textId="6AD77B25" w:rsidR="00A95698" w:rsidRPr="008B35F7" w:rsidDel="00A95698" w:rsidRDefault="00A95698" w:rsidP="00A00689">
            <w:pPr>
              <w:pStyle w:val="TAC"/>
              <w:rPr>
                <w:del w:id="998" w:author="Ericsson user" w:date="2021-10-30T01:32:00Z"/>
                <w:rFonts w:cs="Arial"/>
                <w:szCs w:val="18"/>
              </w:rPr>
            </w:pPr>
            <w:del w:id="999" w:author="Ericsson user" w:date="2021-10-30T01:32:00Z">
              <w:r w:rsidRPr="008B35F7" w:rsidDel="00A95698">
                <w:rPr>
                  <w:rFonts w:cs="Arial"/>
                  <w:szCs w:val="18"/>
                </w:rPr>
                <w:delText>22555</w:delText>
              </w:r>
            </w:del>
          </w:p>
        </w:tc>
        <w:tc>
          <w:tcPr>
            <w:tcW w:w="972" w:type="dxa"/>
            <w:tcBorders>
              <w:top w:val="single" w:sz="4" w:space="0" w:color="auto"/>
              <w:left w:val="single" w:sz="4" w:space="0" w:color="auto"/>
              <w:bottom w:val="single" w:sz="4" w:space="0" w:color="auto"/>
              <w:right w:val="single" w:sz="4" w:space="0" w:color="auto"/>
            </w:tcBorders>
          </w:tcPr>
          <w:p w14:paraId="5A5F07F4" w14:textId="6F2C6191" w:rsidR="00A95698" w:rsidRPr="008B35F7" w:rsidDel="00A95698" w:rsidRDefault="00A95698" w:rsidP="00A00689">
            <w:pPr>
              <w:pStyle w:val="TAC"/>
              <w:rPr>
                <w:del w:id="1000" w:author="Ericsson user" w:date="2021-10-30T01:32:00Z"/>
                <w:rFonts w:cs="Arial"/>
                <w:szCs w:val="18"/>
              </w:rPr>
            </w:pPr>
            <w:del w:id="1001" w:author="Ericsson user" w:date="2021-10-30T01:32:00Z">
              <w:r w:rsidRPr="008B35F7" w:rsidDel="00A95698">
                <w:rPr>
                  <w:rFonts w:cs="Arial"/>
                  <w:szCs w:val="18"/>
                </w:rPr>
                <w:delText>2102779</w:delText>
              </w:r>
            </w:del>
          </w:p>
        </w:tc>
        <w:tc>
          <w:tcPr>
            <w:tcW w:w="585" w:type="dxa"/>
            <w:gridSpan w:val="3"/>
            <w:tcBorders>
              <w:top w:val="single" w:sz="4" w:space="0" w:color="auto"/>
              <w:left w:val="single" w:sz="4" w:space="0" w:color="auto"/>
              <w:bottom w:val="single" w:sz="4" w:space="0" w:color="auto"/>
              <w:right w:val="single" w:sz="4" w:space="0" w:color="auto"/>
            </w:tcBorders>
          </w:tcPr>
          <w:p w14:paraId="0AC11028" w14:textId="075F4CA2" w:rsidR="00A95698" w:rsidRPr="008B35F7" w:rsidDel="00A95698" w:rsidRDefault="00A95698" w:rsidP="00A00689">
            <w:pPr>
              <w:pStyle w:val="TAC"/>
              <w:rPr>
                <w:del w:id="1002" w:author="Ericsson user" w:date="2021-10-30T01:32:00Z"/>
                <w:rFonts w:cs="Arial"/>
                <w:szCs w:val="18"/>
              </w:rPr>
            </w:pPr>
            <w:del w:id="1003" w:author="Ericsson user" w:date="2021-10-30T01:32:00Z">
              <w:r w:rsidRPr="008B35F7"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2B959351" w14:textId="4FDA6BEF" w:rsidR="00A95698" w:rsidRPr="008B35F7" w:rsidDel="00A95698" w:rsidRDefault="00A95698" w:rsidP="00A00689">
            <w:pPr>
              <w:pStyle w:val="TAC"/>
              <w:rPr>
                <w:del w:id="1004" w:author="Ericsson user" w:date="2021-10-30T01:32:00Z"/>
                <w:rFonts w:cs="Arial"/>
                <w:szCs w:val="18"/>
              </w:rPr>
            </w:pPr>
            <w:del w:id="1005"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415A87" w14:textId="7E9B4445" w:rsidR="00A95698" w:rsidRPr="008B35F7" w:rsidDel="00A95698" w:rsidRDefault="00A95698" w:rsidP="00A00689">
            <w:pPr>
              <w:pStyle w:val="TAC"/>
              <w:rPr>
                <w:del w:id="1006" w:author="Ericsson user" w:date="2021-10-30T01:32:00Z"/>
                <w:rFonts w:cs="Arial"/>
                <w:szCs w:val="18"/>
              </w:rPr>
            </w:pPr>
            <w:del w:id="1007"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A3AA72F" w14:textId="2DF72F0F" w:rsidR="00A95698" w:rsidRPr="008B35F7" w:rsidDel="00A95698" w:rsidRDefault="00A95698" w:rsidP="00A00689">
            <w:pPr>
              <w:pStyle w:val="TAC"/>
              <w:rPr>
                <w:del w:id="1008" w:author="Ericsson user" w:date="2021-10-30T01:32:00Z"/>
                <w:rFonts w:cs="Arial"/>
                <w:szCs w:val="18"/>
              </w:rPr>
            </w:pPr>
            <w:del w:id="1009" w:author="Ericsson user" w:date="2021-10-30T01:32:00Z">
              <w:r w:rsidRPr="008B35F7" w:rsidDel="00A95698">
                <w:rPr>
                  <w:rFonts w:cs="Arial"/>
                  <w:szCs w:val="18"/>
                </w:rPr>
                <w:delText>1008</w:delText>
              </w:r>
            </w:del>
          </w:p>
        </w:tc>
      </w:tr>
      <w:tr w:rsidR="00A95698" w:rsidRPr="008B35F7" w:rsidDel="00A95698" w14:paraId="6FE96A59" w14:textId="7FDC0816" w:rsidTr="00A00689">
        <w:trPr>
          <w:del w:id="1010" w:author="Ericsson user" w:date="2021-10-30T01:32:00Z"/>
        </w:trPr>
        <w:tc>
          <w:tcPr>
            <w:tcW w:w="16002" w:type="dxa"/>
            <w:gridSpan w:val="31"/>
            <w:tcBorders>
              <w:top w:val="single" w:sz="4" w:space="0" w:color="auto"/>
              <w:left w:val="single" w:sz="4" w:space="0" w:color="auto"/>
              <w:bottom w:val="single" w:sz="4" w:space="0" w:color="auto"/>
              <w:right w:val="single" w:sz="4" w:space="0" w:color="auto"/>
            </w:tcBorders>
          </w:tcPr>
          <w:p w14:paraId="491496A5" w14:textId="4E41A1CE" w:rsidR="00A95698" w:rsidRPr="008B35F7" w:rsidDel="00A95698" w:rsidRDefault="00A95698" w:rsidP="00A00689">
            <w:pPr>
              <w:pStyle w:val="TAN"/>
              <w:rPr>
                <w:del w:id="1011" w:author="Ericsson user" w:date="2021-10-30T01:32:00Z"/>
              </w:rPr>
            </w:pPr>
            <w:del w:id="1012" w:author="Ericsson user" w:date="2021-10-30T01:32: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5E4081E" w14:textId="7B3BA556" w:rsidR="00A95698" w:rsidRPr="008B35F7" w:rsidDel="00A95698" w:rsidRDefault="00A95698" w:rsidP="00A00689">
            <w:pPr>
              <w:pStyle w:val="TAN"/>
              <w:rPr>
                <w:del w:id="1013" w:author="Ericsson user" w:date="2021-10-30T01:32:00Z"/>
              </w:rPr>
            </w:pPr>
            <w:del w:id="1014" w:author="Ericsson user" w:date="2021-10-30T01:32: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08182804" w14:textId="30710F44" w:rsidR="00A95698" w:rsidRPr="008B35F7" w:rsidDel="00A95698" w:rsidRDefault="00A95698" w:rsidP="00A00689">
            <w:pPr>
              <w:pStyle w:val="TAN"/>
              <w:rPr>
                <w:del w:id="1015" w:author="Ericsson user" w:date="2021-10-30T01:32:00Z"/>
              </w:rPr>
            </w:pPr>
            <w:del w:id="1016" w:author="Ericsson user" w:date="2021-10-30T01:32: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21C3CF03" w14:textId="7EFB0AD8" w:rsidR="00A95698" w:rsidRPr="008B35F7" w:rsidDel="00A95698" w:rsidRDefault="00A95698" w:rsidP="00A00689">
            <w:pPr>
              <w:pStyle w:val="TAN"/>
              <w:rPr>
                <w:del w:id="1017" w:author="Ericsson user" w:date="2021-10-30T01:32:00Z"/>
              </w:rPr>
            </w:pPr>
            <w:del w:id="1018" w:author="Ericsson user" w:date="2021-10-30T01:32: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8A1C460" w14:textId="372F2B81" w:rsidR="00A95698" w:rsidRPr="008B35F7" w:rsidDel="00A95698" w:rsidRDefault="00A95698" w:rsidP="00A95698">
      <w:pPr>
        <w:rPr>
          <w:del w:id="1019" w:author="Ericsson user" w:date="2021-10-30T01:32:00Z"/>
          <w:lang w:eastAsia="ja-JP"/>
        </w:rPr>
      </w:pPr>
    </w:p>
    <w:p w14:paraId="20F79462" w14:textId="3882773D" w:rsidR="00A95698" w:rsidRPr="008B35F7" w:rsidRDefault="00A95698" w:rsidP="00A95698">
      <w:pPr>
        <w:pStyle w:val="TH"/>
        <w:rPr>
          <w:lang w:eastAsia="ja-JP"/>
        </w:rPr>
      </w:pPr>
      <w:r w:rsidRPr="008B35F7">
        <w:lastRenderedPageBreak/>
        <w:t>Table 4.3.1.2.3.1.6-4: NR Intra-Band contiguous CA configuration CA_n257G, SCS=120 kHz, ΔF</w:t>
      </w:r>
      <w:r w:rsidRPr="008B35F7">
        <w:rPr>
          <w:vertAlign w:val="subscript"/>
        </w:rPr>
        <w:t>Raster</w:t>
      </w:r>
      <w:r w:rsidRPr="008B35F7">
        <w:t xml:space="preserve"> 120 kHz, nominal channel spacing</w:t>
      </w:r>
      <w:del w:id="1020" w:author="Ericsson user" w:date="2021-10-30T01:32:00Z">
        <w:r w:rsidRPr="008B35F7" w:rsidDel="00A95698">
          <w:delText xml:space="preserve"> (</w:delText>
        </w:r>
        <w:r w:rsidRPr="008B35F7" w:rsidDel="00A95698">
          <w:rPr>
            <w:lang w:eastAsia="ja-JP"/>
          </w:rPr>
          <w:delText>for ACLR, ACS, IBB Testing)</w:delText>
        </w:r>
      </w:del>
    </w:p>
    <w:tbl>
      <w:tblPr>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76"/>
        <w:gridCol w:w="736"/>
        <w:gridCol w:w="12"/>
        <w:gridCol w:w="683"/>
        <w:gridCol w:w="7"/>
        <w:gridCol w:w="851"/>
        <w:gridCol w:w="980"/>
        <w:gridCol w:w="12"/>
        <w:gridCol w:w="709"/>
        <w:gridCol w:w="7"/>
        <w:gridCol w:w="1093"/>
        <w:gridCol w:w="994"/>
        <w:gridCol w:w="982"/>
        <w:gridCol w:w="10"/>
        <w:gridCol w:w="998"/>
        <w:gridCol w:w="691"/>
        <w:gridCol w:w="6"/>
        <w:gridCol w:w="639"/>
        <w:gridCol w:w="8"/>
        <w:gridCol w:w="765"/>
        <w:gridCol w:w="10"/>
        <w:gridCol w:w="982"/>
        <w:gridCol w:w="15"/>
        <w:gridCol w:w="579"/>
        <w:gridCol w:w="841"/>
        <w:gridCol w:w="10"/>
        <w:gridCol w:w="708"/>
        <w:gridCol w:w="840"/>
        <w:gridCol w:w="11"/>
      </w:tblGrid>
      <w:tr w:rsidR="00A95698" w:rsidRPr="008B35F7" w14:paraId="1B05BE6C" w14:textId="77777777" w:rsidTr="00A00689">
        <w:tc>
          <w:tcPr>
            <w:tcW w:w="1016" w:type="dxa"/>
            <w:tcBorders>
              <w:top w:val="single" w:sz="4" w:space="0" w:color="auto"/>
              <w:left w:val="single" w:sz="4" w:space="0" w:color="auto"/>
              <w:bottom w:val="single" w:sz="4" w:space="0" w:color="auto"/>
              <w:right w:val="single" w:sz="4" w:space="0" w:color="auto"/>
            </w:tcBorders>
          </w:tcPr>
          <w:p w14:paraId="55043098" w14:textId="77777777" w:rsidR="00A95698" w:rsidRPr="008B35F7" w:rsidRDefault="00A95698" w:rsidP="00A00689">
            <w:pPr>
              <w:pStyle w:val="TAH"/>
              <w:rPr>
                <w:rFonts w:eastAsia="SimSun"/>
              </w:rPr>
            </w:pPr>
            <w:r w:rsidRPr="008B35F7">
              <w:rPr>
                <w:rFonts w:eastAsia="SimSun"/>
              </w:rPr>
              <w:t>CBW combination</w:t>
            </w:r>
          </w:p>
        </w:tc>
        <w:tc>
          <w:tcPr>
            <w:tcW w:w="676" w:type="dxa"/>
            <w:tcBorders>
              <w:top w:val="single" w:sz="4" w:space="0" w:color="auto"/>
              <w:left w:val="single" w:sz="4" w:space="0" w:color="auto"/>
              <w:bottom w:val="single" w:sz="4" w:space="0" w:color="auto"/>
              <w:right w:val="single" w:sz="4" w:space="0" w:color="auto"/>
            </w:tcBorders>
          </w:tcPr>
          <w:p w14:paraId="1CC90B84" w14:textId="77777777" w:rsidR="00A95698" w:rsidRPr="008B35F7" w:rsidRDefault="00A95698" w:rsidP="00A00689">
            <w:pPr>
              <w:pStyle w:val="TAH"/>
              <w:rPr>
                <w:rFonts w:eastAsia="SimSun"/>
              </w:rPr>
            </w:pPr>
            <w:r w:rsidRPr="008B35F7">
              <w:rPr>
                <w:rFonts w:eastAsia="SimSun"/>
              </w:rPr>
              <w:t>CC</w:t>
            </w:r>
          </w:p>
          <w:p w14:paraId="67CB87B0" w14:textId="77777777" w:rsidR="00A95698" w:rsidRPr="008B35F7" w:rsidRDefault="00A95698" w:rsidP="00A00689">
            <w:pPr>
              <w:pStyle w:val="TAH"/>
              <w:rPr>
                <w:rFonts w:eastAsia="SimSun"/>
              </w:rPr>
            </w:pPr>
            <w:r w:rsidRPr="008B35F7">
              <w:rPr>
                <w:rFonts w:eastAsia="SimSun"/>
              </w:rPr>
              <w:t>Note 2</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2168BF" w14:textId="77777777" w:rsidR="00A95698" w:rsidRPr="008B35F7" w:rsidRDefault="00A95698" w:rsidP="00A00689">
            <w:pPr>
              <w:pStyle w:val="TAH"/>
              <w:rPr>
                <w:rFonts w:eastAsia="SimSun"/>
              </w:rPr>
            </w:pPr>
            <w:r w:rsidRPr="008B35F7">
              <w:rPr>
                <w:rFonts w:eastAsia="SimSun"/>
              </w:rPr>
              <w:t>CBW</w:t>
            </w:r>
          </w:p>
          <w:p w14:paraId="4ABC19E3" w14:textId="77777777" w:rsidR="00A95698" w:rsidRPr="008B35F7" w:rsidRDefault="00A95698" w:rsidP="00A00689">
            <w:pPr>
              <w:pStyle w:val="TAH"/>
              <w:rPr>
                <w:rFonts w:eastAsia="SimSun"/>
              </w:rPr>
            </w:pPr>
            <w:r w:rsidRPr="008B35F7">
              <w:rPr>
                <w:rFonts w:eastAsia="SimSun"/>
              </w:rPr>
              <w:t>[MHz]</w:t>
            </w:r>
          </w:p>
        </w:tc>
        <w:tc>
          <w:tcPr>
            <w:tcW w:w="702" w:type="dxa"/>
            <w:gridSpan w:val="3"/>
            <w:tcBorders>
              <w:top w:val="single" w:sz="4" w:space="0" w:color="auto"/>
              <w:left w:val="single" w:sz="4" w:space="0" w:color="auto"/>
              <w:bottom w:val="single" w:sz="4" w:space="0" w:color="auto"/>
              <w:right w:val="single" w:sz="4" w:space="0" w:color="auto"/>
            </w:tcBorders>
          </w:tcPr>
          <w:p w14:paraId="2D3A03A4" w14:textId="77777777" w:rsidR="00A95698" w:rsidRPr="008B35F7" w:rsidRDefault="00A95698" w:rsidP="00A00689">
            <w:pPr>
              <w:pStyle w:val="TAH"/>
              <w:rPr>
                <w:rFonts w:eastAsia="SimSun"/>
              </w:rPr>
            </w:pPr>
            <w:r w:rsidRPr="008B35F7">
              <w:rPr>
                <w:rFonts w:eastAsia="SimSun"/>
              </w:rPr>
              <w:t>SCS</w:t>
            </w:r>
          </w:p>
          <w:p w14:paraId="25AA6CD1"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D5749" w14:textId="77777777" w:rsidR="00A95698" w:rsidRPr="008B35F7" w:rsidRDefault="00A95698" w:rsidP="00A00689">
            <w:pPr>
              <w:pStyle w:val="TAH"/>
              <w:rPr>
                <w:rFonts w:eastAsia="SimSun"/>
                <w:i/>
              </w:rPr>
            </w:pPr>
            <w:r w:rsidRPr="008B35F7">
              <w:rPr>
                <w:rFonts w:eastAsia="SimSun"/>
                <w:i/>
              </w:rPr>
              <w:t>carrierBandwidth</w:t>
            </w:r>
          </w:p>
          <w:p w14:paraId="7EAA3853" w14:textId="77777777" w:rsidR="00A95698" w:rsidRPr="008B35F7" w:rsidRDefault="00A95698" w:rsidP="00A00689">
            <w:pPr>
              <w:pStyle w:val="TAH"/>
              <w:rPr>
                <w:rFonts w:eastAsia="SimSun"/>
                <w:i/>
              </w:rPr>
            </w:pPr>
            <w:r w:rsidRPr="008B35F7">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633FB9D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C875E6" w14:textId="77777777" w:rsidR="00A95698" w:rsidRPr="008B35F7" w:rsidRDefault="00A95698" w:rsidP="00A00689">
            <w:pPr>
              <w:pStyle w:val="TAH"/>
              <w:rPr>
                <w:rFonts w:eastAsia="SimSun"/>
              </w:rPr>
            </w:pPr>
            <w:r w:rsidRPr="008B35F7">
              <w:rPr>
                <w:rFonts w:eastAsia="SimSun"/>
              </w:rPr>
              <w:t>Carrier centre</w:t>
            </w:r>
          </w:p>
          <w:p w14:paraId="0B5FAC69" w14:textId="77777777" w:rsidR="00A95698" w:rsidRPr="008B35F7" w:rsidRDefault="00A95698" w:rsidP="00A00689">
            <w:pPr>
              <w:pStyle w:val="TAH"/>
              <w:rPr>
                <w:rFonts w:eastAsia="SimSun"/>
              </w:rPr>
            </w:pPr>
            <w:r w:rsidRPr="008B35F7">
              <w:rPr>
                <w:rFonts w:eastAsia="SimSun"/>
              </w:rPr>
              <w:t>[MHz]</w:t>
            </w:r>
          </w:p>
          <w:p w14:paraId="7065DFEE" w14:textId="77777777" w:rsidR="00A95698" w:rsidRPr="008B35F7" w:rsidRDefault="00A95698" w:rsidP="00A00689">
            <w:pPr>
              <w:pStyle w:val="TAH"/>
              <w:rPr>
                <w:rFonts w:eastAsia="SimSun"/>
              </w:rPr>
            </w:pPr>
            <w:r w:rsidRPr="008B35F7">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0F4C989D" w14:textId="77777777" w:rsidR="00A95698" w:rsidRPr="008B35F7" w:rsidRDefault="00A95698" w:rsidP="00A00689">
            <w:pPr>
              <w:pStyle w:val="TAH"/>
              <w:rPr>
                <w:rFonts w:eastAsia="SimSun"/>
              </w:rPr>
            </w:pPr>
            <w:r w:rsidRPr="008B35F7">
              <w:rPr>
                <w:rFonts w:eastAsia="SimSun"/>
              </w:rPr>
              <w:t>Carrier centre</w:t>
            </w:r>
          </w:p>
          <w:p w14:paraId="088768EC" w14:textId="77777777" w:rsidR="00A95698" w:rsidRPr="008B35F7" w:rsidRDefault="00A95698" w:rsidP="00A00689">
            <w:pPr>
              <w:pStyle w:val="TAH"/>
              <w:rPr>
                <w:rFonts w:eastAsia="SimSun"/>
              </w:rPr>
            </w:pPr>
            <w:r w:rsidRPr="008B35F7">
              <w:rPr>
                <w:rFonts w:eastAsia="SimSun"/>
              </w:rPr>
              <w:t>[ARFCN]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DD0EDD1"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403AB9"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19B635"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F6FD16B" w14:textId="77777777" w:rsidR="00A95698" w:rsidRPr="008B35F7" w:rsidRDefault="00A95698" w:rsidP="00A00689">
            <w:pPr>
              <w:pStyle w:val="TAH"/>
              <w:rPr>
                <w:rFonts w:eastAsia="SimSun"/>
              </w:rPr>
            </w:pPr>
            <w:r w:rsidRPr="008B35F7">
              <w:rPr>
                <w:rFonts w:eastAsia="SimSun"/>
              </w:rPr>
              <w:t>SS block SCS</w:t>
            </w:r>
          </w:p>
          <w:p w14:paraId="1FC1B843" w14:textId="77777777" w:rsidR="00A95698" w:rsidRPr="008B35F7" w:rsidRDefault="00A95698" w:rsidP="00A00689">
            <w:pPr>
              <w:pStyle w:val="TAH"/>
              <w:rPr>
                <w:rFonts w:eastAsia="SimSun"/>
              </w:rPr>
            </w:pPr>
            <w:r w:rsidRPr="008B35F7">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5C69344" w14:textId="77777777" w:rsidR="00A95698" w:rsidRPr="008B35F7" w:rsidRDefault="00A95698" w:rsidP="00A00689">
            <w:pPr>
              <w:pStyle w:val="TAH"/>
              <w:rPr>
                <w:rFonts w:eastAsia="SimSun"/>
              </w:rPr>
            </w:pPr>
            <w:r w:rsidRPr="008B35F7">
              <w:rPr>
                <w:rFonts w:eastAsia="SimSun"/>
              </w:rPr>
              <w:t>GSCN</w:t>
            </w: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E0C8900" w14:textId="77777777" w:rsidR="00A95698" w:rsidRPr="008B35F7" w:rsidRDefault="00A95698" w:rsidP="00A00689">
            <w:pPr>
              <w:pStyle w:val="TAH"/>
              <w:rPr>
                <w:rFonts w:eastAsia="SimSun"/>
                <w:i/>
              </w:rPr>
            </w:pPr>
            <w:r w:rsidRPr="008B35F7">
              <w:rPr>
                <w:rFonts w:eastAsia="SimSun"/>
                <w:i/>
              </w:rPr>
              <w:t>absoluteFrequencySSB</w:t>
            </w:r>
          </w:p>
          <w:p w14:paraId="11F06AB1" w14:textId="77777777" w:rsidR="00A95698" w:rsidRPr="008B35F7" w:rsidRDefault="00A95698" w:rsidP="00A00689">
            <w:pPr>
              <w:pStyle w:val="TAH"/>
              <w:rPr>
                <w:rFonts w:eastAsia="SimSun"/>
                <w:i/>
              </w:rPr>
            </w:pPr>
            <w:r w:rsidRPr="008B35F7">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4F39C9CA" w14:textId="77777777" w:rsidR="00A95698" w:rsidRPr="008B35F7" w:rsidRDefault="00A95698" w:rsidP="00A00689">
            <w:pPr>
              <w:pStyle w:val="TAH"/>
              <w:rPr>
                <w:rFonts w:eastAsia="SimSun"/>
              </w:rPr>
            </w:pPr>
            <w:r w:rsidRPr="008B35F7">
              <w:rPr>
                <w:rFonts w:eastAsia="SimSun"/>
              </w:rPr>
              <w:object w:dxaOrig="420" w:dyaOrig="300" w14:anchorId="5112528A">
                <v:shape id="_x0000_i1028" type="#_x0000_t75" style="width:21.9pt;height:14.4pt" o:ole="">
                  <v:imagedata r:id="rId15" o:title=""/>
                </v:shape>
                <o:OLEObject Type="Embed" ProgID="Equation.3" ShapeID="_x0000_i1028" DrawAspect="Content" ObjectID="_1697450187" r:id="rId19"/>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FF1AC7" w14:textId="77777777" w:rsidR="00A95698" w:rsidRPr="008B35F7" w:rsidRDefault="00A95698" w:rsidP="00A00689">
            <w:pPr>
              <w:pStyle w:val="TAH"/>
            </w:pPr>
            <w:r w:rsidRPr="008B35F7">
              <w:t>Offset Carrier CORESET#0</w:t>
            </w:r>
          </w:p>
          <w:p w14:paraId="33B340AD" w14:textId="77777777" w:rsidR="00A95698" w:rsidRPr="008B35F7" w:rsidRDefault="00A95698" w:rsidP="00A00689">
            <w:pPr>
              <w:pStyle w:val="TAH"/>
            </w:pPr>
            <w:r w:rsidRPr="008B35F7">
              <w:t>[RBs]</w:t>
            </w:r>
          </w:p>
          <w:p w14:paraId="7EC4F467"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64E0FF2A" w14:textId="77777777" w:rsidR="00A95698" w:rsidRPr="008B35F7" w:rsidRDefault="00A95698" w:rsidP="00A00689">
            <w:pPr>
              <w:pStyle w:val="TAH"/>
              <w:rPr>
                <w:rFonts w:eastAsia="SimSun"/>
              </w:rPr>
            </w:pPr>
            <w:r w:rsidRPr="008B35F7">
              <w:rPr>
                <w:rFonts w:eastAsia="SimSun"/>
              </w:rPr>
              <w:t>CORESET#0 Index (Offset</w:t>
            </w:r>
          </w:p>
          <w:p w14:paraId="26A9CFE4" w14:textId="77777777" w:rsidR="00A95698" w:rsidRPr="008B35F7" w:rsidRDefault="00A95698" w:rsidP="00A00689">
            <w:pPr>
              <w:pStyle w:val="TAH"/>
              <w:rPr>
                <w:rFonts w:eastAsia="SimSun"/>
              </w:rPr>
            </w:pPr>
            <w:r w:rsidRPr="008B35F7">
              <w:rPr>
                <w:rFonts w:eastAsia="SimSun"/>
              </w:rPr>
              <w:t>[RBs])</w:t>
            </w:r>
          </w:p>
          <w:p w14:paraId="5B992B4D"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E1F2222"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B6D412D" w14:textId="77777777" w:rsidR="00A95698" w:rsidRPr="008B35F7" w:rsidRDefault="00A95698" w:rsidP="00A00689">
            <w:pPr>
              <w:pStyle w:val="TAH"/>
              <w:rPr>
                <w:rFonts w:eastAsia="SimSun"/>
              </w:rPr>
            </w:pPr>
            <w:r w:rsidRPr="008B35F7">
              <w:rPr>
                <w:rFonts w:eastAsia="SimSun"/>
              </w:rPr>
              <w:t>[PRBs]</w:t>
            </w:r>
          </w:p>
          <w:p w14:paraId="196A387C" w14:textId="77777777" w:rsidR="00A95698" w:rsidRPr="008B35F7" w:rsidRDefault="00A95698" w:rsidP="00A00689">
            <w:pPr>
              <w:pStyle w:val="TAH"/>
              <w:rPr>
                <w:rFonts w:eastAsia="SimSun"/>
              </w:rPr>
            </w:pPr>
            <w:r w:rsidRPr="008B35F7">
              <w:rPr>
                <w:rFonts w:eastAsia="SimSun"/>
              </w:rPr>
              <w:t>Note 4</w:t>
            </w:r>
          </w:p>
        </w:tc>
      </w:tr>
      <w:tr w:rsidR="00A95698" w:rsidRPr="008B35F7" w14:paraId="50E9F2BA" w14:textId="77777777" w:rsidTr="00A00689">
        <w:trPr>
          <w:gridAfter w:val="1"/>
          <w:wAfter w:w="11" w:type="dxa"/>
        </w:trPr>
        <w:tc>
          <w:tcPr>
            <w:tcW w:w="1016" w:type="dxa"/>
            <w:tcBorders>
              <w:top w:val="single" w:sz="4" w:space="0" w:color="auto"/>
              <w:left w:val="single" w:sz="4" w:space="0" w:color="auto"/>
              <w:bottom w:val="nil"/>
              <w:right w:val="single" w:sz="4" w:space="0" w:color="auto"/>
            </w:tcBorders>
          </w:tcPr>
          <w:p w14:paraId="4666F2C0" w14:textId="77777777" w:rsidR="00A95698" w:rsidRPr="008B35F7" w:rsidRDefault="00A95698" w:rsidP="00A00689">
            <w:pPr>
              <w:pStyle w:val="TAC"/>
            </w:pPr>
            <w:r>
              <w:t>50+100</w:t>
            </w:r>
          </w:p>
        </w:tc>
        <w:tc>
          <w:tcPr>
            <w:tcW w:w="676" w:type="dxa"/>
            <w:tcBorders>
              <w:top w:val="single" w:sz="4" w:space="0" w:color="auto"/>
              <w:left w:val="single" w:sz="4" w:space="0" w:color="auto"/>
              <w:bottom w:val="nil"/>
              <w:right w:val="single" w:sz="4" w:space="0" w:color="auto"/>
            </w:tcBorders>
            <w:vAlign w:val="bottom"/>
          </w:tcPr>
          <w:p w14:paraId="767B8E75" w14:textId="77777777" w:rsidR="00A95698" w:rsidRPr="008B35F7" w:rsidRDefault="00A95698" w:rsidP="00A00689">
            <w:pPr>
              <w:pStyle w:val="TAC"/>
            </w:pPr>
            <w:r>
              <w:t>CC1</w:t>
            </w:r>
          </w:p>
        </w:tc>
        <w:tc>
          <w:tcPr>
            <w:tcW w:w="748" w:type="dxa"/>
            <w:gridSpan w:val="2"/>
            <w:tcBorders>
              <w:top w:val="single" w:sz="4" w:space="0" w:color="auto"/>
              <w:left w:val="single" w:sz="4" w:space="0" w:color="auto"/>
              <w:bottom w:val="nil"/>
              <w:right w:val="single" w:sz="4" w:space="0" w:color="auto"/>
            </w:tcBorders>
          </w:tcPr>
          <w:p w14:paraId="7D150F1E" w14:textId="77777777" w:rsidR="00A95698" w:rsidRPr="008B35F7" w:rsidRDefault="00A95698" w:rsidP="00A00689">
            <w:pPr>
              <w:pStyle w:val="TAC"/>
              <w:rPr>
                <w:rFonts w:cs="Arial"/>
                <w:szCs w:val="18"/>
              </w:rPr>
            </w:pPr>
            <w:r>
              <w:rPr>
                <w:rFonts w:cs="Arial"/>
                <w:szCs w:val="18"/>
              </w:rPr>
              <w:t>50</w:t>
            </w:r>
          </w:p>
        </w:tc>
        <w:tc>
          <w:tcPr>
            <w:tcW w:w="683" w:type="dxa"/>
            <w:tcBorders>
              <w:top w:val="single" w:sz="4" w:space="0" w:color="auto"/>
              <w:left w:val="single" w:sz="4" w:space="0" w:color="auto"/>
              <w:bottom w:val="nil"/>
              <w:right w:val="single" w:sz="4" w:space="0" w:color="auto"/>
            </w:tcBorders>
          </w:tcPr>
          <w:p w14:paraId="2BF1F267" w14:textId="77777777" w:rsidR="00A95698" w:rsidRPr="008B35F7" w:rsidRDefault="00A95698" w:rsidP="00A00689">
            <w:pPr>
              <w:pStyle w:val="TAC"/>
              <w:rPr>
                <w:rFonts w:cs="Arial"/>
                <w:szCs w:val="18"/>
              </w:rPr>
            </w:pPr>
            <w:r>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7BED20AC" w14:textId="77777777" w:rsidR="00A95698" w:rsidRPr="008B35F7" w:rsidRDefault="00A95698" w:rsidP="00A00689">
            <w:pPr>
              <w:pStyle w:val="TAC"/>
              <w:rPr>
                <w:rFonts w:cs="Arial"/>
                <w:szCs w:val="18"/>
              </w:rPr>
            </w:pPr>
            <w:r>
              <w:rPr>
                <w:rFonts w:cs="Arial"/>
                <w:szCs w:val="18"/>
              </w:rPr>
              <w:t>32</w:t>
            </w:r>
          </w:p>
        </w:tc>
        <w:tc>
          <w:tcPr>
            <w:tcW w:w="980" w:type="dxa"/>
            <w:tcBorders>
              <w:top w:val="single" w:sz="4" w:space="0" w:color="auto"/>
              <w:left w:val="single" w:sz="4" w:space="0" w:color="auto"/>
              <w:bottom w:val="nil"/>
              <w:right w:val="single" w:sz="4" w:space="0" w:color="auto"/>
            </w:tcBorders>
          </w:tcPr>
          <w:p w14:paraId="530B5CB8"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75F0F0F5"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758D958" w14:textId="77777777" w:rsidR="00A95698" w:rsidRPr="008B35F7" w:rsidRDefault="00A95698" w:rsidP="00A00689">
            <w:pPr>
              <w:pStyle w:val="TAC"/>
              <w:rPr>
                <w:rFonts w:cs="Arial"/>
                <w:szCs w:val="18"/>
              </w:rPr>
            </w:pPr>
            <w:r w:rsidRPr="006F5249">
              <w:t>26525.04</w:t>
            </w:r>
          </w:p>
        </w:tc>
        <w:tc>
          <w:tcPr>
            <w:tcW w:w="994" w:type="dxa"/>
            <w:tcBorders>
              <w:top w:val="single" w:sz="4" w:space="0" w:color="auto"/>
              <w:left w:val="single" w:sz="4" w:space="0" w:color="auto"/>
              <w:bottom w:val="single" w:sz="4" w:space="0" w:color="auto"/>
              <w:right w:val="single" w:sz="4" w:space="0" w:color="auto"/>
            </w:tcBorders>
          </w:tcPr>
          <w:p w14:paraId="6696E600" w14:textId="77777777" w:rsidR="00A95698" w:rsidRPr="008B35F7" w:rsidRDefault="00A95698" w:rsidP="00A00689">
            <w:pPr>
              <w:pStyle w:val="TAC"/>
              <w:rPr>
                <w:rFonts w:cs="Arial"/>
                <w:szCs w:val="18"/>
              </w:rPr>
            </w:pPr>
            <w:r w:rsidRPr="006F5249">
              <w:t>2054583</w:t>
            </w:r>
          </w:p>
        </w:tc>
        <w:tc>
          <w:tcPr>
            <w:tcW w:w="982" w:type="dxa"/>
            <w:tcBorders>
              <w:top w:val="single" w:sz="4" w:space="0" w:color="auto"/>
              <w:left w:val="single" w:sz="4" w:space="0" w:color="auto"/>
              <w:bottom w:val="single" w:sz="4" w:space="0" w:color="auto"/>
              <w:right w:val="single" w:sz="4" w:space="0" w:color="auto"/>
            </w:tcBorders>
          </w:tcPr>
          <w:p w14:paraId="46027075" w14:textId="77777777" w:rsidR="00A95698" w:rsidRPr="008B35F7" w:rsidRDefault="00A95698" w:rsidP="00A00689">
            <w:pPr>
              <w:pStyle w:val="TAC"/>
              <w:rPr>
                <w:rFonts w:cs="Arial"/>
                <w:szCs w:val="18"/>
              </w:rPr>
            </w:pPr>
            <w:r w:rsidRPr="006F5249">
              <w:t>26502</w:t>
            </w:r>
          </w:p>
        </w:tc>
        <w:tc>
          <w:tcPr>
            <w:tcW w:w="1008" w:type="dxa"/>
            <w:gridSpan w:val="2"/>
            <w:tcBorders>
              <w:top w:val="single" w:sz="4" w:space="0" w:color="auto"/>
              <w:left w:val="single" w:sz="4" w:space="0" w:color="auto"/>
              <w:bottom w:val="single" w:sz="4" w:space="0" w:color="auto"/>
              <w:right w:val="single" w:sz="4" w:space="0" w:color="auto"/>
            </w:tcBorders>
          </w:tcPr>
          <w:p w14:paraId="66A105E7" w14:textId="77777777" w:rsidR="00A95698" w:rsidRPr="008B35F7" w:rsidRDefault="00A95698" w:rsidP="00A00689">
            <w:pPr>
              <w:pStyle w:val="TAC"/>
              <w:rPr>
                <w:rFonts w:cs="Arial"/>
                <w:szCs w:val="18"/>
              </w:rPr>
            </w:pPr>
            <w:r w:rsidRPr="006F5249">
              <w:t>2054199</w:t>
            </w:r>
          </w:p>
        </w:tc>
        <w:tc>
          <w:tcPr>
            <w:tcW w:w="691" w:type="dxa"/>
            <w:tcBorders>
              <w:top w:val="single" w:sz="4" w:space="0" w:color="auto"/>
              <w:left w:val="single" w:sz="4" w:space="0" w:color="auto"/>
              <w:bottom w:val="single" w:sz="4" w:space="0" w:color="auto"/>
              <w:right w:val="single" w:sz="4" w:space="0" w:color="auto"/>
            </w:tcBorders>
          </w:tcPr>
          <w:p w14:paraId="4A6C611C" w14:textId="77777777" w:rsidR="00A95698" w:rsidRPr="008B35F7" w:rsidRDefault="00A95698" w:rsidP="00A00689">
            <w:pPr>
              <w:pStyle w:val="TAC"/>
              <w:rPr>
                <w:rFonts w:cs="Arial"/>
                <w:szCs w:val="18"/>
              </w:rPr>
            </w:pPr>
            <w:r w:rsidRPr="006F5249">
              <w:t>0</w:t>
            </w:r>
          </w:p>
        </w:tc>
        <w:tc>
          <w:tcPr>
            <w:tcW w:w="645" w:type="dxa"/>
            <w:gridSpan w:val="2"/>
            <w:tcBorders>
              <w:top w:val="single" w:sz="4" w:space="0" w:color="auto"/>
              <w:left w:val="single" w:sz="4" w:space="0" w:color="auto"/>
              <w:bottom w:val="nil"/>
              <w:right w:val="single" w:sz="4" w:space="0" w:color="auto"/>
            </w:tcBorders>
          </w:tcPr>
          <w:p w14:paraId="3AD6421E" w14:textId="77777777" w:rsidR="00A95698" w:rsidRPr="008B35F7" w:rsidRDefault="00A95698" w:rsidP="00A00689">
            <w:pPr>
              <w:pStyle w:val="TAC"/>
              <w:rPr>
                <w:rFonts w:cs="Arial"/>
                <w:szCs w:val="18"/>
              </w:rPr>
            </w:pPr>
            <w:r w:rsidRPr="006F5249">
              <w:t>120</w:t>
            </w:r>
          </w:p>
        </w:tc>
        <w:tc>
          <w:tcPr>
            <w:tcW w:w="783" w:type="dxa"/>
            <w:gridSpan w:val="3"/>
            <w:tcBorders>
              <w:top w:val="single" w:sz="4" w:space="0" w:color="auto"/>
              <w:left w:val="single" w:sz="4" w:space="0" w:color="auto"/>
              <w:bottom w:val="single" w:sz="4" w:space="0" w:color="auto"/>
              <w:right w:val="single" w:sz="4" w:space="0" w:color="auto"/>
            </w:tcBorders>
          </w:tcPr>
          <w:p w14:paraId="48B355A9" w14:textId="77777777" w:rsidR="00A95698" w:rsidRPr="008B35F7" w:rsidRDefault="00A95698" w:rsidP="00A00689">
            <w:pPr>
              <w:pStyle w:val="TAC"/>
              <w:rPr>
                <w:rFonts w:cs="Arial"/>
                <w:szCs w:val="18"/>
              </w:rPr>
            </w:pPr>
            <w:r w:rsidRPr="006F5249">
              <w:t>22388</w:t>
            </w:r>
          </w:p>
        </w:tc>
        <w:tc>
          <w:tcPr>
            <w:tcW w:w="997" w:type="dxa"/>
            <w:gridSpan w:val="2"/>
            <w:tcBorders>
              <w:top w:val="single" w:sz="4" w:space="0" w:color="auto"/>
              <w:left w:val="single" w:sz="4" w:space="0" w:color="auto"/>
              <w:bottom w:val="single" w:sz="4" w:space="0" w:color="auto"/>
              <w:right w:val="single" w:sz="4" w:space="0" w:color="auto"/>
            </w:tcBorders>
          </w:tcPr>
          <w:p w14:paraId="22EA094A" w14:textId="77777777" w:rsidR="00A95698" w:rsidRPr="008B35F7" w:rsidRDefault="00A95698" w:rsidP="00A00689">
            <w:pPr>
              <w:pStyle w:val="TAC"/>
              <w:rPr>
                <w:rFonts w:cs="Arial"/>
                <w:szCs w:val="18"/>
              </w:rPr>
            </w:pPr>
            <w:r w:rsidRPr="006F5249">
              <w:t>2054683</w:t>
            </w:r>
          </w:p>
        </w:tc>
        <w:tc>
          <w:tcPr>
            <w:tcW w:w="579" w:type="dxa"/>
            <w:tcBorders>
              <w:top w:val="single" w:sz="4" w:space="0" w:color="auto"/>
              <w:left w:val="single" w:sz="4" w:space="0" w:color="auto"/>
              <w:bottom w:val="single" w:sz="4" w:space="0" w:color="auto"/>
              <w:right w:val="single" w:sz="4" w:space="0" w:color="auto"/>
            </w:tcBorders>
          </w:tcPr>
          <w:p w14:paraId="07732E02" w14:textId="77777777" w:rsidR="00A95698" w:rsidRPr="008B35F7" w:rsidRDefault="00A95698" w:rsidP="00A00689">
            <w:pPr>
              <w:pStyle w:val="TAC"/>
              <w:rPr>
                <w:rFonts w:cs="Arial"/>
                <w:szCs w:val="18"/>
              </w:rPr>
            </w:pPr>
            <w:r w:rsidRPr="006F5249">
              <w:t>2</w:t>
            </w:r>
          </w:p>
        </w:tc>
        <w:tc>
          <w:tcPr>
            <w:tcW w:w="841" w:type="dxa"/>
            <w:tcBorders>
              <w:top w:val="single" w:sz="4" w:space="0" w:color="auto"/>
              <w:left w:val="single" w:sz="4" w:space="0" w:color="auto"/>
              <w:bottom w:val="single" w:sz="4" w:space="0" w:color="auto"/>
              <w:right w:val="single" w:sz="4" w:space="0" w:color="auto"/>
            </w:tcBorders>
          </w:tcPr>
          <w:p w14:paraId="68B8B933" w14:textId="77777777" w:rsidR="00A95698" w:rsidRPr="008B35F7" w:rsidRDefault="00A95698" w:rsidP="00A00689">
            <w:pPr>
              <w:pStyle w:val="TAC"/>
              <w:rPr>
                <w:rFonts w:cs="Arial"/>
                <w:szCs w:val="18"/>
              </w:rPr>
            </w:pPr>
            <w:r w:rsidRPr="006F5249">
              <w:t>6</w:t>
            </w:r>
          </w:p>
        </w:tc>
        <w:tc>
          <w:tcPr>
            <w:tcW w:w="718" w:type="dxa"/>
            <w:gridSpan w:val="2"/>
            <w:tcBorders>
              <w:top w:val="single" w:sz="4" w:space="0" w:color="auto"/>
              <w:left w:val="single" w:sz="4" w:space="0" w:color="auto"/>
              <w:bottom w:val="single" w:sz="4" w:space="0" w:color="auto"/>
              <w:right w:val="single" w:sz="4" w:space="0" w:color="auto"/>
            </w:tcBorders>
          </w:tcPr>
          <w:p w14:paraId="11A5B565"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1D2C8B55" w14:textId="77777777" w:rsidR="00A95698" w:rsidRPr="008B35F7" w:rsidRDefault="00A95698" w:rsidP="00A00689">
            <w:pPr>
              <w:pStyle w:val="TAC"/>
              <w:rPr>
                <w:rFonts w:cs="Arial"/>
                <w:szCs w:val="18"/>
              </w:rPr>
            </w:pPr>
            <w:r w:rsidRPr="006F5249">
              <w:t>20</w:t>
            </w:r>
          </w:p>
        </w:tc>
      </w:tr>
      <w:tr w:rsidR="00A95698" w:rsidRPr="008B35F7" w14:paraId="317F209F" w14:textId="77777777" w:rsidTr="00A00689">
        <w:trPr>
          <w:gridAfter w:val="1"/>
          <w:wAfter w:w="11" w:type="dxa"/>
        </w:trPr>
        <w:tc>
          <w:tcPr>
            <w:tcW w:w="1016" w:type="dxa"/>
            <w:tcBorders>
              <w:top w:val="nil"/>
              <w:left w:val="single" w:sz="4" w:space="0" w:color="auto"/>
              <w:bottom w:val="nil"/>
              <w:right w:val="single" w:sz="4" w:space="0" w:color="auto"/>
            </w:tcBorders>
          </w:tcPr>
          <w:p w14:paraId="3A11A1E9"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tcPr>
          <w:p w14:paraId="517D4767" w14:textId="77777777" w:rsidR="00A95698" w:rsidRPr="008B35F7" w:rsidRDefault="00A95698" w:rsidP="00A00689">
            <w:pPr>
              <w:pStyle w:val="TAC"/>
            </w:pPr>
          </w:p>
        </w:tc>
        <w:tc>
          <w:tcPr>
            <w:tcW w:w="748" w:type="dxa"/>
            <w:gridSpan w:val="2"/>
            <w:tcBorders>
              <w:top w:val="nil"/>
              <w:left w:val="single" w:sz="4" w:space="0" w:color="auto"/>
              <w:bottom w:val="nil"/>
              <w:right w:val="single" w:sz="4" w:space="0" w:color="auto"/>
            </w:tcBorders>
          </w:tcPr>
          <w:p w14:paraId="4E291980" w14:textId="77777777" w:rsidR="00A95698" w:rsidRPr="008B35F7"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19C43099"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1689230B"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26121F16"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03F4A6A"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716798F" w14:textId="77777777" w:rsidR="00A95698" w:rsidRPr="008B35F7" w:rsidRDefault="00A95698" w:rsidP="00A00689">
            <w:pPr>
              <w:pStyle w:val="TAC"/>
              <w:rPr>
                <w:rFonts w:cs="Arial"/>
                <w:szCs w:val="18"/>
              </w:rPr>
            </w:pPr>
            <w:r w:rsidRPr="006F5249">
              <w:t>27950.04</w:t>
            </w:r>
          </w:p>
        </w:tc>
        <w:tc>
          <w:tcPr>
            <w:tcW w:w="994" w:type="dxa"/>
            <w:tcBorders>
              <w:top w:val="single" w:sz="4" w:space="0" w:color="auto"/>
              <w:left w:val="single" w:sz="4" w:space="0" w:color="auto"/>
              <w:bottom w:val="single" w:sz="4" w:space="0" w:color="auto"/>
              <w:right w:val="single" w:sz="4" w:space="0" w:color="auto"/>
            </w:tcBorders>
          </w:tcPr>
          <w:p w14:paraId="74422D80" w14:textId="77777777" w:rsidR="00A95698" w:rsidRPr="008B35F7" w:rsidRDefault="00A95698" w:rsidP="00A00689">
            <w:pPr>
              <w:pStyle w:val="TAC"/>
              <w:rPr>
                <w:rFonts w:cs="Arial"/>
                <w:szCs w:val="18"/>
              </w:rPr>
            </w:pPr>
            <w:r w:rsidRPr="006F5249">
              <w:t>2078333</w:t>
            </w:r>
          </w:p>
        </w:tc>
        <w:tc>
          <w:tcPr>
            <w:tcW w:w="982" w:type="dxa"/>
            <w:tcBorders>
              <w:top w:val="single" w:sz="4" w:space="0" w:color="auto"/>
              <w:left w:val="single" w:sz="4" w:space="0" w:color="auto"/>
              <w:bottom w:val="single" w:sz="4" w:space="0" w:color="auto"/>
              <w:right w:val="single" w:sz="4" w:space="0" w:color="auto"/>
            </w:tcBorders>
          </w:tcPr>
          <w:p w14:paraId="29D87D70" w14:textId="77777777" w:rsidR="00A95698" w:rsidRPr="008B35F7" w:rsidRDefault="00A95698" w:rsidP="00A00689">
            <w:pPr>
              <w:pStyle w:val="TAC"/>
              <w:rPr>
                <w:rFonts w:cs="Arial"/>
                <w:szCs w:val="18"/>
              </w:rPr>
            </w:pPr>
            <w:r w:rsidRPr="006F5249">
              <w:t>27780.12</w:t>
            </w:r>
          </w:p>
        </w:tc>
        <w:tc>
          <w:tcPr>
            <w:tcW w:w="1008" w:type="dxa"/>
            <w:gridSpan w:val="2"/>
            <w:tcBorders>
              <w:top w:val="single" w:sz="4" w:space="0" w:color="auto"/>
              <w:left w:val="single" w:sz="4" w:space="0" w:color="auto"/>
              <w:bottom w:val="single" w:sz="4" w:space="0" w:color="auto"/>
              <w:right w:val="single" w:sz="4" w:space="0" w:color="auto"/>
            </w:tcBorders>
          </w:tcPr>
          <w:p w14:paraId="715107ED" w14:textId="77777777" w:rsidR="00A95698" w:rsidRPr="008B35F7" w:rsidRDefault="00A95698" w:rsidP="00A00689">
            <w:pPr>
              <w:pStyle w:val="TAC"/>
              <w:rPr>
                <w:rFonts w:cs="Arial"/>
                <w:szCs w:val="18"/>
              </w:rPr>
            </w:pPr>
            <w:r w:rsidRPr="006F5249">
              <w:t>2075501</w:t>
            </w:r>
          </w:p>
        </w:tc>
        <w:tc>
          <w:tcPr>
            <w:tcW w:w="691" w:type="dxa"/>
            <w:tcBorders>
              <w:top w:val="single" w:sz="4" w:space="0" w:color="auto"/>
              <w:left w:val="single" w:sz="4" w:space="0" w:color="auto"/>
              <w:bottom w:val="single" w:sz="4" w:space="0" w:color="auto"/>
              <w:right w:val="single" w:sz="4" w:space="0" w:color="auto"/>
            </w:tcBorders>
          </w:tcPr>
          <w:p w14:paraId="4CAA11EC" w14:textId="77777777" w:rsidR="00A95698" w:rsidRPr="008B35F7" w:rsidRDefault="00A95698" w:rsidP="00A00689">
            <w:pPr>
              <w:pStyle w:val="TAC"/>
              <w:rPr>
                <w:rFonts w:cs="Arial"/>
                <w:szCs w:val="18"/>
              </w:rPr>
            </w:pPr>
            <w:r w:rsidRPr="006F5249">
              <w:t>102</w:t>
            </w:r>
          </w:p>
        </w:tc>
        <w:tc>
          <w:tcPr>
            <w:tcW w:w="645" w:type="dxa"/>
            <w:gridSpan w:val="2"/>
            <w:tcBorders>
              <w:top w:val="nil"/>
              <w:left w:val="single" w:sz="4" w:space="0" w:color="auto"/>
              <w:bottom w:val="nil"/>
              <w:right w:val="single" w:sz="4" w:space="0" w:color="auto"/>
            </w:tcBorders>
          </w:tcPr>
          <w:p w14:paraId="337E6A4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3BFA340" w14:textId="77777777" w:rsidR="00A95698" w:rsidRPr="008B35F7" w:rsidRDefault="00A95698" w:rsidP="00A00689">
            <w:pPr>
              <w:pStyle w:val="TAC"/>
              <w:rPr>
                <w:rFonts w:cs="Arial"/>
                <w:szCs w:val="18"/>
              </w:rPr>
            </w:pPr>
            <w:r w:rsidRPr="006F5249">
              <w:t>22470</w:t>
            </w:r>
          </w:p>
        </w:tc>
        <w:tc>
          <w:tcPr>
            <w:tcW w:w="997" w:type="dxa"/>
            <w:gridSpan w:val="2"/>
            <w:tcBorders>
              <w:top w:val="single" w:sz="4" w:space="0" w:color="auto"/>
              <w:left w:val="single" w:sz="4" w:space="0" w:color="auto"/>
              <w:bottom w:val="single" w:sz="4" w:space="0" w:color="auto"/>
              <w:right w:val="single" w:sz="4" w:space="0" w:color="auto"/>
            </w:tcBorders>
          </w:tcPr>
          <w:p w14:paraId="39E67AFC" w14:textId="77777777" w:rsidR="00A95698" w:rsidRPr="008B35F7" w:rsidRDefault="00A95698" w:rsidP="00A00689">
            <w:pPr>
              <w:pStyle w:val="TAC"/>
              <w:rPr>
                <w:rFonts w:cs="Arial"/>
                <w:szCs w:val="18"/>
              </w:rPr>
            </w:pPr>
            <w:r w:rsidRPr="006F5249">
              <w:t>2078299</w:t>
            </w:r>
          </w:p>
        </w:tc>
        <w:tc>
          <w:tcPr>
            <w:tcW w:w="579" w:type="dxa"/>
            <w:tcBorders>
              <w:top w:val="single" w:sz="4" w:space="0" w:color="auto"/>
              <w:left w:val="single" w:sz="4" w:space="0" w:color="auto"/>
              <w:bottom w:val="single" w:sz="4" w:space="0" w:color="auto"/>
              <w:right w:val="single" w:sz="4" w:space="0" w:color="auto"/>
            </w:tcBorders>
          </w:tcPr>
          <w:p w14:paraId="5A08D9E1" w14:textId="77777777" w:rsidR="00A95698" w:rsidRPr="008B35F7" w:rsidRDefault="00A95698" w:rsidP="00A00689">
            <w:pPr>
              <w:pStyle w:val="TAC"/>
              <w:rPr>
                <w:rFonts w:cs="Arial"/>
                <w:szCs w:val="18"/>
              </w:rPr>
            </w:pPr>
            <w:r w:rsidRPr="006F5249">
              <w:t>7</w:t>
            </w:r>
          </w:p>
        </w:tc>
        <w:tc>
          <w:tcPr>
            <w:tcW w:w="841" w:type="dxa"/>
            <w:tcBorders>
              <w:top w:val="single" w:sz="4" w:space="0" w:color="auto"/>
              <w:left w:val="single" w:sz="4" w:space="0" w:color="auto"/>
              <w:bottom w:val="single" w:sz="4" w:space="0" w:color="auto"/>
              <w:right w:val="single" w:sz="4" w:space="0" w:color="auto"/>
            </w:tcBorders>
          </w:tcPr>
          <w:p w14:paraId="209B7FC1" w14:textId="77777777" w:rsidR="00A95698" w:rsidRPr="008B35F7" w:rsidRDefault="00A95698" w:rsidP="00A00689">
            <w:pPr>
              <w:pStyle w:val="TAC"/>
              <w:rPr>
                <w:rFonts w:cs="Arial"/>
                <w:szCs w:val="18"/>
              </w:rPr>
            </w:pPr>
            <w:r w:rsidRPr="006F5249">
              <w:t>0</w:t>
            </w:r>
          </w:p>
        </w:tc>
        <w:tc>
          <w:tcPr>
            <w:tcW w:w="718" w:type="dxa"/>
            <w:gridSpan w:val="2"/>
            <w:tcBorders>
              <w:top w:val="single" w:sz="4" w:space="0" w:color="auto"/>
              <w:left w:val="single" w:sz="4" w:space="0" w:color="auto"/>
              <w:bottom w:val="single" w:sz="4" w:space="0" w:color="auto"/>
              <w:right w:val="single" w:sz="4" w:space="0" w:color="auto"/>
            </w:tcBorders>
          </w:tcPr>
          <w:p w14:paraId="0880E1FD"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536A5657" w14:textId="77777777" w:rsidR="00A95698" w:rsidRPr="008B35F7" w:rsidRDefault="00A95698" w:rsidP="00A00689">
            <w:pPr>
              <w:pStyle w:val="TAC"/>
              <w:rPr>
                <w:rFonts w:cs="Arial"/>
                <w:szCs w:val="18"/>
              </w:rPr>
            </w:pPr>
            <w:r w:rsidRPr="006F5249">
              <w:t>212</w:t>
            </w:r>
          </w:p>
        </w:tc>
      </w:tr>
      <w:tr w:rsidR="00A95698" w:rsidRPr="008B35F7" w14:paraId="661B826F" w14:textId="77777777" w:rsidTr="00A00689">
        <w:trPr>
          <w:gridAfter w:val="1"/>
          <w:wAfter w:w="11" w:type="dxa"/>
        </w:trPr>
        <w:tc>
          <w:tcPr>
            <w:tcW w:w="1016" w:type="dxa"/>
            <w:tcBorders>
              <w:top w:val="nil"/>
              <w:left w:val="single" w:sz="4" w:space="0" w:color="auto"/>
              <w:bottom w:val="nil"/>
              <w:right w:val="single" w:sz="4" w:space="0" w:color="auto"/>
            </w:tcBorders>
          </w:tcPr>
          <w:p w14:paraId="75134581"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7F5E6C95" w14:textId="77777777" w:rsidR="00A95698" w:rsidRPr="008B35F7"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647880BF" w14:textId="77777777" w:rsidR="00A95698" w:rsidRPr="008B35F7"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7DEFF986"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A447739"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F9EB520"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6976A5B"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29D82E2E" w14:textId="77777777" w:rsidR="00A95698" w:rsidRPr="008B35F7" w:rsidRDefault="00A95698" w:rsidP="00A00689">
            <w:pPr>
              <w:pStyle w:val="TAC"/>
              <w:rPr>
                <w:rFonts w:cs="Arial"/>
                <w:szCs w:val="18"/>
              </w:rPr>
            </w:pPr>
            <w:r w:rsidRPr="006F5249">
              <w:t>29375.52</w:t>
            </w:r>
          </w:p>
        </w:tc>
        <w:tc>
          <w:tcPr>
            <w:tcW w:w="994" w:type="dxa"/>
            <w:tcBorders>
              <w:top w:val="single" w:sz="4" w:space="0" w:color="auto"/>
              <w:left w:val="single" w:sz="4" w:space="0" w:color="auto"/>
              <w:bottom w:val="single" w:sz="4" w:space="0" w:color="auto"/>
              <w:right w:val="single" w:sz="4" w:space="0" w:color="auto"/>
            </w:tcBorders>
          </w:tcPr>
          <w:p w14:paraId="65705DC5" w14:textId="77777777" w:rsidR="00A95698" w:rsidRPr="008B35F7" w:rsidRDefault="00A95698" w:rsidP="00A00689">
            <w:pPr>
              <w:pStyle w:val="TAC"/>
              <w:rPr>
                <w:rFonts w:cs="Arial"/>
                <w:szCs w:val="18"/>
              </w:rPr>
            </w:pPr>
            <w:r w:rsidRPr="006F5249">
              <w:t>2102091</w:t>
            </w:r>
          </w:p>
        </w:tc>
        <w:tc>
          <w:tcPr>
            <w:tcW w:w="982" w:type="dxa"/>
            <w:tcBorders>
              <w:top w:val="single" w:sz="4" w:space="0" w:color="auto"/>
              <w:left w:val="single" w:sz="4" w:space="0" w:color="auto"/>
              <w:bottom w:val="single" w:sz="4" w:space="0" w:color="auto"/>
              <w:right w:val="single" w:sz="4" w:space="0" w:color="auto"/>
            </w:tcBorders>
          </w:tcPr>
          <w:p w14:paraId="22CA3E36" w14:textId="77777777" w:rsidR="00A95698" w:rsidRPr="008B35F7" w:rsidRDefault="00A95698" w:rsidP="00A00689">
            <w:pPr>
              <w:pStyle w:val="TAC"/>
              <w:rPr>
                <w:rFonts w:cs="Arial"/>
                <w:szCs w:val="18"/>
              </w:rPr>
            </w:pPr>
            <w:r w:rsidRPr="006F5249">
              <w:t>28626.72</w:t>
            </w:r>
          </w:p>
        </w:tc>
        <w:tc>
          <w:tcPr>
            <w:tcW w:w="1008" w:type="dxa"/>
            <w:gridSpan w:val="2"/>
            <w:tcBorders>
              <w:top w:val="single" w:sz="4" w:space="0" w:color="auto"/>
              <w:left w:val="single" w:sz="4" w:space="0" w:color="auto"/>
              <w:bottom w:val="single" w:sz="4" w:space="0" w:color="auto"/>
              <w:right w:val="single" w:sz="4" w:space="0" w:color="auto"/>
            </w:tcBorders>
          </w:tcPr>
          <w:p w14:paraId="43C169D2" w14:textId="77777777" w:rsidR="00A95698" w:rsidRPr="008B35F7" w:rsidRDefault="00A95698" w:rsidP="00A00689">
            <w:pPr>
              <w:pStyle w:val="TAC"/>
              <w:rPr>
                <w:rFonts w:cs="Arial"/>
                <w:szCs w:val="18"/>
              </w:rPr>
            </w:pPr>
            <w:r w:rsidRPr="006F5249">
              <w:t>2089611</w:t>
            </w:r>
          </w:p>
        </w:tc>
        <w:tc>
          <w:tcPr>
            <w:tcW w:w="691" w:type="dxa"/>
            <w:tcBorders>
              <w:top w:val="single" w:sz="4" w:space="0" w:color="auto"/>
              <w:left w:val="single" w:sz="4" w:space="0" w:color="auto"/>
              <w:bottom w:val="single" w:sz="4" w:space="0" w:color="auto"/>
              <w:right w:val="single" w:sz="4" w:space="0" w:color="auto"/>
            </w:tcBorders>
          </w:tcPr>
          <w:p w14:paraId="6E056CB6" w14:textId="77777777" w:rsidR="00A95698" w:rsidRPr="008B35F7" w:rsidRDefault="00A95698" w:rsidP="00A00689">
            <w:pPr>
              <w:pStyle w:val="TAC"/>
              <w:rPr>
                <w:rFonts w:cs="Arial"/>
                <w:szCs w:val="18"/>
              </w:rPr>
            </w:pPr>
            <w:r w:rsidRPr="006F5249">
              <w:t>504</w:t>
            </w:r>
          </w:p>
        </w:tc>
        <w:tc>
          <w:tcPr>
            <w:tcW w:w="645" w:type="dxa"/>
            <w:gridSpan w:val="2"/>
            <w:tcBorders>
              <w:top w:val="nil"/>
              <w:left w:val="single" w:sz="4" w:space="0" w:color="auto"/>
              <w:bottom w:val="single" w:sz="4" w:space="0" w:color="auto"/>
              <w:right w:val="single" w:sz="4" w:space="0" w:color="auto"/>
            </w:tcBorders>
          </w:tcPr>
          <w:p w14:paraId="612870A2"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775F40E" w14:textId="77777777" w:rsidR="00A95698" w:rsidRPr="008B35F7" w:rsidRDefault="00A95698" w:rsidP="00A00689">
            <w:pPr>
              <w:pStyle w:val="TAC"/>
              <w:rPr>
                <w:rFonts w:cs="Arial"/>
                <w:szCs w:val="18"/>
              </w:rPr>
            </w:pPr>
            <w:r w:rsidRPr="006F5249">
              <w:t>22553</w:t>
            </w:r>
          </w:p>
        </w:tc>
        <w:tc>
          <w:tcPr>
            <w:tcW w:w="997" w:type="dxa"/>
            <w:gridSpan w:val="2"/>
            <w:tcBorders>
              <w:top w:val="single" w:sz="4" w:space="0" w:color="auto"/>
              <w:left w:val="single" w:sz="4" w:space="0" w:color="auto"/>
              <w:bottom w:val="single" w:sz="4" w:space="0" w:color="auto"/>
              <w:right w:val="single" w:sz="4" w:space="0" w:color="auto"/>
            </w:tcBorders>
          </w:tcPr>
          <w:p w14:paraId="3320AAEF" w14:textId="77777777" w:rsidR="00A95698" w:rsidRPr="008B35F7" w:rsidRDefault="00A95698" w:rsidP="00A00689">
            <w:pPr>
              <w:pStyle w:val="TAC"/>
              <w:rPr>
                <w:rFonts w:cs="Arial"/>
                <w:szCs w:val="18"/>
              </w:rPr>
            </w:pPr>
            <w:r w:rsidRPr="006F5249">
              <w:t>2102203</w:t>
            </w:r>
          </w:p>
        </w:tc>
        <w:tc>
          <w:tcPr>
            <w:tcW w:w="579" w:type="dxa"/>
            <w:tcBorders>
              <w:top w:val="single" w:sz="4" w:space="0" w:color="auto"/>
              <w:left w:val="single" w:sz="4" w:space="0" w:color="auto"/>
              <w:bottom w:val="single" w:sz="4" w:space="0" w:color="auto"/>
              <w:right w:val="single" w:sz="4" w:space="0" w:color="auto"/>
            </w:tcBorders>
          </w:tcPr>
          <w:p w14:paraId="074A513E" w14:textId="77777777" w:rsidR="00A95698" w:rsidRPr="008B35F7" w:rsidRDefault="00A95698" w:rsidP="00A00689">
            <w:pPr>
              <w:pStyle w:val="TAC"/>
              <w:rPr>
                <w:rFonts w:cs="Arial"/>
                <w:szCs w:val="18"/>
              </w:rPr>
            </w:pPr>
            <w:r w:rsidRPr="006F5249">
              <w:t>8</w:t>
            </w:r>
          </w:p>
        </w:tc>
        <w:tc>
          <w:tcPr>
            <w:tcW w:w="841" w:type="dxa"/>
            <w:tcBorders>
              <w:top w:val="single" w:sz="4" w:space="0" w:color="auto"/>
              <w:left w:val="single" w:sz="4" w:space="0" w:color="auto"/>
              <w:bottom w:val="single" w:sz="4" w:space="0" w:color="auto"/>
              <w:right w:val="single" w:sz="4" w:space="0" w:color="auto"/>
            </w:tcBorders>
          </w:tcPr>
          <w:p w14:paraId="491B76C3" w14:textId="77777777" w:rsidR="00A95698" w:rsidRPr="008B35F7" w:rsidRDefault="00A95698" w:rsidP="00A00689">
            <w:pPr>
              <w:pStyle w:val="TAC"/>
              <w:rPr>
                <w:rFonts w:cs="Arial"/>
                <w:szCs w:val="18"/>
              </w:rPr>
            </w:pPr>
            <w:r w:rsidRPr="006F5249">
              <w:t>6</w:t>
            </w:r>
          </w:p>
        </w:tc>
        <w:tc>
          <w:tcPr>
            <w:tcW w:w="718" w:type="dxa"/>
            <w:gridSpan w:val="2"/>
            <w:tcBorders>
              <w:top w:val="single" w:sz="4" w:space="0" w:color="auto"/>
              <w:left w:val="single" w:sz="4" w:space="0" w:color="auto"/>
              <w:bottom w:val="single" w:sz="4" w:space="0" w:color="auto"/>
              <w:right w:val="single" w:sz="4" w:space="0" w:color="auto"/>
            </w:tcBorders>
          </w:tcPr>
          <w:p w14:paraId="3DA7FC5E"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708980B5" w14:textId="77777777" w:rsidR="00A95698" w:rsidRPr="008B35F7" w:rsidRDefault="00A95698" w:rsidP="00A00689">
            <w:pPr>
              <w:pStyle w:val="TAC"/>
              <w:rPr>
                <w:rFonts w:cs="Arial"/>
                <w:szCs w:val="18"/>
              </w:rPr>
            </w:pPr>
            <w:r w:rsidRPr="006F5249">
              <w:t>1028</w:t>
            </w:r>
          </w:p>
        </w:tc>
      </w:tr>
      <w:tr w:rsidR="00A95698" w:rsidRPr="008B35F7" w14:paraId="1770BD64" w14:textId="77777777" w:rsidTr="00A00689">
        <w:trPr>
          <w:gridAfter w:val="1"/>
          <w:wAfter w:w="11" w:type="dxa"/>
        </w:trPr>
        <w:tc>
          <w:tcPr>
            <w:tcW w:w="1016" w:type="dxa"/>
            <w:tcBorders>
              <w:top w:val="nil"/>
              <w:left w:val="single" w:sz="4" w:space="0" w:color="auto"/>
              <w:bottom w:val="nil"/>
              <w:right w:val="single" w:sz="4" w:space="0" w:color="auto"/>
            </w:tcBorders>
          </w:tcPr>
          <w:p w14:paraId="4867BEB4" w14:textId="77777777" w:rsidR="00A95698" w:rsidRPr="008B35F7" w:rsidRDefault="00A95698" w:rsidP="00A00689">
            <w:pPr>
              <w:pStyle w:val="TAC"/>
            </w:pPr>
          </w:p>
        </w:tc>
        <w:tc>
          <w:tcPr>
            <w:tcW w:w="14844" w:type="dxa"/>
            <w:gridSpan w:val="28"/>
            <w:tcBorders>
              <w:top w:val="single" w:sz="4" w:space="0" w:color="auto"/>
              <w:left w:val="single" w:sz="4" w:space="0" w:color="auto"/>
              <w:bottom w:val="single" w:sz="4" w:space="0" w:color="auto"/>
              <w:right w:val="single" w:sz="4" w:space="0" w:color="auto"/>
            </w:tcBorders>
            <w:vAlign w:val="bottom"/>
          </w:tcPr>
          <w:p w14:paraId="4F0BEC30" w14:textId="77777777" w:rsidR="00A95698" w:rsidRPr="008B35F7" w:rsidRDefault="00A95698" w:rsidP="00A00689">
            <w:pPr>
              <w:pStyle w:val="TAC"/>
              <w:rPr>
                <w:rFonts w:cs="Arial"/>
                <w:szCs w:val="18"/>
              </w:rPr>
            </w:pPr>
            <w:r w:rsidRPr="009A102D">
              <w:rPr>
                <w:rFonts w:cs="Arial"/>
                <w:szCs w:val="18"/>
              </w:rPr>
              <w:t xml:space="preserve">  Channel spacing CC1-CC2=74.40 MHz (No</w:t>
            </w:r>
            <w:r>
              <w:rPr>
                <w:rFonts w:cs="Arial"/>
                <w:szCs w:val="18"/>
              </w:rPr>
              <w:t>te 1</w:t>
            </w:r>
            <w:r w:rsidRPr="009A102D">
              <w:rPr>
                <w:rFonts w:cs="Arial"/>
                <w:szCs w:val="18"/>
              </w:rPr>
              <w:t>)</w:t>
            </w:r>
          </w:p>
        </w:tc>
      </w:tr>
      <w:tr w:rsidR="00A95698" w:rsidRPr="008B35F7" w14:paraId="1CC6D719" w14:textId="77777777" w:rsidTr="00A00689">
        <w:trPr>
          <w:gridAfter w:val="1"/>
          <w:wAfter w:w="11" w:type="dxa"/>
        </w:trPr>
        <w:tc>
          <w:tcPr>
            <w:tcW w:w="1016" w:type="dxa"/>
            <w:tcBorders>
              <w:top w:val="nil"/>
              <w:left w:val="single" w:sz="4" w:space="0" w:color="auto"/>
              <w:bottom w:val="nil"/>
              <w:right w:val="single" w:sz="4" w:space="0" w:color="auto"/>
            </w:tcBorders>
          </w:tcPr>
          <w:p w14:paraId="5B1E5189" w14:textId="77777777" w:rsidR="00A95698" w:rsidRPr="008B35F7"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tcPr>
          <w:p w14:paraId="352AD50E" w14:textId="77777777" w:rsidR="00A95698" w:rsidRPr="008B35F7" w:rsidRDefault="00A95698" w:rsidP="00A00689">
            <w:pPr>
              <w:pStyle w:val="TAC"/>
            </w:pPr>
            <w:r>
              <w:t>CC2</w:t>
            </w:r>
          </w:p>
        </w:tc>
        <w:tc>
          <w:tcPr>
            <w:tcW w:w="748" w:type="dxa"/>
            <w:gridSpan w:val="2"/>
            <w:tcBorders>
              <w:top w:val="single" w:sz="4" w:space="0" w:color="auto"/>
              <w:left w:val="single" w:sz="4" w:space="0" w:color="auto"/>
              <w:bottom w:val="nil"/>
              <w:right w:val="single" w:sz="4" w:space="0" w:color="auto"/>
            </w:tcBorders>
          </w:tcPr>
          <w:p w14:paraId="473C3D39" w14:textId="77777777" w:rsidR="00A95698" w:rsidRPr="008B35F7" w:rsidRDefault="00A95698" w:rsidP="00A00689">
            <w:pPr>
              <w:pStyle w:val="TAC"/>
              <w:rPr>
                <w:rFonts w:cs="Arial"/>
                <w:szCs w:val="18"/>
              </w:rPr>
            </w:pPr>
            <w:r>
              <w:rPr>
                <w:rFonts w:cs="Arial"/>
                <w:szCs w:val="18"/>
              </w:rPr>
              <w:t>100</w:t>
            </w:r>
          </w:p>
        </w:tc>
        <w:tc>
          <w:tcPr>
            <w:tcW w:w="683" w:type="dxa"/>
            <w:tcBorders>
              <w:top w:val="single" w:sz="4" w:space="0" w:color="auto"/>
              <w:left w:val="single" w:sz="4" w:space="0" w:color="auto"/>
              <w:bottom w:val="nil"/>
              <w:right w:val="single" w:sz="4" w:space="0" w:color="auto"/>
            </w:tcBorders>
          </w:tcPr>
          <w:p w14:paraId="6D0583F4" w14:textId="77777777" w:rsidR="00A95698" w:rsidRPr="008B35F7" w:rsidRDefault="00A95698" w:rsidP="00A00689">
            <w:pPr>
              <w:pStyle w:val="TAC"/>
              <w:rPr>
                <w:rFonts w:cs="Arial"/>
                <w:szCs w:val="18"/>
              </w:rPr>
            </w:pPr>
            <w:r>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07A41617" w14:textId="77777777" w:rsidR="00A95698" w:rsidRPr="008B35F7" w:rsidRDefault="00A95698" w:rsidP="00A00689">
            <w:pPr>
              <w:pStyle w:val="TAC"/>
              <w:rPr>
                <w:rFonts w:cs="Arial"/>
                <w:szCs w:val="18"/>
              </w:rPr>
            </w:pPr>
            <w:r>
              <w:rPr>
                <w:rFonts w:cs="Arial"/>
                <w:szCs w:val="18"/>
              </w:rPr>
              <w:t>66</w:t>
            </w:r>
          </w:p>
        </w:tc>
        <w:tc>
          <w:tcPr>
            <w:tcW w:w="980" w:type="dxa"/>
            <w:tcBorders>
              <w:top w:val="single" w:sz="4" w:space="0" w:color="auto"/>
              <w:left w:val="single" w:sz="4" w:space="0" w:color="auto"/>
              <w:bottom w:val="nil"/>
              <w:right w:val="single" w:sz="4" w:space="0" w:color="auto"/>
            </w:tcBorders>
          </w:tcPr>
          <w:p w14:paraId="3CF019F1"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220051F"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0171568C" w14:textId="77777777" w:rsidR="00A95698" w:rsidRPr="008B35F7" w:rsidRDefault="00A95698" w:rsidP="00A00689">
            <w:pPr>
              <w:pStyle w:val="TAC"/>
              <w:rPr>
                <w:rFonts w:cs="Arial"/>
                <w:szCs w:val="18"/>
              </w:rPr>
            </w:pPr>
            <w:r w:rsidRPr="00245950">
              <w:t>26599.44</w:t>
            </w:r>
          </w:p>
        </w:tc>
        <w:tc>
          <w:tcPr>
            <w:tcW w:w="994" w:type="dxa"/>
            <w:tcBorders>
              <w:top w:val="single" w:sz="4" w:space="0" w:color="auto"/>
              <w:left w:val="single" w:sz="4" w:space="0" w:color="auto"/>
              <w:bottom w:val="single" w:sz="4" w:space="0" w:color="auto"/>
              <w:right w:val="single" w:sz="4" w:space="0" w:color="auto"/>
            </w:tcBorders>
          </w:tcPr>
          <w:p w14:paraId="7411FBFE" w14:textId="77777777" w:rsidR="00A95698" w:rsidRPr="008B35F7" w:rsidRDefault="00A95698" w:rsidP="00A00689">
            <w:pPr>
              <w:pStyle w:val="TAC"/>
              <w:rPr>
                <w:rFonts w:cs="Arial"/>
                <w:szCs w:val="18"/>
              </w:rPr>
            </w:pPr>
            <w:r w:rsidRPr="00245950">
              <w:t>2055823</w:t>
            </w:r>
          </w:p>
        </w:tc>
        <w:tc>
          <w:tcPr>
            <w:tcW w:w="982" w:type="dxa"/>
            <w:tcBorders>
              <w:top w:val="single" w:sz="4" w:space="0" w:color="auto"/>
              <w:left w:val="single" w:sz="4" w:space="0" w:color="auto"/>
              <w:bottom w:val="single" w:sz="4" w:space="0" w:color="auto"/>
              <w:right w:val="single" w:sz="4" w:space="0" w:color="auto"/>
            </w:tcBorders>
          </w:tcPr>
          <w:p w14:paraId="70FD35E2" w14:textId="77777777" w:rsidR="00A95698" w:rsidRPr="008B35F7" w:rsidRDefault="00A95698" w:rsidP="00A00689">
            <w:pPr>
              <w:pStyle w:val="TAC"/>
              <w:rPr>
                <w:rFonts w:cs="Arial"/>
                <w:szCs w:val="18"/>
              </w:rPr>
            </w:pPr>
            <w:r w:rsidRPr="00245950">
              <w:t>26551.92</w:t>
            </w:r>
          </w:p>
        </w:tc>
        <w:tc>
          <w:tcPr>
            <w:tcW w:w="1008" w:type="dxa"/>
            <w:gridSpan w:val="2"/>
            <w:tcBorders>
              <w:top w:val="single" w:sz="4" w:space="0" w:color="auto"/>
              <w:left w:val="single" w:sz="4" w:space="0" w:color="auto"/>
              <w:bottom w:val="single" w:sz="4" w:space="0" w:color="auto"/>
              <w:right w:val="single" w:sz="4" w:space="0" w:color="auto"/>
            </w:tcBorders>
          </w:tcPr>
          <w:p w14:paraId="3D091929" w14:textId="77777777" w:rsidR="00A95698" w:rsidRPr="008B35F7" w:rsidRDefault="00A95698" w:rsidP="00A00689">
            <w:pPr>
              <w:pStyle w:val="TAC"/>
              <w:rPr>
                <w:rFonts w:cs="Arial"/>
                <w:szCs w:val="18"/>
              </w:rPr>
            </w:pPr>
            <w:r w:rsidRPr="00245950">
              <w:t>2055031</w:t>
            </w:r>
          </w:p>
        </w:tc>
        <w:tc>
          <w:tcPr>
            <w:tcW w:w="691" w:type="dxa"/>
            <w:tcBorders>
              <w:top w:val="single" w:sz="4" w:space="0" w:color="auto"/>
              <w:left w:val="single" w:sz="4" w:space="0" w:color="auto"/>
              <w:bottom w:val="single" w:sz="4" w:space="0" w:color="auto"/>
              <w:right w:val="single" w:sz="4" w:space="0" w:color="auto"/>
            </w:tcBorders>
          </w:tcPr>
          <w:p w14:paraId="21170FB1" w14:textId="77777777" w:rsidR="00A95698" w:rsidRPr="008B35F7" w:rsidRDefault="00A95698" w:rsidP="00A00689">
            <w:pPr>
              <w:pStyle w:val="TAC"/>
              <w:rPr>
                <w:rFonts w:cs="Arial"/>
                <w:szCs w:val="18"/>
              </w:rPr>
            </w:pPr>
            <w:r w:rsidRPr="00245950">
              <w:t>0</w:t>
            </w:r>
          </w:p>
        </w:tc>
        <w:tc>
          <w:tcPr>
            <w:tcW w:w="645" w:type="dxa"/>
            <w:gridSpan w:val="2"/>
            <w:tcBorders>
              <w:top w:val="single" w:sz="4" w:space="0" w:color="auto"/>
              <w:left w:val="single" w:sz="4" w:space="0" w:color="auto"/>
              <w:bottom w:val="nil"/>
              <w:right w:val="single" w:sz="4" w:space="0" w:color="auto"/>
            </w:tcBorders>
          </w:tcPr>
          <w:p w14:paraId="0CC1ABF5" w14:textId="77777777" w:rsidR="00A95698" w:rsidRPr="008B35F7" w:rsidRDefault="00A95698" w:rsidP="00A00689">
            <w:pPr>
              <w:pStyle w:val="TAC"/>
              <w:rPr>
                <w:rFonts w:cs="Arial"/>
                <w:szCs w:val="18"/>
              </w:rPr>
            </w:pPr>
            <w:r w:rsidRPr="00245950">
              <w:t>120</w:t>
            </w:r>
          </w:p>
        </w:tc>
        <w:tc>
          <w:tcPr>
            <w:tcW w:w="783" w:type="dxa"/>
            <w:gridSpan w:val="3"/>
            <w:tcBorders>
              <w:top w:val="single" w:sz="4" w:space="0" w:color="auto"/>
              <w:left w:val="single" w:sz="4" w:space="0" w:color="auto"/>
              <w:bottom w:val="single" w:sz="4" w:space="0" w:color="auto"/>
              <w:right w:val="single" w:sz="4" w:space="0" w:color="auto"/>
            </w:tcBorders>
          </w:tcPr>
          <w:p w14:paraId="7CEE8162" w14:textId="77777777" w:rsidR="00A95698" w:rsidRPr="008B35F7" w:rsidRDefault="00A95698" w:rsidP="00A00689">
            <w:pPr>
              <w:pStyle w:val="TAC"/>
              <w:rPr>
                <w:rFonts w:cs="Arial"/>
                <w:szCs w:val="18"/>
              </w:rPr>
            </w:pPr>
            <w:r w:rsidRPr="00245950">
              <w:t>22391</w:t>
            </w:r>
          </w:p>
        </w:tc>
        <w:tc>
          <w:tcPr>
            <w:tcW w:w="997" w:type="dxa"/>
            <w:gridSpan w:val="2"/>
            <w:tcBorders>
              <w:top w:val="single" w:sz="4" w:space="0" w:color="auto"/>
              <w:left w:val="single" w:sz="4" w:space="0" w:color="auto"/>
              <w:bottom w:val="single" w:sz="4" w:space="0" w:color="auto"/>
              <w:right w:val="single" w:sz="4" w:space="0" w:color="auto"/>
            </w:tcBorders>
          </w:tcPr>
          <w:p w14:paraId="64E69352" w14:textId="77777777" w:rsidR="00A95698" w:rsidRPr="008B35F7" w:rsidRDefault="00A95698" w:rsidP="00A00689">
            <w:pPr>
              <w:pStyle w:val="TAC"/>
              <w:rPr>
                <w:rFonts w:cs="Arial"/>
                <w:szCs w:val="18"/>
              </w:rPr>
            </w:pPr>
            <w:r w:rsidRPr="00245950">
              <w:t>2055547</w:t>
            </w:r>
          </w:p>
        </w:tc>
        <w:tc>
          <w:tcPr>
            <w:tcW w:w="579" w:type="dxa"/>
            <w:tcBorders>
              <w:top w:val="single" w:sz="4" w:space="0" w:color="auto"/>
              <w:left w:val="single" w:sz="4" w:space="0" w:color="auto"/>
              <w:bottom w:val="single" w:sz="4" w:space="0" w:color="auto"/>
              <w:right w:val="single" w:sz="4" w:space="0" w:color="auto"/>
            </w:tcBorders>
          </w:tcPr>
          <w:p w14:paraId="7CAEA167" w14:textId="77777777" w:rsidR="00A95698" w:rsidRPr="008B35F7" w:rsidRDefault="00A95698" w:rsidP="00A00689">
            <w:pPr>
              <w:pStyle w:val="TAC"/>
              <w:rPr>
                <w:rFonts w:cs="Arial"/>
                <w:szCs w:val="18"/>
              </w:rPr>
            </w:pPr>
            <w:r w:rsidRPr="00245950">
              <w:t>6</w:t>
            </w:r>
          </w:p>
        </w:tc>
        <w:tc>
          <w:tcPr>
            <w:tcW w:w="841" w:type="dxa"/>
            <w:tcBorders>
              <w:top w:val="single" w:sz="4" w:space="0" w:color="auto"/>
              <w:left w:val="single" w:sz="4" w:space="0" w:color="auto"/>
              <w:bottom w:val="single" w:sz="4" w:space="0" w:color="auto"/>
              <w:right w:val="single" w:sz="4" w:space="0" w:color="auto"/>
            </w:tcBorders>
          </w:tcPr>
          <w:p w14:paraId="5272ECD8" w14:textId="77777777" w:rsidR="00A95698" w:rsidRPr="008B35F7" w:rsidRDefault="00A95698" w:rsidP="00A00689">
            <w:pPr>
              <w:pStyle w:val="TAC"/>
              <w:rPr>
                <w:rFonts w:cs="Arial"/>
                <w:szCs w:val="18"/>
              </w:rPr>
            </w:pPr>
            <w:r w:rsidRPr="00245950">
              <w:t>7</w:t>
            </w:r>
          </w:p>
        </w:tc>
        <w:tc>
          <w:tcPr>
            <w:tcW w:w="718" w:type="dxa"/>
            <w:gridSpan w:val="2"/>
            <w:tcBorders>
              <w:top w:val="single" w:sz="4" w:space="0" w:color="auto"/>
              <w:left w:val="single" w:sz="4" w:space="0" w:color="auto"/>
              <w:bottom w:val="single" w:sz="4" w:space="0" w:color="auto"/>
              <w:right w:val="single" w:sz="4" w:space="0" w:color="auto"/>
            </w:tcBorders>
          </w:tcPr>
          <w:p w14:paraId="1DF50133" w14:textId="77777777" w:rsidR="00A95698" w:rsidRPr="008B35F7" w:rsidRDefault="00A95698" w:rsidP="00A00689">
            <w:pPr>
              <w:pStyle w:val="TAC"/>
              <w:rPr>
                <w:rFonts w:cs="Arial"/>
                <w:szCs w:val="18"/>
              </w:rPr>
            </w:pPr>
            <w:r w:rsidRPr="00245950">
              <w:t>1 (4)</w:t>
            </w:r>
          </w:p>
        </w:tc>
        <w:tc>
          <w:tcPr>
            <w:tcW w:w="840" w:type="dxa"/>
            <w:tcBorders>
              <w:top w:val="single" w:sz="4" w:space="0" w:color="auto"/>
              <w:left w:val="single" w:sz="4" w:space="0" w:color="auto"/>
              <w:bottom w:val="single" w:sz="4" w:space="0" w:color="auto"/>
              <w:right w:val="single" w:sz="4" w:space="0" w:color="auto"/>
            </w:tcBorders>
          </w:tcPr>
          <w:p w14:paraId="5B3BB620" w14:textId="77777777" w:rsidR="00A95698" w:rsidRPr="008B35F7" w:rsidRDefault="00A95698" w:rsidP="00A00689">
            <w:pPr>
              <w:pStyle w:val="TAC"/>
              <w:rPr>
                <w:rFonts w:cs="Arial"/>
                <w:szCs w:val="18"/>
              </w:rPr>
            </w:pPr>
            <w:r w:rsidRPr="00245950">
              <w:t>22</w:t>
            </w:r>
          </w:p>
        </w:tc>
      </w:tr>
      <w:tr w:rsidR="00A95698" w:rsidRPr="008B35F7" w14:paraId="305E9585" w14:textId="77777777" w:rsidTr="00A00689">
        <w:trPr>
          <w:gridAfter w:val="1"/>
          <w:wAfter w:w="11" w:type="dxa"/>
        </w:trPr>
        <w:tc>
          <w:tcPr>
            <w:tcW w:w="1016" w:type="dxa"/>
            <w:tcBorders>
              <w:top w:val="nil"/>
              <w:left w:val="single" w:sz="4" w:space="0" w:color="auto"/>
              <w:bottom w:val="nil"/>
              <w:right w:val="single" w:sz="4" w:space="0" w:color="auto"/>
            </w:tcBorders>
          </w:tcPr>
          <w:p w14:paraId="13369C06"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tcPr>
          <w:p w14:paraId="310C3FAA" w14:textId="77777777" w:rsidR="00A95698" w:rsidRPr="008B35F7" w:rsidRDefault="00A95698" w:rsidP="00A00689">
            <w:pPr>
              <w:pStyle w:val="TAC"/>
            </w:pPr>
          </w:p>
        </w:tc>
        <w:tc>
          <w:tcPr>
            <w:tcW w:w="748" w:type="dxa"/>
            <w:gridSpan w:val="2"/>
            <w:tcBorders>
              <w:top w:val="nil"/>
              <w:left w:val="single" w:sz="4" w:space="0" w:color="auto"/>
              <w:bottom w:val="nil"/>
              <w:right w:val="single" w:sz="4" w:space="0" w:color="auto"/>
            </w:tcBorders>
          </w:tcPr>
          <w:p w14:paraId="3DF31A0D" w14:textId="77777777" w:rsidR="00A95698" w:rsidRPr="008B35F7"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323B2E87"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2374C7AA"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521C7755"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91AE906"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086A494D" w14:textId="77777777" w:rsidR="00A95698" w:rsidRPr="008B35F7" w:rsidRDefault="00A95698" w:rsidP="00A00689">
            <w:pPr>
              <w:pStyle w:val="TAC"/>
              <w:rPr>
                <w:rFonts w:cs="Arial"/>
                <w:szCs w:val="18"/>
              </w:rPr>
            </w:pPr>
            <w:r w:rsidRPr="00245950">
              <w:t>28024.44</w:t>
            </w:r>
          </w:p>
        </w:tc>
        <w:tc>
          <w:tcPr>
            <w:tcW w:w="994" w:type="dxa"/>
            <w:tcBorders>
              <w:top w:val="single" w:sz="4" w:space="0" w:color="auto"/>
              <w:left w:val="single" w:sz="4" w:space="0" w:color="auto"/>
              <w:bottom w:val="single" w:sz="4" w:space="0" w:color="auto"/>
              <w:right w:val="single" w:sz="4" w:space="0" w:color="auto"/>
            </w:tcBorders>
          </w:tcPr>
          <w:p w14:paraId="708AB256" w14:textId="77777777" w:rsidR="00A95698" w:rsidRPr="008B35F7" w:rsidRDefault="00A95698" w:rsidP="00A00689">
            <w:pPr>
              <w:pStyle w:val="TAC"/>
              <w:rPr>
                <w:rFonts w:cs="Arial"/>
                <w:szCs w:val="18"/>
              </w:rPr>
            </w:pPr>
            <w:r w:rsidRPr="00245950">
              <w:t>2079573</w:t>
            </w:r>
          </w:p>
        </w:tc>
        <w:tc>
          <w:tcPr>
            <w:tcW w:w="982" w:type="dxa"/>
            <w:tcBorders>
              <w:top w:val="single" w:sz="4" w:space="0" w:color="auto"/>
              <w:left w:val="single" w:sz="4" w:space="0" w:color="auto"/>
              <w:bottom w:val="single" w:sz="4" w:space="0" w:color="auto"/>
              <w:right w:val="single" w:sz="4" w:space="0" w:color="auto"/>
            </w:tcBorders>
          </w:tcPr>
          <w:p w14:paraId="13E88342" w14:textId="77777777" w:rsidR="00A95698" w:rsidRPr="008B35F7" w:rsidRDefault="00A95698" w:rsidP="00A00689">
            <w:pPr>
              <w:pStyle w:val="TAC"/>
              <w:rPr>
                <w:rFonts w:cs="Arial"/>
                <w:szCs w:val="18"/>
              </w:rPr>
            </w:pPr>
            <w:r w:rsidRPr="00245950">
              <w:t>27830.04</w:t>
            </w:r>
          </w:p>
        </w:tc>
        <w:tc>
          <w:tcPr>
            <w:tcW w:w="1008" w:type="dxa"/>
            <w:gridSpan w:val="2"/>
            <w:tcBorders>
              <w:top w:val="single" w:sz="4" w:space="0" w:color="auto"/>
              <w:left w:val="single" w:sz="4" w:space="0" w:color="auto"/>
              <w:bottom w:val="single" w:sz="4" w:space="0" w:color="auto"/>
              <w:right w:val="single" w:sz="4" w:space="0" w:color="auto"/>
            </w:tcBorders>
          </w:tcPr>
          <w:p w14:paraId="5A0031BF" w14:textId="77777777" w:rsidR="00A95698" w:rsidRPr="008B35F7" w:rsidRDefault="00A95698" w:rsidP="00A00689">
            <w:pPr>
              <w:pStyle w:val="TAC"/>
              <w:rPr>
                <w:rFonts w:cs="Arial"/>
                <w:szCs w:val="18"/>
              </w:rPr>
            </w:pPr>
            <w:r w:rsidRPr="00245950">
              <w:t>2076333</w:t>
            </w:r>
          </w:p>
        </w:tc>
        <w:tc>
          <w:tcPr>
            <w:tcW w:w="691" w:type="dxa"/>
            <w:tcBorders>
              <w:top w:val="single" w:sz="4" w:space="0" w:color="auto"/>
              <w:left w:val="single" w:sz="4" w:space="0" w:color="auto"/>
              <w:bottom w:val="single" w:sz="4" w:space="0" w:color="auto"/>
              <w:right w:val="single" w:sz="4" w:space="0" w:color="auto"/>
            </w:tcBorders>
          </w:tcPr>
          <w:p w14:paraId="5481641F" w14:textId="77777777" w:rsidR="00A95698" w:rsidRPr="008B35F7" w:rsidRDefault="00A95698" w:rsidP="00A00689">
            <w:pPr>
              <w:pStyle w:val="TAC"/>
              <w:rPr>
                <w:rFonts w:cs="Arial"/>
                <w:szCs w:val="18"/>
              </w:rPr>
            </w:pPr>
            <w:r w:rsidRPr="00245950">
              <w:t>102</w:t>
            </w:r>
          </w:p>
        </w:tc>
        <w:tc>
          <w:tcPr>
            <w:tcW w:w="645" w:type="dxa"/>
            <w:gridSpan w:val="2"/>
            <w:tcBorders>
              <w:top w:val="nil"/>
              <w:left w:val="single" w:sz="4" w:space="0" w:color="auto"/>
              <w:bottom w:val="nil"/>
              <w:right w:val="single" w:sz="4" w:space="0" w:color="auto"/>
            </w:tcBorders>
          </w:tcPr>
          <w:p w14:paraId="02EADD2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7328CCB" w14:textId="77777777" w:rsidR="00A95698" w:rsidRPr="008B35F7" w:rsidRDefault="00A95698" w:rsidP="00A00689">
            <w:pPr>
              <w:pStyle w:val="TAC"/>
              <w:rPr>
                <w:rFonts w:cs="Arial"/>
                <w:szCs w:val="18"/>
              </w:rPr>
            </w:pPr>
            <w:r w:rsidRPr="00245950">
              <w:t>22473</w:t>
            </w:r>
          </w:p>
        </w:tc>
        <w:tc>
          <w:tcPr>
            <w:tcW w:w="997" w:type="dxa"/>
            <w:gridSpan w:val="2"/>
            <w:tcBorders>
              <w:top w:val="single" w:sz="4" w:space="0" w:color="auto"/>
              <w:left w:val="single" w:sz="4" w:space="0" w:color="auto"/>
              <w:bottom w:val="single" w:sz="4" w:space="0" w:color="auto"/>
              <w:right w:val="single" w:sz="4" w:space="0" w:color="auto"/>
            </w:tcBorders>
          </w:tcPr>
          <w:p w14:paraId="394FEBA4" w14:textId="77777777" w:rsidR="00A95698" w:rsidRPr="008B35F7" w:rsidRDefault="00A95698" w:rsidP="00A00689">
            <w:pPr>
              <w:pStyle w:val="TAC"/>
              <w:rPr>
                <w:rFonts w:cs="Arial"/>
                <w:szCs w:val="18"/>
              </w:rPr>
            </w:pPr>
            <w:r w:rsidRPr="00245950">
              <w:t>2079163</w:t>
            </w:r>
          </w:p>
        </w:tc>
        <w:tc>
          <w:tcPr>
            <w:tcW w:w="579" w:type="dxa"/>
            <w:tcBorders>
              <w:top w:val="single" w:sz="4" w:space="0" w:color="auto"/>
              <w:left w:val="single" w:sz="4" w:space="0" w:color="auto"/>
              <w:bottom w:val="single" w:sz="4" w:space="0" w:color="auto"/>
              <w:right w:val="single" w:sz="4" w:space="0" w:color="auto"/>
            </w:tcBorders>
          </w:tcPr>
          <w:p w14:paraId="4A0FBD46" w14:textId="77777777" w:rsidR="00A95698" w:rsidRPr="008B35F7" w:rsidRDefault="00A95698" w:rsidP="00A00689">
            <w:pPr>
              <w:pStyle w:val="TAC"/>
              <w:rPr>
                <w:rFonts w:cs="Arial"/>
                <w:szCs w:val="18"/>
              </w:rPr>
            </w:pPr>
            <w:r w:rsidRPr="00245950">
              <w:t>11</w:t>
            </w:r>
          </w:p>
        </w:tc>
        <w:tc>
          <w:tcPr>
            <w:tcW w:w="841" w:type="dxa"/>
            <w:tcBorders>
              <w:top w:val="single" w:sz="4" w:space="0" w:color="auto"/>
              <w:left w:val="single" w:sz="4" w:space="0" w:color="auto"/>
              <w:bottom w:val="single" w:sz="4" w:space="0" w:color="auto"/>
              <w:right w:val="single" w:sz="4" w:space="0" w:color="auto"/>
            </w:tcBorders>
          </w:tcPr>
          <w:p w14:paraId="58DCF4A7" w14:textId="77777777" w:rsidR="00A95698" w:rsidRPr="008B35F7" w:rsidRDefault="00A95698" w:rsidP="00A00689">
            <w:pPr>
              <w:pStyle w:val="TAC"/>
              <w:rPr>
                <w:rFonts w:cs="Arial"/>
                <w:szCs w:val="18"/>
              </w:rPr>
            </w:pPr>
            <w:r w:rsidRPr="00245950">
              <w:t>1</w:t>
            </w:r>
          </w:p>
        </w:tc>
        <w:tc>
          <w:tcPr>
            <w:tcW w:w="718" w:type="dxa"/>
            <w:gridSpan w:val="2"/>
            <w:tcBorders>
              <w:top w:val="single" w:sz="4" w:space="0" w:color="auto"/>
              <w:left w:val="single" w:sz="4" w:space="0" w:color="auto"/>
              <w:bottom w:val="single" w:sz="4" w:space="0" w:color="auto"/>
              <w:right w:val="single" w:sz="4" w:space="0" w:color="auto"/>
            </w:tcBorders>
          </w:tcPr>
          <w:p w14:paraId="2FA29CC9" w14:textId="77777777" w:rsidR="00A95698" w:rsidRPr="008B35F7" w:rsidRDefault="00A95698" w:rsidP="00A00689">
            <w:pPr>
              <w:pStyle w:val="TAC"/>
              <w:rPr>
                <w:rFonts w:cs="Arial"/>
                <w:szCs w:val="18"/>
              </w:rPr>
            </w:pPr>
            <w:r w:rsidRPr="00245950">
              <w:t>1 (4)</w:t>
            </w:r>
          </w:p>
        </w:tc>
        <w:tc>
          <w:tcPr>
            <w:tcW w:w="840" w:type="dxa"/>
            <w:tcBorders>
              <w:top w:val="single" w:sz="4" w:space="0" w:color="auto"/>
              <w:left w:val="single" w:sz="4" w:space="0" w:color="auto"/>
              <w:bottom w:val="single" w:sz="4" w:space="0" w:color="auto"/>
              <w:right w:val="single" w:sz="4" w:space="0" w:color="auto"/>
            </w:tcBorders>
          </w:tcPr>
          <w:p w14:paraId="0C659700" w14:textId="77777777" w:rsidR="00A95698" w:rsidRPr="008B35F7" w:rsidRDefault="00A95698" w:rsidP="00A00689">
            <w:pPr>
              <w:pStyle w:val="TAC"/>
              <w:rPr>
                <w:rFonts w:cs="Arial"/>
                <w:szCs w:val="18"/>
              </w:rPr>
            </w:pPr>
            <w:r w:rsidRPr="00245950">
              <w:t>214</w:t>
            </w:r>
          </w:p>
        </w:tc>
      </w:tr>
      <w:tr w:rsidR="00A95698" w:rsidRPr="008B35F7" w14:paraId="1FE0C1EE" w14:textId="77777777" w:rsidTr="00A00689">
        <w:trPr>
          <w:gridAfter w:val="1"/>
          <w:wAfter w:w="11" w:type="dxa"/>
        </w:trPr>
        <w:tc>
          <w:tcPr>
            <w:tcW w:w="1016" w:type="dxa"/>
            <w:tcBorders>
              <w:top w:val="nil"/>
              <w:left w:val="single" w:sz="4" w:space="0" w:color="auto"/>
              <w:bottom w:val="single" w:sz="4" w:space="0" w:color="auto"/>
              <w:right w:val="single" w:sz="4" w:space="0" w:color="auto"/>
            </w:tcBorders>
          </w:tcPr>
          <w:p w14:paraId="379AE3D6"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4C235E63" w14:textId="77777777" w:rsidR="00A95698" w:rsidRPr="008B35F7"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03E8C70C" w14:textId="77777777" w:rsidR="00A95698" w:rsidRPr="008B35F7"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1428CAFD"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C000527"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7D2A0AE"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566B0242"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2429004" w14:textId="77777777" w:rsidR="00A95698" w:rsidRPr="008B35F7" w:rsidRDefault="00A95698" w:rsidP="00A00689">
            <w:pPr>
              <w:pStyle w:val="TAC"/>
              <w:rPr>
                <w:rFonts w:cs="Arial"/>
                <w:szCs w:val="18"/>
              </w:rPr>
            </w:pPr>
            <w:r w:rsidRPr="00245950">
              <w:t>29449.92</w:t>
            </w:r>
          </w:p>
        </w:tc>
        <w:tc>
          <w:tcPr>
            <w:tcW w:w="994" w:type="dxa"/>
            <w:tcBorders>
              <w:top w:val="single" w:sz="4" w:space="0" w:color="auto"/>
              <w:left w:val="single" w:sz="4" w:space="0" w:color="auto"/>
              <w:bottom w:val="single" w:sz="4" w:space="0" w:color="auto"/>
              <w:right w:val="single" w:sz="4" w:space="0" w:color="auto"/>
            </w:tcBorders>
          </w:tcPr>
          <w:p w14:paraId="2E9BD4D4" w14:textId="77777777" w:rsidR="00A95698" w:rsidRPr="008B35F7" w:rsidRDefault="00A95698" w:rsidP="00A00689">
            <w:pPr>
              <w:pStyle w:val="TAC"/>
              <w:rPr>
                <w:rFonts w:cs="Arial"/>
                <w:szCs w:val="18"/>
              </w:rPr>
            </w:pPr>
            <w:r w:rsidRPr="00245950">
              <w:t>2103331</w:t>
            </w:r>
          </w:p>
        </w:tc>
        <w:tc>
          <w:tcPr>
            <w:tcW w:w="982" w:type="dxa"/>
            <w:tcBorders>
              <w:top w:val="single" w:sz="4" w:space="0" w:color="auto"/>
              <w:left w:val="single" w:sz="4" w:space="0" w:color="auto"/>
              <w:bottom w:val="single" w:sz="4" w:space="0" w:color="auto"/>
              <w:right w:val="single" w:sz="4" w:space="0" w:color="auto"/>
            </w:tcBorders>
          </w:tcPr>
          <w:p w14:paraId="2B4087A8" w14:textId="77777777" w:rsidR="00A95698" w:rsidRPr="008B35F7" w:rsidRDefault="00A95698" w:rsidP="00A00689">
            <w:pPr>
              <w:pStyle w:val="TAC"/>
              <w:rPr>
                <w:rFonts w:cs="Arial"/>
                <w:szCs w:val="18"/>
              </w:rPr>
            </w:pPr>
            <w:r w:rsidRPr="00245950">
              <w:t>28676.64</w:t>
            </w:r>
          </w:p>
        </w:tc>
        <w:tc>
          <w:tcPr>
            <w:tcW w:w="1008" w:type="dxa"/>
            <w:gridSpan w:val="2"/>
            <w:tcBorders>
              <w:top w:val="single" w:sz="4" w:space="0" w:color="auto"/>
              <w:left w:val="single" w:sz="4" w:space="0" w:color="auto"/>
              <w:bottom w:val="single" w:sz="4" w:space="0" w:color="auto"/>
              <w:right w:val="single" w:sz="4" w:space="0" w:color="auto"/>
            </w:tcBorders>
          </w:tcPr>
          <w:p w14:paraId="65A10C2C" w14:textId="77777777" w:rsidR="00A95698" w:rsidRPr="008B35F7" w:rsidRDefault="00A95698" w:rsidP="00A00689">
            <w:pPr>
              <w:pStyle w:val="TAC"/>
              <w:rPr>
                <w:rFonts w:cs="Arial"/>
                <w:szCs w:val="18"/>
              </w:rPr>
            </w:pPr>
            <w:r w:rsidRPr="00245950">
              <w:t>2090443</w:t>
            </w:r>
          </w:p>
        </w:tc>
        <w:tc>
          <w:tcPr>
            <w:tcW w:w="691" w:type="dxa"/>
            <w:tcBorders>
              <w:top w:val="single" w:sz="4" w:space="0" w:color="auto"/>
              <w:left w:val="single" w:sz="4" w:space="0" w:color="auto"/>
              <w:bottom w:val="single" w:sz="4" w:space="0" w:color="auto"/>
              <w:right w:val="single" w:sz="4" w:space="0" w:color="auto"/>
            </w:tcBorders>
          </w:tcPr>
          <w:p w14:paraId="6E5CF383" w14:textId="77777777" w:rsidR="00A95698" w:rsidRPr="008B35F7" w:rsidRDefault="00A95698" w:rsidP="00A00689">
            <w:pPr>
              <w:pStyle w:val="TAC"/>
              <w:rPr>
                <w:rFonts w:cs="Arial"/>
                <w:szCs w:val="18"/>
              </w:rPr>
            </w:pPr>
            <w:r w:rsidRPr="00245950">
              <w:t>504</w:t>
            </w:r>
          </w:p>
        </w:tc>
        <w:tc>
          <w:tcPr>
            <w:tcW w:w="645" w:type="dxa"/>
            <w:gridSpan w:val="2"/>
            <w:tcBorders>
              <w:top w:val="nil"/>
              <w:left w:val="single" w:sz="4" w:space="0" w:color="auto"/>
              <w:bottom w:val="single" w:sz="4" w:space="0" w:color="auto"/>
              <w:right w:val="single" w:sz="4" w:space="0" w:color="auto"/>
            </w:tcBorders>
          </w:tcPr>
          <w:p w14:paraId="7EF6C84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5C6DFD9E" w14:textId="77777777" w:rsidR="00A95698" w:rsidRPr="008B35F7" w:rsidRDefault="00A95698" w:rsidP="00A00689">
            <w:pPr>
              <w:pStyle w:val="TAC"/>
              <w:rPr>
                <w:rFonts w:cs="Arial"/>
                <w:szCs w:val="18"/>
              </w:rPr>
            </w:pPr>
            <w:r w:rsidRPr="00245950">
              <w:t>22555</w:t>
            </w:r>
          </w:p>
        </w:tc>
        <w:tc>
          <w:tcPr>
            <w:tcW w:w="997" w:type="dxa"/>
            <w:gridSpan w:val="2"/>
            <w:tcBorders>
              <w:top w:val="single" w:sz="4" w:space="0" w:color="auto"/>
              <w:left w:val="single" w:sz="4" w:space="0" w:color="auto"/>
              <w:bottom w:val="single" w:sz="4" w:space="0" w:color="auto"/>
              <w:right w:val="single" w:sz="4" w:space="0" w:color="auto"/>
            </w:tcBorders>
          </w:tcPr>
          <w:p w14:paraId="02A78EAA" w14:textId="77777777" w:rsidR="00A95698" w:rsidRPr="008B35F7" w:rsidRDefault="00A95698" w:rsidP="00A00689">
            <w:pPr>
              <w:pStyle w:val="TAC"/>
              <w:rPr>
                <w:rFonts w:cs="Arial"/>
                <w:szCs w:val="18"/>
              </w:rPr>
            </w:pPr>
            <w:r w:rsidRPr="00245950">
              <w:t>2102779</w:t>
            </w:r>
          </w:p>
        </w:tc>
        <w:tc>
          <w:tcPr>
            <w:tcW w:w="579" w:type="dxa"/>
            <w:tcBorders>
              <w:top w:val="single" w:sz="4" w:space="0" w:color="auto"/>
              <w:left w:val="single" w:sz="4" w:space="0" w:color="auto"/>
              <w:bottom w:val="single" w:sz="4" w:space="0" w:color="auto"/>
              <w:right w:val="single" w:sz="4" w:space="0" w:color="auto"/>
            </w:tcBorders>
          </w:tcPr>
          <w:p w14:paraId="7118B153" w14:textId="77777777" w:rsidR="00A95698" w:rsidRPr="008B35F7" w:rsidRDefault="00A95698" w:rsidP="00A00689">
            <w:pPr>
              <w:pStyle w:val="TAC"/>
              <w:rPr>
                <w:rFonts w:cs="Arial"/>
                <w:szCs w:val="18"/>
              </w:rPr>
            </w:pPr>
            <w:r w:rsidRPr="00245950">
              <w:t>0</w:t>
            </w:r>
          </w:p>
        </w:tc>
        <w:tc>
          <w:tcPr>
            <w:tcW w:w="841" w:type="dxa"/>
            <w:tcBorders>
              <w:top w:val="single" w:sz="4" w:space="0" w:color="auto"/>
              <w:left w:val="single" w:sz="4" w:space="0" w:color="auto"/>
              <w:bottom w:val="single" w:sz="4" w:space="0" w:color="auto"/>
              <w:right w:val="single" w:sz="4" w:space="0" w:color="auto"/>
            </w:tcBorders>
          </w:tcPr>
          <w:p w14:paraId="5B57A561" w14:textId="77777777" w:rsidR="00A95698" w:rsidRPr="008B35F7" w:rsidRDefault="00A95698" w:rsidP="00A00689">
            <w:pPr>
              <w:pStyle w:val="TAC"/>
              <w:rPr>
                <w:rFonts w:cs="Arial"/>
                <w:szCs w:val="18"/>
              </w:rPr>
            </w:pPr>
            <w:r w:rsidRPr="00245950">
              <w:t>0</w:t>
            </w:r>
          </w:p>
        </w:tc>
        <w:tc>
          <w:tcPr>
            <w:tcW w:w="718" w:type="dxa"/>
            <w:gridSpan w:val="2"/>
            <w:tcBorders>
              <w:top w:val="single" w:sz="4" w:space="0" w:color="auto"/>
              <w:left w:val="single" w:sz="4" w:space="0" w:color="auto"/>
              <w:bottom w:val="single" w:sz="4" w:space="0" w:color="auto"/>
              <w:right w:val="single" w:sz="4" w:space="0" w:color="auto"/>
            </w:tcBorders>
          </w:tcPr>
          <w:p w14:paraId="4C705E1E" w14:textId="77777777" w:rsidR="00A95698" w:rsidRPr="008B35F7" w:rsidRDefault="00A95698" w:rsidP="00A00689">
            <w:pPr>
              <w:pStyle w:val="TAC"/>
              <w:rPr>
                <w:rFonts w:cs="Arial"/>
                <w:szCs w:val="18"/>
              </w:rPr>
            </w:pPr>
            <w:r w:rsidRPr="00245950">
              <w:t>0 (0)</w:t>
            </w:r>
          </w:p>
        </w:tc>
        <w:tc>
          <w:tcPr>
            <w:tcW w:w="840" w:type="dxa"/>
            <w:tcBorders>
              <w:top w:val="single" w:sz="4" w:space="0" w:color="auto"/>
              <w:left w:val="single" w:sz="4" w:space="0" w:color="auto"/>
              <w:bottom w:val="single" w:sz="4" w:space="0" w:color="auto"/>
              <w:right w:val="single" w:sz="4" w:space="0" w:color="auto"/>
            </w:tcBorders>
          </w:tcPr>
          <w:p w14:paraId="0DD7839C" w14:textId="77777777" w:rsidR="00A95698" w:rsidRPr="008B35F7" w:rsidRDefault="00A95698" w:rsidP="00A00689">
            <w:pPr>
              <w:pStyle w:val="TAC"/>
              <w:rPr>
                <w:rFonts w:cs="Arial"/>
                <w:szCs w:val="18"/>
              </w:rPr>
            </w:pPr>
            <w:r w:rsidRPr="00245950">
              <w:t>1008</w:t>
            </w:r>
          </w:p>
        </w:tc>
      </w:tr>
      <w:tr w:rsidR="00A95698" w:rsidRPr="008B35F7" w14:paraId="321DAC38" w14:textId="77777777" w:rsidTr="00A00689">
        <w:tc>
          <w:tcPr>
            <w:tcW w:w="1016" w:type="dxa"/>
            <w:tcBorders>
              <w:top w:val="single" w:sz="4" w:space="0" w:color="auto"/>
              <w:left w:val="single" w:sz="4" w:space="0" w:color="auto"/>
              <w:bottom w:val="nil"/>
              <w:right w:val="single" w:sz="4" w:space="0" w:color="auto"/>
            </w:tcBorders>
          </w:tcPr>
          <w:p w14:paraId="0C7C7B2A" w14:textId="77777777" w:rsidR="00A95698" w:rsidRPr="008B35F7" w:rsidRDefault="00A95698" w:rsidP="00A00689">
            <w:pPr>
              <w:pStyle w:val="TAC"/>
            </w:pPr>
            <w:r w:rsidRPr="008B35F7">
              <w:t>100+100</w:t>
            </w:r>
          </w:p>
        </w:tc>
        <w:tc>
          <w:tcPr>
            <w:tcW w:w="676" w:type="dxa"/>
            <w:tcBorders>
              <w:top w:val="single" w:sz="4" w:space="0" w:color="auto"/>
              <w:left w:val="single" w:sz="4" w:space="0" w:color="auto"/>
              <w:bottom w:val="nil"/>
              <w:right w:val="single" w:sz="4" w:space="0" w:color="auto"/>
            </w:tcBorders>
            <w:vAlign w:val="bottom"/>
            <w:hideMark/>
          </w:tcPr>
          <w:p w14:paraId="1E8DBA79" w14:textId="77777777" w:rsidR="00A95698" w:rsidRPr="008B35F7" w:rsidRDefault="00A95698" w:rsidP="00A00689">
            <w:pPr>
              <w:pStyle w:val="TAC"/>
            </w:pPr>
            <w:r w:rsidRPr="008B35F7">
              <w:t>CC1</w:t>
            </w:r>
          </w:p>
        </w:tc>
        <w:tc>
          <w:tcPr>
            <w:tcW w:w="736" w:type="dxa"/>
            <w:tcBorders>
              <w:top w:val="single" w:sz="4" w:space="0" w:color="auto"/>
              <w:left w:val="single" w:sz="4" w:space="0" w:color="auto"/>
              <w:bottom w:val="nil"/>
              <w:right w:val="single" w:sz="4" w:space="0" w:color="auto"/>
            </w:tcBorders>
          </w:tcPr>
          <w:p w14:paraId="3E3780FC" w14:textId="77777777" w:rsidR="00A95698" w:rsidRPr="008B35F7" w:rsidRDefault="00A95698" w:rsidP="00A00689">
            <w:pPr>
              <w:pStyle w:val="TAC"/>
              <w:rPr>
                <w:rFonts w:cs="Arial"/>
                <w:szCs w:val="18"/>
              </w:rPr>
            </w:pPr>
            <w:r w:rsidRPr="008B35F7">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725C12E5"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514DC2BE"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F34CE1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D209E4"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6FD22DA4" w14:textId="77777777" w:rsidR="00A95698" w:rsidRPr="008B35F7" w:rsidRDefault="00A95698" w:rsidP="00A00689">
            <w:pPr>
              <w:pStyle w:val="TAC"/>
              <w:rPr>
                <w:rFonts w:cs="Arial"/>
                <w:szCs w:val="18"/>
              </w:rPr>
            </w:pPr>
            <w:r w:rsidRPr="008B35F7">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6D2DE729" w14:textId="77777777" w:rsidR="00A95698" w:rsidRPr="008B35F7" w:rsidRDefault="00A95698" w:rsidP="00A00689">
            <w:pPr>
              <w:pStyle w:val="TAC"/>
              <w:rPr>
                <w:rFonts w:cs="Arial"/>
                <w:szCs w:val="18"/>
              </w:rPr>
            </w:pPr>
            <w:r w:rsidRPr="008B35F7">
              <w:rPr>
                <w:rFonts w:cs="Arial"/>
                <w:szCs w:val="18"/>
              </w:rPr>
              <w:t>2054999</w:t>
            </w:r>
          </w:p>
        </w:tc>
        <w:tc>
          <w:tcPr>
            <w:tcW w:w="992" w:type="dxa"/>
            <w:gridSpan w:val="2"/>
            <w:tcBorders>
              <w:top w:val="single" w:sz="4" w:space="0" w:color="auto"/>
              <w:left w:val="single" w:sz="4" w:space="0" w:color="auto"/>
              <w:bottom w:val="single" w:sz="4" w:space="0" w:color="auto"/>
              <w:right w:val="single" w:sz="4" w:space="0" w:color="auto"/>
            </w:tcBorders>
          </w:tcPr>
          <w:p w14:paraId="1509F008" w14:textId="77777777" w:rsidR="00A95698" w:rsidRPr="008B35F7" w:rsidRDefault="00A95698" w:rsidP="00A00689">
            <w:pPr>
              <w:pStyle w:val="TAC"/>
              <w:rPr>
                <w:rFonts w:cs="Arial"/>
                <w:szCs w:val="18"/>
              </w:rPr>
            </w:pPr>
            <w:r w:rsidRPr="008B35F7">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394A182E"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6A8E7C2B"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73E673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09C062"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263391" w14:textId="77777777" w:rsidR="00A95698" w:rsidRPr="008B35F7" w:rsidRDefault="00A95698" w:rsidP="00A00689">
            <w:pPr>
              <w:pStyle w:val="TAC"/>
              <w:rPr>
                <w:rFonts w:cs="Arial"/>
                <w:szCs w:val="18"/>
              </w:rPr>
            </w:pPr>
            <w:r w:rsidRPr="008B35F7">
              <w:rPr>
                <w:rFonts w:cs="Arial"/>
                <w:szCs w:val="18"/>
              </w:rPr>
              <w:t>2054683</w:t>
            </w:r>
          </w:p>
        </w:tc>
        <w:tc>
          <w:tcPr>
            <w:tcW w:w="594" w:type="dxa"/>
            <w:gridSpan w:val="2"/>
            <w:tcBorders>
              <w:top w:val="single" w:sz="4" w:space="0" w:color="auto"/>
              <w:left w:val="single" w:sz="4" w:space="0" w:color="auto"/>
              <w:bottom w:val="single" w:sz="4" w:space="0" w:color="auto"/>
              <w:right w:val="single" w:sz="4" w:space="0" w:color="auto"/>
            </w:tcBorders>
          </w:tcPr>
          <w:p w14:paraId="3194EB7D"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391ADB86"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64831A"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9064F50"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6E3711C1" w14:textId="77777777" w:rsidTr="00A00689">
        <w:tc>
          <w:tcPr>
            <w:tcW w:w="1016" w:type="dxa"/>
            <w:tcBorders>
              <w:top w:val="nil"/>
              <w:left w:val="single" w:sz="4" w:space="0" w:color="auto"/>
              <w:bottom w:val="nil"/>
              <w:right w:val="single" w:sz="4" w:space="0" w:color="auto"/>
            </w:tcBorders>
          </w:tcPr>
          <w:p w14:paraId="3764B95C"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2E27D02C" w14:textId="77777777" w:rsidR="00A95698" w:rsidRPr="008B35F7" w:rsidRDefault="00A95698" w:rsidP="00A00689">
            <w:pPr>
              <w:pStyle w:val="TAC"/>
            </w:pPr>
          </w:p>
        </w:tc>
        <w:tc>
          <w:tcPr>
            <w:tcW w:w="736" w:type="dxa"/>
            <w:tcBorders>
              <w:top w:val="nil"/>
              <w:left w:val="single" w:sz="4" w:space="0" w:color="auto"/>
              <w:bottom w:val="nil"/>
              <w:right w:val="single" w:sz="4" w:space="0" w:color="auto"/>
            </w:tcBorders>
          </w:tcPr>
          <w:p w14:paraId="4869E1FB"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10F244A"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EFF702"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7CE3F68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0762523"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F7B8641" w14:textId="77777777" w:rsidR="00A95698" w:rsidRPr="008B35F7" w:rsidRDefault="00A95698" w:rsidP="00A00689">
            <w:pPr>
              <w:pStyle w:val="TAC"/>
              <w:rPr>
                <w:rFonts w:cs="Arial"/>
                <w:szCs w:val="18"/>
              </w:rPr>
            </w:pPr>
            <w:r w:rsidRPr="008B35F7">
              <w:rPr>
                <w:rFonts w:cs="Arial"/>
                <w:szCs w:val="18"/>
              </w:rPr>
              <w:t>27950.04</w:t>
            </w:r>
          </w:p>
        </w:tc>
        <w:tc>
          <w:tcPr>
            <w:tcW w:w="994" w:type="dxa"/>
            <w:tcBorders>
              <w:top w:val="single" w:sz="4" w:space="0" w:color="auto"/>
              <w:left w:val="single" w:sz="4" w:space="0" w:color="auto"/>
              <w:bottom w:val="single" w:sz="4" w:space="0" w:color="auto"/>
              <w:right w:val="single" w:sz="4" w:space="0" w:color="auto"/>
            </w:tcBorders>
          </w:tcPr>
          <w:p w14:paraId="20DA63F3" w14:textId="77777777" w:rsidR="00A95698" w:rsidRPr="008B35F7" w:rsidRDefault="00A95698" w:rsidP="00A00689">
            <w:pPr>
              <w:pStyle w:val="TAC"/>
              <w:rPr>
                <w:rFonts w:cs="Arial"/>
                <w:szCs w:val="18"/>
              </w:rPr>
            </w:pPr>
            <w:r w:rsidRPr="008B35F7">
              <w:rPr>
                <w:rFonts w:cs="Arial"/>
                <w:szCs w:val="18"/>
              </w:rPr>
              <w:t>2078333</w:t>
            </w:r>
          </w:p>
        </w:tc>
        <w:tc>
          <w:tcPr>
            <w:tcW w:w="992" w:type="dxa"/>
            <w:gridSpan w:val="2"/>
            <w:tcBorders>
              <w:top w:val="single" w:sz="4" w:space="0" w:color="auto"/>
              <w:left w:val="single" w:sz="4" w:space="0" w:color="auto"/>
              <w:bottom w:val="single" w:sz="4" w:space="0" w:color="auto"/>
              <w:right w:val="single" w:sz="4" w:space="0" w:color="auto"/>
            </w:tcBorders>
          </w:tcPr>
          <w:p w14:paraId="7539302D" w14:textId="77777777" w:rsidR="00A95698" w:rsidRPr="008B35F7" w:rsidRDefault="00A95698" w:rsidP="00A00689">
            <w:pPr>
              <w:pStyle w:val="TAC"/>
              <w:rPr>
                <w:rFonts w:cs="Arial"/>
                <w:szCs w:val="18"/>
              </w:rPr>
            </w:pPr>
            <w:r w:rsidRPr="008B35F7">
              <w:rPr>
                <w:rFonts w:cs="Arial"/>
                <w:szCs w:val="18"/>
              </w:rPr>
              <w:t>27755.64</w:t>
            </w:r>
          </w:p>
        </w:tc>
        <w:tc>
          <w:tcPr>
            <w:tcW w:w="998" w:type="dxa"/>
            <w:tcBorders>
              <w:top w:val="single" w:sz="4" w:space="0" w:color="auto"/>
              <w:left w:val="single" w:sz="4" w:space="0" w:color="auto"/>
              <w:bottom w:val="single" w:sz="4" w:space="0" w:color="auto"/>
              <w:right w:val="single" w:sz="4" w:space="0" w:color="auto"/>
            </w:tcBorders>
          </w:tcPr>
          <w:p w14:paraId="2DFA1274" w14:textId="77777777" w:rsidR="00A95698" w:rsidRPr="008B35F7" w:rsidRDefault="00A95698" w:rsidP="00A00689">
            <w:pPr>
              <w:pStyle w:val="TAC"/>
              <w:rPr>
                <w:rFonts w:cs="Arial"/>
                <w:szCs w:val="18"/>
              </w:rPr>
            </w:pPr>
            <w:r w:rsidRPr="008B35F7">
              <w:rPr>
                <w:rFonts w:cs="Arial"/>
                <w:szCs w:val="18"/>
              </w:rPr>
              <w:t>2075093</w:t>
            </w:r>
          </w:p>
        </w:tc>
        <w:tc>
          <w:tcPr>
            <w:tcW w:w="691" w:type="dxa"/>
            <w:tcBorders>
              <w:top w:val="single" w:sz="4" w:space="0" w:color="auto"/>
              <w:left w:val="single" w:sz="4" w:space="0" w:color="auto"/>
              <w:bottom w:val="single" w:sz="4" w:space="0" w:color="auto"/>
              <w:right w:val="single" w:sz="4" w:space="0" w:color="auto"/>
            </w:tcBorders>
          </w:tcPr>
          <w:p w14:paraId="6DA2B964"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16AF159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DBD077"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6CD94F2D" w14:textId="77777777" w:rsidR="00A95698" w:rsidRPr="008B35F7" w:rsidRDefault="00A95698" w:rsidP="00A00689">
            <w:pPr>
              <w:pStyle w:val="TAC"/>
              <w:rPr>
                <w:rFonts w:cs="Arial"/>
                <w:szCs w:val="18"/>
              </w:rPr>
            </w:pPr>
            <w:r w:rsidRPr="008B35F7">
              <w:rPr>
                <w:rFonts w:cs="Arial"/>
                <w:szCs w:val="18"/>
              </w:rPr>
              <w:t>2078011</w:t>
            </w:r>
          </w:p>
        </w:tc>
        <w:tc>
          <w:tcPr>
            <w:tcW w:w="594" w:type="dxa"/>
            <w:gridSpan w:val="2"/>
            <w:tcBorders>
              <w:top w:val="single" w:sz="4" w:space="0" w:color="auto"/>
              <w:left w:val="single" w:sz="4" w:space="0" w:color="auto"/>
              <w:bottom w:val="single" w:sz="4" w:space="0" w:color="auto"/>
              <w:right w:val="single" w:sz="4" w:space="0" w:color="auto"/>
            </w:tcBorders>
          </w:tcPr>
          <w:p w14:paraId="67BF6B67" w14:textId="77777777" w:rsidR="00A95698" w:rsidRPr="008B35F7" w:rsidRDefault="00A95698" w:rsidP="00A00689">
            <w:pPr>
              <w:pStyle w:val="TAC"/>
              <w:rPr>
                <w:rFonts w:cs="Arial"/>
                <w:szCs w:val="18"/>
              </w:rPr>
            </w:pPr>
            <w:r w:rsidRPr="008B35F7">
              <w:rPr>
                <w:rFonts w:cs="Arial"/>
                <w:szCs w:val="18"/>
              </w:rPr>
              <w:t>7</w:t>
            </w:r>
          </w:p>
        </w:tc>
        <w:tc>
          <w:tcPr>
            <w:tcW w:w="851" w:type="dxa"/>
            <w:gridSpan w:val="2"/>
            <w:tcBorders>
              <w:top w:val="single" w:sz="4" w:space="0" w:color="auto"/>
              <w:left w:val="single" w:sz="4" w:space="0" w:color="auto"/>
              <w:bottom w:val="single" w:sz="4" w:space="0" w:color="auto"/>
              <w:right w:val="single" w:sz="4" w:space="0" w:color="auto"/>
            </w:tcBorders>
          </w:tcPr>
          <w:p w14:paraId="35884A9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8A1C26B"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0AC549F"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48B14EC1" w14:textId="77777777" w:rsidTr="00A00689">
        <w:tc>
          <w:tcPr>
            <w:tcW w:w="1016" w:type="dxa"/>
            <w:tcBorders>
              <w:top w:val="nil"/>
              <w:left w:val="single" w:sz="4" w:space="0" w:color="auto"/>
              <w:bottom w:val="nil"/>
              <w:right w:val="single" w:sz="4" w:space="0" w:color="auto"/>
            </w:tcBorders>
          </w:tcPr>
          <w:p w14:paraId="51B10995"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0FC970E0" w14:textId="77777777" w:rsidR="00A95698" w:rsidRPr="008B35F7"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3DFBE963"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043554A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CFD74C5"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27564D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AA3338"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487BBE4A" w14:textId="77777777" w:rsidR="00A95698" w:rsidRPr="008B35F7" w:rsidRDefault="00A95698" w:rsidP="00A00689">
            <w:pPr>
              <w:pStyle w:val="TAC"/>
              <w:rPr>
                <w:rFonts w:cs="Arial"/>
                <w:szCs w:val="18"/>
              </w:rPr>
            </w:pPr>
            <w:r w:rsidRPr="008B35F7">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4E3FF9A5" w14:textId="77777777" w:rsidR="00A95698" w:rsidRPr="008B35F7" w:rsidRDefault="00A95698" w:rsidP="00A00689">
            <w:pPr>
              <w:pStyle w:val="TAC"/>
              <w:rPr>
                <w:rFonts w:cs="Arial"/>
                <w:szCs w:val="18"/>
              </w:rPr>
            </w:pPr>
            <w:r w:rsidRPr="008B35F7">
              <w:rPr>
                <w:rFonts w:cs="Arial"/>
                <w:szCs w:val="18"/>
              </w:rPr>
              <w:t>2101665</w:t>
            </w:r>
          </w:p>
        </w:tc>
        <w:tc>
          <w:tcPr>
            <w:tcW w:w="992" w:type="dxa"/>
            <w:gridSpan w:val="2"/>
            <w:tcBorders>
              <w:top w:val="single" w:sz="4" w:space="0" w:color="auto"/>
              <w:left w:val="single" w:sz="4" w:space="0" w:color="auto"/>
              <w:bottom w:val="single" w:sz="4" w:space="0" w:color="auto"/>
              <w:right w:val="single" w:sz="4" w:space="0" w:color="auto"/>
            </w:tcBorders>
          </w:tcPr>
          <w:p w14:paraId="075903D7" w14:textId="77777777" w:rsidR="00A95698" w:rsidRPr="008B35F7" w:rsidRDefault="00A95698" w:rsidP="00A00689">
            <w:pPr>
              <w:pStyle w:val="TAC"/>
              <w:rPr>
                <w:rFonts w:cs="Arial"/>
                <w:szCs w:val="18"/>
              </w:rPr>
            </w:pPr>
            <w:r w:rsidRPr="008B35F7">
              <w:rPr>
                <w:rFonts w:cs="Arial"/>
                <w:szCs w:val="18"/>
              </w:rPr>
              <w:t>28576.68</w:t>
            </w:r>
          </w:p>
        </w:tc>
        <w:tc>
          <w:tcPr>
            <w:tcW w:w="998" w:type="dxa"/>
            <w:tcBorders>
              <w:top w:val="single" w:sz="4" w:space="0" w:color="auto"/>
              <w:left w:val="single" w:sz="4" w:space="0" w:color="auto"/>
              <w:bottom w:val="single" w:sz="4" w:space="0" w:color="auto"/>
              <w:right w:val="single" w:sz="4" w:space="0" w:color="auto"/>
            </w:tcBorders>
          </w:tcPr>
          <w:p w14:paraId="7CF4FADC" w14:textId="77777777" w:rsidR="00A95698" w:rsidRPr="008B35F7" w:rsidRDefault="00A95698" w:rsidP="00A00689">
            <w:pPr>
              <w:pStyle w:val="TAC"/>
              <w:rPr>
                <w:rFonts w:cs="Arial"/>
                <w:szCs w:val="18"/>
              </w:rPr>
            </w:pPr>
            <w:r w:rsidRPr="008B35F7">
              <w:rPr>
                <w:rFonts w:cs="Arial"/>
                <w:szCs w:val="18"/>
              </w:rPr>
              <w:t>2088777</w:t>
            </w:r>
          </w:p>
        </w:tc>
        <w:tc>
          <w:tcPr>
            <w:tcW w:w="691" w:type="dxa"/>
            <w:tcBorders>
              <w:top w:val="single" w:sz="4" w:space="0" w:color="auto"/>
              <w:left w:val="single" w:sz="4" w:space="0" w:color="auto"/>
              <w:bottom w:val="single" w:sz="4" w:space="0" w:color="auto"/>
              <w:right w:val="single" w:sz="4" w:space="0" w:color="auto"/>
            </w:tcBorders>
          </w:tcPr>
          <w:p w14:paraId="5D48CD1F"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4CF1FA3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184B7E"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1115203B" w14:textId="77777777" w:rsidR="00A95698" w:rsidRPr="008B35F7" w:rsidRDefault="00A95698" w:rsidP="00A00689">
            <w:pPr>
              <w:pStyle w:val="TAC"/>
              <w:rPr>
                <w:rFonts w:cs="Arial"/>
                <w:szCs w:val="18"/>
              </w:rPr>
            </w:pPr>
            <w:r w:rsidRPr="008B35F7">
              <w:rPr>
                <w:rFonts w:cs="Arial"/>
                <w:szCs w:val="18"/>
              </w:rPr>
              <w:t>2101339</w:t>
            </w:r>
          </w:p>
        </w:tc>
        <w:tc>
          <w:tcPr>
            <w:tcW w:w="594" w:type="dxa"/>
            <w:gridSpan w:val="2"/>
            <w:tcBorders>
              <w:top w:val="single" w:sz="4" w:space="0" w:color="auto"/>
              <w:left w:val="single" w:sz="4" w:space="0" w:color="auto"/>
              <w:bottom w:val="single" w:sz="4" w:space="0" w:color="auto"/>
              <w:right w:val="single" w:sz="4" w:space="0" w:color="auto"/>
            </w:tcBorders>
          </w:tcPr>
          <w:p w14:paraId="728229DC" w14:textId="77777777" w:rsidR="00A95698" w:rsidRPr="008B35F7" w:rsidRDefault="00A95698" w:rsidP="00A00689">
            <w:pPr>
              <w:pStyle w:val="TAC"/>
              <w:rPr>
                <w:rFonts w:cs="Arial"/>
                <w:szCs w:val="18"/>
              </w:rPr>
            </w:pPr>
            <w:r w:rsidRPr="008B35F7">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068CC021"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0B37858"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01CB750"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14802499" w14:textId="77777777" w:rsidTr="00A00689">
        <w:trPr>
          <w:trHeight w:val="204"/>
        </w:trPr>
        <w:tc>
          <w:tcPr>
            <w:tcW w:w="1016" w:type="dxa"/>
            <w:tcBorders>
              <w:top w:val="nil"/>
              <w:left w:val="single" w:sz="4" w:space="0" w:color="auto"/>
              <w:bottom w:val="nil"/>
              <w:right w:val="single" w:sz="4" w:space="0" w:color="auto"/>
            </w:tcBorders>
            <w:vAlign w:val="bottom"/>
          </w:tcPr>
          <w:p w14:paraId="55272205" w14:textId="77777777" w:rsidR="00A95698" w:rsidRPr="008B35F7" w:rsidRDefault="00A95698" w:rsidP="00A00689">
            <w:pPr>
              <w:pStyle w:val="TAC"/>
            </w:pPr>
          </w:p>
        </w:tc>
        <w:tc>
          <w:tcPr>
            <w:tcW w:w="14855" w:type="dxa"/>
            <w:gridSpan w:val="29"/>
            <w:tcBorders>
              <w:top w:val="single" w:sz="4" w:space="0" w:color="auto"/>
              <w:left w:val="single" w:sz="4" w:space="0" w:color="auto"/>
              <w:bottom w:val="nil"/>
              <w:right w:val="single" w:sz="4" w:space="0" w:color="auto"/>
            </w:tcBorders>
            <w:vAlign w:val="bottom"/>
          </w:tcPr>
          <w:p w14:paraId="595106D6" w14:textId="77777777" w:rsidR="00A95698" w:rsidRPr="008B35F7" w:rsidRDefault="00A95698" w:rsidP="00A00689">
            <w:pPr>
              <w:pStyle w:val="TAC"/>
            </w:pPr>
            <w:r w:rsidRPr="008B35F7">
              <w:t>Channel spacing CC1-CC2=99.96 MHz (Note 1)</w:t>
            </w:r>
          </w:p>
        </w:tc>
      </w:tr>
      <w:tr w:rsidR="00A95698" w:rsidRPr="008B35F7" w14:paraId="60027811" w14:textId="77777777" w:rsidTr="00A00689">
        <w:tc>
          <w:tcPr>
            <w:tcW w:w="1016" w:type="dxa"/>
            <w:tcBorders>
              <w:top w:val="nil"/>
              <w:left w:val="single" w:sz="4" w:space="0" w:color="auto"/>
              <w:bottom w:val="nil"/>
              <w:right w:val="single" w:sz="4" w:space="0" w:color="auto"/>
            </w:tcBorders>
          </w:tcPr>
          <w:p w14:paraId="1308C7CB" w14:textId="77777777" w:rsidR="00A95698" w:rsidRPr="008B35F7"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hideMark/>
          </w:tcPr>
          <w:p w14:paraId="52E571CA" w14:textId="77777777" w:rsidR="00A95698" w:rsidRPr="008B35F7" w:rsidRDefault="00A95698" w:rsidP="00A00689">
            <w:pPr>
              <w:pStyle w:val="TAC"/>
            </w:pPr>
            <w:r w:rsidRPr="008B35F7">
              <w:t>CC2</w:t>
            </w:r>
          </w:p>
        </w:tc>
        <w:tc>
          <w:tcPr>
            <w:tcW w:w="736" w:type="dxa"/>
            <w:tcBorders>
              <w:top w:val="single" w:sz="4" w:space="0" w:color="auto"/>
              <w:left w:val="single" w:sz="4" w:space="0" w:color="auto"/>
              <w:bottom w:val="nil"/>
              <w:right w:val="single" w:sz="4" w:space="0" w:color="auto"/>
            </w:tcBorders>
            <w:hideMark/>
          </w:tcPr>
          <w:p w14:paraId="474B3151" w14:textId="77777777" w:rsidR="00A95698" w:rsidRPr="008B35F7" w:rsidRDefault="00A95698" w:rsidP="00A00689">
            <w:pPr>
              <w:pStyle w:val="TAC"/>
              <w:rPr>
                <w:rFonts w:cs="Arial"/>
                <w:szCs w:val="18"/>
              </w:rPr>
            </w:pPr>
            <w:r w:rsidRPr="008B35F7">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2AAFCF96"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5BB7B32"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71EE8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D78D53"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5555877C" w14:textId="77777777" w:rsidR="00A95698" w:rsidRPr="008B35F7" w:rsidRDefault="00A95698" w:rsidP="00A00689">
            <w:pPr>
              <w:pStyle w:val="TAC"/>
              <w:rPr>
                <w:rFonts w:cs="Arial"/>
                <w:szCs w:val="18"/>
              </w:rPr>
            </w:pPr>
            <w:r w:rsidRPr="008B35F7">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4D3B942F" w14:textId="77777777" w:rsidR="00A95698" w:rsidRPr="008B35F7" w:rsidRDefault="00A95698" w:rsidP="00A00689">
            <w:pPr>
              <w:pStyle w:val="TAC"/>
              <w:rPr>
                <w:rFonts w:cs="Arial"/>
                <w:szCs w:val="18"/>
              </w:rPr>
            </w:pPr>
            <w:r w:rsidRPr="008B35F7">
              <w:rPr>
                <w:rFonts w:cs="Arial"/>
                <w:szCs w:val="18"/>
              </w:rPr>
              <w:t>2056665</w:t>
            </w:r>
          </w:p>
        </w:tc>
        <w:tc>
          <w:tcPr>
            <w:tcW w:w="992" w:type="dxa"/>
            <w:gridSpan w:val="2"/>
            <w:tcBorders>
              <w:top w:val="single" w:sz="4" w:space="0" w:color="auto"/>
              <w:left w:val="single" w:sz="4" w:space="0" w:color="auto"/>
              <w:bottom w:val="single" w:sz="4" w:space="0" w:color="auto"/>
              <w:right w:val="single" w:sz="4" w:space="0" w:color="auto"/>
            </w:tcBorders>
          </w:tcPr>
          <w:p w14:paraId="01B0BDBF" w14:textId="77777777" w:rsidR="00A95698" w:rsidRPr="008B35F7" w:rsidRDefault="00A95698" w:rsidP="00A00689">
            <w:pPr>
              <w:pStyle w:val="TAC"/>
              <w:rPr>
                <w:rFonts w:cs="Arial"/>
                <w:szCs w:val="18"/>
              </w:rPr>
            </w:pPr>
            <w:r w:rsidRPr="008B35F7">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746C06B9"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F4AEC34"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2854878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DE0B4B0"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080B1EF" w14:textId="77777777" w:rsidR="00A95698" w:rsidRPr="008B35F7" w:rsidRDefault="00A95698" w:rsidP="00A00689">
            <w:pPr>
              <w:pStyle w:val="TAC"/>
              <w:rPr>
                <w:rFonts w:cs="Arial"/>
                <w:szCs w:val="18"/>
              </w:rPr>
            </w:pPr>
            <w:r w:rsidRPr="008B35F7">
              <w:rPr>
                <w:rFonts w:cs="Arial"/>
                <w:szCs w:val="18"/>
              </w:rPr>
              <w:t>2056123</w:t>
            </w:r>
          </w:p>
        </w:tc>
        <w:tc>
          <w:tcPr>
            <w:tcW w:w="594" w:type="dxa"/>
            <w:gridSpan w:val="2"/>
            <w:tcBorders>
              <w:top w:val="single" w:sz="4" w:space="0" w:color="auto"/>
              <w:left w:val="single" w:sz="4" w:space="0" w:color="auto"/>
              <w:bottom w:val="single" w:sz="4" w:space="0" w:color="auto"/>
              <w:right w:val="single" w:sz="4" w:space="0" w:color="auto"/>
            </w:tcBorders>
          </w:tcPr>
          <w:p w14:paraId="2436EA2E" w14:textId="77777777" w:rsidR="00A95698" w:rsidRPr="008B35F7" w:rsidRDefault="00A95698" w:rsidP="00A00689">
            <w:pPr>
              <w:pStyle w:val="TAC"/>
              <w:rPr>
                <w:rFonts w:cs="Arial"/>
                <w:szCs w:val="18"/>
              </w:rPr>
            </w:pPr>
            <w:r w:rsidRPr="008B35F7">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69C29DB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290F07"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44327D6C"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D3B2FBE" w14:textId="77777777" w:rsidTr="00A00689">
        <w:tc>
          <w:tcPr>
            <w:tcW w:w="1016" w:type="dxa"/>
            <w:tcBorders>
              <w:top w:val="nil"/>
              <w:left w:val="single" w:sz="4" w:space="0" w:color="auto"/>
              <w:bottom w:val="nil"/>
              <w:right w:val="single" w:sz="4" w:space="0" w:color="auto"/>
            </w:tcBorders>
          </w:tcPr>
          <w:p w14:paraId="59C50A3A"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77263C0B" w14:textId="77777777" w:rsidR="00A95698" w:rsidRPr="008B35F7" w:rsidRDefault="00A95698" w:rsidP="00A00689">
            <w:pPr>
              <w:pStyle w:val="TAC"/>
            </w:pPr>
          </w:p>
        </w:tc>
        <w:tc>
          <w:tcPr>
            <w:tcW w:w="736" w:type="dxa"/>
            <w:tcBorders>
              <w:top w:val="nil"/>
              <w:left w:val="single" w:sz="4" w:space="0" w:color="auto"/>
              <w:bottom w:val="nil"/>
              <w:right w:val="single" w:sz="4" w:space="0" w:color="auto"/>
            </w:tcBorders>
          </w:tcPr>
          <w:p w14:paraId="10DA5E32"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45C62B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7446D1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71AA875"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4BD6FD1"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72775A32" w14:textId="77777777" w:rsidR="00A95698" w:rsidRPr="008B35F7" w:rsidRDefault="00A95698" w:rsidP="00A00689">
            <w:pPr>
              <w:pStyle w:val="TAC"/>
              <w:rPr>
                <w:rFonts w:cs="Arial"/>
                <w:szCs w:val="18"/>
              </w:rPr>
            </w:pPr>
            <w:r w:rsidRPr="008B35F7">
              <w:rPr>
                <w:rFonts w:cs="Arial"/>
                <w:szCs w:val="18"/>
              </w:rPr>
              <w:t>28050</w:t>
            </w:r>
          </w:p>
        </w:tc>
        <w:tc>
          <w:tcPr>
            <w:tcW w:w="994" w:type="dxa"/>
            <w:tcBorders>
              <w:top w:val="single" w:sz="4" w:space="0" w:color="auto"/>
              <w:left w:val="single" w:sz="4" w:space="0" w:color="auto"/>
              <w:bottom w:val="single" w:sz="4" w:space="0" w:color="auto"/>
              <w:right w:val="single" w:sz="4" w:space="0" w:color="auto"/>
            </w:tcBorders>
          </w:tcPr>
          <w:p w14:paraId="67CC35FC" w14:textId="77777777" w:rsidR="00A95698" w:rsidRPr="008B35F7" w:rsidRDefault="00A95698" w:rsidP="00A00689">
            <w:pPr>
              <w:pStyle w:val="TAC"/>
              <w:rPr>
                <w:rFonts w:cs="Arial"/>
                <w:szCs w:val="18"/>
              </w:rPr>
            </w:pPr>
            <w:r w:rsidRPr="008B35F7">
              <w:rPr>
                <w:rFonts w:cs="Arial"/>
                <w:szCs w:val="18"/>
              </w:rPr>
              <w:t>2079999</w:t>
            </w:r>
          </w:p>
        </w:tc>
        <w:tc>
          <w:tcPr>
            <w:tcW w:w="992" w:type="dxa"/>
            <w:gridSpan w:val="2"/>
            <w:tcBorders>
              <w:top w:val="single" w:sz="4" w:space="0" w:color="auto"/>
              <w:left w:val="single" w:sz="4" w:space="0" w:color="auto"/>
              <w:bottom w:val="single" w:sz="4" w:space="0" w:color="auto"/>
              <w:right w:val="single" w:sz="4" w:space="0" w:color="auto"/>
            </w:tcBorders>
          </w:tcPr>
          <w:p w14:paraId="203FEE46" w14:textId="77777777" w:rsidR="00A95698" w:rsidRPr="008B35F7" w:rsidRDefault="00A95698" w:rsidP="00A00689">
            <w:pPr>
              <w:pStyle w:val="TAC"/>
              <w:rPr>
                <w:rFonts w:cs="Arial"/>
                <w:szCs w:val="18"/>
              </w:rPr>
            </w:pPr>
            <w:r w:rsidRPr="008B35F7">
              <w:rPr>
                <w:rFonts w:cs="Arial"/>
                <w:szCs w:val="18"/>
              </w:rPr>
              <w:t>27855.6</w:t>
            </w:r>
          </w:p>
        </w:tc>
        <w:tc>
          <w:tcPr>
            <w:tcW w:w="998" w:type="dxa"/>
            <w:tcBorders>
              <w:top w:val="single" w:sz="4" w:space="0" w:color="auto"/>
              <w:left w:val="single" w:sz="4" w:space="0" w:color="auto"/>
              <w:bottom w:val="single" w:sz="4" w:space="0" w:color="auto"/>
              <w:right w:val="single" w:sz="4" w:space="0" w:color="auto"/>
            </w:tcBorders>
          </w:tcPr>
          <w:p w14:paraId="4FA4B238" w14:textId="77777777" w:rsidR="00A95698" w:rsidRPr="008B35F7" w:rsidRDefault="00A95698" w:rsidP="00A00689">
            <w:pPr>
              <w:pStyle w:val="TAC"/>
              <w:rPr>
                <w:rFonts w:cs="Arial"/>
                <w:szCs w:val="18"/>
              </w:rPr>
            </w:pPr>
            <w:r w:rsidRPr="008B35F7">
              <w:rPr>
                <w:rFonts w:cs="Arial"/>
                <w:szCs w:val="18"/>
              </w:rPr>
              <w:t>2076759</w:t>
            </w:r>
          </w:p>
        </w:tc>
        <w:tc>
          <w:tcPr>
            <w:tcW w:w="691" w:type="dxa"/>
            <w:tcBorders>
              <w:top w:val="single" w:sz="4" w:space="0" w:color="auto"/>
              <w:left w:val="single" w:sz="4" w:space="0" w:color="auto"/>
              <w:bottom w:val="single" w:sz="4" w:space="0" w:color="auto"/>
              <w:right w:val="single" w:sz="4" w:space="0" w:color="auto"/>
            </w:tcBorders>
          </w:tcPr>
          <w:p w14:paraId="7C55F06C"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07F5568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A050CBF"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5EC6F2D2" w14:textId="77777777" w:rsidR="00A95698" w:rsidRPr="008B35F7" w:rsidRDefault="00A95698" w:rsidP="00A00689">
            <w:pPr>
              <w:pStyle w:val="TAC"/>
              <w:rPr>
                <w:rFonts w:cs="Arial"/>
                <w:szCs w:val="18"/>
              </w:rPr>
            </w:pPr>
            <w:r w:rsidRPr="008B35F7">
              <w:rPr>
                <w:rFonts w:cs="Arial"/>
                <w:szCs w:val="18"/>
              </w:rPr>
              <w:t>2079451</w:t>
            </w:r>
          </w:p>
        </w:tc>
        <w:tc>
          <w:tcPr>
            <w:tcW w:w="594" w:type="dxa"/>
            <w:gridSpan w:val="2"/>
            <w:tcBorders>
              <w:top w:val="single" w:sz="4" w:space="0" w:color="auto"/>
              <w:left w:val="single" w:sz="4" w:space="0" w:color="auto"/>
              <w:bottom w:val="single" w:sz="4" w:space="0" w:color="auto"/>
              <w:right w:val="single" w:sz="4" w:space="0" w:color="auto"/>
            </w:tcBorders>
          </w:tcPr>
          <w:p w14:paraId="115E50A9"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6A492C3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43275D4"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EDF07CD"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6FFB172A" w14:textId="77777777" w:rsidTr="00A00689">
        <w:tc>
          <w:tcPr>
            <w:tcW w:w="1016" w:type="dxa"/>
            <w:tcBorders>
              <w:top w:val="nil"/>
              <w:left w:val="single" w:sz="4" w:space="0" w:color="auto"/>
              <w:bottom w:val="single" w:sz="4" w:space="0" w:color="auto"/>
              <w:right w:val="single" w:sz="4" w:space="0" w:color="auto"/>
            </w:tcBorders>
          </w:tcPr>
          <w:p w14:paraId="62A377FE"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343F41BC" w14:textId="77777777" w:rsidR="00A95698" w:rsidRPr="008B35F7"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79C9A9CD"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48841BE0"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2E4AB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DF4853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8A6DD01"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479435C" w14:textId="77777777" w:rsidR="00A95698" w:rsidRPr="008B35F7" w:rsidRDefault="00A95698" w:rsidP="00A00689">
            <w:pPr>
              <w:pStyle w:val="TAC"/>
              <w:rPr>
                <w:rFonts w:cs="Arial"/>
                <w:szCs w:val="18"/>
              </w:rPr>
            </w:pPr>
            <w:r w:rsidRPr="008B35F7">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B19EBA6" w14:textId="77777777" w:rsidR="00A95698" w:rsidRPr="008B35F7" w:rsidRDefault="00A95698" w:rsidP="00A00689">
            <w:pPr>
              <w:pStyle w:val="TAC"/>
              <w:rPr>
                <w:rFonts w:cs="Arial"/>
                <w:szCs w:val="18"/>
              </w:rPr>
            </w:pPr>
            <w:r w:rsidRPr="008B35F7">
              <w:rPr>
                <w:rFonts w:cs="Arial"/>
                <w:szCs w:val="18"/>
              </w:rPr>
              <w:t>2103331</w:t>
            </w:r>
          </w:p>
        </w:tc>
        <w:tc>
          <w:tcPr>
            <w:tcW w:w="992" w:type="dxa"/>
            <w:gridSpan w:val="2"/>
            <w:tcBorders>
              <w:top w:val="single" w:sz="4" w:space="0" w:color="auto"/>
              <w:left w:val="single" w:sz="4" w:space="0" w:color="auto"/>
              <w:bottom w:val="single" w:sz="4" w:space="0" w:color="auto"/>
              <w:right w:val="single" w:sz="4" w:space="0" w:color="auto"/>
            </w:tcBorders>
          </w:tcPr>
          <w:p w14:paraId="0C72273C" w14:textId="77777777" w:rsidR="00A95698" w:rsidRPr="008B35F7" w:rsidRDefault="00A95698" w:rsidP="00A00689">
            <w:pPr>
              <w:pStyle w:val="TAC"/>
              <w:rPr>
                <w:rFonts w:cs="Arial"/>
                <w:szCs w:val="18"/>
              </w:rPr>
            </w:pPr>
            <w:r w:rsidRPr="008B35F7">
              <w:rPr>
                <w:rFonts w:cs="Arial"/>
                <w:szCs w:val="18"/>
              </w:rPr>
              <w:t>28676.64</w:t>
            </w:r>
          </w:p>
        </w:tc>
        <w:tc>
          <w:tcPr>
            <w:tcW w:w="998" w:type="dxa"/>
            <w:tcBorders>
              <w:top w:val="single" w:sz="4" w:space="0" w:color="auto"/>
              <w:left w:val="single" w:sz="4" w:space="0" w:color="auto"/>
              <w:bottom w:val="single" w:sz="4" w:space="0" w:color="auto"/>
              <w:right w:val="single" w:sz="4" w:space="0" w:color="auto"/>
            </w:tcBorders>
          </w:tcPr>
          <w:p w14:paraId="1257D9CE" w14:textId="77777777" w:rsidR="00A95698" w:rsidRPr="008B35F7" w:rsidRDefault="00A95698" w:rsidP="00A00689">
            <w:pPr>
              <w:pStyle w:val="TAC"/>
              <w:rPr>
                <w:rFonts w:cs="Arial"/>
                <w:szCs w:val="18"/>
              </w:rPr>
            </w:pPr>
            <w:r w:rsidRPr="008B35F7">
              <w:rPr>
                <w:rFonts w:cs="Arial"/>
                <w:szCs w:val="18"/>
              </w:rPr>
              <w:t>2090443</w:t>
            </w:r>
          </w:p>
        </w:tc>
        <w:tc>
          <w:tcPr>
            <w:tcW w:w="691" w:type="dxa"/>
            <w:tcBorders>
              <w:top w:val="single" w:sz="4" w:space="0" w:color="auto"/>
              <w:left w:val="single" w:sz="4" w:space="0" w:color="auto"/>
              <w:bottom w:val="single" w:sz="4" w:space="0" w:color="auto"/>
              <w:right w:val="single" w:sz="4" w:space="0" w:color="auto"/>
            </w:tcBorders>
          </w:tcPr>
          <w:p w14:paraId="4F4B5F5E"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1996877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E247"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54B38AAB" w14:textId="77777777" w:rsidR="00A95698" w:rsidRPr="008B35F7" w:rsidRDefault="00A95698" w:rsidP="00A00689">
            <w:pPr>
              <w:pStyle w:val="TAC"/>
              <w:rPr>
                <w:rFonts w:cs="Arial"/>
                <w:szCs w:val="18"/>
              </w:rPr>
            </w:pPr>
            <w:r w:rsidRPr="008B35F7">
              <w:rPr>
                <w:rFonts w:cs="Arial"/>
                <w:szCs w:val="18"/>
              </w:rPr>
              <w:t>2102779</w:t>
            </w:r>
          </w:p>
        </w:tc>
        <w:tc>
          <w:tcPr>
            <w:tcW w:w="594" w:type="dxa"/>
            <w:gridSpan w:val="2"/>
            <w:tcBorders>
              <w:top w:val="single" w:sz="4" w:space="0" w:color="auto"/>
              <w:left w:val="single" w:sz="4" w:space="0" w:color="auto"/>
              <w:bottom w:val="single" w:sz="4" w:space="0" w:color="auto"/>
              <w:right w:val="single" w:sz="4" w:space="0" w:color="auto"/>
            </w:tcBorders>
          </w:tcPr>
          <w:p w14:paraId="06DBA9E7"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3411A5FC"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4198EB0"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0383BD2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6BB81C38" w14:textId="77777777" w:rsidTr="00A00689">
        <w:tc>
          <w:tcPr>
            <w:tcW w:w="15871" w:type="dxa"/>
            <w:gridSpan w:val="30"/>
            <w:tcBorders>
              <w:top w:val="single" w:sz="4" w:space="0" w:color="auto"/>
              <w:left w:val="single" w:sz="4" w:space="0" w:color="auto"/>
              <w:bottom w:val="single" w:sz="4" w:space="0" w:color="auto"/>
              <w:right w:val="single" w:sz="4" w:space="0" w:color="auto"/>
            </w:tcBorders>
          </w:tcPr>
          <w:p w14:paraId="0EB49C59"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41DEC00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19788649"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3FC46088"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11F6FE1" w14:textId="77777777" w:rsidR="00A95698" w:rsidRPr="008B35F7" w:rsidRDefault="00A95698" w:rsidP="00A95698">
      <w:pPr>
        <w:rPr>
          <w:lang w:eastAsia="ja-JP"/>
        </w:rPr>
      </w:pPr>
    </w:p>
    <w:p w14:paraId="7E13D4FD" w14:textId="77777777" w:rsidR="00A95698" w:rsidRPr="008B35F7" w:rsidRDefault="00A95698" w:rsidP="00A95698">
      <w:pPr>
        <w:pStyle w:val="Heading7"/>
      </w:pPr>
      <w:bookmarkStart w:id="1021" w:name="_Toc21353582"/>
      <w:bookmarkStart w:id="1022" w:name="_Toc27749189"/>
      <w:bookmarkStart w:id="1023" w:name="_Toc36227993"/>
      <w:bookmarkStart w:id="1024" w:name="_Toc36228289"/>
      <w:bookmarkStart w:id="1025" w:name="_Toc36228744"/>
      <w:bookmarkStart w:id="1026" w:name="_Toc36228961"/>
      <w:bookmarkStart w:id="1027" w:name="_Toc44454546"/>
      <w:bookmarkStart w:id="1028" w:name="_Toc44454998"/>
      <w:r w:rsidRPr="008B35F7">
        <w:lastRenderedPageBreak/>
        <w:t>4.3.1.2.3.1.7</w:t>
      </w:r>
      <w:r w:rsidRPr="008B35F7">
        <w:tab/>
        <w:t>CA_n257H</w:t>
      </w:r>
      <w:bookmarkEnd w:id="1021"/>
      <w:bookmarkEnd w:id="1022"/>
      <w:bookmarkEnd w:id="1023"/>
      <w:bookmarkEnd w:id="1024"/>
      <w:bookmarkEnd w:id="1025"/>
      <w:bookmarkEnd w:id="1026"/>
      <w:bookmarkEnd w:id="1027"/>
      <w:bookmarkEnd w:id="1028"/>
    </w:p>
    <w:p w14:paraId="59DEEE56" w14:textId="088A23B3" w:rsidR="00A95698" w:rsidRPr="008B35F7" w:rsidRDefault="00A95698" w:rsidP="00A95698">
      <w:pPr>
        <w:pStyle w:val="TH"/>
      </w:pPr>
      <w:r w:rsidRPr="008B35F7">
        <w:t xml:space="preserve">Table 4.3.1.2.3.1.7-1: </w:t>
      </w:r>
      <w:ins w:id="1029" w:author="Ericsson user" w:date="2021-10-30T01:32:00Z">
        <w:r>
          <w:t>Void</w:t>
        </w:r>
      </w:ins>
      <w:del w:id="1030" w:author="Ericsson user" w:date="2021-10-30T01:32:00Z">
        <w:r w:rsidRPr="008B35F7" w:rsidDel="00A95698">
          <w:delText>NR Intra-Band contiguous CA configuration CA_n257H, SCS=60 kHz, ΔF</w:delText>
        </w:r>
        <w:r w:rsidRPr="008B35F7" w:rsidDel="00A95698">
          <w:rPr>
            <w:vertAlign w:val="subscript"/>
          </w:rPr>
          <w:delText>Raster</w:delText>
        </w:r>
        <w:r w:rsidRPr="008B35F7" w:rsidDel="00A95698">
          <w:delText xml:space="preserve"> 60 kHz, adjusted channel spacing (default)</w:delText>
        </w:r>
      </w:del>
    </w:p>
    <w:tbl>
      <w:tblPr>
        <w:tblW w:w="1600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668"/>
        <w:gridCol w:w="752"/>
        <w:gridCol w:w="686"/>
        <w:gridCol w:w="16"/>
        <w:gridCol w:w="850"/>
        <w:gridCol w:w="980"/>
        <w:gridCol w:w="12"/>
        <w:gridCol w:w="701"/>
        <w:gridCol w:w="8"/>
        <w:gridCol w:w="1100"/>
        <w:gridCol w:w="994"/>
        <w:gridCol w:w="982"/>
        <w:gridCol w:w="10"/>
        <w:gridCol w:w="1012"/>
        <w:gridCol w:w="672"/>
        <w:gridCol w:w="6"/>
        <w:gridCol w:w="647"/>
        <w:gridCol w:w="6"/>
        <w:gridCol w:w="759"/>
        <w:gridCol w:w="7"/>
        <w:gridCol w:w="985"/>
        <w:gridCol w:w="7"/>
        <w:gridCol w:w="9"/>
        <w:gridCol w:w="574"/>
        <w:gridCol w:w="851"/>
        <w:gridCol w:w="8"/>
        <w:gridCol w:w="700"/>
        <w:gridCol w:w="840"/>
      </w:tblGrid>
      <w:tr w:rsidR="00A95698" w:rsidRPr="008B35F7" w:rsidDel="00A95698" w14:paraId="5BFC59CE" w14:textId="1A4E1F79" w:rsidTr="00A00689">
        <w:trPr>
          <w:del w:id="1031" w:author="Ericsson user" w:date="2021-10-30T01:33:00Z"/>
        </w:trPr>
        <w:tc>
          <w:tcPr>
            <w:tcW w:w="1158" w:type="dxa"/>
            <w:tcBorders>
              <w:top w:val="single" w:sz="4" w:space="0" w:color="auto"/>
              <w:left w:val="single" w:sz="4" w:space="0" w:color="auto"/>
              <w:bottom w:val="single" w:sz="4" w:space="0" w:color="auto"/>
              <w:right w:val="single" w:sz="4" w:space="0" w:color="auto"/>
            </w:tcBorders>
          </w:tcPr>
          <w:p w14:paraId="586A3FF8" w14:textId="13BC970D" w:rsidR="00A95698" w:rsidRPr="008B35F7" w:rsidDel="00A95698" w:rsidRDefault="00A95698" w:rsidP="00A00689">
            <w:pPr>
              <w:pStyle w:val="TAH"/>
              <w:rPr>
                <w:del w:id="1032" w:author="Ericsson user" w:date="2021-10-30T01:33:00Z"/>
                <w:rFonts w:eastAsia="SimSun"/>
              </w:rPr>
            </w:pPr>
            <w:del w:id="1033" w:author="Ericsson user" w:date="2021-10-30T01:33:00Z">
              <w:r w:rsidRPr="008B35F7" w:rsidDel="00A95698">
                <w:rPr>
                  <w:rFonts w:eastAsia="SimSun"/>
                </w:rPr>
                <w:delText>CBW combination</w:delText>
              </w:r>
            </w:del>
          </w:p>
        </w:tc>
        <w:tc>
          <w:tcPr>
            <w:tcW w:w="668" w:type="dxa"/>
            <w:tcBorders>
              <w:top w:val="single" w:sz="4" w:space="0" w:color="auto"/>
              <w:left w:val="single" w:sz="4" w:space="0" w:color="auto"/>
              <w:bottom w:val="single" w:sz="4" w:space="0" w:color="auto"/>
              <w:right w:val="single" w:sz="4" w:space="0" w:color="auto"/>
            </w:tcBorders>
          </w:tcPr>
          <w:p w14:paraId="7F24E80E" w14:textId="00C625A0" w:rsidR="00A95698" w:rsidRPr="008B35F7" w:rsidDel="00A95698" w:rsidRDefault="00A95698" w:rsidP="00A00689">
            <w:pPr>
              <w:pStyle w:val="TAH"/>
              <w:rPr>
                <w:del w:id="1034" w:author="Ericsson user" w:date="2021-10-30T01:33:00Z"/>
                <w:rFonts w:eastAsia="SimSun"/>
              </w:rPr>
            </w:pPr>
            <w:del w:id="1035" w:author="Ericsson user" w:date="2021-10-30T01:33:00Z">
              <w:r w:rsidRPr="008B35F7" w:rsidDel="00A95698">
                <w:rPr>
                  <w:rFonts w:eastAsia="SimSun"/>
                </w:rPr>
                <w:delText>CC</w:delText>
              </w:r>
            </w:del>
          </w:p>
          <w:p w14:paraId="45E74E8E" w14:textId="675C7EE3" w:rsidR="00A95698" w:rsidRPr="008B35F7" w:rsidDel="00A95698" w:rsidRDefault="00A95698" w:rsidP="00A00689">
            <w:pPr>
              <w:pStyle w:val="TAH"/>
              <w:rPr>
                <w:del w:id="1036" w:author="Ericsson user" w:date="2021-10-30T01:33:00Z"/>
                <w:rFonts w:eastAsia="SimSun"/>
              </w:rPr>
            </w:pPr>
            <w:del w:id="1037" w:author="Ericsson user" w:date="2021-10-30T01:33:00Z">
              <w:r w:rsidRPr="008B35F7" w:rsidDel="00A95698">
                <w:rPr>
                  <w:rFonts w:eastAsia="SimSun"/>
                </w:rPr>
                <w:delText>Note 2</w:delText>
              </w:r>
            </w:del>
          </w:p>
        </w:tc>
        <w:tc>
          <w:tcPr>
            <w:tcW w:w="752" w:type="dxa"/>
            <w:tcBorders>
              <w:top w:val="single" w:sz="4" w:space="0" w:color="auto"/>
              <w:left w:val="single" w:sz="4" w:space="0" w:color="auto"/>
              <w:bottom w:val="single" w:sz="4" w:space="0" w:color="auto"/>
              <w:right w:val="single" w:sz="4" w:space="0" w:color="auto"/>
            </w:tcBorders>
            <w:shd w:val="clear" w:color="auto" w:fill="auto"/>
          </w:tcPr>
          <w:p w14:paraId="55BD85F6" w14:textId="6467429B" w:rsidR="00A95698" w:rsidRPr="008B35F7" w:rsidDel="00A95698" w:rsidRDefault="00A95698" w:rsidP="00A00689">
            <w:pPr>
              <w:pStyle w:val="TAH"/>
              <w:rPr>
                <w:del w:id="1038" w:author="Ericsson user" w:date="2021-10-30T01:33:00Z"/>
                <w:rFonts w:eastAsia="SimSun"/>
              </w:rPr>
            </w:pPr>
            <w:del w:id="1039" w:author="Ericsson user" w:date="2021-10-30T01:33:00Z">
              <w:r w:rsidRPr="008B35F7" w:rsidDel="00A95698">
                <w:rPr>
                  <w:rFonts w:eastAsia="SimSun"/>
                </w:rPr>
                <w:delText>CBW</w:delText>
              </w:r>
            </w:del>
          </w:p>
          <w:p w14:paraId="62C9092E" w14:textId="25FA5F8A" w:rsidR="00A95698" w:rsidRPr="008B35F7" w:rsidDel="00A95698" w:rsidRDefault="00A95698" w:rsidP="00A00689">
            <w:pPr>
              <w:pStyle w:val="TAH"/>
              <w:rPr>
                <w:del w:id="1040" w:author="Ericsson user" w:date="2021-10-30T01:33:00Z"/>
                <w:rFonts w:eastAsia="SimSun"/>
              </w:rPr>
            </w:pPr>
            <w:del w:id="1041" w:author="Ericsson user" w:date="2021-10-30T01:33:00Z">
              <w:r w:rsidRPr="008B35F7" w:rsidDel="00A95698">
                <w:rPr>
                  <w:rFonts w:eastAsia="SimSun"/>
                </w:rPr>
                <w:delText>[MHz]</w:delText>
              </w:r>
            </w:del>
          </w:p>
        </w:tc>
        <w:tc>
          <w:tcPr>
            <w:tcW w:w="702" w:type="dxa"/>
            <w:gridSpan w:val="2"/>
            <w:tcBorders>
              <w:top w:val="single" w:sz="4" w:space="0" w:color="auto"/>
              <w:left w:val="single" w:sz="4" w:space="0" w:color="auto"/>
              <w:bottom w:val="single" w:sz="4" w:space="0" w:color="auto"/>
              <w:right w:val="single" w:sz="4" w:space="0" w:color="auto"/>
            </w:tcBorders>
          </w:tcPr>
          <w:p w14:paraId="5572093E" w14:textId="7A588D2E" w:rsidR="00A95698" w:rsidRPr="008B35F7" w:rsidDel="00A95698" w:rsidRDefault="00A95698" w:rsidP="00A00689">
            <w:pPr>
              <w:pStyle w:val="TAH"/>
              <w:rPr>
                <w:del w:id="1042" w:author="Ericsson user" w:date="2021-10-30T01:33:00Z"/>
                <w:rFonts w:eastAsia="SimSun"/>
              </w:rPr>
            </w:pPr>
            <w:del w:id="1043" w:author="Ericsson user" w:date="2021-10-30T01:33:00Z">
              <w:r w:rsidRPr="008B35F7" w:rsidDel="00A95698">
                <w:rPr>
                  <w:rFonts w:eastAsia="SimSun"/>
                </w:rPr>
                <w:delText>SCS</w:delText>
              </w:r>
            </w:del>
          </w:p>
          <w:p w14:paraId="12D98012" w14:textId="050D0C59" w:rsidR="00A95698" w:rsidRPr="008B35F7" w:rsidDel="00A95698" w:rsidRDefault="00A95698" w:rsidP="00A00689">
            <w:pPr>
              <w:pStyle w:val="TAH"/>
              <w:rPr>
                <w:del w:id="1044" w:author="Ericsson user" w:date="2021-10-30T01:33:00Z"/>
                <w:rFonts w:eastAsia="SimSun"/>
              </w:rPr>
            </w:pPr>
            <w:del w:id="1045" w:author="Ericsson user" w:date="2021-10-30T01:33:00Z">
              <w:r w:rsidRPr="008B35F7" w:rsidDel="00A95698">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2DF46" w14:textId="5F7317F6" w:rsidR="00A95698" w:rsidRPr="008B35F7" w:rsidDel="00A95698" w:rsidRDefault="00A95698" w:rsidP="00A00689">
            <w:pPr>
              <w:pStyle w:val="TAH"/>
              <w:rPr>
                <w:del w:id="1046" w:author="Ericsson user" w:date="2021-10-30T01:33:00Z"/>
                <w:rFonts w:eastAsia="SimSun"/>
                <w:i/>
              </w:rPr>
            </w:pPr>
            <w:del w:id="1047" w:author="Ericsson user" w:date="2021-10-30T01:33:00Z">
              <w:r w:rsidRPr="008B35F7" w:rsidDel="00A95698">
                <w:rPr>
                  <w:rFonts w:eastAsia="SimSun"/>
                  <w:i/>
                </w:rPr>
                <w:delText>carrierBandwidth</w:delText>
              </w:r>
            </w:del>
          </w:p>
          <w:p w14:paraId="180C44C4" w14:textId="741B7995" w:rsidR="00A95698" w:rsidRPr="008B35F7" w:rsidDel="00A95698" w:rsidRDefault="00A95698" w:rsidP="00A00689">
            <w:pPr>
              <w:pStyle w:val="TAH"/>
              <w:rPr>
                <w:del w:id="1048" w:author="Ericsson user" w:date="2021-10-30T01:33:00Z"/>
                <w:rFonts w:eastAsia="SimSun"/>
                <w:i/>
              </w:rPr>
            </w:pPr>
            <w:del w:id="1049" w:author="Ericsson user" w:date="2021-10-30T01:33:00Z">
              <w:r w:rsidRPr="008B35F7"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29B6DFDB" w14:textId="6A855F48" w:rsidR="00A95698" w:rsidRPr="008B35F7" w:rsidDel="00A95698" w:rsidRDefault="00A95698" w:rsidP="00A00689">
            <w:pPr>
              <w:pStyle w:val="TAH"/>
              <w:rPr>
                <w:del w:id="1050" w:author="Ericsson user" w:date="2021-10-30T01:33:00Z"/>
                <w:rFonts w:eastAsia="SimSun"/>
              </w:rPr>
            </w:pPr>
            <w:del w:id="1051" w:author="Ericsson user" w:date="2021-10-30T01:33: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B6A76D" w14:textId="730351B5" w:rsidR="00A95698" w:rsidRPr="008B35F7" w:rsidDel="00A95698" w:rsidRDefault="00A95698" w:rsidP="00A00689">
            <w:pPr>
              <w:pStyle w:val="TAH"/>
              <w:rPr>
                <w:del w:id="1052" w:author="Ericsson user" w:date="2021-10-30T01:33:00Z"/>
                <w:rFonts w:eastAsia="SimSun"/>
              </w:rPr>
            </w:pPr>
            <w:del w:id="1053" w:author="Ericsson user" w:date="2021-10-30T01:33:00Z">
              <w:r w:rsidRPr="008B35F7" w:rsidDel="00A95698">
                <w:rPr>
                  <w:rFonts w:eastAsia="SimSun"/>
                </w:rPr>
                <w:delText>Carrier centre</w:delText>
              </w:r>
            </w:del>
          </w:p>
          <w:p w14:paraId="6541FCC0" w14:textId="1A67DFF7" w:rsidR="00A95698" w:rsidRPr="008B35F7" w:rsidDel="00A95698" w:rsidRDefault="00A95698" w:rsidP="00A00689">
            <w:pPr>
              <w:pStyle w:val="TAH"/>
              <w:rPr>
                <w:del w:id="1054" w:author="Ericsson user" w:date="2021-10-30T01:33:00Z"/>
                <w:rFonts w:eastAsia="SimSun"/>
              </w:rPr>
            </w:pPr>
            <w:del w:id="1055" w:author="Ericsson user" w:date="2021-10-30T01:33:00Z">
              <w:r w:rsidRPr="008B35F7" w:rsidDel="00A95698">
                <w:rPr>
                  <w:rFonts w:eastAsia="SimSun"/>
                </w:rPr>
                <w:delText>[MHz]</w:delText>
              </w:r>
            </w:del>
          </w:p>
          <w:p w14:paraId="2F8A5121" w14:textId="2D42499A" w:rsidR="00A95698" w:rsidRPr="008B35F7" w:rsidDel="00A95698" w:rsidRDefault="00A95698" w:rsidP="00A00689">
            <w:pPr>
              <w:pStyle w:val="TAH"/>
              <w:rPr>
                <w:del w:id="1056" w:author="Ericsson user" w:date="2021-10-30T01:33:00Z"/>
                <w:rFonts w:eastAsia="SimSun"/>
              </w:rPr>
            </w:pPr>
            <w:del w:id="1057" w:author="Ericsson user" w:date="2021-10-30T01:33:00Z">
              <w:r w:rsidRPr="008B35F7"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685730BC" w14:textId="46287B95" w:rsidR="00A95698" w:rsidRPr="008B35F7" w:rsidDel="00A95698" w:rsidRDefault="00A95698" w:rsidP="00A00689">
            <w:pPr>
              <w:pStyle w:val="TAH"/>
              <w:rPr>
                <w:del w:id="1058" w:author="Ericsson user" w:date="2021-10-30T01:33:00Z"/>
                <w:rFonts w:eastAsia="SimSun"/>
              </w:rPr>
            </w:pPr>
            <w:del w:id="1059" w:author="Ericsson user" w:date="2021-10-30T01:33:00Z">
              <w:r w:rsidRPr="008B35F7" w:rsidDel="00A95698">
                <w:rPr>
                  <w:rFonts w:eastAsia="SimSun"/>
                </w:rPr>
                <w:delText>Carrier centre</w:delText>
              </w:r>
            </w:del>
          </w:p>
          <w:p w14:paraId="73F57CA7" w14:textId="6B8FBB2A" w:rsidR="00A95698" w:rsidRPr="008B35F7" w:rsidDel="00A95698" w:rsidRDefault="00A95698" w:rsidP="00A00689">
            <w:pPr>
              <w:pStyle w:val="TAH"/>
              <w:rPr>
                <w:del w:id="1060" w:author="Ericsson user" w:date="2021-10-30T01:33:00Z"/>
                <w:rFonts w:eastAsia="SimSun"/>
              </w:rPr>
            </w:pPr>
            <w:del w:id="1061" w:author="Ericsson user" w:date="2021-10-30T01:33:00Z">
              <w:r w:rsidRPr="008B35F7"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BBC0323" w14:textId="5F014E1A" w:rsidR="00A95698" w:rsidRPr="008B35F7" w:rsidDel="00A95698" w:rsidRDefault="00A95698" w:rsidP="00A00689">
            <w:pPr>
              <w:pStyle w:val="TAH"/>
              <w:rPr>
                <w:del w:id="1062" w:author="Ericsson user" w:date="2021-10-30T01:33:00Z"/>
                <w:rFonts w:eastAsia="SimSun"/>
              </w:rPr>
            </w:pPr>
            <w:del w:id="1063" w:author="Ericsson user" w:date="2021-10-30T01:33:00Z">
              <w:r w:rsidRPr="008B35F7" w:rsidDel="00A95698">
                <w:rPr>
                  <w:rFonts w:eastAsia="SimSun"/>
                </w:rPr>
                <w:delText>point A</w:delText>
              </w:r>
              <w:r w:rsidRPr="008B35F7" w:rsidDel="00A95698">
                <w:rPr>
                  <w:rFonts w:eastAsia="SimSun"/>
                </w:rPr>
                <w:br/>
                <w:delText>[MHz]</w:delText>
              </w:r>
            </w:del>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66D121EA" w14:textId="307EDC86" w:rsidR="00A95698" w:rsidRPr="008B35F7" w:rsidDel="00A95698" w:rsidRDefault="00A95698" w:rsidP="00A00689">
            <w:pPr>
              <w:pStyle w:val="TAH"/>
              <w:rPr>
                <w:del w:id="1064" w:author="Ericsson user" w:date="2021-10-30T01:33:00Z"/>
                <w:rFonts w:eastAsia="SimSun"/>
                <w:i/>
              </w:rPr>
            </w:pPr>
            <w:del w:id="1065" w:author="Ericsson user" w:date="2021-10-30T01:33:00Z">
              <w:r w:rsidRPr="008B35F7" w:rsidDel="00A95698">
                <w:rPr>
                  <w:rFonts w:eastAsia="SimSun"/>
                  <w:i/>
                </w:rPr>
                <w:delText>absoluteFrequencyPointA</w:delText>
              </w:r>
              <w:r w:rsidRPr="008B35F7" w:rsidDel="00A95698">
                <w:rPr>
                  <w:rFonts w:eastAsia="SimSun"/>
                  <w:i/>
                </w:rPr>
                <w:br/>
                <w:delText>[ARFCN]</w:delText>
              </w:r>
            </w:del>
          </w:p>
        </w:tc>
        <w:tc>
          <w:tcPr>
            <w:tcW w:w="678" w:type="dxa"/>
            <w:gridSpan w:val="2"/>
            <w:tcBorders>
              <w:top w:val="single" w:sz="4" w:space="0" w:color="auto"/>
              <w:left w:val="single" w:sz="4" w:space="0" w:color="auto"/>
              <w:bottom w:val="single" w:sz="4" w:space="0" w:color="auto"/>
              <w:right w:val="single" w:sz="4" w:space="0" w:color="auto"/>
            </w:tcBorders>
            <w:shd w:val="clear" w:color="auto" w:fill="auto"/>
          </w:tcPr>
          <w:p w14:paraId="000F03CD" w14:textId="38B15AA7" w:rsidR="00A95698" w:rsidRPr="008B35F7" w:rsidDel="00A95698" w:rsidRDefault="00A95698" w:rsidP="00A00689">
            <w:pPr>
              <w:pStyle w:val="TAH"/>
              <w:rPr>
                <w:del w:id="1066" w:author="Ericsson user" w:date="2021-10-30T01:33:00Z"/>
                <w:rFonts w:eastAsia="SimSun"/>
                <w:i/>
              </w:rPr>
            </w:pPr>
            <w:del w:id="1067" w:author="Ericsson user" w:date="2021-10-30T01:33:00Z">
              <w:r w:rsidRPr="008B35F7" w:rsidDel="00A95698">
                <w:rPr>
                  <w:rFonts w:eastAsia="SimSun"/>
                  <w:i/>
                </w:rPr>
                <w:delText>offsetToCarrier [Carrier PRBs]</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B117144" w14:textId="30E56A9D" w:rsidR="00A95698" w:rsidRPr="008B35F7" w:rsidDel="00A95698" w:rsidRDefault="00A95698" w:rsidP="00A00689">
            <w:pPr>
              <w:pStyle w:val="TAH"/>
              <w:rPr>
                <w:del w:id="1068" w:author="Ericsson user" w:date="2021-10-30T01:33:00Z"/>
                <w:rFonts w:eastAsia="SimSun"/>
              </w:rPr>
            </w:pPr>
            <w:del w:id="1069" w:author="Ericsson user" w:date="2021-10-30T01:33:00Z">
              <w:r w:rsidRPr="008B35F7" w:rsidDel="00A95698">
                <w:rPr>
                  <w:rFonts w:eastAsia="SimSun"/>
                </w:rPr>
                <w:delText>SS block SCS</w:delText>
              </w:r>
            </w:del>
          </w:p>
          <w:p w14:paraId="47331479" w14:textId="35C86B67" w:rsidR="00A95698" w:rsidRPr="008B35F7" w:rsidDel="00A95698" w:rsidRDefault="00A95698" w:rsidP="00A00689">
            <w:pPr>
              <w:pStyle w:val="TAH"/>
              <w:rPr>
                <w:del w:id="1070" w:author="Ericsson user" w:date="2021-10-30T01:33:00Z"/>
                <w:rFonts w:eastAsia="SimSun"/>
              </w:rPr>
            </w:pPr>
            <w:del w:id="1071" w:author="Ericsson user" w:date="2021-10-30T01:33:00Z">
              <w:r w:rsidRPr="008B35F7" w:rsidDel="00A95698">
                <w:rPr>
                  <w:rFonts w:eastAsia="SimSun"/>
                </w:rPr>
                <w:delText>[kHz]</w:delText>
              </w:r>
            </w:del>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0DA5341C" w14:textId="2D0FC357" w:rsidR="00A95698" w:rsidRPr="008B35F7" w:rsidDel="00A95698" w:rsidRDefault="00A95698" w:rsidP="00A00689">
            <w:pPr>
              <w:pStyle w:val="TAH"/>
              <w:rPr>
                <w:del w:id="1072" w:author="Ericsson user" w:date="2021-10-30T01:33:00Z"/>
                <w:rFonts w:eastAsia="SimSun"/>
              </w:rPr>
            </w:pPr>
            <w:del w:id="1073" w:author="Ericsson user" w:date="2021-10-30T01:33: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5CCDAF5" w14:textId="4AEACBF8" w:rsidR="00A95698" w:rsidRPr="008B35F7" w:rsidDel="00A95698" w:rsidRDefault="00A95698" w:rsidP="00A00689">
            <w:pPr>
              <w:pStyle w:val="TAH"/>
              <w:rPr>
                <w:del w:id="1074" w:author="Ericsson user" w:date="2021-10-30T01:33:00Z"/>
                <w:rFonts w:eastAsia="SimSun"/>
                <w:i/>
              </w:rPr>
            </w:pPr>
            <w:del w:id="1075" w:author="Ericsson user" w:date="2021-10-30T01:33:00Z">
              <w:r w:rsidRPr="008B35F7" w:rsidDel="00A95698">
                <w:rPr>
                  <w:rFonts w:eastAsia="SimSun"/>
                  <w:i/>
                </w:rPr>
                <w:delText>absoluteFrequencySSB</w:delText>
              </w:r>
            </w:del>
          </w:p>
          <w:p w14:paraId="6EF8B91A" w14:textId="0623323A" w:rsidR="00A95698" w:rsidRPr="008B35F7" w:rsidDel="00A95698" w:rsidRDefault="00A95698" w:rsidP="00A00689">
            <w:pPr>
              <w:pStyle w:val="TAH"/>
              <w:rPr>
                <w:del w:id="1076" w:author="Ericsson user" w:date="2021-10-30T01:33:00Z"/>
                <w:rFonts w:eastAsia="SimSun"/>
                <w:i/>
              </w:rPr>
            </w:pPr>
            <w:del w:id="1077" w:author="Ericsson user" w:date="2021-10-30T01:33:00Z">
              <w:r w:rsidRPr="008B35F7" w:rsidDel="00A95698">
                <w:rPr>
                  <w:rFonts w:eastAsia="SimSun"/>
                  <w:i/>
                </w:rPr>
                <w:delText>[ARFCN]</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tcPr>
          <w:p w14:paraId="56E1FAF4" w14:textId="16253B82" w:rsidR="00A95698" w:rsidRPr="008B35F7" w:rsidDel="00A95698" w:rsidRDefault="00A95698" w:rsidP="00A00689">
            <w:pPr>
              <w:pStyle w:val="TAH"/>
              <w:rPr>
                <w:del w:id="1078" w:author="Ericsson user" w:date="2021-10-30T01:33:00Z"/>
                <w:rFonts w:eastAsia="SimSun"/>
              </w:rPr>
            </w:pPr>
            <w:del w:id="1079" w:author="Ericsson user" w:date="2021-10-30T01:33:00Z">
              <w:r w:rsidRPr="008B35F7" w:rsidDel="00A95698">
                <w:rPr>
                  <w:rFonts w:eastAsia="SimSun"/>
                </w:rPr>
                <w:object w:dxaOrig="420" w:dyaOrig="300" w14:anchorId="46F558A4">
                  <v:shape id="_x0000_i1029" type="#_x0000_t75" style="width:21.9pt;height:14.4pt" o:ole="">
                    <v:imagedata r:id="rId15" o:title=""/>
                  </v:shape>
                  <o:OLEObject Type="Embed" ProgID="Equation.3" ShapeID="_x0000_i1029" DrawAspect="Content" ObjectID="_1697450188" r:id="rId2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53AAF" w14:textId="24A16F98" w:rsidR="00A95698" w:rsidRPr="008B35F7" w:rsidDel="00A95698" w:rsidRDefault="00A95698" w:rsidP="00A00689">
            <w:pPr>
              <w:pStyle w:val="TAH"/>
              <w:rPr>
                <w:del w:id="1080" w:author="Ericsson user" w:date="2021-10-30T01:33:00Z"/>
              </w:rPr>
            </w:pPr>
            <w:del w:id="1081" w:author="Ericsson user" w:date="2021-10-30T01:33:00Z">
              <w:r w:rsidRPr="008B35F7" w:rsidDel="00A95698">
                <w:delText>Offset Carrier CORESET#0</w:delText>
              </w:r>
            </w:del>
          </w:p>
          <w:p w14:paraId="64890F75" w14:textId="01D9494D" w:rsidR="00A95698" w:rsidRPr="008B35F7" w:rsidDel="00A95698" w:rsidRDefault="00A95698" w:rsidP="00A00689">
            <w:pPr>
              <w:pStyle w:val="TAH"/>
              <w:rPr>
                <w:del w:id="1082" w:author="Ericsson user" w:date="2021-10-30T01:33:00Z"/>
              </w:rPr>
            </w:pPr>
            <w:del w:id="1083" w:author="Ericsson user" w:date="2021-10-30T01:33:00Z">
              <w:r w:rsidRPr="008B35F7" w:rsidDel="00A95698">
                <w:delText>[RBs]</w:delText>
              </w:r>
            </w:del>
          </w:p>
          <w:p w14:paraId="7922EB12" w14:textId="6003D843" w:rsidR="00A95698" w:rsidRPr="008B35F7" w:rsidDel="00A95698" w:rsidRDefault="00A95698" w:rsidP="00A00689">
            <w:pPr>
              <w:pStyle w:val="TAH"/>
              <w:rPr>
                <w:del w:id="1084" w:author="Ericsson user" w:date="2021-10-30T01:33:00Z"/>
                <w:rFonts w:eastAsia="SimSun"/>
              </w:rPr>
            </w:pPr>
            <w:del w:id="1085" w:author="Ericsson user" w:date="2021-10-30T01:33:00Z">
              <w:r w:rsidRPr="008B35F7" w:rsidDel="00A95698">
                <w:delText>Note 3</w:delText>
              </w:r>
            </w:del>
          </w:p>
        </w:tc>
        <w:tc>
          <w:tcPr>
            <w:tcW w:w="708" w:type="dxa"/>
            <w:gridSpan w:val="2"/>
            <w:tcBorders>
              <w:top w:val="single" w:sz="4" w:space="0" w:color="auto"/>
              <w:left w:val="single" w:sz="4" w:space="0" w:color="auto"/>
              <w:bottom w:val="single" w:sz="4" w:space="0" w:color="auto"/>
              <w:right w:val="single" w:sz="4" w:space="0" w:color="auto"/>
            </w:tcBorders>
          </w:tcPr>
          <w:p w14:paraId="4BA0FD23" w14:textId="3CE641C6" w:rsidR="00A95698" w:rsidRPr="008B35F7" w:rsidDel="00A95698" w:rsidRDefault="00A95698" w:rsidP="00A00689">
            <w:pPr>
              <w:pStyle w:val="TAH"/>
              <w:rPr>
                <w:del w:id="1086" w:author="Ericsson user" w:date="2021-10-30T01:33:00Z"/>
                <w:rFonts w:eastAsia="SimSun"/>
              </w:rPr>
            </w:pPr>
            <w:del w:id="1087" w:author="Ericsson user" w:date="2021-10-30T01:33:00Z">
              <w:r w:rsidRPr="008B35F7" w:rsidDel="00A95698">
                <w:rPr>
                  <w:rFonts w:eastAsia="SimSun"/>
                </w:rPr>
                <w:delText>CORESET#0 Index (Offset</w:delText>
              </w:r>
            </w:del>
          </w:p>
          <w:p w14:paraId="7A1BFB42" w14:textId="1471B026" w:rsidR="00A95698" w:rsidRPr="008B35F7" w:rsidDel="00A95698" w:rsidRDefault="00A95698" w:rsidP="00A00689">
            <w:pPr>
              <w:pStyle w:val="TAH"/>
              <w:rPr>
                <w:del w:id="1088" w:author="Ericsson user" w:date="2021-10-30T01:33:00Z"/>
                <w:rFonts w:eastAsia="SimSun"/>
              </w:rPr>
            </w:pPr>
            <w:del w:id="1089" w:author="Ericsson user" w:date="2021-10-30T01:33:00Z">
              <w:r w:rsidRPr="008B35F7" w:rsidDel="00A95698">
                <w:rPr>
                  <w:rFonts w:eastAsia="SimSun"/>
                </w:rPr>
                <w:delText>[RBs])</w:delText>
              </w:r>
            </w:del>
          </w:p>
          <w:p w14:paraId="1E830120" w14:textId="7BC5F0FC" w:rsidR="00A95698" w:rsidRPr="008B35F7" w:rsidDel="00A95698" w:rsidRDefault="00A95698" w:rsidP="00A00689">
            <w:pPr>
              <w:pStyle w:val="TAH"/>
              <w:rPr>
                <w:del w:id="1090" w:author="Ericsson user" w:date="2021-10-30T01:33:00Z"/>
                <w:rFonts w:eastAsia="SimSun"/>
              </w:rPr>
            </w:pPr>
            <w:del w:id="1091" w:author="Ericsson user" w:date="2021-10-30T01:33:00Z">
              <w:r w:rsidRPr="008B35F7" w:rsidDel="00A95698">
                <w:rPr>
                  <w:rFonts w:eastAsia="SimSun"/>
                </w:rPr>
                <w:delText>Note 4</w:delText>
              </w:r>
            </w:del>
          </w:p>
        </w:tc>
        <w:tc>
          <w:tcPr>
            <w:tcW w:w="840" w:type="dxa"/>
            <w:tcBorders>
              <w:top w:val="single" w:sz="4" w:space="0" w:color="auto"/>
              <w:left w:val="single" w:sz="4" w:space="0" w:color="auto"/>
              <w:bottom w:val="single" w:sz="4" w:space="0" w:color="auto"/>
              <w:right w:val="single" w:sz="4" w:space="0" w:color="auto"/>
            </w:tcBorders>
          </w:tcPr>
          <w:p w14:paraId="22CEDCB4" w14:textId="63B05ABE" w:rsidR="00A95698" w:rsidRPr="008B35F7" w:rsidDel="00A95698" w:rsidRDefault="00A95698" w:rsidP="00A00689">
            <w:pPr>
              <w:pStyle w:val="TAH"/>
              <w:rPr>
                <w:del w:id="1092" w:author="Ericsson user" w:date="2021-10-30T01:33:00Z"/>
                <w:rFonts w:eastAsia="SimSun"/>
              </w:rPr>
            </w:pPr>
            <w:del w:id="1093" w:author="Ericsson user" w:date="2021-10-30T01:33:00Z">
              <w:r w:rsidRPr="008B35F7" w:rsidDel="00A95698">
                <w:rPr>
                  <w:rFonts w:eastAsia="SimSun"/>
                </w:rPr>
                <w:delText>offsetToPointA</w:delText>
              </w:r>
              <w:r w:rsidRPr="008B35F7" w:rsidDel="00A95698">
                <w:rPr>
                  <w:rFonts w:eastAsia="SimSun"/>
                </w:rPr>
                <w:br/>
                <w:delText>(SIB1)</w:delText>
              </w:r>
            </w:del>
          </w:p>
          <w:p w14:paraId="74F5A214" w14:textId="3C3C41D1" w:rsidR="00A95698" w:rsidRPr="008B35F7" w:rsidDel="00A95698" w:rsidRDefault="00A95698" w:rsidP="00A00689">
            <w:pPr>
              <w:pStyle w:val="TAH"/>
              <w:rPr>
                <w:del w:id="1094" w:author="Ericsson user" w:date="2021-10-30T01:33:00Z"/>
                <w:rFonts w:eastAsia="SimSun"/>
              </w:rPr>
            </w:pPr>
            <w:del w:id="1095" w:author="Ericsson user" w:date="2021-10-30T01:33:00Z">
              <w:r w:rsidRPr="008B35F7" w:rsidDel="00A95698">
                <w:rPr>
                  <w:rFonts w:eastAsia="SimSun"/>
                </w:rPr>
                <w:delText>[PRBs]</w:delText>
              </w:r>
            </w:del>
          </w:p>
          <w:p w14:paraId="0E57DE6B" w14:textId="4CC77130" w:rsidR="00A95698" w:rsidRPr="008B35F7" w:rsidDel="00A95698" w:rsidRDefault="00A95698" w:rsidP="00A00689">
            <w:pPr>
              <w:pStyle w:val="TAH"/>
              <w:rPr>
                <w:del w:id="1096" w:author="Ericsson user" w:date="2021-10-30T01:33:00Z"/>
                <w:rFonts w:eastAsia="SimSun"/>
              </w:rPr>
            </w:pPr>
            <w:del w:id="1097" w:author="Ericsson user" w:date="2021-10-30T01:33:00Z">
              <w:r w:rsidRPr="008B35F7" w:rsidDel="00A95698">
                <w:rPr>
                  <w:rFonts w:eastAsia="SimSun"/>
                </w:rPr>
                <w:delText>Note 4</w:delText>
              </w:r>
            </w:del>
          </w:p>
        </w:tc>
      </w:tr>
      <w:tr w:rsidR="00A95698" w:rsidRPr="008B35F7" w:rsidDel="00A95698" w14:paraId="3400D53C" w14:textId="59597B0E" w:rsidTr="00A00689">
        <w:trPr>
          <w:del w:id="1098" w:author="Ericsson user" w:date="2021-10-30T01:33:00Z"/>
        </w:trPr>
        <w:tc>
          <w:tcPr>
            <w:tcW w:w="1158" w:type="dxa"/>
            <w:tcBorders>
              <w:top w:val="single" w:sz="4" w:space="0" w:color="auto"/>
              <w:left w:val="single" w:sz="4" w:space="0" w:color="auto"/>
              <w:bottom w:val="nil"/>
              <w:right w:val="single" w:sz="4" w:space="0" w:color="auto"/>
            </w:tcBorders>
          </w:tcPr>
          <w:p w14:paraId="7B0E10BE" w14:textId="7F72BD1F" w:rsidR="00A95698" w:rsidRPr="008B35F7" w:rsidDel="00A95698" w:rsidRDefault="00A95698" w:rsidP="00A00689">
            <w:pPr>
              <w:pStyle w:val="TAC"/>
              <w:rPr>
                <w:del w:id="1099" w:author="Ericsson user" w:date="2021-10-30T01:33:00Z"/>
              </w:rPr>
            </w:pPr>
            <w:del w:id="1100" w:author="Ericsson user" w:date="2021-10-30T01:33:00Z">
              <w:r w:rsidDel="00A95698">
                <w:delText xml:space="preserve">50+100 </w:delText>
              </w:r>
            </w:del>
          </w:p>
        </w:tc>
        <w:tc>
          <w:tcPr>
            <w:tcW w:w="668" w:type="dxa"/>
            <w:tcBorders>
              <w:top w:val="single" w:sz="4" w:space="0" w:color="auto"/>
              <w:left w:val="single" w:sz="4" w:space="0" w:color="auto"/>
              <w:bottom w:val="nil"/>
              <w:right w:val="single" w:sz="4" w:space="0" w:color="auto"/>
            </w:tcBorders>
            <w:vAlign w:val="bottom"/>
          </w:tcPr>
          <w:p w14:paraId="65A55237" w14:textId="568B7516" w:rsidR="00A95698" w:rsidRPr="008B35F7" w:rsidDel="00A95698" w:rsidRDefault="00A95698" w:rsidP="00A00689">
            <w:pPr>
              <w:pStyle w:val="TAC"/>
              <w:rPr>
                <w:del w:id="1101" w:author="Ericsson user" w:date="2021-10-30T01:33:00Z"/>
              </w:rPr>
            </w:pPr>
            <w:del w:id="1102" w:author="Ericsson user" w:date="2021-10-30T01:33:00Z">
              <w:r w:rsidDel="00A95698">
                <w:delText>CC1</w:delText>
              </w:r>
            </w:del>
          </w:p>
        </w:tc>
        <w:tc>
          <w:tcPr>
            <w:tcW w:w="752" w:type="dxa"/>
            <w:tcBorders>
              <w:top w:val="single" w:sz="4" w:space="0" w:color="auto"/>
              <w:left w:val="single" w:sz="4" w:space="0" w:color="auto"/>
              <w:bottom w:val="nil"/>
              <w:right w:val="single" w:sz="4" w:space="0" w:color="auto"/>
            </w:tcBorders>
          </w:tcPr>
          <w:p w14:paraId="124FF84D" w14:textId="09DB05E2" w:rsidR="00A95698" w:rsidRPr="008B35F7" w:rsidDel="00A95698" w:rsidRDefault="00A95698" w:rsidP="00A00689">
            <w:pPr>
              <w:pStyle w:val="TAC"/>
              <w:rPr>
                <w:del w:id="1103" w:author="Ericsson user" w:date="2021-10-30T01:33:00Z"/>
                <w:rFonts w:cs="Arial"/>
                <w:szCs w:val="18"/>
              </w:rPr>
            </w:pPr>
            <w:del w:id="1104" w:author="Ericsson user" w:date="2021-10-30T01:33:00Z">
              <w:r w:rsidDel="00A95698">
                <w:rPr>
                  <w:rFonts w:cs="Arial"/>
                  <w:szCs w:val="18"/>
                </w:rPr>
                <w:delText>50</w:delText>
              </w:r>
            </w:del>
          </w:p>
        </w:tc>
        <w:tc>
          <w:tcPr>
            <w:tcW w:w="686" w:type="dxa"/>
            <w:tcBorders>
              <w:top w:val="single" w:sz="4" w:space="0" w:color="auto"/>
              <w:left w:val="single" w:sz="4" w:space="0" w:color="auto"/>
              <w:bottom w:val="nil"/>
              <w:right w:val="single" w:sz="4" w:space="0" w:color="auto"/>
            </w:tcBorders>
          </w:tcPr>
          <w:p w14:paraId="20F5602A" w14:textId="0D756DE0" w:rsidR="00A95698" w:rsidRPr="008B35F7" w:rsidDel="00A95698" w:rsidRDefault="00A95698" w:rsidP="00A00689">
            <w:pPr>
              <w:pStyle w:val="TAC"/>
              <w:rPr>
                <w:del w:id="1105" w:author="Ericsson user" w:date="2021-10-30T01:33:00Z"/>
                <w:rFonts w:cs="Arial"/>
                <w:szCs w:val="18"/>
              </w:rPr>
            </w:pPr>
            <w:del w:id="1106"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076FBF6" w14:textId="6E864873" w:rsidR="00A95698" w:rsidRPr="008B35F7" w:rsidDel="00A95698" w:rsidRDefault="00A95698" w:rsidP="00A00689">
            <w:pPr>
              <w:pStyle w:val="TAC"/>
              <w:rPr>
                <w:del w:id="1107" w:author="Ericsson user" w:date="2021-10-30T01:33:00Z"/>
                <w:rFonts w:cs="Arial"/>
                <w:szCs w:val="18"/>
              </w:rPr>
            </w:pPr>
            <w:del w:id="1108" w:author="Ericsson user" w:date="2021-10-30T01:33:00Z">
              <w:r w:rsidDel="00A95698">
                <w:rPr>
                  <w:rFonts w:cs="Arial"/>
                  <w:szCs w:val="18"/>
                </w:rPr>
                <w:delText>66</w:delText>
              </w:r>
            </w:del>
          </w:p>
        </w:tc>
        <w:tc>
          <w:tcPr>
            <w:tcW w:w="980" w:type="dxa"/>
            <w:tcBorders>
              <w:top w:val="single" w:sz="4" w:space="0" w:color="auto"/>
              <w:left w:val="single" w:sz="4" w:space="0" w:color="auto"/>
              <w:bottom w:val="nil"/>
              <w:right w:val="single" w:sz="4" w:space="0" w:color="auto"/>
            </w:tcBorders>
          </w:tcPr>
          <w:p w14:paraId="6FACB187" w14:textId="15555C9F" w:rsidR="00A95698" w:rsidRPr="008B35F7" w:rsidDel="00A95698" w:rsidRDefault="00A95698" w:rsidP="00A00689">
            <w:pPr>
              <w:pStyle w:val="TAC"/>
              <w:rPr>
                <w:del w:id="1109" w:author="Ericsson user" w:date="2021-10-30T01:33:00Z"/>
                <w:rFonts w:cs="Arial"/>
                <w:szCs w:val="18"/>
              </w:rPr>
            </w:pPr>
            <w:del w:id="1110"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F238BD8" w14:textId="4ED73FFE" w:rsidR="00A95698" w:rsidRPr="008B35F7" w:rsidDel="00A95698" w:rsidRDefault="00A95698" w:rsidP="00A00689">
            <w:pPr>
              <w:pStyle w:val="TAC"/>
              <w:rPr>
                <w:del w:id="1111" w:author="Ericsson user" w:date="2021-10-30T01:33:00Z"/>
                <w:rFonts w:cs="Arial"/>
                <w:szCs w:val="18"/>
              </w:rPr>
            </w:pPr>
            <w:del w:id="1112"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21B8AFF8" w14:textId="5D008102" w:rsidR="00A95698" w:rsidRPr="008B35F7" w:rsidDel="00A95698" w:rsidRDefault="00A95698" w:rsidP="00A00689">
            <w:pPr>
              <w:pStyle w:val="TAC"/>
              <w:rPr>
                <w:del w:id="1113" w:author="Ericsson user" w:date="2021-10-30T01:33:00Z"/>
                <w:rFonts w:cs="Arial"/>
                <w:szCs w:val="18"/>
              </w:rPr>
            </w:pPr>
            <w:del w:id="1114" w:author="Ericsson user" w:date="2021-10-30T01:33:00Z">
              <w:r w:rsidRPr="00365484" w:rsidDel="00A95698">
                <w:delText>26525.04</w:delText>
              </w:r>
            </w:del>
          </w:p>
        </w:tc>
        <w:tc>
          <w:tcPr>
            <w:tcW w:w="994" w:type="dxa"/>
            <w:tcBorders>
              <w:top w:val="single" w:sz="4" w:space="0" w:color="auto"/>
              <w:left w:val="single" w:sz="4" w:space="0" w:color="auto"/>
              <w:bottom w:val="single" w:sz="4" w:space="0" w:color="auto"/>
              <w:right w:val="single" w:sz="4" w:space="0" w:color="auto"/>
            </w:tcBorders>
          </w:tcPr>
          <w:p w14:paraId="4543700C" w14:textId="071E389E" w:rsidR="00A95698" w:rsidRPr="008B35F7" w:rsidDel="00A95698" w:rsidRDefault="00A95698" w:rsidP="00A00689">
            <w:pPr>
              <w:pStyle w:val="TAC"/>
              <w:rPr>
                <w:del w:id="1115" w:author="Ericsson user" w:date="2021-10-30T01:33:00Z"/>
                <w:rFonts w:cs="Arial"/>
                <w:szCs w:val="18"/>
              </w:rPr>
            </w:pPr>
            <w:del w:id="1116" w:author="Ericsson user" w:date="2021-10-30T01:33:00Z">
              <w:r w:rsidRPr="00365484" w:rsidDel="00A95698">
                <w:delText>2054583</w:delText>
              </w:r>
            </w:del>
          </w:p>
        </w:tc>
        <w:tc>
          <w:tcPr>
            <w:tcW w:w="982" w:type="dxa"/>
            <w:tcBorders>
              <w:top w:val="single" w:sz="4" w:space="0" w:color="auto"/>
              <w:left w:val="single" w:sz="4" w:space="0" w:color="auto"/>
              <w:bottom w:val="single" w:sz="4" w:space="0" w:color="auto"/>
              <w:right w:val="single" w:sz="4" w:space="0" w:color="auto"/>
            </w:tcBorders>
          </w:tcPr>
          <w:p w14:paraId="472E439E" w14:textId="0C247623" w:rsidR="00A95698" w:rsidRPr="008B35F7" w:rsidDel="00A95698" w:rsidRDefault="00A95698" w:rsidP="00A00689">
            <w:pPr>
              <w:pStyle w:val="TAC"/>
              <w:rPr>
                <w:del w:id="1117" w:author="Ericsson user" w:date="2021-10-30T01:33:00Z"/>
                <w:rFonts w:cs="Arial"/>
                <w:szCs w:val="18"/>
              </w:rPr>
            </w:pPr>
            <w:del w:id="1118" w:author="Ericsson user" w:date="2021-10-30T01:33:00Z">
              <w:r w:rsidRPr="00365484" w:rsidDel="00A95698">
                <w:delText>26501.28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54E4D445" w14:textId="17B9BFAF" w:rsidR="00A95698" w:rsidRPr="008B35F7" w:rsidDel="00A95698" w:rsidRDefault="00A95698" w:rsidP="00A00689">
            <w:pPr>
              <w:pStyle w:val="TAC"/>
              <w:rPr>
                <w:del w:id="1119" w:author="Ericsson user" w:date="2021-10-30T01:33:00Z"/>
                <w:rFonts w:cs="Arial"/>
                <w:szCs w:val="18"/>
              </w:rPr>
            </w:pPr>
            <w:del w:id="1120" w:author="Ericsson user" w:date="2021-10-30T01:33:00Z">
              <w:r w:rsidRPr="00365484" w:rsidDel="00A95698">
                <w:delText>2054187</w:delText>
              </w:r>
            </w:del>
          </w:p>
        </w:tc>
        <w:tc>
          <w:tcPr>
            <w:tcW w:w="672" w:type="dxa"/>
            <w:tcBorders>
              <w:top w:val="single" w:sz="4" w:space="0" w:color="auto"/>
              <w:left w:val="single" w:sz="4" w:space="0" w:color="auto"/>
              <w:bottom w:val="single" w:sz="4" w:space="0" w:color="auto"/>
              <w:right w:val="single" w:sz="4" w:space="0" w:color="auto"/>
            </w:tcBorders>
          </w:tcPr>
          <w:p w14:paraId="69B04D08" w14:textId="04154A92" w:rsidR="00A95698" w:rsidRPr="008B35F7" w:rsidDel="00A95698" w:rsidRDefault="00A95698" w:rsidP="00A00689">
            <w:pPr>
              <w:pStyle w:val="TAC"/>
              <w:rPr>
                <w:del w:id="1121" w:author="Ericsson user" w:date="2021-10-30T01:33:00Z"/>
                <w:rFonts w:cs="Arial"/>
                <w:szCs w:val="18"/>
              </w:rPr>
            </w:pPr>
            <w:del w:id="1122" w:author="Ericsson user" w:date="2021-10-30T01:33:00Z">
              <w:r w:rsidRPr="00365484" w:rsidDel="00A95698">
                <w:delText>0</w:delText>
              </w:r>
            </w:del>
          </w:p>
        </w:tc>
        <w:tc>
          <w:tcPr>
            <w:tcW w:w="659" w:type="dxa"/>
            <w:gridSpan w:val="3"/>
            <w:tcBorders>
              <w:top w:val="single" w:sz="4" w:space="0" w:color="auto"/>
              <w:left w:val="single" w:sz="4" w:space="0" w:color="auto"/>
              <w:bottom w:val="nil"/>
              <w:right w:val="single" w:sz="4" w:space="0" w:color="auto"/>
            </w:tcBorders>
          </w:tcPr>
          <w:p w14:paraId="2B881050" w14:textId="39FEC344" w:rsidR="00A95698" w:rsidRPr="008B35F7" w:rsidDel="00A95698" w:rsidRDefault="00A95698" w:rsidP="00A00689">
            <w:pPr>
              <w:pStyle w:val="TAC"/>
              <w:rPr>
                <w:del w:id="1123" w:author="Ericsson user" w:date="2021-10-30T01:33:00Z"/>
                <w:rFonts w:cs="Arial"/>
                <w:szCs w:val="18"/>
              </w:rPr>
            </w:pPr>
            <w:del w:id="1124" w:author="Ericsson user" w:date="2021-10-30T01:33:00Z">
              <w:r w:rsidRPr="00365484"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1DE68FD3" w14:textId="780079ED" w:rsidR="00A95698" w:rsidRPr="008B35F7" w:rsidDel="00A95698" w:rsidRDefault="00A95698" w:rsidP="00A00689">
            <w:pPr>
              <w:pStyle w:val="TAC"/>
              <w:rPr>
                <w:del w:id="1125" w:author="Ericsson user" w:date="2021-10-30T01:33:00Z"/>
                <w:rFonts w:cs="Arial"/>
                <w:szCs w:val="18"/>
              </w:rPr>
            </w:pPr>
            <w:del w:id="1126" w:author="Ericsson user" w:date="2021-10-30T01:33:00Z">
              <w:r w:rsidRPr="00365484" w:rsidDel="00A95698">
                <w:delText>22388</w:delText>
              </w:r>
            </w:del>
          </w:p>
        </w:tc>
        <w:tc>
          <w:tcPr>
            <w:tcW w:w="1008" w:type="dxa"/>
            <w:gridSpan w:val="4"/>
            <w:tcBorders>
              <w:top w:val="single" w:sz="4" w:space="0" w:color="auto"/>
              <w:left w:val="single" w:sz="4" w:space="0" w:color="auto"/>
              <w:bottom w:val="single" w:sz="4" w:space="0" w:color="auto"/>
              <w:right w:val="single" w:sz="4" w:space="0" w:color="auto"/>
            </w:tcBorders>
          </w:tcPr>
          <w:p w14:paraId="3128656C" w14:textId="076ED773" w:rsidR="00A95698" w:rsidRPr="008B35F7" w:rsidDel="00A95698" w:rsidRDefault="00A95698" w:rsidP="00A00689">
            <w:pPr>
              <w:pStyle w:val="TAC"/>
              <w:rPr>
                <w:del w:id="1127" w:author="Ericsson user" w:date="2021-10-30T01:33:00Z"/>
                <w:rFonts w:cs="Arial"/>
                <w:szCs w:val="18"/>
              </w:rPr>
            </w:pPr>
            <w:del w:id="1128" w:author="Ericsson user" w:date="2021-10-30T01:33:00Z">
              <w:r w:rsidRPr="00365484" w:rsidDel="00A95698">
                <w:delText>2054683</w:delText>
              </w:r>
            </w:del>
          </w:p>
        </w:tc>
        <w:tc>
          <w:tcPr>
            <w:tcW w:w="574" w:type="dxa"/>
            <w:tcBorders>
              <w:top w:val="single" w:sz="4" w:space="0" w:color="auto"/>
              <w:left w:val="single" w:sz="4" w:space="0" w:color="auto"/>
              <w:bottom w:val="single" w:sz="4" w:space="0" w:color="auto"/>
              <w:right w:val="single" w:sz="4" w:space="0" w:color="auto"/>
            </w:tcBorders>
          </w:tcPr>
          <w:p w14:paraId="75C7BCEB" w14:textId="78CAE173" w:rsidR="00A95698" w:rsidRPr="008B35F7" w:rsidDel="00A95698" w:rsidRDefault="00A95698" w:rsidP="00A00689">
            <w:pPr>
              <w:pStyle w:val="TAC"/>
              <w:rPr>
                <w:del w:id="1129" w:author="Ericsson user" w:date="2021-10-30T01:33:00Z"/>
                <w:rFonts w:cs="Arial"/>
                <w:szCs w:val="18"/>
              </w:rPr>
            </w:pPr>
            <w:del w:id="1130" w:author="Ericsson user" w:date="2021-10-30T01:33:00Z">
              <w:r w:rsidRPr="00365484"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AA777AA" w14:textId="6CFC0D85" w:rsidR="00A95698" w:rsidRPr="008B35F7" w:rsidDel="00A95698" w:rsidRDefault="00A95698" w:rsidP="00A00689">
            <w:pPr>
              <w:pStyle w:val="TAC"/>
              <w:rPr>
                <w:del w:id="1131" w:author="Ericsson user" w:date="2021-10-30T01:33:00Z"/>
                <w:rFonts w:cs="Arial"/>
                <w:szCs w:val="18"/>
              </w:rPr>
            </w:pPr>
            <w:del w:id="1132" w:author="Ericsson user" w:date="2021-10-30T01:33:00Z">
              <w:r w:rsidRPr="00365484" w:rsidDel="00A95698">
                <w:delText>13</w:delText>
              </w:r>
            </w:del>
          </w:p>
        </w:tc>
        <w:tc>
          <w:tcPr>
            <w:tcW w:w="700" w:type="dxa"/>
            <w:tcBorders>
              <w:top w:val="single" w:sz="4" w:space="0" w:color="auto"/>
              <w:left w:val="single" w:sz="4" w:space="0" w:color="auto"/>
              <w:bottom w:val="single" w:sz="4" w:space="0" w:color="auto"/>
              <w:right w:val="single" w:sz="4" w:space="0" w:color="auto"/>
            </w:tcBorders>
          </w:tcPr>
          <w:p w14:paraId="55A664A3" w14:textId="34888407" w:rsidR="00A95698" w:rsidRPr="008B35F7" w:rsidDel="00A95698" w:rsidRDefault="00A95698" w:rsidP="00A00689">
            <w:pPr>
              <w:pStyle w:val="TAC"/>
              <w:rPr>
                <w:del w:id="1133" w:author="Ericsson user" w:date="2021-10-30T01:33:00Z"/>
                <w:rFonts w:cs="Arial"/>
                <w:szCs w:val="18"/>
              </w:rPr>
            </w:pPr>
            <w:del w:id="1134" w:author="Ericsson user" w:date="2021-10-30T01:33:00Z">
              <w:r w:rsidRPr="00365484"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B6F9DAD" w14:textId="00BC7823" w:rsidR="00A95698" w:rsidRPr="008B35F7" w:rsidDel="00A95698" w:rsidRDefault="00A95698" w:rsidP="00A00689">
            <w:pPr>
              <w:pStyle w:val="TAC"/>
              <w:rPr>
                <w:del w:id="1135" w:author="Ericsson user" w:date="2021-10-30T01:33:00Z"/>
                <w:rFonts w:cs="Arial"/>
                <w:szCs w:val="18"/>
              </w:rPr>
            </w:pPr>
            <w:del w:id="1136" w:author="Ericsson user" w:date="2021-10-30T01:33:00Z">
              <w:r w:rsidRPr="00365484" w:rsidDel="00A95698">
                <w:delText>21</w:delText>
              </w:r>
            </w:del>
          </w:p>
        </w:tc>
      </w:tr>
      <w:tr w:rsidR="00A95698" w:rsidRPr="008B35F7" w:rsidDel="00A95698" w14:paraId="0D8F3541" w14:textId="147C1945" w:rsidTr="00A00689">
        <w:trPr>
          <w:del w:id="1137" w:author="Ericsson user" w:date="2021-10-30T01:33:00Z"/>
        </w:trPr>
        <w:tc>
          <w:tcPr>
            <w:tcW w:w="1158" w:type="dxa"/>
            <w:tcBorders>
              <w:top w:val="nil"/>
              <w:left w:val="single" w:sz="4" w:space="0" w:color="auto"/>
              <w:bottom w:val="nil"/>
              <w:right w:val="single" w:sz="4" w:space="0" w:color="auto"/>
            </w:tcBorders>
          </w:tcPr>
          <w:p w14:paraId="1F011B1E" w14:textId="2427B7E6" w:rsidR="00A95698" w:rsidRPr="008B35F7" w:rsidDel="00A95698" w:rsidRDefault="00A95698" w:rsidP="00A00689">
            <w:pPr>
              <w:pStyle w:val="TAC"/>
              <w:rPr>
                <w:del w:id="1138" w:author="Ericsson user" w:date="2021-10-30T01:33:00Z"/>
              </w:rPr>
            </w:pPr>
            <w:del w:id="1139" w:author="Ericsson user" w:date="2021-10-30T01:33:00Z">
              <w:r w:rsidDel="00A95698">
                <w:delText>+100</w:delText>
              </w:r>
            </w:del>
          </w:p>
        </w:tc>
        <w:tc>
          <w:tcPr>
            <w:tcW w:w="668" w:type="dxa"/>
            <w:tcBorders>
              <w:top w:val="nil"/>
              <w:left w:val="single" w:sz="4" w:space="0" w:color="auto"/>
              <w:bottom w:val="nil"/>
              <w:right w:val="single" w:sz="4" w:space="0" w:color="auto"/>
            </w:tcBorders>
            <w:vAlign w:val="bottom"/>
          </w:tcPr>
          <w:p w14:paraId="087A09D8" w14:textId="22C6B9D0" w:rsidR="00A95698" w:rsidRPr="008B35F7" w:rsidDel="00A95698" w:rsidRDefault="00A95698" w:rsidP="00A00689">
            <w:pPr>
              <w:pStyle w:val="TAC"/>
              <w:rPr>
                <w:del w:id="1140" w:author="Ericsson user" w:date="2021-10-30T01:33:00Z"/>
              </w:rPr>
            </w:pPr>
          </w:p>
        </w:tc>
        <w:tc>
          <w:tcPr>
            <w:tcW w:w="752" w:type="dxa"/>
            <w:tcBorders>
              <w:top w:val="nil"/>
              <w:left w:val="single" w:sz="4" w:space="0" w:color="auto"/>
              <w:bottom w:val="nil"/>
              <w:right w:val="single" w:sz="4" w:space="0" w:color="auto"/>
            </w:tcBorders>
          </w:tcPr>
          <w:p w14:paraId="4CD862EF" w14:textId="3CD33070" w:rsidR="00A95698" w:rsidRPr="008B35F7" w:rsidDel="00A95698" w:rsidRDefault="00A95698" w:rsidP="00A00689">
            <w:pPr>
              <w:pStyle w:val="TAC"/>
              <w:rPr>
                <w:del w:id="1141" w:author="Ericsson user" w:date="2021-10-30T01:33:00Z"/>
                <w:rFonts w:cs="Arial"/>
                <w:szCs w:val="18"/>
              </w:rPr>
            </w:pPr>
          </w:p>
        </w:tc>
        <w:tc>
          <w:tcPr>
            <w:tcW w:w="686" w:type="dxa"/>
            <w:tcBorders>
              <w:top w:val="nil"/>
              <w:left w:val="single" w:sz="4" w:space="0" w:color="auto"/>
              <w:bottom w:val="nil"/>
              <w:right w:val="single" w:sz="4" w:space="0" w:color="auto"/>
            </w:tcBorders>
          </w:tcPr>
          <w:p w14:paraId="24583EE5" w14:textId="0CF6044B" w:rsidR="00A95698" w:rsidRPr="008B35F7" w:rsidDel="00A95698" w:rsidRDefault="00A95698" w:rsidP="00A00689">
            <w:pPr>
              <w:pStyle w:val="TAC"/>
              <w:rPr>
                <w:del w:id="1142"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871A963" w14:textId="550F6F49" w:rsidR="00A95698" w:rsidRPr="008B35F7" w:rsidDel="00A95698" w:rsidRDefault="00A95698" w:rsidP="00A00689">
            <w:pPr>
              <w:pStyle w:val="TAC"/>
              <w:rPr>
                <w:del w:id="1143" w:author="Ericsson user" w:date="2021-10-30T01:33:00Z"/>
                <w:rFonts w:cs="Arial"/>
                <w:szCs w:val="18"/>
              </w:rPr>
            </w:pPr>
          </w:p>
        </w:tc>
        <w:tc>
          <w:tcPr>
            <w:tcW w:w="980" w:type="dxa"/>
            <w:tcBorders>
              <w:top w:val="nil"/>
              <w:left w:val="single" w:sz="4" w:space="0" w:color="auto"/>
              <w:bottom w:val="nil"/>
              <w:right w:val="single" w:sz="4" w:space="0" w:color="auto"/>
            </w:tcBorders>
          </w:tcPr>
          <w:p w14:paraId="6B7C1EC4" w14:textId="7C1689B5" w:rsidR="00A95698" w:rsidRPr="008B35F7" w:rsidDel="00A95698" w:rsidRDefault="00A95698" w:rsidP="00A00689">
            <w:pPr>
              <w:pStyle w:val="TAC"/>
              <w:rPr>
                <w:del w:id="1144" w:author="Ericsson user" w:date="2021-10-30T01:33:00Z"/>
                <w:rFonts w:cs="Arial"/>
                <w:szCs w:val="18"/>
              </w:rPr>
            </w:pPr>
            <w:del w:id="1145"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13B5434F" w14:textId="35A297D6" w:rsidR="00A95698" w:rsidRPr="008B35F7" w:rsidDel="00A95698" w:rsidRDefault="00A95698" w:rsidP="00A00689">
            <w:pPr>
              <w:pStyle w:val="TAC"/>
              <w:rPr>
                <w:del w:id="1146" w:author="Ericsson user" w:date="2021-10-30T01:33:00Z"/>
                <w:rFonts w:cs="Arial"/>
                <w:szCs w:val="18"/>
              </w:rPr>
            </w:pPr>
            <w:del w:id="1147"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2BE3FC27" w14:textId="74FB6DFA" w:rsidR="00A95698" w:rsidRPr="008B35F7" w:rsidDel="00A95698" w:rsidRDefault="00A95698" w:rsidP="00A00689">
            <w:pPr>
              <w:pStyle w:val="TAC"/>
              <w:rPr>
                <w:del w:id="1148" w:author="Ericsson user" w:date="2021-10-30T01:33:00Z"/>
                <w:rFonts w:cs="Arial"/>
                <w:szCs w:val="18"/>
              </w:rPr>
            </w:pPr>
            <w:del w:id="1149" w:author="Ericsson user" w:date="2021-10-30T01:33:00Z">
              <w:r w:rsidRPr="00365484" w:rsidDel="00A95698">
                <w:delText>27900</w:delText>
              </w:r>
            </w:del>
          </w:p>
        </w:tc>
        <w:tc>
          <w:tcPr>
            <w:tcW w:w="994" w:type="dxa"/>
            <w:tcBorders>
              <w:top w:val="single" w:sz="4" w:space="0" w:color="auto"/>
              <w:left w:val="single" w:sz="4" w:space="0" w:color="auto"/>
              <w:bottom w:val="single" w:sz="4" w:space="0" w:color="auto"/>
              <w:right w:val="single" w:sz="4" w:space="0" w:color="auto"/>
            </w:tcBorders>
          </w:tcPr>
          <w:p w14:paraId="644D1E76" w14:textId="46D19DC9" w:rsidR="00A95698" w:rsidRPr="008B35F7" w:rsidDel="00A95698" w:rsidRDefault="00A95698" w:rsidP="00A00689">
            <w:pPr>
              <w:pStyle w:val="TAC"/>
              <w:rPr>
                <w:del w:id="1150" w:author="Ericsson user" w:date="2021-10-30T01:33:00Z"/>
                <w:rFonts w:cs="Arial"/>
                <w:szCs w:val="18"/>
              </w:rPr>
            </w:pPr>
            <w:del w:id="1151" w:author="Ericsson user" w:date="2021-10-30T01:33:00Z">
              <w:r w:rsidRPr="00365484" w:rsidDel="00A95698">
                <w:delText>2077499</w:delText>
              </w:r>
            </w:del>
          </w:p>
        </w:tc>
        <w:tc>
          <w:tcPr>
            <w:tcW w:w="982" w:type="dxa"/>
            <w:tcBorders>
              <w:top w:val="single" w:sz="4" w:space="0" w:color="auto"/>
              <w:left w:val="single" w:sz="4" w:space="0" w:color="auto"/>
              <w:bottom w:val="single" w:sz="4" w:space="0" w:color="auto"/>
              <w:right w:val="single" w:sz="4" w:space="0" w:color="auto"/>
            </w:tcBorders>
          </w:tcPr>
          <w:p w14:paraId="7D967AD7" w14:textId="5853AF63" w:rsidR="00A95698" w:rsidRPr="008B35F7" w:rsidDel="00A95698" w:rsidRDefault="00A95698" w:rsidP="00A00689">
            <w:pPr>
              <w:pStyle w:val="TAC"/>
              <w:rPr>
                <w:del w:id="1152" w:author="Ericsson user" w:date="2021-10-30T01:33:00Z"/>
                <w:rFonts w:cs="Arial"/>
                <w:szCs w:val="18"/>
              </w:rPr>
            </w:pPr>
            <w:del w:id="1153" w:author="Ericsson user" w:date="2021-10-30T01:33:00Z">
              <w:r w:rsidRPr="00365484" w:rsidDel="00A95698">
                <w:delText>27802.8</w:delText>
              </w:r>
            </w:del>
          </w:p>
        </w:tc>
        <w:tc>
          <w:tcPr>
            <w:tcW w:w="1022" w:type="dxa"/>
            <w:gridSpan w:val="2"/>
            <w:tcBorders>
              <w:top w:val="single" w:sz="4" w:space="0" w:color="auto"/>
              <w:left w:val="single" w:sz="4" w:space="0" w:color="auto"/>
              <w:bottom w:val="single" w:sz="4" w:space="0" w:color="auto"/>
              <w:right w:val="single" w:sz="4" w:space="0" w:color="auto"/>
            </w:tcBorders>
          </w:tcPr>
          <w:p w14:paraId="10F3927A" w14:textId="44D096DA" w:rsidR="00A95698" w:rsidRPr="008B35F7" w:rsidDel="00A95698" w:rsidRDefault="00A95698" w:rsidP="00A00689">
            <w:pPr>
              <w:pStyle w:val="TAC"/>
              <w:rPr>
                <w:del w:id="1154" w:author="Ericsson user" w:date="2021-10-30T01:33:00Z"/>
                <w:rFonts w:cs="Arial"/>
                <w:szCs w:val="18"/>
              </w:rPr>
            </w:pPr>
            <w:del w:id="1155" w:author="Ericsson user" w:date="2021-10-30T01:33:00Z">
              <w:r w:rsidRPr="00365484" w:rsidDel="00A95698">
                <w:delText>2075879</w:delText>
              </w:r>
            </w:del>
          </w:p>
        </w:tc>
        <w:tc>
          <w:tcPr>
            <w:tcW w:w="672" w:type="dxa"/>
            <w:tcBorders>
              <w:top w:val="single" w:sz="4" w:space="0" w:color="auto"/>
              <w:left w:val="single" w:sz="4" w:space="0" w:color="auto"/>
              <w:bottom w:val="single" w:sz="4" w:space="0" w:color="auto"/>
              <w:right w:val="single" w:sz="4" w:space="0" w:color="auto"/>
            </w:tcBorders>
          </w:tcPr>
          <w:p w14:paraId="6B471C46" w14:textId="2AE51872" w:rsidR="00A95698" w:rsidRPr="008B35F7" w:rsidDel="00A95698" w:rsidRDefault="00A95698" w:rsidP="00A00689">
            <w:pPr>
              <w:pStyle w:val="TAC"/>
              <w:rPr>
                <w:del w:id="1156" w:author="Ericsson user" w:date="2021-10-30T01:33:00Z"/>
                <w:rFonts w:cs="Arial"/>
                <w:szCs w:val="18"/>
              </w:rPr>
            </w:pPr>
            <w:del w:id="1157" w:author="Ericsson user" w:date="2021-10-30T01:33:00Z">
              <w:r w:rsidRPr="00365484" w:rsidDel="00A95698">
                <w:delText>102</w:delText>
              </w:r>
            </w:del>
          </w:p>
        </w:tc>
        <w:tc>
          <w:tcPr>
            <w:tcW w:w="659" w:type="dxa"/>
            <w:gridSpan w:val="3"/>
            <w:tcBorders>
              <w:top w:val="nil"/>
              <w:left w:val="single" w:sz="4" w:space="0" w:color="auto"/>
              <w:bottom w:val="nil"/>
              <w:right w:val="single" w:sz="4" w:space="0" w:color="auto"/>
            </w:tcBorders>
          </w:tcPr>
          <w:p w14:paraId="22148DFC" w14:textId="31E79AF7" w:rsidR="00A95698" w:rsidRPr="008B35F7" w:rsidDel="00A95698" w:rsidRDefault="00A95698" w:rsidP="00A00689">
            <w:pPr>
              <w:pStyle w:val="TAC"/>
              <w:rPr>
                <w:del w:id="1158"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997CD66" w14:textId="749505D6" w:rsidR="00A95698" w:rsidRPr="008B35F7" w:rsidDel="00A95698" w:rsidRDefault="00A95698" w:rsidP="00A00689">
            <w:pPr>
              <w:pStyle w:val="TAC"/>
              <w:rPr>
                <w:del w:id="1159" w:author="Ericsson user" w:date="2021-10-30T01:33:00Z"/>
                <w:rFonts w:cs="Arial"/>
                <w:szCs w:val="18"/>
              </w:rPr>
            </w:pPr>
            <w:del w:id="1160" w:author="Ericsson user" w:date="2021-10-30T01:33:00Z">
              <w:r w:rsidRPr="00365484" w:rsidDel="00A95698">
                <w:delText>22467</w:delText>
              </w:r>
            </w:del>
          </w:p>
        </w:tc>
        <w:tc>
          <w:tcPr>
            <w:tcW w:w="1008" w:type="dxa"/>
            <w:gridSpan w:val="4"/>
            <w:tcBorders>
              <w:top w:val="single" w:sz="4" w:space="0" w:color="auto"/>
              <w:left w:val="single" w:sz="4" w:space="0" w:color="auto"/>
              <w:bottom w:val="single" w:sz="4" w:space="0" w:color="auto"/>
              <w:right w:val="single" w:sz="4" w:space="0" w:color="auto"/>
            </w:tcBorders>
          </w:tcPr>
          <w:p w14:paraId="1FAF7528" w14:textId="7455093F" w:rsidR="00A95698" w:rsidRPr="008B35F7" w:rsidDel="00A95698" w:rsidRDefault="00A95698" w:rsidP="00A00689">
            <w:pPr>
              <w:pStyle w:val="TAC"/>
              <w:rPr>
                <w:del w:id="1161" w:author="Ericsson user" w:date="2021-10-30T01:33:00Z"/>
                <w:rFonts w:cs="Arial"/>
                <w:szCs w:val="18"/>
              </w:rPr>
            </w:pPr>
            <w:del w:id="1162" w:author="Ericsson user" w:date="2021-10-30T01:33:00Z">
              <w:r w:rsidRPr="00365484" w:rsidDel="00A95698">
                <w:delText>2077435</w:delText>
              </w:r>
            </w:del>
          </w:p>
        </w:tc>
        <w:tc>
          <w:tcPr>
            <w:tcW w:w="574" w:type="dxa"/>
            <w:tcBorders>
              <w:top w:val="single" w:sz="4" w:space="0" w:color="auto"/>
              <w:left w:val="single" w:sz="4" w:space="0" w:color="auto"/>
              <w:bottom w:val="single" w:sz="4" w:space="0" w:color="auto"/>
              <w:right w:val="single" w:sz="4" w:space="0" w:color="auto"/>
            </w:tcBorders>
          </w:tcPr>
          <w:p w14:paraId="292E54BA" w14:textId="1AD1146A" w:rsidR="00A95698" w:rsidRPr="008B35F7" w:rsidDel="00A95698" w:rsidRDefault="00A95698" w:rsidP="00A00689">
            <w:pPr>
              <w:pStyle w:val="TAC"/>
              <w:rPr>
                <w:del w:id="1163" w:author="Ericsson user" w:date="2021-10-30T01:33:00Z"/>
                <w:rFonts w:cs="Arial"/>
                <w:szCs w:val="18"/>
              </w:rPr>
            </w:pPr>
            <w:del w:id="1164" w:author="Ericsson user" w:date="2021-10-30T01:33:00Z">
              <w:r w:rsidRPr="00365484" w:rsidDel="00A95698">
                <w:delText>8</w:delText>
              </w:r>
            </w:del>
          </w:p>
        </w:tc>
        <w:tc>
          <w:tcPr>
            <w:tcW w:w="859" w:type="dxa"/>
            <w:gridSpan w:val="2"/>
            <w:tcBorders>
              <w:top w:val="single" w:sz="4" w:space="0" w:color="auto"/>
              <w:left w:val="single" w:sz="4" w:space="0" w:color="auto"/>
              <w:bottom w:val="single" w:sz="4" w:space="0" w:color="auto"/>
              <w:right w:val="single" w:sz="4" w:space="0" w:color="auto"/>
            </w:tcBorders>
          </w:tcPr>
          <w:p w14:paraId="71752B33" w14:textId="0B7F491D" w:rsidR="00A95698" w:rsidRPr="008B35F7" w:rsidDel="00A95698" w:rsidRDefault="00A95698" w:rsidP="00A00689">
            <w:pPr>
              <w:pStyle w:val="TAC"/>
              <w:rPr>
                <w:del w:id="1165" w:author="Ericsson user" w:date="2021-10-30T01:33:00Z"/>
                <w:rFonts w:cs="Arial"/>
                <w:szCs w:val="18"/>
              </w:rPr>
            </w:pPr>
            <w:del w:id="1166" w:author="Ericsson user" w:date="2021-10-30T01:33:00Z">
              <w:r w:rsidRPr="00365484"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3707363E" w14:textId="71AA916D" w:rsidR="00A95698" w:rsidRPr="008B35F7" w:rsidDel="00A95698" w:rsidRDefault="00A95698" w:rsidP="00A00689">
            <w:pPr>
              <w:pStyle w:val="TAC"/>
              <w:rPr>
                <w:del w:id="1167" w:author="Ericsson user" w:date="2021-10-30T01:33:00Z"/>
                <w:rFonts w:cs="Arial"/>
                <w:szCs w:val="18"/>
              </w:rPr>
            </w:pPr>
            <w:del w:id="1168" w:author="Ericsson user" w:date="2021-10-30T01:33:00Z">
              <w:r w:rsidRPr="00365484"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AB8C5F6" w14:textId="2B2DBB6D" w:rsidR="00A95698" w:rsidRPr="008B35F7" w:rsidDel="00A95698" w:rsidRDefault="00A95698" w:rsidP="00A00689">
            <w:pPr>
              <w:pStyle w:val="TAC"/>
              <w:rPr>
                <w:del w:id="1169" w:author="Ericsson user" w:date="2021-10-30T01:33:00Z"/>
                <w:rFonts w:cs="Arial"/>
                <w:szCs w:val="18"/>
              </w:rPr>
            </w:pPr>
            <w:del w:id="1170" w:author="Ericsson user" w:date="2021-10-30T01:33:00Z">
              <w:r w:rsidRPr="00365484" w:rsidDel="00A95698">
                <w:delText>109</w:delText>
              </w:r>
            </w:del>
          </w:p>
        </w:tc>
      </w:tr>
      <w:tr w:rsidR="00A95698" w:rsidRPr="008B35F7" w:rsidDel="00A95698" w14:paraId="3E9B8271" w14:textId="04D7852B" w:rsidTr="00A00689">
        <w:trPr>
          <w:del w:id="1171" w:author="Ericsson user" w:date="2021-10-30T01:33:00Z"/>
        </w:trPr>
        <w:tc>
          <w:tcPr>
            <w:tcW w:w="1158" w:type="dxa"/>
            <w:tcBorders>
              <w:top w:val="nil"/>
              <w:left w:val="single" w:sz="4" w:space="0" w:color="auto"/>
              <w:bottom w:val="nil"/>
              <w:right w:val="single" w:sz="4" w:space="0" w:color="auto"/>
            </w:tcBorders>
          </w:tcPr>
          <w:p w14:paraId="49FAABA5" w14:textId="77E22948" w:rsidR="00A95698" w:rsidRPr="008B35F7" w:rsidDel="00A95698" w:rsidRDefault="00A95698" w:rsidP="00A00689">
            <w:pPr>
              <w:pStyle w:val="TAC"/>
              <w:rPr>
                <w:del w:id="117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097B927" w14:textId="3A56985B" w:rsidR="00A95698" w:rsidRPr="008B35F7" w:rsidDel="00A95698" w:rsidRDefault="00A95698" w:rsidP="00A00689">
            <w:pPr>
              <w:pStyle w:val="TAC"/>
              <w:rPr>
                <w:del w:id="1173" w:author="Ericsson user" w:date="2021-10-30T01:33:00Z"/>
              </w:rPr>
            </w:pPr>
          </w:p>
        </w:tc>
        <w:tc>
          <w:tcPr>
            <w:tcW w:w="752" w:type="dxa"/>
            <w:tcBorders>
              <w:top w:val="nil"/>
              <w:left w:val="single" w:sz="4" w:space="0" w:color="auto"/>
              <w:bottom w:val="single" w:sz="4" w:space="0" w:color="auto"/>
              <w:right w:val="single" w:sz="4" w:space="0" w:color="auto"/>
            </w:tcBorders>
          </w:tcPr>
          <w:p w14:paraId="47A6C956" w14:textId="271FB5CC" w:rsidR="00A95698" w:rsidRPr="008B35F7" w:rsidDel="00A95698" w:rsidRDefault="00A95698" w:rsidP="00A00689">
            <w:pPr>
              <w:pStyle w:val="TAC"/>
              <w:rPr>
                <w:del w:id="1174"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6486BC9C" w14:textId="068E2BAE" w:rsidR="00A95698" w:rsidRPr="008B35F7" w:rsidDel="00A95698" w:rsidRDefault="00A95698" w:rsidP="00A00689">
            <w:pPr>
              <w:pStyle w:val="TAC"/>
              <w:rPr>
                <w:del w:id="1175"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1FFE9ABE" w14:textId="172E5A27" w:rsidR="00A95698" w:rsidRPr="008B35F7" w:rsidDel="00A95698" w:rsidRDefault="00A95698" w:rsidP="00A00689">
            <w:pPr>
              <w:pStyle w:val="TAC"/>
              <w:rPr>
                <w:del w:id="1176"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05833E59" w14:textId="1DAE78D0" w:rsidR="00A95698" w:rsidRPr="008B35F7" w:rsidDel="00A95698" w:rsidRDefault="00A95698" w:rsidP="00A00689">
            <w:pPr>
              <w:pStyle w:val="TAC"/>
              <w:rPr>
                <w:del w:id="1177" w:author="Ericsson user" w:date="2021-10-30T01:33:00Z"/>
                <w:rFonts w:cs="Arial"/>
                <w:szCs w:val="18"/>
              </w:rPr>
            </w:pPr>
            <w:del w:id="1178"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6FB8F36" w14:textId="2619195A" w:rsidR="00A95698" w:rsidRPr="008B35F7" w:rsidDel="00A95698" w:rsidRDefault="00A95698" w:rsidP="00A00689">
            <w:pPr>
              <w:pStyle w:val="TAC"/>
              <w:rPr>
                <w:del w:id="1179" w:author="Ericsson user" w:date="2021-10-30T01:33:00Z"/>
                <w:rFonts w:cs="Arial"/>
                <w:szCs w:val="18"/>
              </w:rPr>
            </w:pPr>
            <w:del w:id="1180"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BB1CAE8" w14:textId="72B1CEAF" w:rsidR="00A95698" w:rsidRPr="008B35F7" w:rsidDel="00A95698" w:rsidRDefault="00A95698" w:rsidP="00A00689">
            <w:pPr>
              <w:pStyle w:val="TAC"/>
              <w:rPr>
                <w:del w:id="1181" w:author="Ericsson user" w:date="2021-10-30T01:33:00Z"/>
                <w:rFonts w:cs="Arial"/>
                <w:szCs w:val="18"/>
              </w:rPr>
            </w:pPr>
            <w:del w:id="1182" w:author="Ericsson user" w:date="2021-10-30T01:33:00Z">
              <w:r w:rsidRPr="00365484" w:rsidDel="00A95698">
                <w:delText>29276.16</w:delText>
              </w:r>
            </w:del>
          </w:p>
        </w:tc>
        <w:tc>
          <w:tcPr>
            <w:tcW w:w="994" w:type="dxa"/>
            <w:tcBorders>
              <w:top w:val="single" w:sz="4" w:space="0" w:color="auto"/>
              <w:left w:val="single" w:sz="4" w:space="0" w:color="auto"/>
              <w:bottom w:val="single" w:sz="4" w:space="0" w:color="auto"/>
              <w:right w:val="single" w:sz="4" w:space="0" w:color="auto"/>
            </w:tcBorders>
          </w:tcPr>
          <w:p w14:paraId="7EC1FA46" w14:textId="4C7D7A79" w:rsidR="00A95698" w:rsidRPr="008B35F7" w:rsidDel="00A95698" w:rsidRDefault="00A95698" w:rsidP="00A00689">
            <w:pPr>
              <w:pStyle w:val="TAC"/>
              <w:rPr>
                <w:del w:id="1183" w:author="Ericsson user" w:date="2021-10-30T01:33:00Z"/>
                <w:rFonts w:cs="Arial"/>
                <w:szCs w:val="18"/>
              </w:rPr>
            </w:pPr>
            <w:del w:id="1184" w:author="Ericsson user" w:date="2021-10-30T01:33:00Z">
              <w:r w:rsidRPr="00365484" w:rsidDel="00A95698">
                <w:delText>2100435</w:delText>
              </w:r>
            </w:del>
          </w:p>
        </w:tc>
        <w:tc>
          <w:tcPr>
            <w:tcW w:w="982" w:type="dxa"/>
            <w:tcBorders>
              <w:top w:val="single" w:sz="4" w:space="0" w:color="auto"/>
              <w:left w:val="single" w:sz="4" w:space="0" w:color="auto"/>
              <w:bottom w:val="single" w:sz="4" w:space="0" w:color="auto"/>
              <w:right w:val="single" w:sz="4" w:space="0" w:color="auto"/>
            </w:tcBorders>
          </w:tcPr>
          <w:p w14:paraId="72AB4105" w14:textId="49BD94D2" w:rsidR="00A95698" w:rsidRPr="008B35F7" w:rsidDel="00A95698" w:rsidRDefault="00A95698" w:rsidP="00A00689">
            <w:pPr>
              <w:pStyle w:val="TAC"/>
              <w:rPr>
                <w:del w:id="1185" w:author="Ericsson user" w:date="2021-10-30T01:33:00Z"/>
                <w:rFonts w:cs="Arial"/>
                <w:szCs w:val="18"/>
              </w:rPr>
            </w:pPr>
            <w:del w:id="1186" w:author="Ericsson user" w:date="2021-10-30T01:33:00Z">
              <w:r w:rsidRPr="00365484" w:rsidDel="00A95698">
                <w:delText>28889.52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2EEA44BE" w14:textId="5546EF3D" w:rsidR="00A95698" w:rsidRPr="008B35F7" w:rsidDel="00A95698" w:rsidRDefault="00A95698" w:rsidP="00A00689">
            <w:pPr>
              <w:pStyle w:val="TAC"/>
              <w:rPr>
                <w:del w:id="1187" w:author="Ericsson user" w:date="2021-10-30T01:33:00Z"/>
                <w:rFonts w:cs="Arial"/>
                <w:szCs w:val="18"/>
              </w:rPr>
            </w:pPr>
            <w:del w:id="1188" w:author="Ericsson user" w:date="2021-10-30T01:33:00Z">
              <w:r w:rsidRPr="00365484" w:rsidDel="00A95698">
                <w:delText>2093991</w:delText>
              </w:r>
            </w:del>
          </w:p>
        </w:tc>
        <w:tc>
          <w:tcPr>
            <w:tcW w:w="672" w:type="dxa"/>
            <w:tcBorders>
              <w:top w:val="single" w:sz="4" w:space="0" w:color="auto"/>
              <w:left w:val="single" w:sz="4" w:space="0" w:color="auto"/>
              <w:bottom w:val="single" w:sz="4" w:space="0" w:color="auto"/>
              <w:right w:val="single" w:sz="4" w:space="0" w:color="auto"/>
            </w:tcBorders>
          </w:tcPr>
          <w:p w14:paraId="6C5C0476" w14:textId="5B6C8CF4" w:rsidR="00A95698" w:rsidRPr="008B35F7" w:rsidDel="00A95698" w:rsidRDefault="00A95698" w:rsidP="00A00689">
            <w:pPr>
              <w:pStyle w:val="TAC"/>
              <w:rPr>
                <w:del w:id="1189" w:author="Ericsson user" w:date="2021-10-30T01:33:00Z"/>
                <w:rFonts w:cs="Arial"/>
                <w:szCs w:val="18"/>
              </w:rPr>
            </w:pPr>
            <w:del w:id="1190" w:author="Ericsson user" w:date="2021-10-30T01:33:00Z">
              <w:r w:rsidRPr="00365484" w:rsidDel="00A95698">
                <w:delText>504</w:delText>
              </w:r>
            </w:del>
          </w:p>
        </w:tc>
        <w:tc>
          <w:tcPr>
            <w:tcW w:w="659" w:type="dxa"/>
            <w:gridSpan w:val="3"/>
            <w:tcBorders>
              <w:top w:val="nil"/>
              <w:left w:val="single" w:sz="4" w:space="0" w:color="auto"/>
              <w:bottom w:val="single" w:sz="4" w:space="0" w:color="auto"/>
              <w:right w:val="single" w:sz="4" w:space="0" w:color="auto"/>
            </w:tcBorders>
          </w:tcPr>
          <w:p w14:paraId="21242219" w14:textId="6E6850E4" w:rsidR="00A95698" w:rsidRPr="008B35F7" w:rsidDel="00A95698" w:rsidRDefault="00A95698" w:rsidP="00A00689">
            <w:pPr>
              <w:pStyle w:val="TAC"/>
              <w:rPr>
                <w:del w:id="1191"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23CDD0C" w14:textId="5EBD3153" w:rsidR="00A95698" w:rsidRPr="008B35F7" w:rsidDel="00A95698" w:rsidRDefault="00A95698" w:rsidP="00A00689">
            <w:pPr>
              <w:pStyle w:val="TAC"/>
              <w:rPr>
                <w:del w:id="1192" w:author="Ericsson user" w:date="2021-10-30T01:33:00Z"/>
                <w:rFonts w:cs="Arial"/>
                <w:szCs w:val="18"/>
              </w:rPr>
            </w:pPr>
            <w:del w:id="1193" w:author="Ericsson user" w:date="2021-10-30T01:33:00Z">
              <w:r w:rsidRPr="00365484" w:rsidDel="00A95698">
                <w:delText>22547</w:delText>
              </w:r>
            </w:del>
          </w:p>
        </w:tc>
        <w:tc>
          <w:tcPr>
            <w:tcW w:w="1008" w:type="dxa"/>
            <w:gridSpan w:val="4"/>
            <w:tcBorders>
              <w:top w:val="single" w:sz="4" w:space="0" w:color="auto"/>
              <w:left w:val="single" w:sz="4" w:space="0" w:color="auto"/>
              <w:bottom w:val="single" w:sz="4" w:space="0" w:color="auto"/>
              <w:right w:val="single" w:sz="4" w:space="0" w:color="auto"/>
            </w:tcBorders>
          </w:tcPr>
          <w:p w14:paraId="73F8BF2B" w14:textId="544CB04C" w:rsidR="00A95698" w:rsidRPr="008B35F7" w:rsidDel="00A95698" w:rsidRDefault="00A95698" w:rsidP="00A00689">
            <w:pPr>
              <w:pStyle w:val="TAC"/>
              <w:rPr>
                <w:del w:id="1194" w:author="Ericsson user" w:date="2021-10-30T01:33:00Z"/>
                <w:rFonts w:cs="Arial"/>
                <w:szCs w:val="18"/>
              </w:rPr>
            </w:pPr>
            <w:del w:id="1195" w:author="Ericsson user" w:date="2021-10-30T01:33:00Z">
              <w:r w:rsidRPr="00365484" w:rsidDel="00A95698">
                <w:delText>2100475</w:delText>
              </w:r>
            </w:del>
          </w:p>
        </w:tc>
        <w:tc>
          <w:tcPr>
            <w:tcW w:w="574" w:type="dxa"/>
            <w:tcBorders>
              <w:top w:val="single" w:sz="4" w:space="0" w:color="auto"/>
              <w:left w:val="single" w:sz="4" w:space="0" w:color="auto"/>
              <w:bottom w:val="single" w:sz="4" w:space="0" w:color="auto"/>
              <w:right w:val="single" w:sz="4" w:space="0" w:color="auto"/>
            </w:tcBorders>
          </w:tcPr>
          <w:p w14:paraId="28CABC1A" w14:textId="2A120719" w:rsidR="00A95698" w:rsidRPr="008B35F7" w:rsidDel="00A95698" w:rsidRDefault="00A95698" w:rsidP="00A00689">
            <w:pPr>
              <w:pStyle w:val="TAC"/>
              <w:rPr>
                <w:del w:id="1196" w:author="Ericsson user" w:date="2021-10-30T01:33:00Z"/>
                <w:rFonts w:cs="Arial"/>
                <w:szCs w:val="18"/>
              </w:rPr>
            </w:pPr>
            <w:del w:id="1197" w:author="Ericsson user" w:date="2021-10-30T01:33:00Z">
              <w:r w:rsidRPr="00365484"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49EF602" w14:textId="745F65D4" w:rsidR="00A95698" w:rsidRPr="008B35F7" w:rsidDel="00A95698" w:rsidRDefault="00A95698" w:rsidP="00A00689">
            <w:pPr>
              <w:pStyle w:val="TAC"/>
              <w:rPr>
                <w:del w:id="1198" w:author="Ericsson user" w:date="2021-10-30T01:33:00Z"/>
                <w:rFonts w:cs="Arial"/>
                <w:szCs w:val="18"/>
              </w:rPr>
            </w:pPr>
            <w:del w:id="1199" w:author="Ericsson user" w:date="2021-10-30T01:33:00Z">
              <w:r w:rsidRPr="00365484" w:rsidDel="00A95698">
                <w:delText>8</w:delText>
              </w:r>
            </w:del>
          </w:p>
        </w:tc>
        <w:tc>
          <w:tcPr>
            <w:tcW w:w="700" w:type="dxa"/>
            <w:tcBorders>
              <w:top w:val="single" w:sz="4" w:space="0" w:color="auto"/>
              <w:left w:val="single" w:sz="4" w:space="0" w:color="auto"/>
              <w:bottom w:val="single" w:sz="4" w:space="0" w:color="auto"/>
              <w:right w:val="single" w:sz="4" w:space="0" w:color="auto"/>
            </w:tcBorders>
          </w:tcPr>
          <w:p w14:paraId="615065EB" w14:textId="47952E16" w:rsidR="00A95698" w:rsidRPr="008B35F7" w:rsidDel="00A95698" w:rsidRDefault="00A95698" w:rsidP="00A00689">
            <w:pPr>
              <w:pStyle w:val="TAC"/>
              <w:rPr>
                <w:del w:id="1200" w:author="Ericsson user" w:date="2021-10-30T01:33:00Z"/>
                <w:rFonts w:cs="Arial"/>
                <w:szCs w:val="18"/>
              </w:rPr>
            </w:pPr>
            <w:del w:id="1201" w:author="Ericsson user" w:date="2021-10-30T01:33:00Z">
              <w:r w:rsidRPr="00365484"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462D53D" w14:textId="005CD802" w:rsidR="00A95698" w:rsidRPr="008B35F7" w:rsidDel="00A95698" w:rsidRDefault="00A95698" w:rsidP="00A00689">
            <w:pPr>
              <w:pStyle w:val="TAC"/>
              <w:rPr>
                <w:del w:id="1202" w:author="Ericsson user" w:date="2021-10-30T01:33:00Z"/>
                <w:rFonts w:cs="Arial"/>
                <w:szCs w:val="18"/>
              </w:rPr>
            </w:pPr>
            <w:del w:id="1203" w:author="Ericsson user" w:date="2021-10-30T01:33:00Z">
              <w:r w:rsidRPr="00365484" w:rsidDel="00A95698">
                <w:delText>520</w:delText>
              </w:r>
            </w:del>
          </w:p>
        </w:tc>
      </w:tr>
      <w:tr w:rsidR="00A95698" w:rsidRPr="008B35F7" w:rsidDel="00A95698" w14:paraId="566E46A8" w14:textId="0766A19A" w:rsidTr="00A00689">
        <w:trPr>
          <w:del w:id="1204" w:author="Ericsson user" w:date="2021-10-30T01:33:00Z"/>
        </w:trPr>
        <w:tc>
          <w:tcPr>
            <w:tcW w:w="1158" w:type="dxa"/>
            <w:tcBorders>
              <w:top w:val="nil"/>
              <w:left w:val="single" w:sz="4" w:space="0" w:color="auto"/>
              <w:bottom w:val="nil"/>
              <w:right w:val="single" w:sz="4" w:space="0" w:color="auto"/>
            </w:tcBorders>
          </w:tcPr>
          <w:p w14:paraId="6EE7F780" w14:textId="5B1C7E30" w:rsidR="00A95698" w:rsidRPr="008B35F7" w:rsidDel="00A95698" w:rsidRDefault="00A95698" w:rsidP="00A00689">
            <w:pPr>
              <w:pStyle w:val="TAC"/>
              <w:rPr>
                <w:del w:id="1205"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540ECA28" w14:textId="5A6C4A2E" w:rsidR="00A95698" w:rsidRPr="008B35F7" w:rsidDel="00A95698" w:rsidRDefault="00A95698" w:rsidP="00A00689">
            <w:pPr>
              <w:pStyle w:val="TAC"/>
              <w:rPr>
                <w:del w:id="1206" w:author="Ericsson user" w:date="2021-10-30T01:33:00Z"/>
                <w:rFonts w:cs="Arial"/>
                <w:szCs w:val="18"/>
              </w:rPr>
            </w:pPr>
            <w:del w:id="1207" w:author="Ericsson user" w:date="2021-10-30T01:33:00Z">
              <w:r w:rsidRPr="0074288D" w:rsidDel="00A95698">
                <w:rPr>
                  <w:rFonts w:cs="Arial"/>
                  <w:szCs w:val="18"/>
                </w:rPr>
                <w:delText xml:space="preserve">     Channel spacing CC1-CC2=74.40 MHz (</w:delText>
              </w:r>
              <w:r w:rsidDel="00A95698">
                <w:rPr>
                  <w:rFonts w:cs="Arial"/>
                  <w:szCs w:val="18"/>
                </w:rPr>
                <w:delText>Note 1</w:delText>
              </w:r>
              <w:r w:rsidRPr="0074288D" w:rsidDel="00A95698">
                <w:rPr>
                  <w:rFonts w:cs="Arial"/>
                  <w:szCs w:val="18"/>
                </w:rPr>
                <w:delText>)</w:delText>
              </w:r>
            </w:del>
          </w:p>
        </w:tc>
      </w:tr>
      <w:tr w:rsidR="00A95698" w:rsidRPr="008B35F7" w:rsidDel="00A95698" w14:paraId="14855558" w14:textId="397EF663" w:rsidTr="00A00689">
        <w:trPr>
          <w:del w:id="1208" w:author="Ericsson user" w:date="2021-10-30T01:33:00Z"/>
        </w:trPr>
        <w:tc>
          <w:tcPr>
            <w:tcW w:w="1158" w:type="dxa"/>
            <w:tcBorders>
              <w:top w:val="nil"/>
              <w:left w:val="single" w:sz="4" w:space="0" w:color="auto"/>
              <w:bottom w:val="nil"/>
              <w:right w:val="single" w:sz="4" w:space="0" w:color="auto"/>
            </w:tcBorders>
          </w:tcPr>
          <w:p w14:paraId="5F998AF9" w14:textId="07525116" w:rsidR="00A95698" w:rsidRPr="008B35F7" w:rsidDel="00A95698" w:rsidRDefault="00A95698" w:rsidP="00A00689">
            <w:pPr>
              <w:pStyle w:val="TAC"/>
              <w:rPr>
                <w:del w:id="1209"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20755A89" w14:textId="46FFE931" w:rsidR="00A95698" w:rsidRPr="008B35F7" w:rsidDel="00A95698" w:rsidRDefault="00A95698" w:rsidP="00A00689">
            <w:pPr>
              <w:pStyle w:val="TAC"/>
              <w:rPr>
                <w:del w:id="1210" w:author="Ericsson user" w:date="2021-10-30T01:33:00Z"/>
              </w:rPr>
            </w:pPr>
            <w:del w:id="1211" w:author="Ericsson user" w:date="2021-10-30T01:33:00Z">
              <w:r w:rsidDel="00A95698">
                <w:delText>CC2</w:delText>
              </w:r>
            </w:del>
          </w:p>
        </w:tc>
        <w:tc>
          <w:tcPr>
            <w:tcW w:w="752" w:type="dxa"/>
            <w:tcBorders>
              <w:top w:val="single" w:sz="4" w:space="0" w:color="auto"/>
              <w:left w:val="single" w:sz="4" w:space="0" w:color="auto"/>
              <w:bottom w:val="nil"/>
              <w:right w:val="single" w:sz="4" w:space="0" w:color="auto"/>
            </w:tcBorders>
          </w:tcPr>
          <w:p w14:paraId="511EF8B5" w14:textId="77B98BF8" w:rsidR="00A95698" w:rsidRPr="008B35F7" w:rsidDel="00A95698" w:rsidRDefault="00A95698" w:rsidP="00A00689">
            <w:pPr>
              <w:pStyle w:val="TAC"/>
              <w:rPr>
                <w:del w:id="1212" w:author="Ericsson user" w:date="2021-10-30T01:33:00Z"/>
                <w:rFonts w:cs="Arial"/>
                <w:szCs w:val="18"/>
              </w:rPr>
            </w:pPr>
            <w:del w:id="1213" w:author="Ericsson user" w:date="2021-10-30T01:33:00Z">
              <w:r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2C3827C6" w14:textId="1DDAF161" w:rsidR="00A95698" w:rsidRPr="008B35F7" w:rsidDel="00A95698" w:rsidRDefault="00A95698" w:rsidP="00A00689">
            <w:pPr>
              <w:pStyle w:val="TAC"/>
              <w:rPr>
                <w:del w:id="1214" w:author="Ericsson user" w:date="2021-10-30T01:33:00Z"/>
                <w:rFonts w:cs="Arial"/>
                <w:szCs w:val="18"/>
              </w:rPr>
            </w:pPr>
            <w:del w:id="1215"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15A9F9D" w14:textId="64758FE2" w:rsidR="00A95698" w:rsidRPr="008B35F7" w:rsidDel="00A95698" w:rsidRDefault="00A95698" w:rsidP="00A00689">
            <w:pPr>
              <w:pStyle w:val="TAC"/>
              <w:rPr>
                <w:del w:id="1216" w:author="Ericsson user" w:date="2021-10-30T01:33:00Z"/>
                <w:rFonts w:cs="Arial"/>
                <w:szCs w:val="18"/>
              </w:rPr>
            </w:pPr>
            <w:del w:id="1217" w:author="Ericsson user" w:date="2021-10-30T01:33:00Z">
              <w:r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0CAA04DB" w14:textId="461CB242" w:rsidR="00A95698" w:rsidRPr="008B35F7" w:rsidDel="00A95698" w:rsidRDefault="00A95698" w:rsidP="00A00689">
            <w:pPr>
              <w:pStyle w:val="TAC"/>
              <w:rPr>
                <w:del w:id="1218" w:author="Ericsson user" w:date="2021-10-30T01:33:00Z"/>
                <w:rFonts w:cs="Arial"/>
                <w:szCs w:val="18"/>
              </w:rPr>
            </w:pPr>
            <w:del w:id="1219"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1890F96" w14:textId="5B8E58AF" w:rsidR="00A95698" w:rsidRPr="008B35F7" w:rsidDel="00A95698" w:rsidRDefault="00A95698" w:rsidP="00A00689">
            <w:pPr>
              <w:pStyle w:val="TAC"/>
              <w:rPr>
                <w:del w:id="1220" w:author="Ericsson user" w:date="2021-10-30T01:33:00Z"/>
                <w:rFonts w:cs="Arial"/>
                <w:szCs w:val="18"/>
              </w:rPr>
            </w:pPr>
            <w:del w:id="1221"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3227E484" w14:textId="68F81ADD" w:rsidR="00A95698" w:rsidRPr="008B35F7" w:rsidDel="00A95698" w:rsidRDefault="00A95698" w:rsidP="00A00689">
            <w:pPr>
              <w:pStyle w:val="TAC"/>
              <w:rPr>
                <w:del w:id="1222" w:author="Ericsson user" w:date="2021-10-30T01:33:00Z"/>
                <w:rFonts w:cs="Arial"/>
                <w:szCs w:val="18"/>
              </w:rPr>
            </w:pPr>
            <w:del w:id="1223" w:author="Ericsson user" w:date="2021-10-30T01:33:00Z">
              <w:r w:rsidRPr="00D77A03" w:rsidDel="00A95698">
                <w:delText>26599.44</w:delText>
              </w:r>
            </w:del>
          </w:p>
        </w:tc>
        <w:tc>
          <w:tcPr>
            <w:tcW w:w="994" w:type="dxa"/>
            <w:tcBorders>
              <w:top w:val="single" w:sz="4" w:space="0" w:color="auto"/>
              <w:left w:val="single" w:sz="4" w:space="0" w:color="auto"/>
              <w:bottom w:val="single" w:sz="4" w:space="0" w:color="auto"/>
              <w:right w:val="single" w:sz="4" w:space="0" w:color="auto"/>
            </w:tcBorders>
          </w:tcPr>
          <w:p w14:paraId="3F76774B" w14:textId="4E27EA88" w:rsidR="00A95698" w:rsidRPr="008B35F7" w:rsidDel="00A95698" w:rsidRDefault="00A95698" w:rsidP="00A00689">
            <w:pPr>
              <w:pStyle w:val="TAC"/>
              <w:rPr>
                <w:del w:id="1224" w:author="Ericsson user" w:date="2021-10-30T01:33:00Z"/>
                <w:rFonts w:cs="Arial"/>
                <w:szCs w:val="18"/>
              </w:rPr>
            </w:pPr>
            <w:del w:id="1225" w:author="Ericsson user" w:date="2021-10-30T01:33:00Z">
              <w:r w:rsidRPr="00D77A03" w:rsidDel="00A95698">
                <w:delText>2055823</w:delText>
              </w:r>
            </w:del>
          </w:p>
        </w:tc>
        <w:tc>
          <w:tcPr>
            <w:tcW w:w="982" w:type="dxa"/>
            <w:tcBorders>
              <w:top w:val="single" w:sz="4" w:space="0" w:color="auto"/>
              <w:left w:val="single" w:sz="4" w:space="0" w:color="auto"/>
              <w:bottom w:val="single" w:sz="4" w:space="0" w:color="auto"/>
              <w:right w:val="single" w:sz="4" w:space="0" w:color="auto"/>
            </w:tcBorders>
          </w:tcPr>
          <w:p w14:paraId="3ECB3BD5" w14:textId="50EF20F4" w:rsidR="00A95698" w:rsidRPr="008B35F7" w:rsidDel="00A95698" w:rsidRDefault="00A95698" w:rsidP="00A00689">
            <w:pPr>
              <w:pStyle w:val="TAC"/>
              <w:rPr>
                <w:del w:id="1226" w:author="Ericsson user" w:date="2021-10-30T01:33:00Z"/>
                <w:rFonts w:cs="Arial"/>
                <w:szCs w:val="18"/>
              </w:rPr>
            </w:pPr>
            <w:del w:id="1227" w:author="Ericsson user" w:date="2021-10-30T01:33:00Z">
              <w:r w:rsidRPr="00D77A03" w:rsidDel="00A95698">
                <w:delText>26551.92</w:delText>
              </w:r>
            </w:del>
          </w:p>
        </w:tc>
        <w:tc>
          <w:tcPr>
            <w:tcW w:w="1022" w:type="dxa"/>
            <w:gridSpan w:val="2"/>
            <w:tcBorders>
              <w:top w:val="single" w:sz="4" w:space="0" w:color="auto"/>
              <w:left w:val="single" w:sz="4" w:space="0" w:color="auto"/>
              <w:bottom w:val="single" w:sz="4" w:space="0" w:color="auto"/>
              <w:right w:val="single" w:sz="4" w:space="0" w:color="auto"/>
            </w:tcBorders>
          </w:tcPr>
          <w:p w14:paraId="15C32E14" w14:textId="49375675" w:rsidR="00A95698" w:rsidRPr="008B35F7" w:rsidDel="00A95698" w:rsidRDefault="00A95698" w:rsidP="00A00689">
            <w:pPr>
              <w:pStyle w:val="TAC"/>
              <w:rPr>
                <w:del w:id="1228" w:author="Ericsson user" w:date="2021-10-30T01:33:00Z"/>
                <w:rFonts w:cs="Arial"/>
                <w:szCs w:val="18"/>
              </w:rPr>
            </w:pPr>
            <w:del w:id="1229" w:author="Ericsson user" w:date="2021-10-30T01:33:00Z">
              <w:r w:rsidRPr="00D77A03" w:rsidDel="00A95698">
                <w:delText>2055031</w:delText>
              </w:r>
            </w:del>
          </w:p>
        </w:tc>
        <w:tc>
          <w:tcPr>
            <w:tcW w:w="672" w:type="dxa"/>
            <w:tcBorders>
              <w:top w:val="single" w:sz="4" w:space="0" w:color="auto"/>
              <w:left w:val="single" w:sz="4" w:space="0" w:color="auto"/>
              <w:bottom w:val="single" w:sz="4" w:space="0" w:color="auto"/>
              <w:right w:val="single" w:sz="4" w:space="0" w:color="auto"/>
            </w:tcBorders>
          </w:tcPr>
          <w:p w14:paraId="7BCB649E" w14:textId="793B661E" w:rsidR="00A95698" w:rsidRPr="008B35F7" w:rsidDel="00A95698" w:rsidRDefault="00A95698" w:rsidP="00A00689">
            <w:pPr>
              <w:pStyle w:val="TAC"/>
              <w:rPr>
                <w:del w:id="1230" w:author="Ericsson user" w:date="2021-10-30T01:33:00Z"/>
                <w:rFonts w:cs="Arial"/>
                <w:szCs w:val="18"/>
              </w:rPr>
            </w:pPr>
            <w:del w:id="1231" w:author="Ericsson user" w:date="2021-10-30T01:33:00Z">
              <w:r w:rsidRPr="00D77A03" w:rsidDel="00A95698">
                <w:delText>0</w:delText>
              </w:r>
            </w:del>
          </w:p>
        </w:tc>
        <w:tc>
          <w:tcPr>
            <w:tcW w:w="659" w:type="dxa"/>
            <w:gridSpan w:val="3"/>
            <w:tcBorders>
              <w:top w:val="single" w:sz="4" w:space="0" w:color="auto"/>
              <w:left w:val="single" w:sz="4" w:space="0" w:color="auto"/>
              <w:bottom w:val="nil"/>
              <w:right w:val="single" w:sz="4" w:space="0" w:color="auto"/>
            </w:tcBorders>
          </w:tcPr>
          <w:p w14:paraId="44DFF9CF" w14:textId="2D1A317D" w:rsidR="00A95698" w:rsidRPr="008B35F7" w:rsidDel="00A95698" w:rsidRDefault="00A95698" w:rsidP="00A00689">
            <w:pPr>
              <w:pStyle w:val="TAC"/>
              <w:rPr>
                <w:del w:id="1232" w:author="Ericsson user" w:date="2021-10-30T01:33:00Z"/>
                <w:rFonts w:cs="Arial"/>
                <w:szCs w:val="18"/>
              </w:rPr>
            </w:pPr>
            <w:del w:id="1233" w:author="Ericsson user" w:date="2021-10-30T01:33:00Z">
              <w:r w:rsidRPr="00D77A03"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5F7F5024" w14:textId="701574D7" w:rsidR="00A95698" w:rsidRPr="008B35F7" w:rsidDel="00A95698" w:rsidRDefault="00A95698" w:rsidP="00A00689">
            <w:pPr>
              <w:pStyle w:val="TAC"/>
              <w:rPr>
                <w:del w:id="1234" w:author="Ericsson user" w:date="2021-10-30T01:33:00Z"/>
                <w:rFonts w:cs="Arial"/>
                <w:szCs w:val="18"/>
              </w:rPr>
            </w:pPr>
            <w:del w:id="1235" w:author="Ericsson user" w:date="2021-10-30T01:33:00Z">
              <w:r w:rsidRPr="00D77A03" w:rsidDel="00A95698">
                <w:delText>22391</w:delText>
              </w:r>
            </w:del>
          </w:p>
        </w:tc>
        <w:tc>
          <w:tcPr>
            <w:tcW w:w="1008" w:type="dxa"/>
            <w:gridSpan w:val="4"/>
            <w:tcBorders>
              <w:top w:val="single" w:sz="4" w:space="0" w:color="auto"/>
              <w:left w:val="single" w:sz="4" w:space="0" w:color="auto"/>
              <w:bottom w:val="single" w:sz="4" w:space="0" w:color="auto"/>
              <w:right w:val="single" w:sz="4" w:space="0" w:color="auto"/>
            </w:tcBorders>
          </w:tcPr>
          <w:p w14:paraId="32325C08" w14:textId="112D38A9" w:rsidR="00A95698" w:rsidRPr="008B35F7" w:rsidDel="00A95698" w:rsidRDefault="00A95698" w:rsidP="00A00689">
            <w:pPr>
              <w:pStyle w:val="TAC"/>
              <w:rPr>
                <w:del w:id="1236" w:author="Ericsson user" w:date="2021-10-30T01:33:00Z"/>
                <w:rFonts w:cs="Arial"/>
                <w:szCs w:val="18"/>
              </w:rPr>
            </w:pPr>
            <w:del w:id="1237" w:author="Ericsson user" w:date="2021-10-30T01:33:00Z">
              <w:r w:rsidRPr="00D77A03" w:rsidDel="00A95698">
                <w:delText>2055547</w:delText>
              </w:r>
            </w:del>
          </w:p>
        </w:tc>
        <w:tc>
          <w:tcPr>
            <w:tcW w:w="574" w:type="dxa"/>
            <w:tcBorders>
              <w:top w:val="single" w:sz="4" w:space="0" w:color="auto"/>
              <w:left w:val="single" w:sz="4" w:space="0" w:color="auto"/>
              <w:bottom w:val="single" w:sz="4" w:space="0" w:color="auto"/>
              <w:right w:val="single" w:sz="4" w:space="0" w:color="auto"/>
            </w:tcBorders>
          </w:tcPr>
          <w:p w14:paraId="51016869" w14:textId="45288943" w:rsidR="00A95698" w:rsidRPr="008B35F7" w:rsidDel="00A95698" w:rsidRDefault="00A95698" w:rsidP="00A00689">
            <w:pPr>
              <w:pStyle w:val="TAC"/>
              <w:rPr>
                <w:del w:id="1238" w:author="Ericsson user" w:date="2021-10-30T01:33:00Z"/>
                <w:rFonts w:cs="Arial"/>
                <w:szCs w:val="18"/>
              </w:rPr>
            </w:pPr>
            <w:del w:id="1239" w:author="Ericsson user" w:date="2021-10-30T01:33:00Z">
              <w:r w:rsidRPr="00D77A0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E0F6541" w14:textId="49D61424" w:rsidR="00A95698" w:rsidRPr="008B35F7" w:rsidDel="00A95698" w:rsidRDefault="00A95698" w:rsidP="00A00689">
            <w:pPr>
              <w:pStyle w:val="TAC"/>
              <w:rPr>
                <w:del w:id="1240" w:author="Ericsson user" w:date="2021-10-30T01:33:00Z"/>
                <w:rFonts w:cs="Arial"/>
                <w:szCs w:val="18"/>
              </w:rPr>
            </w:pPr>
            <w:del w:id="1241" w:author="Ericsson user" w:date="2021-10-30T01:33:00Z">
              <w:r w:rsidRPr="00D77A03" w:rsidDel="00A95698">
                <w:delText>15</w:delText>
              </w:r>
            </w:del>
          </w:p>
        </w:tc>
        <w:tc>
          <w:tcPr>
            <w:tcW w:w="700" w:type="dxa"/>
            <w:tcBorders>
              <w:top w:val="single" w:sz="4" w:space="0" w:color="auto"/>
              <w:left w:val="single" w:sz="4" w:space="0" w:color="auto"/>
              <w:bottom w:val="single" w:sz="4" w:space="0" w:color="auto"/>
              <w:right w:val="single" w:sz="4" w:space="0" w:color="auto"/>
            </w:tcBorders>
          </w:tcPr>
          <w:p w14:paraId="6FAC31AC" w14:textId="17B604DB" w:rsidR="00A95698" w:rsidRPr="008B35F7" w:rsidDel="00A95698" w:rsidRDefault="00A95698" w:rsidP="00A00689">
            <w:pPr>
              <w:pStyle w:val="TAC"/>
              <w:rPr>
                <w:del w:id="1242" w:author="Ericsson user" w:date="2021-10-30T01:33:00Z"/>
                <w:rFonts w:cs="Arial"/>
                <w:szCs w:val="18"/>
              </w:rPr>
            </w:pPr>
            <w:del w:id="1243"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3BFA8321" w14:textId="3A06FF5A" w:rsidR="00A95698" w:rsidRPr="008B35F7" w:rsidDel="00A95698" w:rsidRDefault="00A95698" w:rsidP="00A00689">
            <w:pPr>
              <w:pStyle w:val="TAC"/>
              <w:rPr>
                <w:del w:id="1244" w:author="Ericsson user" w:date="2021-10-30T01:33:00Z"/>
                <w:rFonts w:cs="Arial"/>
                <w:szCs w:val="18"/>
              </w:rPr>
            </w:pPr>
            <w:del w:id="1245" w:author="Ericsson user" w:date="2021-10-30T01:33:00Z">
              <w:r w:rsidRPr="00D77A03" w:rsidDel="00A95698">
                <w:delText>23</w:delText>
              </w:r>
            </w:del>
          </w:p>
        </w:tc>
      </w:tr>
      <w:tr w:rsidR="00A95698" w:rsidRPr="008B35F7" w:rsidDel="00A95698" w14:paraId="6DAA1823" w14:textId="20171F45" w:rsidTr="00A00689">
        <w:trPr>
          <w:del w:id="1246" w:author="Ericsson user" w:date="2021-10-30T01:33:00Z"/>
        </w:trPr>
        <w:tc>
          <w:tcPr>
            <w:tcW w:w="1158" w:type="dxa"/>
            <w:tcBorders>
              <w:top w:val="nil"/>
              <w:left w:val="single" w:sz="4" w:space="0" w:color="auto"/>
              <w:bottom w:val="nil"/>
              <w:right w:val="single" w:sz="4" w:space="0" w:color="auto"/>
            </w:tcBorders>
          </w:tcPr>
          <w:p w14:paraId="5A27C7F7" w14:textId="56BF13DF" w:rsidR="00A95698" w:rsidRPr="008B35F7" w:rsidDel="00A95698" w:rsidRDefault="00A95698" w:rsidP="00A00689">
            <w:pPr>
              <w:pStyle w:val="TAC"/>
              <w:rPr>
                <w:del w:id="1247" w:author="Ericsson user" w:date="2021-10-30T01:33:00Z"/>
              </w:rPr>
            </w:pPr>
          </w:p>
        </w:tc>
        <w:tc>
          <w:tcPr>
            <w:tcW w:w="668" w:type="dxa"/>
            <w:tcBorders>
              <w:top w:val="nil"/>
              <w:left w:val="single" w:sz="4" w:space="0" w:color="auto"/>
              <w:bottom w:val="nil"/>
              <w:right w:val="single" w:sz="4" w:space="0" w:color="auto"/>
            </w:tcBorders>
            <w:vAlign w:val="bottom"/>
          </w:tcPr>
          <w:p w14:paraId="432F3502" w14:textId="7B6A3F07" w:rsidR="00A95698" w:rsidRPr="008B35F7" w:rsidDel="00A95698" w:rsidRDefault="00A95698" w:rsidP="00A00689">
            <w:pPr>
              <w:pStyle w:val="TAC"/>
              <w:rPr>
                <w:del w:id="1248" w:author="Ericsson user" w:date="2021-10-30T01:33:00Z"/>
              </w:rPr>
            </w:pPr>
          </w:p>
        </w:tc>
        <w:tc>
          <w:tcPr>
            <w:tcW w:w="752" w:type="dxa"/>
            <w:tcBorders>
              <w:top w:val="nil"/>
              <w:left w:val="single" w:sz="4" w:space="0" w:color="auto"/>
              <w:bottom w:val="nil"/>
              <w:right w:val="single" w:sz="4" w:space="0" w:color="auto"/>
            </w:tcBorders>
          </w:tcPr>
          <w:p w14:paraId="0511653F" w14:textId="3600FAC3" w:rsidR="00A95698" w:rsidRPr="008B35F7" w:rsidDel="00A95698" w:rsidRDefault="00A95698" w:rsidP="00A00689">
            <w:pPr>
              <w:pStyle w:val="TAC"/>
              <w:rPr>
                <w:del w:id="1249" w:author="Ericsson user" w:date="2021-10-30T01:33:00Z"/>
                <w:rFonts w:cs="Arial"/>
                <w:szCs w:val="18"/>
              </w:rPr>
            </w:pPr>
          </w:p>
        </w:tc>
        <w:tc>
          <w:tcPr>
            <w:tcW w:w="686" w:type="dxa"/>
            <w:tcBorders>
              <w:top w:val="nil"/>
              <w:left w:val="single" w:sz="4" w:space="0" w:color="auto"/>
              <w:bottom w:val="nil"/>
              <w:right w:val="single" w:sz="4" w:space="0" w:color="auto"/>
            </w:tcBorders>
          </w:tcPr>
          <w:p w14:paraId="0765DB5C" w14:textId="5EA0D132" w:rsidR="00A95698" w:rsidRPr="008B35F7" w:rsidDel="00A95698" w:rsidRDefault="00A95698" w:rsidP="00A00689">
            <w:pPr>
              <w:pStyle w:val="TAC"/>
              <w:rPr>
                <w:del w:id="1250"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99D181C" w14:textId="5A865A82" w:rsidR="00A95698" w:rsidRPr="008B35F7" w:rsidDel="00A95698" w:rsidRDefault="00A95698" w:rsidP="00A00689">
            <w:pPr>
              <w:pStyle w:val="TAC"/>
              <w:rPr>
                <w:del w:id="1251" w:author="Ericsson user" w:date="2021-10-30T01:33:00Z"/>
                <w:rFonts w:cs="Arial"/>
                <w:szCs w:val="18"/>
              </w:rPr>
            </w:pPr>
          </w:p>
        </w:tc>
        <w:tc>
          <w:tcPr>
            <w:tcW w:w="980" w:type="dxa"/>
            <w:tcBorders>
              <w:top w:val="nil"/>
              <w:left w:val="single" w:sz="4" w:space="0" w:color="auto"/>
              <w:bottom w:val="nil"/>
              <w:right w:val="single" w:sz="4" w:space="0" w:color="auto"/>
            </w:tcBorders>
          </w:tcPr>
          <w:p w14:paraId="4AB2D325" w14:textId="2BE22E48" w:rsidR="00A95698" w:rsidRPr="008B35F7" w:rsidDel="00A95698" w:rsidRDefault="00A95698" w:rsidP="00A00689">
            <w:pPr>
              <w:pStyle w:val="TAC"/>
              <w:rPr>
                <w:del w:id="1252" w:author="Ericsson user" w:date="2021-10-30T01:33:00Z"/>
                <w:rFonts w:cs="Arial"/>
                <w:szCs w:val="18"/>
              </w:rPr>
            </w:pPr>
            <w:del w:id="1253"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495B1EA3" w14:textId="34A77E6B" w:rsidR="00A95698" w:rsidRPr="008B35F7" w:rsidDel="00A95698" w:rsidRDefault="00A95698" w:rsidP="00A00689">
            <w:pPr>
              <w:pStyle w:val="TAC"/>
              <w:rPr>
                <w:del w:id="1254" w:author="Ericsson user" w:date="2021-10-30T01:33:00Z"/>
                <w:rFonts w:cs="Arial"/>
                <w:szCs w:val="18"/>
              </w:rPr>
            </w:pPr>
            <w:del w:id="1255"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47B33825" w14:textId="3CC901AC" w:rsidR="00A95698" w:rsidRPr="008B35F7" w:rsidDel="00A95698" w:rsidRDefault="00A95698" w:rsidP="00A00689">
            <w:pPr>
              <w:pStyle w:val="TAC"/>
              <w:rPr>
                <w:del w:id="1256" w:author="Ericsson user" w:date="2021-10-30T01:33:00Z"/>
                <w:rFonts w:cs="Arial"/>
                <w:szCs w:val="18"/>
              </w:rPr>
            </w:pPr>
            <w:del w:id="1257" w:author="Ericsson user" w:date="2021-10-30T01:33:00Z">
              <w:r w:rsidRPr="00D77A03" w:rsidDel="00A95698">
                <w:delText>27974.4</w:delText>
              </w:r>
            </w:del>
          </w:p>
        </w:tc>
        <w:tc>
          <w:tcPr>
            <w:tcW w:w="994" w:type="dxa"/>
            <w:tcBorders>
              <w:top w:val="single" w:sz="4" w:space="0" w:color="auto"/>
              <w:left w:val="single" w:sz="4" w:space="0" w:color="auto"/>
              <w:bottom w:val="single" w:sz="4" w:space="0" w:color="auto"/>
              <w:right w:val="single" w:sz="4" w:space="0" w:color="auto"/>
            </w:tcBorders>
          </w:tcPr>
          <w:p w14:paraId="417DB09E" w14:textId="1333A208" w:rsidR="00A95698" w:rsidRPr="008B35F7" w:rsidDel="00A95698" w:rsidRDefault="00A95698" w:rsidP="00A00689">
            <w:pPr>
              <w:pStyle w:val="TAC"/>
              <w:rPr>
                <w:del w:id="1258" w:author="Ericsson user" w:date="2021-10-30T01:33:00Z"/>
                <w:rFonts w:cs="Arial"/>
                <w:szCs w:val="18"/>
              </w:rPr>
            </w:pPr>
            <w:del w:id="1259" w:author="Ericsson user" w:date="2021-10-30T01:33:00Z">
              <w:r w:rsidRPr="00D77A03" w:rsidDel="00A95698">
                <w:delText>2078739</w:delText>
              </w:r>
            </w:del>
          </w:p>
        </w:tc>
        <w:tc>
          <w:tcPr>
            <w:tcW w:w="982" w:type="dxa"/>
            <w:tcBorders>
              <w:top w:val="single" w:sz="4" w:space="0" w:color="auto"/>
              <w:left w:val="single" w:sz="4" w:space="0" w:color="auto"/>
              <w:bottom w:val="single" w:sz="4" w:space="0" w:color="auto"/>
              <w:right w:val="single" w:sz="4" w:space="0" w:color="auto"/>
            </w:tcBorders>
          </w:tcPr>
          <w:p w14:paraId="0DED7AB0" w14:textId="135E5403" w:rsidR="00A95698" w:rsidRPr="008B35F7" w:rsidDel="00A95698" w:rsidRDefault="00A95698" w:rsidP="00A00689">
            <w:pPr>
              <w:pStyle w:val="TAC"/>
              <w:rPr>
                <w:del w:id="1260" w:author="Ericsson user" w:date="2021-10-30T01:33:00Z"/>
                <w:rFonts w:cs="Arial"/>
                <w:szCs w:val="18"/>
              </w:rPr>
            </w:pPr>
            <w:del w:id="1261" w:author="Ericsson user" w:date="2021-10-30T01:33:00Z">
              <w:r w:rsidRPr="00D77A03" w:rsidDel="00A95698">
                <w:delText>27853.44</w:delText>
              </w:r>
            </w:del>
          </w:p>
        </w:tc>
        <w:tc>
          <w:tcPr>
            <w:tcW w:w="1022" w:type="dxa"/>
            <w:gridSpan w:val="2"/>
            <w:tcBorders>
              <w:top w:val="single" w:sz="4" w:space="0" w:color="auto"/>
              <w:left w:val="single" w:sz="4" w:space="0" w:color="auto"/>
              <w:bottom w:val="single" w:sz="4" w:space="0" w:color="auto"/>
              <w:right w:val="single" w:sz="4" w:space="0" w:color="auto"/>
            </w:tcBorders>
          </w:tcPr>
          <w:p w14:paraId="6A886AE1" w14:textId="69E0347B" w:rsidR="00A95698" w:rsidRPr="008B35F7" w:rsidDel="00A95698" w:rsidRDefault="00A95698" w:rsidP="00A00689">
            <w:pPr>
              <w:pStyle w:val="TAC"/>
              <w:rPr>
                <w:del w:id="1262" w:author="Ericsson user" w:date="2021-10-30T01:33:00Z"/>
                <w:rFonts w:cs="Arial"/>
                <w:szCs w:val="18"/>
              </w:rPr>
            </w:pPr>
            <w:del w:id="1263" w:author="Ericsson user" w:date="2021-10-30T01:33:00Z">
              <w:r w:rsidRPr="00D77A03" w:rsidDel="00A95698">
                <w:delText>2076723</w:delText>
              </w:r>
            </w:del>
          </w:p>
        </w:tc>
        <w:tc>
          <w:tcPr>
            <w:tcW w:w="672" w:type="dxa"/>
            <w:tcBorders>
              <w:top w:val="single" w:sz="4" w:space="0" w:color="auto"/>
              <w:left w:val="single" w:sz="4" w:space="0" w:color="auto"/>
              <w:bottom w:val="single" w:sz="4" w:space="0" w:color="auto"/>
              <w:right w:val="single" w:sz="4" w:space="0" w:color="auto"/>
            </w:tcBorders>
          </w:tcPr>
          <w:p w14:paraId="0E793BBE" w14:textId="108080FD" w:rsidR="00A95698" w:rsidRPr="008B35F7" w:rsidDel="00A95698" w:rsidRDefault="00A95698" w:rsidP="00A00689">
            <w:pPr>
              <w:pStyle w:val="TAC"/>
              <w:rPr>
                <w:del w:id="1264" w:author="Ericsson user" w:date="2021-10-30T01:33:00Z"/>
                <w:rFonts w:cs="Arial"/>
                <w:szCs w:val="18"/>
              </w:rPr>
            </w:pPr>
            <w:del w:id="1265" w:author="Ericsson user" w:date="2021-10-30T01:33:00Z">
              <w:r w:rsidRPr="00D77A03" w:rsidDel="00A95698">
                <w:delText>102</w:delText>
              </w:r>
            </w:del>
          </w:p>
        </w:tc>
        <w:tc>
          <w:tcPr>
            <w:tcW w:w="659" w:type="dxa"/>
            <w:gridSpan w:val="3"/>
            <w:tcBorders>
              <w:top w:val="nil"/>
              <w:left w:val="single" w:sz="4" w:space="0" w:color="auto"/>
              <w:bottom w:val="nil"/>
              <w:right w:val="single" w:sz="4" w:space="0" w:color="auto"/>
            </w:tcBorders>
          </w:tcPr>
          <w:p w14:paraId="5BF5A11E" w14:textId="2CE127E1" w:rsidR="00A95698" w:rsidRPr="008B35F7" w:rsidDel="00A95698" w:rsidRDefault="00A95698" w:rsidP="00A00689">
            <w:pPr>
              <w:pStyle w:val="TAC"/>
              <w:rPr>
                <w:del w:id="1266"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932E578" w14:textId="6FA59F4B" w:rsidR="00A95698" w:rsidRPr="008B35F7" w:rsidDel="00A95698" w:rsidRDefault="00A95698" w:rsidP="00A00689">
            <w:pPr>
              <w:pStyle w:val="TAC"/>
              <w:rPr>
                <w:del w:id="1267" w:author="Ericsson user" w:date="2021-10-30T01:33:00Z"/>
                <w:rFonts w:cs="Arial"/>
                <w:szCs w:val="18"/>
              </w:rPr>
            </w:pPr>
            <w:del w:id="1268" w:author="Ericsson user" w:date="2021-10-30T01:33:00Z">
              <w:r w:rsidRPr="00D77A03" w:rsidDel="00A95698">
                <w:delText>22470</w:delText>
              </w:r>
            </w:del>
          </w:p>
        </w:tc>
        <w:tc>
          <w:tcPr>
            <w:tcW w:w="1008" w:type="dxa"/>
            <w:gridSpan w:val="4"/>
            <w:tcBorders>
              <w:top w:val="single" w:sz="4" w:space="0" w:color="auto"/>
              <w:left w:val="single" w:sz="4" w:space="0" w:color="auto"/>
              <w:bottom w:val="single" w:sz="4" w:space="0" w:color="auto"/>
              <w:right w:val="single" w:sz="4" w:space="0" w:color="auto"/>
            </w:tcBorders>
          </w:tcPr>
          <w:p w14:paraId="309A2A2D" w14:textId="1CC5E92F" w:rsidR="00A95698" w:rsidRPr="008B35F7" w:rsidDel="00A95698" w:rsidRDefault="00A95698" w:rsidP="00A00689">
            <w:pPr>
              <w:pStyle w:val="TAC"/>
              <w:rPr>
                <w:del w:id="1269" w:author="Ericsson user" w:date="2021-10-30T01:33:00Z"/>
                <w:rFonts w:cs="Arial"/>
                <w:szCs w:val="18"/>
              </w:rPr>
            </w:pPr>
            <w:del w:id="1270" w:author="Ericsson user" w:date="2021-10-30T01:33:00Z">
              <w:r w:rsidRPr="00D77A03" w:rsidDel="00A95698">
                <w:delText>2078299</w:delText>
              </w:r>
            </w:del>
          </w:p>
        </w:tc>
        <w:tc>
          <w:tcPr>
            <w:tcW w:w="574" w:type="dxa"/>
            <w:tcBorders>
              <w:top w:val="single" w:sz="4" w:space="0" w:color="auto"/>
              <w:left w:val="single" w:sz="4" w:space="0" w:color="auto"/>
              <w:bottom w:val="single" w:sz="4" w:space="0" w:color="auto"/>
              <w:right w:val="single" w:sz="4" w:space="0" w:color="auto"/>
            </w:tcBorders>
          </w:tcPr>
          <w:p w14:paraId="2550C44F" w14:textId="6D776C89" w:rsidR="00A95698" w:rsidRPr="008B35F7" w:rsidDel="00A95698" w:rsidRDefault="00A95698" w:rsidP="00A00689">
            <w:pPr>
              <w:pStyle w:val="TAC"/>
              <w:rPr>
                <w:del w:id="1271" w:author="Ericsson user" w:date="2021-10-30T01:33:00Z"/>
                <w:rFonts w:cs="Arial"/>
                <w:szCs w:val="18"/>
              </w:rPr>
            </w:pPr>
            <w:del w:id="1272" w:author="Ericsson user" w:date="2021-10-30T01:33:00Z">
              <w:r w:rsidRPr="00D77A03"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2687DAE0" w14:textId="1FA55354" w:rsidR="00A95698" w:rsidRPr="008B35F7" w:rsidDel="00A95698" w:rsidRDefault="00A95698" w:rsidP="00A00689">
            <w:pPr>
              <w:pStyle w:val="TAC"/>
              <w:rPr>
                <w:del w:id="1273" w:author="Ericsson user" w:date="2021-10-30T01:33:00Z"/>
                <w:rFonts w:cs="Arial"/>
                <w:szCs w:val="18"/>
              </w:rPr>
            </w:pPr>
            <w:del w:id="1274" w:author="Ericsson user" w:date="2021-10-30T01:33:00Z">
              <w:r w:rsidRPr="00D77A03" w:rsidDel="00A95698">
                <w:delText>1</w:delText>
              </w:r>
            </w:del>
          </w:p>
        </w:tc>
        <w:tc>
          <w:tcPr>
            <w:tcW w:w="700" w:type="dxa"/>
            <w:tcBorders>
              <w:top w:val="single" w:sz="4" w:space="0" w:color="auto"/>
              <w:left w:val="single" w:sz="4" w:space="0" w:color="auto"/>
              <w:bottom w:val="single" w:sz="4" w:space="0" w:color="auto"/>
              <w:right w:val="single" w:sz="4" w:space="0" w:color="auto"/>
            </w:tcBorders>
          </w:tcPr>
          <w:p w14:paraId="44E4847D" w14:textId="0D4CB866" w:rsidR="00A95698" w:rsidRPr="008B35F7" w:rsidDel="00A95698" w:rsidRDefault="00A95698" w:rsidP="00A00689">
            <w:pPr>
              <w:pStyle w:val="TAC"/>
              <w:rPr>
                <w:del w:id="1275" w:author="Ericsson user" w:date="2021-10-30T01:33:00Z"/>
                <w:rFonts w:cs="Arial"/>
                <w:szCs w:val="18"/>
              </w:rPr>
            </w:pPr>
            <w:del w:id="1276"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DBB8355" w14:textId="79D94ACA" w:rsidR="00A95698" w:rsidRPr="008B35F7" w:rsidDel="00A95698" w:rsidRDefault="00A95698" w:rsidP="00A00689">
            <w:pPr>
              <w:pStyle w:val="TAC"/>
              <w:rPr>
                <w:del w:id="1277" w:author="Ericsson user" w:date="2021-10-30T01:33:00Z"/>
                <w:rFonts w:cs="Arial"/>
                <w:szCs w:val="18"/>
              </w:rPr>
            </w:pPr>
            <w:del w:id="1278" w:author="Ericsson user" w:date="2021-10-30T01:33:00Z">
              <w:r w:rsidRPr="00D77A03" w:rsidDel="00A95698">
                <w:delText>111</w:delText>
              </w:r>
            </w:del>
          </w:p>
        </w:tc>
      </w:tr>
      <w:tr w:rsidR="00A95698" w:rsidRPr="008B35F7" w:rsidDel="00A95698" w14:paraId="425C0D7E" w14:textId="3D9AA886" w:rsidTr="00A00689">
        <w:trPr>
          <w:del w:id="1279" w:author="Ericsson user" w:date="2021-10-30T01:33:00Z"/>
        </w:trPr>
        <w:tc>
          <w:tcPr>
            <w:tcW w:w="1158" w:type="dxa"/>
            <w:tcBorders>
              <w:top w:val="nil"/>
              <w:left w:val="single" w:sz="4" w:space="0" w:color="auto"/>
              <w:bottom w:val="nil"/>
              <w:right w:val="single" w:sz="4" w:space="0" w:color="auto"/>
            </w:tcBorders>
          </w:tcPr>
          <w:p w14:paraId="316CE2C3" w14:textId="32176585" w:rsidR="00A95698" w:rsidRPr="008B35F7" w:rsidDel="00A95698" w:rsidRDefault="00A95698" w:rsidP="00A00689">
            <w:pPr>
              <w:pStyle w:val="TAC"/>
              <w:rPr>
                <w:del w:id="128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94429FB" w14:textId="469E75C9" w:rsidR="00A95698" w:rsidRPr="008B35F7" w:rsidDel="00A95698" w:rsidRDefault="00A95698" w:rsidP="00A00689">
            <w:pPr>
              <w:pStyle w:val="TAC"/>
              <w:rPr>
                <w:del w:id="1281" w:author="Ericsson user" w:date="2021-10-30T01:33:00Z"/>
              </w:rPr>
            </w:pPr>
          </w:p>
        </w:tc>
        <w:tc>
          <w:tcPr>
            <w:tcW w:w="752" w:type="dxa"/>
            <w:tcBorders>
              <w:top w:val="nil"/>
              <w:left w:val="single" w:sz="4" w:space="0" w:color="auto"/>
              <w:bottom w:val="single" w:sz="4" w:space="0" w:color="auto"/>
              <w:right w:val="single" w:sz="4" w:space="0" w:color="auto"/>
            </w:tcBorders>
          </w:tcPr>
          <w:p w14:paraId="070B658B" w14:textId="48196B06" w:rsidR="00A95698" w:rsidRPr="008B35F7" w:rsidDel="00A95698" w:rsidRDefault="00A95698" w:rsidP="00A00689">
            <w:pPr>
              <w:pStyle w:val="TAC"/>
              <w:rPr>
                <w:del w:id="1282"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5B43336D" w14:textId="122B9834" w:rsidR="00A95698" w:rsidRPr="008B35F7" w:rsidDel="00A95698" w:rsidRDefault="00A95698" w:rsidP="00A00689">
            <w:pPr>
              <w:pStyle w:val="TAC"/>
              <w:rPr>
                <w:del w:id="1283"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3C18C3B3" w14:textId="2D7AC042" w:rsidR="00A95698" w:rsidRPr="008B35F7" w:rsidDel="00A95698" w:rsidRDefault="00A95698" w:rsidP="00A00689">
            <w:pPr>
              <w:pStyle w:val="TAC"/>
              <w:rPr>
                <w:del w:id="1284"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1D188179" w14:textId="02DF9635" w:rsidR="00A95698" w:rsidRPr="008B35F7" w:rsidDel="00A95698" w:rsidRDefault="00A95698" w:rsidP="00A00689">
            <w:pPr>
              <w:pStyle w:val="TAC"/>
              <w:rPr>
                <w:del w:id="1285" w:author="Ericsson user" w:date="2021-10-30T01:33:00Z"/>
                <w:rFonts w:cs="Arial"/>
                <w:szCs w:val="18"/>
              </w:rPr>
            </w:pPr>
            <w:del w:id="1286"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02BB175" w14:textId="3C8251AE" w:rsidR="00A95698" w:rsidRPr="008B35F7" w:rsidDel="00A95698" w:rsidRDefault="00A95698" w:rsidP="00A00689">
            <w:pPr>
              <w:pStyle w:val="TAC"/>
              <w:rPr>
                <w:del w:id="1287" w:author="Ericsson user" w:date="2021-10-30T01:33:00Z"/>
                <w:rFonts w:cs="Arial"/>
                <w:szCs w:val="18"/>
              </w:rPr>
            </w:pPr>
            <w:del w:id="1288"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3743BFAE" w14:textId="67CFC743" w:rsidR="00A95698" w:rsidRPr="008B35F7" w:rsidDel="00A95698" w:rsidRDefault="00A95698" w:rsidP="00A00689">
            <w:pPr>
              <w:pStyle w:val="TAC"/>
              <w:rPr>
                <w:del w:id="1289" w:author="Ericsson user" w:date="2021-10-30T01:33:00Z"/>
                <w:rFonts w:cs="Arial"/>
                <w:szCs w:val="18"/>
              </w:rPr>
            </w:pPr>
            <w:del w:id="1290" w:author="Ericsson user" w:date="2021-10-30T01:33:00Z">
              <w:r w:rsidRPr="00D77A03" w:rsidDel="00A95698">
                <w:delText>29350.56</w:delText>
              </w:r>
            </w:del>
          </w:p>
        </w:tc>
        <w:tc>
          <w:tcPr>
            <w:tcW w:w="994" w:type="dxa"/>
            <w:tcBorders>
              <w:top w:val="single" w:sz="4" w:space="0" w:color="auto"/>
              <w:left w:val="single" w:sz="4" w:space="0" w:color="auto"/>
              <w:bottom w:val="single" w:sz="4" w:space="0" w:color="auto"/>
              <w:right w:val="single" w:sz="4" w:space="0" w:color="auto"/>
            </w:tcBorders>
          </w:tcPr>
          <w:p w14:paraId="3D1D3873" w14:textId="3BB7AD73" w:rsidR="00A95698" w:rsidRPr="008B35F7" w:rsidDel="00A95698" w:rsidRDefault="00A95698" w:rsidP="00A00689">
            <w:pPr>
              <w:pStyle w:val="TAC"/>
              <w:rPr>
                <w:del w:id="1291" w:author="Ericsson user" w:date="2021-10-30T01:33:00Z"/>
                <w:rFonts w:cs="Arial"/>
                <w:szCs w:val="18"/>
              </w:rPr>
            </w:pPr>
            <w:del w:id="1292" w:author="Ericsson user" w:date="2021-10-30T01:33:00Z">
              <w:r w:rsidRPr="00D77A03" w:rsidDel="00A95698">
                <w:delText>2101675</w:delText>
              </w:r>
            </w:del>
          </w:p>
        </w:tc>
        <w:tc>
          <w:tcPr>
            <w:tcW w:w="982" w:type="dxa"/>
            <w:tcBorders>
              <w:top w:val="single" w:sz="4" w:space="0" w:color="auto"/>
              <w:left w:val="single" w:sz="4" w:space="0" w:color="auto"/>
              <w:bottom w:val="single" w:sz="4" w:space="0" w:color="auto"/>
              <w:right w:val="single" w:sz="4" w:space="0" w:color="auto"/>
            </w:tcBorders>
          </w:tcPr>
          <w:p w14:paraId="250B5D22" w14:textId="7BE3C34B" w:rsidR="00A95698" w:rsidRPr="008B35F7" w:rsidDel="00A95698" w:rsidRDefault="00A95698" w:rsidP="00A00689">
            <w:pPr>
              <w:pStyle w:val="TAC"/>
              <w:rPr>
                <w:del w:id="1293" w:author="Ericsson user" w:date="2021-10-30T01:33:00Z"/>
                <w:rFonts w:cs="Arial"/>
                <w:szCs w:val="18"/>
              </w:rPr>
            </w:pPr>
            <w:del w:id="1294" w:author="Ericsson user" w:date="2021-10-30T01:33:00Z">
              <w:r w:rsidRPr="00D77A03" w:rsidDel="00A95698">
                <w:delText>28940.16</w:delText>
              </w:r>
            </w:del>
          </w:p>
        </w:tc>
        <w:tc>
          <w:tcPr>
            <w:tcW w:w="1022" w:type="dxa"/>
            <w:gridSpan w:val="2"/>
            <w:tcBorders>
              <w:top w:val="single" w:sz="4" w:space="0" w:color="auto"/>
              <w:left w:val="single" w:sz="4" w:space="0" w:color="auto"/>
              <w:bottom w:val="single" w:sz="4" w:space="0" w:color="auto"/>
              <w:right w:val="single" w:sz="4" w:space="0" w:color="auto"/>
            </w:tcBorders>
          </w:tcPr>
          <w:p w14:paraId="4000B486" w14:textId="74A5DE74" w:rsidR="00A95698" w:rsidRPr="008B35F7" w:rsidDel="00A95698" w:rsidRDefault="00A95698" w:rsidP="00A00689">
            <w:pPr>
              <w:pStyle w:val="TAC"/>
              <w:rPr>
                <w:del w:id="1295" w:author="Ericsson user" w:date="2021-10-30T01:33:00Z"/>
                <w:rFonts w:cs="Arial"/>
                <w:szCs w:val="18"/>
              </w:rPr>
            </w:pPr>
            <w:del w:id="1296" w:author="Ericsson user" w:date="2021-10-30T01:33:00Z">
              <w:r w:rsidRPr="00D77A03" w:rsidDel="00A95698">
                <w:delText>2094835</w:delText>
              </w:r>
            </w:del>
          </w:p>
        </w:tc>
        <w:tc>
          <w:tcPr>
            <w:tcW w:w="672" w:type="dxa"/>
            <w:tcBorders>
              <w:top w:val="single" w:sz="4" w:space="0" w:color="auto"/>
              <w:left w:val="single" w:sz="4" w:space="0" w:color="auto"/>
              <w:bottom w:val="single" w:sz="4" w:space="0" w:color="auto"/>
              <w:right w:val="single" w:sz="4" w:space="0" w:color="auto"/>
            </w:tcBorders>
          </w:tcPr>
          <w:p w14:paraId="761A43FB" w14:textId="24526F68" w:rsidR="00A95698" w:rsidRPr="008B35F7" w:rsidDel="00A95698" w:rsidRDefault="00A95698" w:rsidP="00A00689">
            <w:pPr>
              <w:pStyle w:val="TAC"/>
              <w:rPr>
                <w:del w:id="1297" w:author="Ericsson user" w:date="2021-10-30T01:33:00Z"/>
                <w:rFonts w:cs="Arial"/>
                <w:szCs w:val="18"/>
              </w:rPr>
            </w:pPr>
            <w:del w:id="1298" w:author="Ericsson user" w:date="2021-10-30T01:33:00Z">
              <w:r w:rsidRPr="00D77A03" w:rsidDel="00A95698">
                <w:delText>504</w:delText>
              </w:r>
            </w:del>
          </w:p>
        </w:tc>
        <w:tc>
          <w:tcPr>
            <w:tcW w:w="659" w:type="dxa"/>
            <w:gridSpan w:val="3"/>
            <w:tcBorders>
              <w:top w:val="nil"/>
              <w:left w:val="single" w:sz="4" w:space="0" w:color="auto"/>
              <w:bottom w:val="single" w:sz="4" w:space="0" w:color="auto"/>
              <w:right w:val="single" w:sz="4" w:space="0" w:color="auto"/>
            </w:tcBorders>
          </w:tcPr>
          <w:p w14:paraId="68AEE313" w14:textId="0988BEA7" w:rsidR="00A95698" w:rsidRPr="008B35F7" w:rsidDel="00A95698" w:rsidRDefault="00A95698" w:rsidP="00A00689">
            <w:pPr>
              <w:pStyle w:val="TAC"/>
              <w:rPr>
                <w:del w:id="1299"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84A4984" w14:textId="44F1D282" w:rsidR="00A95698" w:rsidRPr="008B35F7" w:rsidDel="00A95698" w:rsidRDefault="00A95698" w:rsidP="00A00689">
            <w:pPr>
              <w:pStyle w:val="TAC"/>
              <w:rPr>
                <w:del w:id="1300" w:author="Ericsson user" w:date="2021-10-30T01:33:00Z"/>
                <w:rFonts w:cs="Arial"/>
                <w:szCs w:val="18"/>
              </w:rPr>
            </w:pPr>
            <w:del w:id="1301" w:author="Ericsson user" w:date="2021-10-30T01:33:00Z">
              <w:r w:rsidRPr="00D77A03" w:rsidDel="00A95698">
                <w:delText>22550</w:delText>
              </w:r>
            </w:del>
          </w:p>
        </w:tc>
        <w:tc>
          <w:tcPr>
            <w:tcW w:w="1008" w:type="dxa"/>
            <w:gridSpan w:val="4"/>
            <w:tcBorders>
              <w:top w:val="single" w:sz="4" w:space="0" w:color="auto"/>
              <w:left w:val="single" w:sz="4" w:space="0" w:color="auto"/>
              <w:bottom w:val="single" w:sz="4" w:space="0" w:color="auto"/>
              <w:right w:val="single" w:sz="4" w:space="0" w:color="auto"/>
            </w:tcBorders>
          </w:tcPr>
          <w:p w14:paraId="74F2F8DC" w14:textId="1B5C94F4" w:rsidR="00A95698" w:rsidRPr="008B35F7" w:rsidDel="00A95698" w:rsidRDefault="00A95698" w:rsidP="00A00689">
            <w:pPr>
              <w:pStyle w:val="TAC"/>
              <w:rPr>
                <w:del w:id="1302" w:author="Ericsson user" w:date="2021-10-30T01:33:00Z"/>
                <w:rFonts w:cs="Arial"/>
                <w:szCs w:val="18"/>
              </w:rPr>
            </w:pPr>
            <w:del w:id="1303" w:author="Ericsson user" w:date="2021-10-30T01:33:00Z">
              <w:r w:rsidRPr="00D77A03" w:rsidDel="00A95698">
                <w:delText>2101339</w:delText>
              </w:r>
            </w:del>
          </w:p>
        </w:tc>
        <w:tc>
          <w:tcPr>
            <w:tcW w:w="574" w:type="dxa"/>
            <w:tcBorders>
              <w:top w:val="single" w:sz="4" w:space="0" w:color="auto"/>
              <w:left w:val="single" w:sz="4" w:space="0" w:color="auto"/>
              <w:bottom w:val="single" w:sz="4" w:space="0" w:color="auto"/>
              <w:right w:val="single" w:sz="4" w:space="0" w:color="auto"/>
            </w:tcBorders>
          </w:tcPr>
          <w:p w14:paraId="2841FAB2" w14:textId="0D9E7197" w:rsidR="00A95698" w:rsidRPr="008B35F7" w:rsidDel="00A95698" w:rsidRDefault="00A95698" w:rsidP="00A00689">
            <w:pPr>
              <w:pStyle w:val="TAC"/>
              <w:rPr>
                <w:del w:id="1304" w:author="Ericsson user" w:date="2021-10-30T01:33:00Z"/>
                <w:rFonts w:cs="Arial"/>
                <w:szCs w:val="18"/>
              </w:rPr>
            </w:pPr>
            <w:del w:id="1305" w:author="Ericsson user" w:date="2021-10-30T01:33:00Z">
              <w:r w:rsidRPr="00D77A0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063B525D" w14:textId="304EBF23" w:rsidR="00A95698" w:rsidRPr="008B35F7" w:rsidDel="00A95698" w:rsidRDefault="00A95698" w:rsidP="00A00689">
            <w:pPr>
              <w:pStyle w:val="TAC"/>
              <w:rPr>
                <w:del w:id="1306" w:author="Ericsson user" w:date="2021-10-30T01:33:00Z"/>
                <w:rFonts w:cs="Arial"/>
                <w:szCs w:val="18"/>
              </w:rPr>
            </w:pPr>
            <w:del w:id="1307" w:author="Ericsson user" w:date="2021-10-30T01:33:00Z">
              <w:r w:rsidRPr="00D77A03" w:rsidDel="00A95698">
                <w:delText>10</w:delText>
              </w:r>
            </w:del>
          </w:p>
        </w:tc>
        <w:tc>
          <w:tcPr>
            <w:tcW w:w="700" w:type="dxa"/>
            <w:tcBorders>
              <w:top w:val="single" w:sz="4" w:space="0" w:color="auto"/>
              <w:left w:val="single" w:sz="4" w:space="0" w:color="auto"/>
              <w:bottom w:val="single" w:sz="4" w:space="0" w:color="auto"/>
              <w:right w:val="single" w:sz="4" w:space="0" w:color="auto"/>
            </w:tcBorders>
          </w:tcPr>
          <w:p w14:paraId="2CD36924" w14:textId="303E9DBA" w:rsidR="00A95698" w:rsidRPr="008B35F7" w:rsidDel="00A95698" w:rsidRDefault="00A95698" w:rsidP="00A00689">
            <w:pPr>
              <w:pStyle w:val="TAC"/>
              <w:rPr>
                <w:del w:id="1308" w:author="Ericsson user" w:date="2021-10-30T01:33:00Z"/>
                <w:rFonts w:cs="Arial"/>
                <w:szCs w:val="18"/>
              </w:rPr>
            </w:pPr>
            <w:del w:id="1309"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45755C20" w14:textId="416793B7" w:rsidR="00A95698" w:rsidRPr="008B35F7" w:rsidDel="00A95698" w:rsidRDefault="00A95698" w:rsidP="00A00689">
            <w:pPr>
              <w:pStyle w:val="TAC"/>
              <w:rPr>
                <w:del w:id="1310" w:author="Ericsson user" w:date="2021-10-30T01:33:00Z"/>
                <w:rFonts w:cs="Arial"/>
                <w:szCs w:val="18"/>
              </w:rPr>
            </w:pPr>
            <w:del w:id="1311" w:author="Ericsson user" w:date="2021-10-30T01:33:00Z">
              <w:r w:rsidRPr="00D77A03" w:rsidDel="00A95698">
                <w:delText>522</w:delText>
              </w:r>
            </w:del>
          </w:p>
        </w:tc>
      </w:tr>
      <w:tr w:rsidR="00A95698" w:rsidRPr="008B35F7" w:rsidDel="00A95698" w14:paraId="59E6F02D" w14:textId="7E76DB92" w:rsidTr="00A00689">
        <w:trPr>
          <w:del w:id="1312" w:author="Ericsson user" w:date="2021-10-30T01:33:00Z"/>
        </w:trPr>
        <w:tc>
          <w:tcPr>
            <w:tcW w:w="1158" w:type="dxa"/>
            <w:tcBorders>
              <w:top w:val="nil"/>
              <w:left w:val="single" w:sz="4" w:space="0" w:color="auto"/>
              <w:bottom w:val="nil"/>
              <w:right w:val="single" w:sz="4" w:space="0" w:color="auto"/>
            </w:tcBorders>
          </w:tcPr>
          <w:p w14:paraId="607E7AC1" w14:textId="713FFCBC" w:rsidR="00A95698" w:rsidRPr="008B35F7" w:rsidDel="00A95698" w:rsidRDefault="00A95698" w:rsidP="00A00689">
            <w:pPr>
              <w:pStyle w:val="TAC"/>
              <w:rPr>
                <w:del w:id="1313"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6F38321A" w14:textId="714851CB" w:rsidR="00A95698" w:rsidRPr="008B35F7" w:rsidDel="00A95698" w:rsidRDefault="00A95698" w:rsidP="00A00689">
            <w:pPr>
              <w:pStyle w:val="TAC"/>
              <w:rPr>
                <w:del w:id="1314" w:author="Ericsson user" w:date="2021-10-30T01:33:00Z"/>
                <w:rFonts w:cs="Arial"/>
                <w:szCs w:val="18"/>
              </w:rPr>
            </w:pPr>
            <w:del w:id="1315" w:author="Ericsson user" w:date="2021-10-30T01:33:00Z">
              <w:r w:rsidRPr="00400791" w:rsidDel="00A95698">
                <w:rPr>
                  <w:rFonts w:cs="Arial"/>
                  <w:szCs w:val="18"/>
                </w:rPr>
                <w:delText xml:space="preserve">     Channel spacing CC2-CC3=99.36 MHz (</w:delText>
              </w:r>
              <w:r w:rsidDel="00A95698">
                <w:rPr>
                  <w:rFonts w:cs="Arial"/>
                  <w:szCs w:val="18"/>
                </w:rPr>
                <w:delText>Note 1</w:delText>
              </w:r>
              <w:r w:rsidRPr="00400791" w:rsidDel="00A95698">
                <w:rPr>
                  <w:rFonts w:cs="Arial"/>
                  <w:szCs w:val="18"/>
                </w:rPr>
                <w:delText>)</w:delText>
              </w:r>
            </w:del>
          </w:p>
        </w:tc>
      </w:tr>
      <w:tr w:rsidR="00A95698" w:rsidRPr="008B35F7" w:rsidDel="00A95698" w14:paraId="43760505" w14:textId="2B26D9CE" w:rsidTr="00A00689">
        <w:trPr>
          <w:del w:id="1316" w:author="Ericsson user" w:date="2021-10-30T01:33:00Z"/>
        </w:trPr>
        <w:tc>
          <w:tcPr>
            <w:tcW w:w="1158" w:type="dxa"/>
            <w:tcBorders>
              <w:top w:val="nil"/>
              <w:left w:val="single" w:sz="4" w:space="0" w:color="auto"/>
              <w:bottom w:val="nil"/>
              <w:right w:val="single" w:sz="4" w:space="0" w:color="auto"/>
            </w:tcBorders>
          </w:tcPr>
          <w:p w14:paraId="0B98DB5F" w14:textId="30D26680" w:rsidR="00A95698" w:rsidRPr="008B35F7" w:rsidDel="00A95698" w:rsidRDefault="00A95698" w:rsidP="00A00689">
            <w:pPr>
              <w:pStyle w:val="TAC"/>
              <w:rPr>
                <w:del w:id="1317"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02248A02" w14:textId="7C6F8DA2" w:rsidR="00A95698" w:rsidRPr="008B35F7" w:rsidDel="00A95698" w:rsidRDefault="00A95698" w:rsidP="00A00689">
            <w:pPr>
              <w:pStyle w:val="TAC"/>
              <w:rPr>
                <w:del w:id="1318" w:author="Ericsson user" w:date="2021-10-30T01:33:00Z"/>
              </w:rPr>
            </w:pPr>
            <w:del w:id="1319" w:author="Ericsson user" w:date="2021-10-30T01:33:00Z">
              <w:r w:rsidDel="00A95698">
                <w:delText>CC3</w:delText>
              </w:r>
            </w:del>
          </w:p>
        </w:tc>
        <w:tc>
          <w:tcPr>
            <w:tcW w:w="752" w:type="dxa"/>
            <w:tcBorders>
              <w:top w:val="single" w:sz="4" w:space="0" w:color="auto"/>
              <w:left w:val="single" w:sz="4" w:space="0" w:color="auto"/>
              <w:bottom w:val="nil"/>
              <w:right w:val="single" w:sz="4" w:space="0" w:color="auto"/>
            </w:tcBorders>
          </w:tcPr>
          <w:p w14:paraId="4ECF0E92" w14:textId="43A9D5A0" w:rsidR="00A95698" w:rsidRPr="008B35F7" w:rsidDel="00A95698" w:rsidRDefault="00A95698" w:rsidP="00A00689">
            <w:pPr>
              <w:pStyle w:val="TAC"/>
              <w:rPr>
                <w:del w:id="1320" w:author="Ericsson user" w:date="2021-10-30T01:33:00Z"/>
                <w:rFonts w:cs="Arial"/>
                <w:szCs w:val="18"/>
              </w:rPr>
            </w:pPr>
            <w:del w:id="1321" w:author="Ericsson user" w:date="2021-10-30T01:33:00Z">
              <w:r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786ED872" w14:textId="59EB7704" w:rsidR="00A95698" w:rsidRPr="008B35F7" w:rsidDel="00A95698" w:rsidRDefault="00A95698" w:rsidP="00A00689">
            <w:pPr>
              <w:pStyle w:val="TAC"/>
              <w:rPr>
                <w:del w:id="1322" w:author="Ericsson user" w:date="2021-10-30T01:33:00Z"/>
                <w:rFonts w:cs="Arial"/>
                <w:szCs w:val="18"/>
              </w:rPr>
            </w:pPr>
            <w:del w:id="1323"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4F72835A" w14:textId="2B297DFE" w:rsidR="00A95698" w:rsidRPr="008B35F7" w:rsidDel="00A95698" w:rsidRDefault="00A95698" w:rsidP="00A00689">
            <w:pPr>
              <w:pStyle w:val="TAC"/>
              <w:rPr>
                <w:del w:id="1324" w:author="Ericsson user" w:date="2021-10-30T01:33:00Z"/>
                <w:rFonts w:cs="Arial"/>
                <w:szCs w:val="18"/>
              </w:rPr>
            </w:pPr>
            <w:del w:id="1325" w:author="Ericsson user" w:date="2021-10-30T01:33:00Z">
              <w:r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7725E9EF" w14:textId="512B8819" w:rsidR="00A95698" w:rsidRPr="008B35F7" w:rsidDel="00A95698" w:rsidRDefault="00A95698" w:rsidP="00A00689">
            <w:pPr>
              <w:pStyle w:val="TAC"/>
              <w:rPr>
                <w:del w:id="1326" w:author="Ericsson user" w:date="2021-10-30T01:33:00Z"/>
                <w:rFonts w:cs="Arial"/>
                <w:szCs w:val="18"/>
              </w:rPr>
            </w:pPr>
            <w:del w:id="1327"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48C78A7" w14:textId="3D62EF26" w:rsidR="00A95698" w:rsidRPr="008B35F7" w:rsidDel="00A95698" w:rsidRDefault="00A95698" w:rsidP="00A00689">
            <w:pPr>
              <w:pStyle w:val="TAC"/>
              <w:rPr>
                <w:del w:id="1328" w:author="Ericsson user" w:date="2021-10-30T01:33:00Z"/>
                <w:rFonts w:cs="Arial"/>
                <w:szCs w:val="18"/>
              </w:rPr>
            </w:pPr>
            <w:del w:id="1329"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1BFD57D7" w14:textId="3E57409E" w:rsidR="00A95698" w:rsidRPr="008B35F7" w:rsidDel="00A95698" w:rsidRDefault="00A95698" w:rsidP="00A00689">
            <w:pPr>
              <w:pStyle w:val="TAC"/>
              <w:rPr>
                <w:del w:id="1330" w:author="Ericsson user" w:date="2021-10-30T01:33:00Z"/>
                <w:rFonts w:cs="Arial"/>
                <w:szCs w:val="18"/>
              </w:rPr>
            </w:pPr>
            <w:del w:id="1331" w:author="Ericsson user" w:date="2021-10-30T01:33:00Z">
              <w:r w:rsidRPr="00EC58C3" w:rsidDel="00A95698">
                <w:delText>26698.8</w:delText>
              </w:r>
            </w:del>
          </w:p>
        </w:tc>
        <w:tc>
          <w:tcPr>
            <w:tcW w:w="994" w:type="dxa"/>
            <w:tcBorders>
              <w:top w:val="single" w:sz="4" w:space="0" w:color="auto"/>
              <w:left w:val="single" w:sz="4" w:space="0" w:color="auto"/>
              <w:bottom w:val="single" w:sz="4" w:space="0" w:color="auto"/>
              <w:right w:val="single" w:sz="4" w:space="0" w:color="auto"/>
            </w:tcBorders>
          </w:tcPr>
          <w:p w14:paraId="611F9D48" w14:textId="7CFBA54C" w:rsidR="00A95698" w:rsidRPr="008B35F7" w:rsidDel="00A95698" w:rsidRDefault="00A95698" w:rsidP="00A00689">
            <w:pPr>
              <w:pStyle w:val="TAC"/>
              <w:rPr>
                <w:del w:id="1332" w:author="Ericsson user" w:date="2021-10-30T01:33:00Z"/>
                <w:rFonts w:cs="Arial"/>
                <w:szCs w:val="18"/>
              </w:rPr>
            </w:pPr>
            <w:del w:id="1333" w:author="Ericsson user" w:date="2021-10-30T01:33:00Z">
              <w:r w:rsidRPr="00EC58C3" w:rsidDel="00A95698">
                <w:delText>2057479</w:delText>
              </w:r>
            </w:del>
          </w:p>
        </w:tc>
        <w:tc>
          <w:tcPr>
            <w:tcW w:w="982" w:type="dxa"/>
            <w:tcBorders>
              <w:top w:val="single" w:sz="4" w:space="0" w:color="auto"/>
              <w:left w:val="single" w:sz="4" w:space="0" w:color="auto"/>
              <w:bottom w:val="single" w:sz="4" w:space="0" w:color="auto"/>
              <w:right w:val="single" w:sz="4" w:space="0" w:color="auto"/>
            </w:tcBorders>
          </w:tcPr>
          <w:p w14:paraId="14E1CC9E" w14:textId="18BD6EB0" w:rsidR="00A95698" w:rsidRPr="008B35F7" w:rsidDel="00A95698" w:rsidRDefault="00A95698" w:rsidP="00A00689">
            <w:pPr>
              <w:pStyle w:val="TAC"/>
              <w:rPr>
                <w:del w:id="1334" w:author="Ericsson user" w:date="2021-10-30T01:33:00Z"/>
                <w:rFonts w:cs="Arial"/>
                <w:szCs w:val="18"/>
              </w:rPr>
            </w:pPr>
            <w:del w:id="1335" w:author="Ericsson user" w:date="2021-10-30T01:33:00Z">
              <w:r w:rsidRPr="00EC58C3" w:rsidDel="00A95698">
                <w:delText>26651.28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5738DBC" w14:textId="2219EAC1" w:rsidR="00A95698" w:rsidRPr="008B35F7" w:rsidDel="00A95698" w:rsidRDefault="00A95698" w:rsidP="00A00689">
            <w:pPr>
              <w:pStyle w:val="TAC"/>
              <w:rPr>
                <w:del w:id="1336" w:author="Ericsson user" w:date="2021-10-30T01:33:00Z"/>
                <w:rFonts w:cs="Arial"/>
                <w:szCs w:val="18"/>
              </w:rPr>
            </w:pPr>
            <w:del w:id="1337" w:author="Ericsson user" w:date="2021-10-30T01:33:00Z">
              <w:r w:rsidRPr="00EC58C3" w:rsidDel="00A95698">
                <w:delText>2056687</w:delText>
              </w:r>
            </w:del>
          </w:p>
        </w:tc>
        <w:tc>
          <w:tcPr>
            <w:tcW w:w="672" w:type="dxa"/>
            <w:tcBorders>
              <w:top w:val="single" w:sz="4" w:space="0" w:color="auto"/>
              <w:left w:val="single" w:sz="4" w:space="0" w:color="auto"/>
              <w:bottom w:val="single" w:sz="4" w:space="0" w:color="auto"/>
              <w:right w:val="single" w:sz="4" w:space="0" w:color="auto"/>
            </w:tcBorders>
          </w:tcPr>
          <w:p w14:paraId="2D1131F3" w14:textId="2766B377" w:rsidR="00A95698" w:rsidRPr="008B35F7" w:rsidDel="00A95698" w:rsidRDefault="00A95698" w:rsidP="00A00689">
            <w:pPr>
              <w:pStyle w:val="TAC"/>
              <w:rPr>
                <w:del w:id="1338" w:author="Ericsson user" w:date="2021-10-30T01:33:00Z"/>
                <w:rFonts w:cs="Arial"/>
                <w:szCs w:val="18"/>
              </w:rPr>
            </w:pPr>
            <w:del w:id="1339" w:author="Ericsson user" w:date="2021-10-30T01:33:00Z">
              <w:r w:rsidRPr="00EC58C3" w:rsidDel="00A95698">
                <w:delText>0</w:delText>
              </w:r>
            </w:del>
          </w:p>
        </w:tc>
        <w:tc>
          <w:tcPr>
            <w:tcW w:w="659" w:type="dxa"/>
            <w:gridSpan w:val="3"/>
            <w:tcBorders>
              <w:top w:val="single" w:sz="4" w:space="0" w:color="auto"/>
              <w:left w:val="single" w:sz="4" w:space="0" w:color="auto"/>
              <w:bottom w:val="nil"/>
              <w:right w:val="single" w:sz="4" w:space="0" w:color="auto"/>
            </w:tcBorders>
          </w:tcPr>
          <w:p w14:paraId="07B60A27" w14:textId="501E578D" w:rsidR="00A95698" w:rsidRPr="008B35F7" w:rsidDel="00A95698" w:rsidRDefault="00A95698" w:rsidP="00A00689">
            <w:pPr>
              <w:pStyle w:val="TAC"/>
              <w:rPr>
                <w:del w:id="1340" w:author="Ericsson user" w:date="2021-10-30T01:33:00Z"/>
                <w:rFonts w:cs="Arial"/>
                <w:szCs w:val="18"/>
              </w:rPr>
            </w:pPr>
            <w:del w:id="1341" w:author="Ericsson user" w:date="2021-10-30T01:33:00Z">
              <w:r w:rsidRPr="00EC58C3"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6DB02998" w14:textId="3710287F" w:rsidR="00A95698" w:rsidRPr="008B35F7" w:rsidDel="00A95698" w:rsidRDefault="00A95698" w:rsidP="00A00689">
            <w:pPr>
              <w:pStyle w:val="TAC"/>
              <w:rPr>
                <w:del w:id="1342" w:author="Ericsson user" w:date="2021-10-30T01:33:00Z"/>
                <w:rFonts w:cs="Arial"/>
                <w:szCs w:val="18"/>
              </w:rPr>
            </w:pPr>
            <w:del w:id="1343" w:author="Ericsson user" w:date="2021-10-30T01:33:00Z">
              <w:r w:rsidRPr="00EC58C3" w:rsidDel="00A95698">
                <w:delText>22396</w:delText>
              </w:r>
            </w:del>
          </w:p>
        </w:tc>
        <w:tc>
          <w:tcPr>
            <w:tcW w:w="1008" w:type="dxa"/>
            <w:gridSpan w:val="4"/>
            <w:tcBorders>
              <w:top w:val="single" w:sz="4" w:space="0" w:color="auto"/>
              <w:left w:val="single" w:sz="4" w:space="0" w:color="auto"/>
              <w:bottom w:val="single" w:sz="4" w:space="0" w:color="auto"/>
              <w:right w:val="single" w:sz="4" w:space="0" w:color="auto"/>
            </w:tcBorders>
          </w:tcPr>
          <w:p w14:paraId="1A38AB99" w14:textId="311F9C1B" w:rsidR="00A95698" w:rsidRPr="008B35F7" w:rsidDel="00A95698" w:rsidRDefault="00A95698" w:rsidP="00A00689">
            <w:pPr>
              <w:pStyle w:val="TAC"/>
              <w:rPr>
                <w:del w:id="1344" w:author="Ericsson user" w:date="2021-10-30T01:33:00Z"/>
                <w:rFonts w:cs="Arial"/>
                <w:szCs w:val="18"/>
              </w:rPr>
            </w:pPr>
            <w:del w:id="1345" w:author="Ericsson user" w:date="2021-10-30T01:33:00Z">
              <w:r w:rsidRPr="00EC58C3" w:rsidDel="00A95698">
                <w:delText>2056987</w:delText>
              </w:r>
            </w:del>
          </w:p>
        </w:tc>
        <w:tc>
          <w:tcPr>
            <w:tcW w:w="574" w:type="dxa"/>
            <w:tcBorders>
              <w:top w:val="single" w:sz="4" w:space="0" w:color="auto"/>
              <w:left w:val="single" w:sz="4" w:space="0" w:color="auto"/>
              <w:bottom w:val="single" w:sz="4" w:space="0" w:color="auto"/>
              <w:right w:val="single" w:sz="4" w:space="0" w:color="auto"/>
            </w:tcBorders>
          </w:tcPr>
          <w:p w14:paraId="0B1BDE55" w14:textId="3EFF4D93" w:rsidR="00A95698" w:rsidRPr="008B35F7" w:rsidDel="00A95698" w:rsidRDefault="00A95698" w:rsidP="00A00689">
            <w:pPr>
              <w:pStyle w:val="TAC"/>
              <w:rPr>
                <w:del w:id="1346" w:author="Ericsson user" w:date="2021-10-30T01:33:00Z"/>
                <w:rFonts w:cs="Arial"/>
                <w:szCs w:val="18"/>
              </w:rPr>
            </w:pPr>
            <w:del w:id="1347" w:author="Ericsson user" w:date="2021-10-30T01:33:00Z">
              <w:r w:rsidRPr="00EC58C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472D1CE0" w14:textId="08211D76" w:rsidR="00A95698" w:rsidRPr="008B35F7" w:rsidDel="00A95698" w:rsidRDefault="00A95698" w:rsidP="00A00689">
            <w:pPr>
              <w:pStyle w:val="TAC"/>
              <w:rPr>
                <w:del w:id="1348" w:author="Ericsson user" w:date="2021-10-30T01:33:00Z"/>
                <w:rFonts w:cs="Arial"/>
                <w:szCs w:val="18"/>
              </w:rPr>
            </w:pPr>
            <w:del w:id="1349" w:author="Ericsson user" w:date="2021-10-30T01:33:00Z">
              <w:r w:rsidRPr="00EC58C3" w:rsidDel="00A95698">
                <w:delText>5</w:delText>
              </w:r>
            </w:del>
          </w:p>
        </w:tc>
        <w:tc>
          <w:tcPr>
            <w:tcW w:w="700" w:type="dxa"/>
            <w:tcBorders>
              <w:top w:val="single" w:sz="4" w:space="0" w:color="auto"/>
              <w:left w:val="single" w:sz="4" w:space="0" w:color="auto"/>
              <w:bottom w:val="single" w:sz="4" w:space="0" w:color="auto"/>
              <w:right w:val="single" w:sz="4" w:space="0" w:color="auto"/>
            </w:tcBorders>
          </w:tcPr>
          <w:p w14:paraId="28B9877B" w14:textId="6D29F6E2" w:rsidR="00A95698" w:rsidRPr="008B35F7" w:rsidDel="00A95698" w:rsidRDefault="00A95698" w:rsidP="00A00689">
            <w:pPr>
              <w:pStyle w:val="TAC"/>
              <w:rPr>
                <w:del w:id="1350" w:author="Ericsson user" w:date="2021-10-30T01:33:00Z"/>
                <w:rFonts w:cs="Arial"/>
                <w:szCs w:val="18"/>
              </w:rPr>
            </w:pPr>
            <w:del w:id="1351" w:author="Ericsson user" w:date="2021-10-30T01:33:00Z">
              <w:r w:rsidRPr="00EC58C3"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708F45CF" w14:textId="27957143" w:rsidR="00A95698" w:rsidRPr="008B35F7" w:rsidDel="00A95698" w:rsidRDefault="00A95698" w:rsidP="00A00689">
            <w:pPr>
              <w:pStyle w:val="TAC"/>
              <w:rPr>
                <w:del w:id="1352" w:author="Ericsson user" w:date="2021-10-30T01:33:00Z"/>
                <w:rFonts w:cs="Arial"/>
                <w:szCs w:val="18"/>
              </w:rPr>
            </w:pPr>
            <w:del w:id="1353" w:author="Ericsson user" w:date="2021-10-30T01:33:00Z">
              <w:r w:rsidRPr="00EC58C3" w:rsidDel="00A95698">
                <w:delText>5</w:delText>
              </w:r>
            </w:del>
          </w:p>
        </w:tc>
      </w:tr>
      <w:tr w:rsidR="00A95698" w:rsidRPr="008B35F7" w:rsidDel="00A95698" w14:paraId="42580F37" w14:textId="466ECB1B" w:rsidTr="00A00689">
        <w:trPr>
          <w:del w:id="1354" w:author="Ericsson user" w:date="2021-10-30T01:33:00Z"/>
        </w:trPr>
        <w:tc>
          <w:tcPr>
            <w:tcW w:w="1158" w:type="dxa"/>
            <w:tcBorders>
              <w:top w:val="nil"/>
              <w:left w:val="single" w:sz="4" w:space="0" w:color="auto"/>
              <w:bottom w:val="nil"/>
              <w:right w:val="single" w:sz="4" w:space="0" w:color="auto"/>
            </w:tcBorders>
          </w:tcPr>
          <w:p w14:paraId="21AB5D2C" w14:textId="0C7E6BBC" w:rsidR="00A95698" w:rsidRPr="008B35F7" w:rsidDel="00A95698" w:rsidRDefault="00A95698" w:rsidP="00A00689">
            <w:pPr>
              <w:pStyle w:val="TAC"/>
              <w:rPr>
                <w:del w:id="1355" w:author="Ericsson user" w:date="2021-10-30T01:33:00Z"/>
              </w:rPr>
            </w:pPr>
          </w:p>
        </w:tc>
        <w:tc>
          <w:tcPr>
            <w:tcW w:w="668" w:type="dxa"/>
            <w:tcBorders>
              <w:top w:val="nil"/>
              <w:left w:val="single" w:sz="4" w:space="0" w:color="auto"/>
              <w:bottom w:val="nil"/>
              <w:right w:val="single" w:sz="4" w:space="0" w:color="auto"/>
            </w:tcBorders>
            <w:vAlign w:val="bottom"/>
          </w:tcPr>
          <w:p w14:paraId="462217FB" w14:textId="68F7D21A" w:rsidR="00A95698" w:rsidRPr="008B35F7" w:rsidDel="00A95698" w:rsidRDefault="00A95698" w:rsidP="00A00689">
            <w:pPr>
              <w:pStyle w:val="TAC"/>
              <w:rPr>
                <w:del w:id="1356" w:author="Ericsson user" w:date="2021-10-30T01:33:00Z"/>
              </w:rPr>
            </w:pPr>
          </w:p>
        </w:tc>
        <w:tc>
          <w:tcPr>
            <w:tcW w:w="752" w:type="dxa"/>
            <w:tcBorders>
              <w:top w:val="nil"/>
              <w:left w:val="single" w:sz="4" w:space="0" w:color="auto"/>
              <w:bottom w:val="nil"/>
              <w:right w:val="single" w:sz="4" w:space="0" w:color="auto"/>
            </w:tcBorders>
          </w:tcPr>
          <w:p w14:paraId="24FEDE76" w14:textId="0644223D" w:rsidR="00A95698" w:rsidRPr="008B35F7" w:rsidDel="00A95698" w:rsidRDefault="00A95698" w:rsidP="00A00689">
            <w:pPr>
              <w:pStyle w:val="TAC"/>
              <w:rPr>
                <w:del w:id="1357" w:author="Ericsson user" w:date="2021-10-30T01:33:00Z"/>
                <w:rFonts w:cs="Arial"/>
                <w:szCs w:val="18"/>
              </w:rPr>
            </w:pPr>
          </w:p>
        </w:tc>
        <w:tc>
          <w:tcPr>
            <w:tcW w:w="686" w:type="dxa"/>
            <w:tcBorders>
              <w:top w:val="nil"/>
              <w:left w:val="single" w:sz="4" w:space="0" w:color="auto"/>
              <w:bottom w:val="nil"/>
              <w:right w:val="single" w:sz="4" w:space="0" w:color="auto"/>
            </w:tcBorders>
          </w:tcPr>
          <w:p w14:paraId="60A92C62" w14:textId="7EE23C1F" w:rsidR="00A95698" w:rsidRPr="008B35F7" w:rsidDel="00A95698" w:rsidRDefault="00A95698" w:rsidP="00A00689">
            <w:pPr>
              <w:pStyle w:val="TAC"/>
              <w:rPr>
                <w:del w:id="1358"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55188B6F" w14:textId="482979C8" w:rsidR="00A95698" w:rsidRPr="008B35F7" w:rsidDel="00A95698" w:rsidRDefault="00A95698" w:rsidP="00A00689">
            <w:pPr>
              <w:pStyle w:val="TAC"/>
              <w:rPr>
                <w:del w:id="1359" w:author="Ericsson user" w:date="2021-10-30T01:33:00Z"/>
                <w:rFonts w:cs="Arial"/>
                <w:szCs w:val="18"/>
              </w:rPr>
            </w:pPr>
          </w:p>
        </w:tc>
        <w:tc>
          <w:tcPr>
            <w:tcW w:w="980" w:type="dxa"/>
            <w:tcBorders>
              <w:top w:val="nil"/>
              <w:left w:val="single" w:sz="4" w:space="0" w:color="auto"/>
              <w:bottom w:val="nil"/>
              <w:right w:val="single" w:sz="4" w:space="0" w:color="auto"/>
            </w:tcBorders>
          </w:tcPr>
          <w:p w14:paraId="29AA0761" w14:textId="627A27E9" w:rsidR="00A95698" w:rsidRPr="008B35F7" w:rsidDel="00A95698" w:rsidRDefault="00A95698" w:rsidP="00A00689">
            <w:pPr>
              <w:pStyle w:val="TAC"/>
              <w:rPr>
                <w:del w:id="1360" w:author="Ericsson user" w:date="2021-10-30T01:33:00Z"/>
                <w:rFonts w:cs="Arial"/>
                <w:szCs w:val="18"/>
              </w:rPr>
            </w:pPr>
            <w:del w:id="1361"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AE9D6D9" w14:textId="2F8C93F5" w:rsidR="00A95698" w:rsidRPr="008B35F7" w:rsidDel="00A95698" w:rsidRDefault="00A95698" w:rsidP="00A00689">
            <w:pPr>
              <w:pStyle w:val="TAC"/>
              <w:rPr>
                <w:del w:id="1362" w:author="Ericsson user" w:date="2021-10-30T01:33:00Z"/>
                <w:rFonts w:cs="Arial"/>
                <w:szCs w:val="18"/>
              </w:rPr>
            </w:pPr>
            <w:del w:id="1363"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77E42F07" w14:textId="2047443B" w:rsidR="00A95698" w:rsidRPr="008B35F7" w:rsidDel="00A95698" w:rsidRDefault="00A95698" w:rsidP="00A00689">
            <w:pPr>
              <w:pStyle w:val="TAC"/>
              <w:rPr>
                <w:del w:id="1364" w:author="Ericsson user" w:date="2021-10-30T01:33:00Z"/>
                <w:rFonts w:cs="Arial"/>
                <w:szCs w:val="18"/>
              </w:rPr>
            </w:pPr>
            <w:del w:id="1365" w:author="Ericsson user" w:date="2021-10-30T01:33:00Z">
              <w:r w:rsidRPr="00EC58C3" w:rsidDel="00A95698">
                <w:delText>28073.76</w:delText>
              </w:r>
            </w:del>
          </w:p>
        </w:tc>
        <w:tc>
          <w:tcPr>
            <w:tcW w:w="994" w:type="dxa"/>
            <w:tcBorders>
              <w:top w:val="single" w:sz="4" w:space="0" w:color="auto"/>
              <w:left w:val="single" w:sz="4" w:space="0" w:color="auto"/>
              <w:bottom w:val="single" w:sz="4" w:space="0" w:color="auto"/>
              <w:right w:val="single" w:sz="4" w:space="0" w:color="auto"/>
            </w:tcBorders>
          </w:tcPr>
          <w:p w14:paraId="07ED047A" w14:textId="5A6A0B7B" w:rsidR="00A95698" w:rsidRPr="008B35F7" w:rsidDel="00A95698" w:rsidRDefault="00A95698" w:rsidP="00A00689">
            <w:pPr>
              <w:pStyle w:val="TAC"/>
              <w:rPr>
                <w:del w:id="1366" w:author="Ericsson user" w:date="2021-10-30T01:33:00Z"/>
                <w:rFonts w:cs="Arial"/>
                <w:szCs w:val="18"/>
              </w:rPr>
            </w:pPr>
            <w:del w:id="1367" w:author="Ericsson user" w:date="2021-10-30T01:33:00Z">
              <w:r w:rsidRPr="00EC58C3" w:rsidDel="00A95698">
                <w:delText>2080395</w:delText>
              </w:r>
            </w:del>
          </w:p>
        </w:tc>
        <w:tc>
          <w:tcPr>
            <w:tcW w:w="982" w:type="dxa"/>
            <w:tcBorders>
              <w:top w:val="single" w:sz="4" w:space="0" w:color="auto"/>
              <w:left w:val="single" w:sz="4" w:space="0" w:color="auto"/>
              <w:bottom w:val="single" w:sz="4" w:space="0" w:color="auto"/>
              <w:right w:val="single" w:sz="4" w:space="0" w:color="auto"/>
            </w:tcBorders>
          </w:tcPr>
          <w:p w14:paraId="2AD16336" w14:textId="19195420" w:rsidR="00A95698" w:rsidRPr="008B35F7" w:rsidDel="00A95698" w:rsidRDefault="00A95698" w:rsidP="00A00689">
            <w:pPr>
              <w:pStyle w:val="TAC"/>
              <w:rPr>
                <w:del w:id="1368" w:author="Ericsson user" w:date="2021-10-30T01:33:00Z"/>
                <w:rFonts w:cs="Arial"/>
                <w:szCs w:val="18"/>
              </w:rPr>
            </w:pPr>
            <w:del w:id="1369" w:author="Ericsson user" w:date="2021-10-30T01:33:00Z">
              <w:r w:rsidRPr="00EC58C3" w:rsidDel="00A95698">
                <w:delText>27952.8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DD7CC82" w14:textId="21431F0B" w:rsidR="00A95698" w:rsidRPr="008B35F7" w:rsidDel="00A95698" w:rsidRDefault="00A95698" w:rsidP="00A00689">
            <w:pPr>
              <w:pStyle w:val="TAC"/>
              <w:rPr>
                <w:del w:id="1370" w:author="Ericsson user" w:date="2021-10-30T01:33:00Z"/>
                <w:rFonts w:cs="Arial"/>
                <w:szCs w:val="18"/>
              </w:rPr>
            </w:pPr>
            <w:del w:id="1371" w:author="Ericsson user" w:date="2021-10-30T01:33:00Z">
              <w:r w:rsidRPr="00EC58C3" w:rsidDel="00A95698">
                <w:delText>2078379</w:delText>
              </w:r>
            </w:del>
          </w:p>
        </w:tc>
        <w:tc>
          <w:tcPr>
            <w:tcW w:w="672" w:type="dxa"/>
            <w:tcBorders>
              <w:top w:val="single" w:sz="4" w:space="0" w:color="auto"/>
              <w:left w:val="single" w:sz="4" w:space="0" w:color="auto"/>
              <w:bottom w:val="single" w:sz="4" w:space="0" w:color="auto"/>
              <w:right w:val="single" w:sz="4" w:space="0" w:color="auto"/>
            </w:tcBorders>
          </w:tcPr>
          <w:p w14:paraId="1ACD726B" w14:textId="624064A8" w:rsidR="00A95698" w:rsidRPr="008B35F7" w:rsidDel="00A95698" w:rsidRDefault="00A95698" w:rsidP="00A00689">
            <w:pPr>
              <w:pStyle w:val="TAC"/>
              <w:rPr>
                <w:del w:id="1372" w:author="Ericsson user" w:date="2021-10-30T01:33:00Z"/>
                <w:rFonts w:cs="Arial"/>
                <w:szCs w:val="18"/>
              </w:rPr>
            </w:pPr>
            <w:del w:id="1373" w:author="Ericsson user" w:date="2021-10-30T01:33:00Z">
              <w:r w:rsidRPr="00EC58C3" w:rsidDel="00A95698">
                <w:delText>102</w:delText>
              </w:r>
            </w:del>
          </w:p>
        </w:tc>
        <w:tc>
          <w:tcPr>
            <w:tcW w:w="659" w:type="dxa"/>
            <w:gridSpan w:val="3"/>
            <w:tcBorders>
              <w:top w:val="nil"/>
              <w:left w:val="single" w:sz="4" w:space="0" w:color="auto"/>
              <w:bottom w:val="nil"/>
              <w:right w:val="single" w:sz="4" w:space="0" w:color="auto"/>
            </w:tcBorders>
          </w:tcPr>
          <w:p w14:paraId="56AB2885" w14:textId="5B625B05" w:rsidR="00A95698" w:rsidRPr="008B35F7" w:rsidDel="00A95698" w:rsidRDefault="00A95698" w:rsidP="00A00689">
            <w:pPr>
              <w:pStyle w:val="TAC"/>
              <w:rPr>
                <w:del w:id="1374"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F3E5240" w14:textId="37125CBF" w:rsidR="00A95698" w:rsidRPr="008B35F7" w:rsidDel="00A95698" w:rsidRDefault="00A95698" w:rsidP="00A00689">
            <w:pPr>
              <w:pStyle w:val="TAC"/>
              <w:rPr>
                <w:del w:id="1375" w:author="Ericsson user" w:date="2021-10-30T01:33:00Z"/>
                <w:rFonts w:cs="Arial"/>
                <w:szCs w:val="18"/>
              </w:rPr>
            </w:pPr>
            <w:del w:id="1376" w:author="Ericsson user" w:date="2021-10-30T01:33:00Z">
              <w:r w:rsidRPr="00EC58C3" w:rsidDel="00A95698">
                <w:delText>22476</w:delText>
              </w:r>
            </w:del>
          </w:p>
        </w:tc>
        <w:tc>
          <w:tcPr>
            <w:tcW w:w="1008" w:type="dxa"/>
            <w:gridSpan w:val="4"/>
            <w:tcBorders>
              <w:top w:val="single" w:sz="4" w:space="0" w:color="auto"/>
              <w:left w:val="single" w:sz="4" w:space="0" w:color="auto"/>
              <w:bottom w:val="single" w:sz="4" w:space="0" w:color="auto"/>
              <w:right w:val="single" w:sz="4" w:space="0" w:color="auto"/>
            </w:tcBorders>
          </w:tcPr>
          <w:p w14:paraId="14E65C96" w14:textId="0ED1E67F" w:rsidR="00A95698" w:rsidRPr="008B35F7" w:rsidDel="00A95698" w:rsidRDefault="00A95698" w:rsidP="00A00689">
            <w:pPr>
              <w:pStyle w:val="TAC"/>
              <w:rPr>
                <w:del w:id="1377" w:author="Ericsson user" w:date="2021-10-30T01:33:00Z"/>
                <w:rFonts w:cs="Arial"/>
                <w:szCs w:val="18"/>
              </w:rPr>
            </w:pPr>
            <w:del w:id="1378" w:author="Ericsson user" w:date="2021-10-30T01:33:00Z">
              <w:r w:rsidRPr="00EC58C3" w:rsidDel="00A95698">
                <w:delText>2080027</w:delText>
              </w:r>
            </w:del>
          </w:p>
        </w:tc>
        <w:tc>
          <w:tcPr>
            <w:tcW w:w="574" w:type="dxa"/>
            <w:tcBorders>
              <w:top w:val="single" w:sz="4" w:space="0" w:color="auto"/>
              <w:left w:val="single" w:sz="4" w:space="0" w:color="auto"/>
              <w:bottom w:val="single" w:sz="4" w:space="0" w:color="auto"/>
              <w:right w:val="single" w:sz="4" w:space="0" w:color="auto"/>
            </w:tcBorders>
          </w:tcPr>
          <w:p w14:paraId="647A995E" w14:textId="62479854" w:rsidR="00A95698" w:rsidRPr="008B35F7" w:rsidDel="00A95698" w:rsidRDefault="00A95698" w:rsidP="00A00689">
            <w:pPr>
              <w:pStyle w:val="TAC"/>
              <w:rPr>
                <w:del w:id="1379" w:author="Ericsson user" w:date="2021-10-30T01:33:00Z"/>
                <w:rFonts w:cs="Arial"/>
                <w:szCs w:val="18"/>
              </w:rPr>
            </w:pPr>
            <w:del w:id="1380" w:author="Ericsson user" w:date="2021-10-30T01:33:00Z">
              <w:r w:rsidRPr="00EC58C3"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4E5A91CD" w14:textId="2CD2DE44" w:rsidR="00A95698" w:rsidRPr="008B35F7" w:rsidDel="00A95698" w:rsidRDefault="00A95698" w:rsidP="00A00689">
            <w:pPr>
              <w:pStyle w:val="TAC"/>
              <w:rPr>
                <w:del w:id="1381" w:author="Ericsson user" w:date="2021-10-30T01:33:00Z"/>
                <w:rFonts w:cs="Arial"/>
                <w:szCs w:val="18"/>
              </w:rPr>
            </w:pPr>
            <w:del w:id="1382" w:author="Ericsson user" w:date="2021-10-30T01:33:00Z">
              <w:r w:rsidRPr="00EC58C3"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03983979" w14:textId="600DCF2F" w:rsidR="00A95698" w:rsidRPr="008B35F7" w:rsidDel="00A95698" w:rsidRDefault="00A95698" w:rsidP="00A00689">
            <w:pPr>
              <w:pStyle w:val="TAC"/>
              <w:rPr>
                <w:del w:id="1383" w:author="Ericsson user" w:date="2021-10-30T01:33:00Z"/>
                <w:rFonts w:cs="Arial"/>
                <w:szCs w:val="18"/>
              </w:rPr>
            </w:pPr>
            <w:del w:id="1384" w:author="Ericsson user" w:date="2021-10-30T01:33:00Z">
              <w:r w:rsidRPr="00EC58C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1E17BD3" w14:textId="74003143" w:rsidR="00A95698" w:rsidRPr="008B35F7" w:rsidDel="00A95698" w:rsidRDefault="00A95698" w:rsidP="00A00689">
            <w:pPr>
              <w:pStyle w:val="TAC"/>
              <w:rPr>
                <w:del w:id="1385" w:author="Ericsson user" w:date="2021-10-30T01:33:00Z"/>
                <w:rFonts w:cs="Arial"/>
                <w:szCs w:val="18"/>
              </w:rPr>
            </w:pPr>
            <w:del w:id="1386" w:author="Ericsson user" w:date="2021-10-30T01:33:00Z">
              <w:r w:rsidRPr="00EC58C3" w:rsidDel="00A95698">
                <w:delText>117</w:delText>
              </w:r>
            </w:del>
          </w:p>
        </w:tc>
      </w:tr>
      <w:tr w:rsidR="00A95698" w:rsidRPr="008B35F7" w:rsidDel="00A95698" w14:paraId="55EA8E24" w14:textId="7A3D4797" w:rsidTr="00A00689">
        <w:trPr>
          <w:del w:id="1387" w:author="Ericsson user" w:date="2021-10-30T01:33:00Z"/>
        </w:trPr>
        <w:tc>
          <w:tcPr>
            <w:tcW w:w="1158" w:type="dxa"/>
            <w:tcBorders>
              <w:top w:val="nil"/>
              <w:left w:val="single" w:sz="4" w:space="0" w:color="auto"/>
              <w:bottom w:val="single" w:sz="4" w:space="0" w:color="auto"/>
              <w:right w:val="single" w:sz="4" w:space="0" w:color="auto"/>
            </w:tcBorders>
          </w:tcPr>
          <w:p w14:paraId="474C8859" w14:textId="237296B7" w:rsidR="00A95698" w:rsidRPr="008B35F7" w:rsidDel="00A95698" w:rsidRDefault="00A95698" w:rsidP="00A00689">
            <w:pPr>
              <w:pStyle w:val="TAC"/>
              <w:rPr>
                <w:del w:id="1388"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5E17A73B" w14:textId="7E0C9E07" w:rsidR="00A95698" w:rsidRPr="008B35F7" w:rsidDel="00A95698" w:rsidRDefault="00A95698" w:rsidP="00A00689">
            <w:pPr>
              <w:pStyle w:val="TAC"/>
              <w:rPr>
                <w:del w:id="1389" w:author="Ericsson user" w:date="2021-10-30T01:33:00Z"/>
              </w:rPr>
            </w:pPr>
          </w:p>
        </w:tc>
        <w:tc>
          <w:tcPr>
            <w:tcW w:w="752" w:type="dxa"/>
            <w:tcBorders>
              <w:top w:val="nil"/>
              <w:left w:val="single" w:sz="4" w:space="0" w:color="auto"/>
              <w:bottom w:val="single" w:sz="4" w:space="0" w:color="auto"/>
              <w:right w:val="single" w:sz="4" w:space="0" w:color="auto"/>
            </w:tcBorders>
          </w:tcPr>
          <w:p w14:paraId="4C7767A9" w14:textId="4517718C" w:rsidR="00A95698" w:rsidRPr="008B35F7" w:rsidDel="00A95698" w:rsidRDefault="00A95698" w:rsidP="00A00689">
            <w:pPr>
              <w:pStyle w:val="TAC"/>
              <w:rPr>
                <w:del w:id="1390"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1BD0A772" w14:textId="2F6BDD34" w:rsidR="00A95698" w:rsidRPr="008B35F7" w:rsidDel="00A95698" w:rsidRDefault="00A95698" w:rsidP="00A00689">
            <w:pPr>
              <w:pStyle w:val="TAC"/>
              <w:rPr>
                <w:del w:id="1391"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2EB48D38" w14:textId="5811E975" w:rsidR="00A95698" w:rsidRPr="008B35F7" w:rsidDel="00A95698" w:rsidRDefault="00A95698" w:rsidP="00A00689">
            <w:pPr>
              <w:pStyle w:val="TAC"/>
              <w:rPr>
                <w:del w:id="1392"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5F9A57C9" w14:textId="3042AFEE" w:rsidR="00A95698" w:rsidRPr="008B35F7" w:rsidDel="00A95698" w:rsidRDefault="00A95698" w:rsidP="00A00689">
            <w:pPr>
              <w:pStyle w:val="TAC"/>
              <w:rPr>
                <w:del w:id="1393" w:author="Ericsson user" w:date="2021-10-30T01:33:00Z"/>
                <w:rFonts w:cs="Arial"/>
                <w:szCs w:val="18"/>
              </w:rPr>
            </w:pPr>
            <w:del w:id="1394"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3F26ADEF" w14:textId="60ADAD55" w:rsidR="00A95698" w:rsidRPr="008B35F7" w:rsidDel="00A95698" w:rsidRDefault="00A95698" w:rsidP="00A00689">
            <w:pPr>
              <w:pStyle w:val="TAC"/>
              <w:rPr>
                <w:del w:id="1395" w:author="Ericsson user" w:date="2021-10-30T01:33:00Z"/>
                <w:rFonts w:cs="Arial"/>
                <w:szCs w:val="18"/>
              </w:rPr>
            </w:pPr>
            <w:del w:id="1396"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9EB8397" w14:textId="754366B3" w:rsidR="00A95698" w:rsidRPr="008B35F7" w:rsidDel="00A95698" w:rsidRDefault="00A95698" w:rsidP="00A00689">
            <w:pPr>
              <w:pStyle w:val="TAC"/>
              <w:rPr>
                <w:del w:id="1397" w:author="Ericsson user" w:date="2021-10-30T01:33:00Z"/>
                <w:rFonts w:cs="Arial"/>
                <w:szCs w:val="18"/>
              </w:rPr>
            </w:pPr>
            <w:del w:id="1398" w:author="Ericsson user" w:date="2021-10-30T01:33:00Z">
              <w:r w:rsidRPr="00EC58C3" w:rsidDel="00A95698">
                <w:delText>29449.92</w:delText>
              </w:r>
            </w:del>
          </w:p>
        </w:tc>
        <w:tc>
          <w:tcPr>
            <w:tcW w:w="994" w:type="dxa"/>
            <w:tcBorders>
              <w:top w:val="single" w:sz="4" w:space="0" w:color="auto"/>
              <w:left w:val="single" w:sz="4" w:space="0" w:color="auto"/>
              <w:bottom w:val="single" w:sz="4" w:space="0" w:color="auto"/>
              <w:right w:val="single" w:sz="4" w:space="0" w:color="auto"/>
            </w:tcBorders>
          </w:tcPr>
          <w:p w14:paraId="6B24028F" w14:textId="503AFB8E" w:rsidR="00A95698" w:rsidRPr="008B35F7" w:rsidDel="00A95698" w:rsidRDefault="00A95698" w:rsidP="00A00689">
            <w:pPr>
              <w:pStyle w:val="TAC"/>
              <w:rPr>
                <w:del w:id="1399" w:author="Ericsson user" w:date="2021-10-30T01:33:00Z"/>
                <w:rFonts w:cs="Arial"/>
                <w:szCs w:val="18"/>
              </w:rPr>
            </w:pPr>
            <w:del w:id="1400" w:author="Ericsson user" w:date="2021-10-30T01:33:00Z">
              <w:r w:rsidRPr="00EC58C3" w:rsidDel="00A95698">
                <w:delText>2103331</w:delText>
              </w:r>
            </w:del>
          </w:p>
        </w:tc>
        <w:tc>
          <w:tcPr>
            <w:tcW w:w="982" w:type="dxa"/>
            <w:tcBorders>
              <w:top w:val="single" w:sz="4" w:space="0" w:color="auto"/>
              <w:left w:val="single" w:sz="4" w:space="0" w:color="auto"/>
              <w:bottom w:val="single" w:sz="4" w:space="0" w:color="auto"/>
              <w:right w:val="single" w:sz="4" w:space="0" w:color="auto"/>
            </w:tcBorders>
          </w:tcPr>
          <w:p w14:paraId="5F830575" w14:textId="58B0789E" w:rsidR="00A95698" w:rsidRPr="008B35F7" w:rsidDel="00A95698" w:rsidRDefault="00A95698" w:rsidP="00A00689">
            <w:pPr>
              <w:pStyle w:val="TAC"/>
              <w:rPr>
                <w:del w:id="1401" w:author="Ericsson user" w:date="2021-10-30T01:33:00Z"/>
                <w:rFonts w:cs="Arial"/>
                <w:szCs w:val="18"/>
              </w:rPr>
            </w:pPr>
            <w:del w:id="1402" w:author="Ericsson user" w:date="2021-10-30T01:33:00Z">
              <w:r w:rsidRPr="00EC58C3" w:rsidDel="00A95698">
                <w:delText>29039.52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40754DB8" w14:textId="59964CC9" w:rsidR="00A95698" w:rsidRPr="008B35F7" w:rsidDel="00A95698" w:rsidRDefault="00A95698" w:rsidP="00A00689">
            <w:pPr>
              <w:pStyle w:val="TAC"/>
              <w:rPr>
                <w:del w:id="1403" w:author="Ericsson user" w:date="2021-10-30T01:33:00Z"/>
                <w:rFonts w:cs="Arial"/>
                <w:szCs w:val="18"/>
              </w:rPr>
            </w:pPr>
            <w:del w:id="1404" w:author="Ericsson user" w:date="2021-10-30T01:33:00Z">
              <w:r w:rsidRPr="00EC58C3" w:rsidDel="00A95698">
                <w:delText>2096491</w:delText>
              </w:r>
            </w:del>
          </w:p>
        </w:tc>
        <w:tc>
          <w:tcPr>
            <w:tcW w:w="672" w:type="dxa"/>
            <w:tcBorders>
              <w:top w:val="single" w:sz="4" w:space="0" w:color="auto"/>
              <w:left w:val="single" w:sz="4" w:space="0" w:color="auto"/>
              <w:bottom w:val="single" w:sz="4" w:space="0" w:color="auto"/>
              <w:right w:val="single" w:sz="4" w:space="0" w:color="auto"/>
            </w:tcBorders>
          </w:tcPr>
          <w:p w14:paraId="6F335B1E" w14:textId="5F66632C" w:rsidR="00A95698" w:rsidRPr="008B35F7" w:rsidDel="00A95698" w:rsidRDefault="00A95698" w:rsidP="00A00689">
            <w:pPr>
              <w:pStyle w:val="TAC"/>
              <w:rPr>
                <w:del w:id="1405" w:author="Ericsson user" w:date="2021-10-30T01:33:00Z"/>
                <w:rFonts w:cs="Arial"/>
                <w:szCs w:val="18"/>
              </w:rPr>
            </w:pPr>
            <w:del w:id="1406" w:author="Ericsson user" w:date="2021-10-30T01:33:00Z">
              <w:r w:rsidRPr="00EC58C3" w:rsidDel="00A95698">
                <w:delText>504</w:delText>
              </w:r>
            </w:del>
          </w:p>
        </w:tc>
        <w:tc>
          <w:tcPr>
            <w:tcW w:w="659" w:type="dxa"/>
            <w:gridSpan w:val="3"/>
            <w:tcBorders>
              <w:top w:val="nil"/>
              <w:left w:val="single" w:sz="4" w:space="0" w:color="auto"/>
              <w:bottom w:val="single" w:sz="4" w:space="0" w:color="auto"/>
              <w:right w:val="single" w:sz="4" w:space="0" w:color="auto"/>
            </w:tcBorders>
          </w:tcPr>
          <w:p w14:paraId="203B6E7C" w14:textId="75F785E5" w:rsidR="00A95698" w:rsidRPr="008B35F7" w:rsidDel="00A95698" w:rsidRDefault="00A95698" w:rsidP="00A00689">
            <w:pPr>
              <w:pStyle w:val="TAC"/>
              <w:rPr>
                <w:del w:id="1407"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0A43C5" w14:textId="149F1F46" w:rsidR="00A95698" w:rsidRPr="008B35F7" w:rsidDel="00A95698" w:rsidRDefault="00A95698" w:rsidP="00A00689">
            <w:pPr>
              <w:pStyle w:val="TAC"/>
              <w:rPr>
                <w:del w:id="1408" w:author="Ericsson user" w:date="2021-10-30T01:33:00Z"/>
                <w:rFonts w:cs="Arial"/>
                <w:szCs w:val="18"/>
              </w:rPr>
            </w:pPr>
            <w:del w:id="1409" w:author="Ericsson user" w:date="2021-10-30T01:33:00Z">
              <w:r w:rsidRPr="00EC58C3" w:rsidDel="00A95698">
                <w:delText>22555</w:delText>
              </w:r>
            </w:del>
          </w:p>
        </w:tc>
        <w:tc>
          <w:tcPr>
            <w:tcW w:w="1008" w:type="dxa"/>
            <w:gridSpan w:val="4"/>
            <w:tcBorders>
              <w:top w:val="single" w:sz="4" w:space="0" w:color="auto"/>
              <w:left w:val="single" w:sz="4" w:space="0" w:color="auto"/>
              <w:bottom w:val="single" w:sz="4" w:space="0" w:color="auto"/>
              <w:right w:val="single" w:sz="4" w:space="0" w:color="auto"/>
            </w:tcBorders>
          </w:tcPr>
          <w:p w14:paraId="5BD6A34C" w14:textId="2EB106EA" w:rsidR="00A95698" w:rsidRPr="008B35F7" w:rsidDel="00A95698" w:rsidRDefault="00A95698" w:rsidP="00A00689">
            <w:pPr>
              <w:pStyle w:val="TAC"/>
              <w:rPr>
                <w:del w:id="1410" w:author="Ericsson user" w:date="2021-10-30T01:33:00Z"/>
                <w:rFonts w:cs="Arial"/>
                <w:szCs w:val="18"/>
              </w:rPr>
            </w:pPr>
            <w:del w:id="1411" w:author="Ericsson user" w:date="2021-10-30T01:33:00Z">
              <w:r w:rsidRPr="00EC58C3" w:rsidDel="00A95698">
                <w:delText>2102779</w:delText>
              </w:r>
            </w:del>
          </w:p>
        </w:tc>
        <w:tc>
          <w:tcPr>
            <w:tcW w:w="574" w:type="dxa"/>
            <w:tcBorders>
              <w:top w:val="single" w:sz="4" w:space="0" w:color="auto"/>
              <w:left w:val="single" w:sz="4" w:space="0" w:color="auto"/>
              <w:bottom w:val="single" w:sz="4" w:space="0" w:color="auto"/>
              <w:right w:val="single" w:sz="4" w:space="0" w:color="auto"/>
            </w:tcBorders>
          </w:tcPr>
          <w:p w14:paraId="5443866E" w14:textId="687B9F84" w:rsidR="00A95698" w:rsidRPr="008B35F7" w:rsidDel="00A95698" w:rsidRDefault="00A95698" w:rsidP="00A00689">
            <w:pPr>
              <w:pStyle w:val="TAC"/>
              <w:rPr>
                <w:del w:id="1412" w:author="Ericsson user" w:date="2021-10-30T01:33:00Z"/>
                <w:rFonts w:cs="Arial"/>
                <w:szCs w:val="18"/>
              </w:rPr>
            </w:pPr>
            <w:del w:id="1413" w:author="Ericsson user" w:date="2021-10-30T01:33:00Z">
              <w:r w:rsidRPr="00EC58C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D891269" w14:textId="406682FE" w:rsidR="00A95698" w:rsidRPr="008B35F7" w:rsidDel="00A95698" w:rsidRDefault="00A95698" w:rsidP="00A00689">
            <w:pPr>
              <w:pStyle w:val="TAC"/>
              <w:rPr>
                <w:del w:id="1414" w:author="Ericsson user" w:date="2021-10-30T01:33:00Z"/>
                <w:rFonts w:cs="Arial"/>
                <w:szCs w:val="18"/>
              </w:rPr>
            </w:pPr>
            <w:del w:id="1415" w:author="Ericsson user" w:date="2021-10-30T01:33:00Z">
              <w:r w:rsidRPr="00EC58C3" w:rsidDel="00A95698">
                <w:delText>0</w:delText>
              </w:r>
            </w:del>
          </w:p>
        </w:tc>
        <w:tc>
          <w:tcPr>
            <w:tcW w:w="700" w:type="dxa"/>
            <w:tcBorders>
              <w:top w:val="single" w:sz="4" w:space="0" w:color="auto"/>
              <w:left w:val="single" w:sz="4" w:space="0" w:color="auto"/>
              <w:bottom w:val="single" w:sz="4" w:space="0" w:color="auto"/>
              <w:right w:val="single" w:sz="4" w:space="0" w:color="auto"/>
            </w:tcBorders>
          </w:tcPr>
          <w:p w14:paraId="4E9427ED" w14:textId="4472445C" w:rsidR="00A95698" w:rsidRPr="008B35F7" w:rsidDel="00A95698" w:rsidRDefault="00A95698" w:rsidP="00A00689">
            <w:pPr>
              <w:pStyle w:val="TAC"/>
              <w:rPr>
                <w:del w:id="1416" w:author="Ericsson user" w:date="2021-10-30T01:33:00Z"/>
                <w:rFonts w:cs="Arial"/>
                <w:szCs w:val="18"/>
              </w:rPr>
            </w:pPr>
            <w:del w:id="1417" w:author="Ericsson user" w:date="2021-10-30T01:33:00Z">
              <w:r w:rsidRPr="00EC58C3"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4CC8A83" w14:textId="3C072C5A" w:rsidR="00A95698" w:rsidRPr="008B35F7" w:rsidDel="00A95698" w:rsidRDefault="00A95698" w:rsidP="00A00689">
            <w:pPr>
              <w:pStyle w:val="TAC"/>
              <w:rPr>
                <w:del w:id="1418" w:author="Ericsson user" w:date="2021-10-30T01:33:00Z"/>
                <w:rFonts w:cs="Arial"/>
                <w:szCs w:val="18"/>
              </w:rPr>
            </w:pPr>
            <w:del w:id="1419" w:author="Ericsson user" w:date="2021-10-30T01:33:00Z">
              <w:r w:rsidRPr="00EC58C3" w:rsidDel="00A95698">
                <w:delText>504</w:delText>
              </w:r>
            </w:del>
          </w:p>
        </w:tc>
      </w:tr>
      <w:tr w:rsidR="00A95698" w:rsidRPr="008B35F7" w:rsidDel="00A95698" w14:paraId="5632B46B" w14:textId="3FB2D9C9" w:rsidTr="00A00689">
        <w:trPr>
          <w:del w:id="1420" w:author="Ericsson user" w:date="2021-10-30T01:33:00Z"/>
        </w:trPr>
        <w:tc>
          <w:tcPr>
            <w:tcW w:w="1158" w:type="dxa"/>
            <w:tcBorders>
              <w:top w:val="single" w:sz="4" w:space="0" w:color="auto"/>
              <w:left w:val="single" w:sz="4" w:space="0" w:color="auto"/>
              <w:bottom w:val="nil"/>
              <w:right w:val="single" w:sz="4" w:space="0" w:color="auto"/>
            </w:tcBorders>
          </w:tcPr>
          <w:p w14:paraId="225BF104" w14:textId="72F81B67" w:rsidR="00A95698" w:rsidRPr="008B35F7" w:rsidDel="00A95698" w:rsidRDefault="00A95698" w:rsidP="00A00689">
            <w:pPr>
              <w:pStyle w:val="TAC"/>
              <w:rPr>
                <w:del w:id="1421" w:author="Ericsson user" w:date="2021-10-30T01:33:00Z"/>
              </w:rPr>
            </w:pPr>
            <w:del w:id="1422" w:author="Ericsson user" w:date="2021-10-30T01:33:00Z">
              <w:r w:rsidRPr="008B35F7" w:rsidDel="00A95698">
                <w:delText>100+100</w:delText>
              </w:r>
            </w:del>
          </w:p>
        </w:tc>
        <w:tc>
          <w:tcPr>
            <w:tcW w:w="668" w:type="dxa"/>
            <w:tcBorders>
              <w:top w:val="single" w:sz="4" w:space="0" w:color="auto"/>
              <w:left w:val="single" w:sz="4" w:space="0" w:color="auto"/>
              <w:bottom w:val="nil"/>
              <w:right w:val="single" w:sz="4" w:space="0" w:color="auto"/>
            </w:tcBorders>
            <w:vAlign w:val="bottom"/>
            <w:hideMark/>
          </w:tcPr>
          <w:p w14:paraId="3C39FC8C" w14:textId="3E7EFBD3" w:rsidR="00A95698" w:rsidRPr="008B35F7" w:rsidDel="00A95698" w:rsidRDefault="00A95698" w:rsidP="00A00689">
            <w:pPr>
              <w:pStyle w:val="TAC"/>
              <w:rPr>
                <w:del w:id="1423" w:author="Ericsson user" w:date="2021-10-30T01:33:00Z"/>
              </w:rPr>
            </w:pPr>
            <w:del w:id="1424" w:author="Ericsson user" w:date="2021-10-30T01:33:00Z">
              <w:r w:rsidRPr="008B35F7" w:rsidDel="00A95698">
                <w:delText>CC1</w:delText>
              </w:r>
            </w:del>
          </w:p>
        </w:tc>
        <w:tc>
          <w:tcPr>
            <w:tcW w:w="752" w:type="dxa"/>
            <w:tcBorders>
              <w:top w:val="single" w:sz="4" w:space="0" w:color="auto"/>
              <w:left w:val="single" w:sz="4" w:space="0" w:color="auto"/>
              <w:bottom w:val="nil"/>
              <w:right w:val="single" w:sz="4" w:space="0" w:color="auto"/>
            </w:tcBorders>
          </w:tcPr>
          <w:p w14:paraId="179A5563" w14:textId="26C3A4DB" w:rsidR="00A95698" w:rsidRPr="008B35F7" w:rsidDel="00A95698" w:rsidRDefault="00A95698" w:rsidP="00A00689">
            <w:pPr>
              <w:pStyle w:val="TAC"/>
              <w:rPr>
                <w:del w:id="1425" w:author="Ericsson user" w:date="2021-10-30T01:33:00Z"/>
                <w:rFonts w:cs="Arial"/>
                <w:szCs w:val="18"/>
              </w:rPr>
            </w:pPr>
            <w:del w:id="1426"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16CA783B" w14:textId="7D26E4D6" w:rsidR="00A95698" w:rsidRPr="008B35F7" w:rsidDel="00A95698" w:rsidRDefault="00A95698" w:rsidP="00A00689">
            <w:pPr>
              <w:pStyle w:val="TAC"/>
              <w:rPr>
                <w:del w:id="1427" w:author="Ericsson user" w:date="2021-10-30T01:33:00Z"/>
                <w:rFonts w:cs="Arial"/>
                <w:szCs w:val="18"/>
              </w:rPr>
            </w:pPr>
            <w:del w:id="1428"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tcPr>
          <w:p w14:paraId="70732AED" w14:textId="405AED97" w:rsidR="00A95698" w:rsidRPr="008B35F7" w:rsidDel="00A95698" w:rsidRDefault="00A95698" w:rsidP="00A00689">
            <w:pPr>
              <w:pStyle w:val="TAC"/>
              <w:rPr>
                <w:del w:id="1429" w:author="Ericsson user" w:date="2021-10-30T01:33:00Z"/>
                <w:rFonts w:cs="Arial"/>
                <w:szCs w:val="18"/>
              </w:rPr>
            </w:pPr>
            <w:del w:id="1430"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0D42A87B" w14:textId="36C6025D" w:rsidR="00A95698" w:rsidRPr="008B35F7" w:rsidDel="00A95698" w:rsidRDefault="00A95698" w:rsidP="00A00689">
            <w:pPr>
              <w:pStyle w:val="TAC"/>
              <w:rPr>
                <w:del w:id="1431" w:author="Ericsson user" w:date="2021-10-30T01:33:00Z"/>
                <w:rFonts w:cs="Arial"/>
                <w:szCs w:val="18"/>
              </w:rPr>
            </w:pPr>
            <w:del w:id="1432"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1463D31" w14:textId="19E4429D" w:rsidR="00A95698" w:rsidRPr="008B35F7" w:rsidDel="00A95698" w:rsidRDefault="00A95698" w:rsidP="00A00689">
            <w:pPr>
              <w:pStyle w:val="TAC"/>
              <w:rPr>
                <w:del w:id="1433" w:author="Ericsson user" w:date="2021-10-30T01:33:00Z"/>
                <w:rFonts w:cs="Arial"/>
                <w:szCs w:val="18"/>
              </w:rPr>
            </w:pPr>
            <w:del w:id="1434"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657B9" w14:textId="7138BBD8" w:rsidR="00A95698" w:rsidRPr="008B35F7" w:rsidDel="00A95698" w:rsidRDefault="00A95698" w:rsidP="00A00689">
            <w:pPr>
              <w:pStyle w:val="TAC"/>
              <w:rPr>
                <w:del w:id="1435" w:author="Ericsson user" w:date="2021-10-30T01:33:00Z"/>
                <w:rFonts w:cs="Arial"/>
                <w:szCs w:val="18"/>
              </w:rPr>
            </w:pPr>
            <w:del w:id="1436" w:author="Ericsson user" w:date="2021-10-30T01:33:00Z">
              <w:r w:rsidRPr="008B35F7"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1E7FFC4C" w14:textId="7EAC0537" w:rsidR="00A95698" w:rsidRPr="008B35F7" w:rsidDel="00A95698" w:rsidRDefault="00A95698" w:rsidP="00A00689">
            <w:pPr>
              <w:pStyle w:val="TAC"/>
              <w:rPr>
                <w:del w:id="1437" w:author="Ericsson user" w:date="2021-10-30T01:33:00Z"/>
                <w:rFonts w:cs="Arial"/>
                <w:szCs w:val="18"/>
              </w:rPr>
            </w:pPr>
            <w:del w:id="1438" w:author="Ericsson user" w:date="2021-10-30T01:33:00Z">
              <w:r w:rsidRPr="008B35F7"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FEA9E8" w14:textId="4AC89856" w:rsidR="00A95698" w:rsidRPr="008B35F7" w:rsidDel="00A95698" w:rsidRDefault="00A95698" w:rsidP="00A00689">
            <w:pPr>
              <w:pStyle w:val="TAC"/>
              <w:rPr>
                <w:del w:id="1439" w:author="Ericsson user" w:date="2021-10-30T01:33:00Z"/>
                <w:rFonts w:cs="Arial"/>
                <w:szCs w:val="18"/>
              </w:rPr>
            </w:pPr>
            <w:del w:id="1440" w:author="Ericsson user" w:date="2021-10-30T01:33:00Z">
              <w:r w:rsidRPr="008B35F7" w:rsidDel="00A95698">
                <w:rPr>
                  <w:rFonts w:cs="Arial"/>
                  <w:szCs w:val="18"/>
                </w:rPr>
                <w:delText>26502.48</w:delText>
              </w:r>
            </w:del>
          </w:p>
        </w:tc>
        <w:tc>
          <w:tcPr>
            <w:tcW w:w="1012" w:type="dxa"/>
            <w:tcBorders>
              <w:top w:val="single" w:sz="4" w:space="0" w:color="auto"/>
              <w:left w:val="single" w:sz="4" w:space="0" w:color="auto"/>
              <w:bottom w:val="single" w:sz="4" w:space="0" w:color="auto"/>
              <w:right w:val="single" w:sz="4" w:space="0" w:color="auto"/>
            </w:tcBorders>
          </w:tcPr>
          <w:p w14:paraId="7AC8E8E4" w14:textId="0050F439" w:rsidR="00A95698" w:rsidRPr="008B35F7" w:rsidDel="00A95698" w:rsidRDefault="00A95698" w:rsidP="00A00689">
            <w:pPr>
              <w:pStyle w:val="TAC"/>
              <w:rPr>
                <w:del w:id="1441" w:author="Ericsson user" w:date="2021-10-30T01:33:00Z"/>
                <w:rFonts w:cs="Arial"/>
                <w:szCs w:val="18"/>
              </w:rPr>
            </w:pPr>
            <w:del w:id="1442" w:author="Ericsson user" w:date="2021-10-30T01:33:00Z">
              <w:r w:rsidRPr="008B35F7" w:rsidDel="00A95698">
                <w:rPr>
                  <w:rFonts w:cs="Arial"/>
                  <w:szCs w:val="18"/>
                </w:rPr>
                <w:delText>2054207</w:delText>
              </w:r>
            </w:del>
          </w:p>
        </w:tc>
        <w:tc>
          <w:tcPr>
            <w:tcW w:w="672" w:type="dxa"/>
            <w:tcBorders>
              <w:top w:val="single" w:sz="4" w:space="0" w:color="auto"/>
              <w:left w:val="single" w:sz="4" w:space="0" w:color="auto"/>
              <w:bottom w:val="single" w:sz="4" w:space="0" w:color="auto"/>
              <w:right w:val="single" w:sz="4" w:space="0" w:color="auto"/>
            </w:tcBorders>
          </w:tcPr>
          <w:p w14:paraId="089B7B34" w14:textId="28CCD596" w:rsidR="00A95698" w:rsidRPr="008B35F7" w:rsidDel="00A95698" w:rsidRDefault="00A95698" w:rsidP="00A00689">
            <w:pPr>
              <w:pStyle w:val="TAC"/>
              <w:rPr>
                <w:del w:id="1443" w:author="Ericsson user" w:date="2021-10-30T01:33:00Z"/>
                <w:rFonts w:cs="Arial"/>
                <w:szCs w:val="18"/>
              </w:rPr>
            </w:pPr>
            <w:del w:id="1444"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FD21D7B" w14:textId="5F031783" w:rsidR="00A95698" w:rsidRPr="008B35F7" w:rsidDel="00A95698" w:rsidRDefault="00A95698" w:rsidP="00A00689">
            <w:pPr>
              <w:pStyle w:val="TAC"/>
              <w:rPr>
                <w:del w:id="1445" w:author="Ericsson user" w:date="2021-10-30T01:33:00Z"/>
                <w:rFonts w:cs="Arial"/>
                <w:szCs w:val="18"/>
              </w:rPr>
            </w:pPr>
            <w:del w:id="1446"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AC1DC3D" w14:textId="539F5F9B" w:rsidR="00A95698" w:rsidRPr="008B35F7" w:rsidDel="00A95698" w:rsidRDefault="00A95698" w:rsidP="00A00689">
            <w:pPr>
              <w:pStyle w:val="TAC"/>
              <w:rPr>
                <w:del w:id="1447" w:author="Ericsson user" w:date="2021-10-30T01:33:00Z"/>
                <w:rFonts w:cs="Arial"/>
                <w:szCs w:val="18"/>
              </w:rPr>
            </w:pPr>
            <w:del w:id="1448" w:author="Ericsson user" w:date="2021-10-30T01:33: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A2AE0DD" w14:textId="04677E9C" w:rsidR="00A95698" w:rsidRPr="008B35F7" w:rsidDel="00A95698" w:rsidRDefault="00A95698" w:rsidP="00A00689">
            <w:pPr>
              <w:pStyle w:val="TAC"/>
              <w:rPr>
                <w:del w:id="1449" w:author="Ericsson user" w:date="2021-10-30T01:33:00Z"/>
                <w:rFonts w:cs="Arial"/>
                <w:szCs w:val="18"/>
              </w:rPr>
            </w:pPr>
            <w:del w:id="1450" w:author="Ericsson user" w:date="2021-10-30T01:33:00Z">
              <w:r w:rsidRPr="008B35F7" w:rsidDel="00A95698">
                <w:rPr>
                  <w:rFonts w:cs="Arial"/>
                  <w:szCs w:val="18"/>
                </w:rPr>
                <w:delText>2054683</w:delText>
              </w:r>
            </w:del>
          </w:p>
        </w:tc>
        <w:tc>
          <w:tcPr>
            <w:tcW w:w="590" w:type="dxa"/>
            <w:gridSpan w:val="3"/>
            <w:tcBorders>
              <w:top w:val="single" w:sz="4" w:space="0" w:color="auto"/>
              <w:left w:val="single" w:sz="4" w:space="0" w:color="auto"/>
              <w:bottom w:val="single" w:sz="4" w:space="0" w:color="auto"/>
              <w:right w:val="single" w:sz="4" w:space="0" w:color="auto"/>
            </w:tcBorders>
          </w:tcPr>
          <w:p w14:paraId="2A012374" w14:textId="31FA8F24" w:rsidR="00A95698" w:rsidRPr="008B35F7" w:rsidDel="00A95698" w:rsidRDefault="00A95698" w:rsidP="00A00689">
            <w:pPr>
              <w:pStyle w:val="TAC"/>
              <w:rPr>
                <w:del w:id="1451" w:author="Ericsson user" w:date="2021-10-30T01:33:00Z"/>
                <w:rFonts w:cs="Arial"/>
                <w:szCs w:val="18"/>
              </w:rPr>
            </w:pPr>
            <w:del w:id="1452"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8B9D037" w14:textId="0EBC8848" w:rsidR="00A95698" w:rsidRPr="008B35F7" w:rsidDel="00A95698" w:rsidRDefault="00A95698" w:rsidP="00A00689">
            <w:pPr>
              <w:pStyle w:val="TAC"/>
              <w:rPr>
                <w:del w:id="1453" w:author="Ericsson user" w:date="2021-10-30T01:33:00Z"/>
                <w:rFonts w:cs="Arial"/>
                <w:szCs w:val="18"/>
              </w:rPr>
            </w:pPr>
            <w:del w:id="1454" w:author="Ericsson user" w:date="2021-10-30T01:33:00Z">
              <w:r w:rsidRPr="008B35F7" w:rsidDel="00A95698">
                <w:rPr>
                  <w:rFonts w:cs="Arial"/>
                  <w:szCs w:val="18"/>
                </w:rPr>
                <w:delText>11</w:delText>
              </w:r>
            </w:del>
          </w:p>
        </w:tc>
        <w:tc>
          <w:tcPr>
            <w:tcW w:w="708" w:type="dxa"/>
            <w:gridSpan w:val="2"/>
            <w:tcBorders>
              <w:top w:val="single" w:sz="4" w:space="0" w:color="auto"/>
              <w:left w:val="single" w:sz="4" w:space="0" w:color="auto"/>
              <w:bottom w:val="single" w:sz="4" w:space="0" w:color="auto"/>
              <w:right w:val="single" w:sz="4" w:space="0" w:color="auto"/>
            </w:tcBorders>
          </w:tcPr>
          <w:p w14:paraId="5B7594DC" w14:textId="2A738079" w:rsidR="00A95698" w:rsidRPr="008B35F7" w:rsidDel="00A95698" w:rsidRDefault="00A95698" w:rsidP="00A00689">
            <w:pPr>
              <w:pStyle w:val="TAC"/>
              <w:rPr>
                <w:del w:id="1455" w:author="Ericsson user" w:date="2021-10-30T01:33:00Z"/>
                <w:rFonts w:cs="Arial"/>
                <w:szCs w:val="18"/>
              </w:rPr>
            </w:pPr>
            <w:del w:id="1456"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48DCB5AE" w14:textId="25D035F6" w:rsidR="00A95698" w:rsidRPr="008B35F7" w:rsidDel="00A95698" w:rsidRDefault="00A95698" w:rsidP="00A00689">
            <w:pPr>
              <w:pStyle w:val="TAC"/>
              <w:rPr>
                <w:del w:id="1457" w:author="Ericsson user" w:date="2021-10-30T01:33:00Z"/>
                <w:rFonts w:cs="Arial"/>
                <w:szCs w:val="18"/>
              </w:rPr>
            </w:pPr>
            <w:del w:id="1458" w:author="Ericsson user" w:date="2021-10-30T01:33:00Z">
              <w:r w:rsidRPr="008B35F7" w:rsidDel="00A95698">
                <w:rPr>
                  <w:rFonts w:cs="Arial"/>
                  <w:szCs w:val="18"/>
                </w:rPr>
                <w:delText>19</w:delText>
              </w:r>
            </w:del>
          </w:p>
        </w:tc>
      </w:tr>
      <w:tr w:rsidR="00A95698" w:rsidRPr="008B35F7" w:rsidDel="00A95698" w14:paraId="53F2C96E" w14:textId="4F42D361" w:rsidTr="00A00689">
        <w:trPr>
          <w:del w:id="1459" w:author="Ericsson user" w:date="2021-10-30T01:33:00Z"/>
        </w:trPr>
        <w:tc>
          <w:tcPr>
            <w:tcW w:w="1158" w:type="dxa"/>
            <w:tcBorders>
              <w:top w:val="nil"/>
              <w:left w:val="single" w:sz="4" w:space="0" w:color="auto"/>
              <w:bottom w:val="nil"/>
              <w:right w:val="single" w:sz="4" w:space="0" w:color="auto"/>
            </w:tcBorders>
          </w:tcPr>
          <w:p w14:paraId="72404F66" w14:textId="4F779FE1" w:rsidR="00A95698" w:rsidRPr="008B35F7" w:rsidDel="00A95698" w:rsidRDefault="00A95698" w:rsidP="00A00689">
            <w:pPr>
              <w:pStyle w:val="TAC"/>
              <w:rPr>
                <w:del w:id="1460" w:author="Ericsson user" w:date="2021-10-30T01:33:00Z"/>
              </w:rPr>
            </w:pPr>
            <w:del w:id="1461" w:author="Ericsson user" w:date="2021-10-30T01:33:00Z">
              <w:r w:rsidRPr="008B35F7" w:rsidDel="00A95698">
                <w:delText>+100</w:delText>
              </w:r>
            </w:del>
          </w:p>
        </w:tc>
        <w:tc>
          <w:tcPr>
            <w:tcW w:w="668" w:type="dxa"/>
            <w:tcBorders>
              <w:top w:val="nil"/>
              <w:left w:val="single" w:sz="4" w:space="0" w:color="auto"/>
              <w:bottom w:val="nil"/>
              <w:right w:val="single" w:sz="4" w:space="0" w:color="auto"/>
            </w:tcBorders>
            <w:vAlign w:val="bottom"/>
            <w:hideMark/>
          </w:tcPr>
          <w:p w14:paraId="2832F6CA" w14:textId="3B3D4A50" w:rsidR="00A95698" w:rsidRPr="008B35F7" w:rsidDel="00A95698" w:rsidRDefault="00A95698" w:rsidP="00A00689">
            <w:pPr>
              <w:pStyle w:val="TAC"/>
              <w:rPr>
                <w:del w:id="1462" w:author="Ericsson user" w:date="2021-10-30T01:33:00Z"/>
              </w:rPr>
            </w:pPr>
          </w:p>
        </w:tc>
        <w:tc>
          <w:tcPr>
            <w:tcW w:w="752" w:type="dxa"/>
            <w:tcBorders>
              <w:top w:val="nil"/>
              <w:left w:val="single" w:sz="4" w:space="0" w:color="auto"/>
              <w:bottom w:val="nil"/>
              <w:right w:val="single" w:sz="4" w:space="0" w:color="auto"/>
            </w:tcBorders>
          </w:tcPr>
          <w:p w14:paraId="46326B3D" w14:textId="3958B528" w:rsidR="00A95698" w:rsidRPr="008B35F7" w:rsidDel="00A95698" w:rsidRDefault="00A95698" w:rsidP="00A00689">
            <w:pPr>
              <w:pStyle w:val="TAC"/>
              <w:rPr>
                <w:del w:id="1463"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1748E46B" w14:textId="1B2A8E0F" w:rsidR="00A95698" w:rsidRPr="008B35F7" w:rsidDel="00A95698" w:rsidRDefault="00A95698" w:rsidP="00A00689">
            <w:pPr>
              <w:pStyle w:val="TAC"/>
              <w:rPr>
                <w:del w:id="1464" w:author="Ericsson user" w:date="2021-10-30T01:33:00Z"/>
                <w:rFonts w:cs="Arial"/>
                <w:szCs w:val="18"/>
              </w:rPr>
            </w:pPr>
          </w:p>
        </w:tc>
        <w:tc>
          <w:tcPr>
            <w:tcW w:w="850" w:type="dxa"/>
            <w:tcBorders>
              <w:top w:val="nil"/>
              <w:left w:val="single" w:sz="4" w:space="0" w:color="auto"/>
              <w:bottom w:val="nil"/>
              <w:right w:val="single" w:sz="4" w:space="0" w:color="auto"/>
            </w:tcBorders>
          </w:tcPr>
          <w:p w14:paraId="626FADDE" w14:textId="4A9896B6" w:rsidR="00A95698" w:rsidRPr="008B35F7" w:rsidDel="00A95698" w:rsidRDefault="00A95698" w:rsidP="00A00689">
            <w:pPr>
              <w:pStyle w:val="TAC"/>
              <w:rPr>
                <w:del w:id="146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716E050C" w14:textId="111E23D7" w:rsidR="00A95698" w:rsidRPr="008B35F7" w:rsidDel="00A95698" w:rsidRDefault="00A95698" w:rsidP="00A00689">
            <w:pPr>
              <w:pStyle w:val="TAC"/>
              <w:rPr>
                <w:del w:id="1466" w:author="Ericsson user" w:date="2021-10-30T01:33:00Z"/>
                <w:rFonts w:cs="Arial"/>
                <w:szCs w:val="18"/>
              </w:rPr>
            </w:pPr>
            <w:del w:id="1467"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4C490AD" w14:textId="75AE3F14" w:rsidR="00A95698" w:rsidRPr="008B35F7" w:rsidDel="00A95698" w:rsidRDefault="00A95698" w:rsidP="00A00689">
            <w:pPr>
              <w:pStyle w:val="TAC"/>
              <w:rPr>
                <w:del w:id="1468" w:author="Ericsson user" w:date="2021-10-30T01:33:00Z"/>
                <w:rFonts w:cs="Arial"/>
                <w:szCs w:val="18"/>
              </w:rPr>
            </w:pPr>
            <w:del w:id="146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3EF054E" w14:textId="5A0413F5" w:rsidR="00A95698" w:rsidRPr="008B35F7" w:rsidDel="00A95698" w:rsidRDefault="00A95698" w:rsidP="00A00689">
            <w:pPr>
              <w:pStyle w:val="TAC"/>
              <w:rPr>
                <w:del w:id="1470" w:author="Ericsson user" w:date="2021-10-30T01:33:00Z"/>
                <w:rFonts w:cs="Arial"/>
                <w:szCs w:val="18"/>
              </w:rPr>
            </w:pPr>
            <w:del w:id="1471" w:author="Ericsson user" w:date="2021-10-30T01:33:00Z">
              <w:r w:rsidRPr="008B35F7" w:rsidDel="00A95698">
                <w:rPr>
                  <w:rFonts w:cs="Arial"/>
                  <w:szCs w:val="18"/>
                </w:rPr>
                <w:delText>27900</w:delText>
              </w:r>
            </w:del>
          </w:p>
        </w:tc>
        <w:tc>
          <w:tcPr>
            <w:tcW w:w="994" w:type="dxa"/>
            <w:tcBorders>
              <w:top w:val="single" w:sz="4" w:space="0" w:color="auto"/>
              <w:left w:val="single" w:sz="4" w:space="0" w:color="auto"/>
              <w:bottom w:val="single" w:sz="4" w:space="0" w:color="auto"/>
              <w:right w:val="single" w:sz="4" w:space="0" w:color="auto"/>
            </w:tcBorders>
          </w:tcPr>
          <w:p w14:paraId="23AB4D9D" w14:textId="3837D80F" w:rsidR="00A95698" w:rsidRPr="008B35F7" w:rsidDel="00A95698" w:rsidRDefault="00A95698" w:rsidP="00A00689">
            <w:pPr>
              <w:pStyle w:val="TAC"/>
              <w:rPr>
                <w:del w:id="1472" w:author="Ericsson user" w:date="2021-10-30T01:33:00Z"/>
                <w:rFonts w:cs="Arial"/>
                <w:szCs w:val="18"/>
              </w:rPr>
            </w:pPr>
            <w:del w:id="1473" w:author="Ericsson user" w:date="2021-10-30T01:33:00Z">
              <w:r w:rsidRPr="008B35F7" w:rsidDel="00A95698">
                <w:rPr>
                  <w:rFonts w:cs="Arial"/>
                  <w:szCs w:val="18"/>
                </w:rPr>
                <w:delText>2077499</w:delText>
              </w:r>
            </w:del>
          </w:p>
        </w:tc>
        <w:tc>
          <w:tcPr>
            <w:tcW w:w="992" w:type="dxa"/>
            <w:gridSpan w:val="2"/>
            <w:tcBorders>
              <w:top w:val="single" w:sz="4" w:space="0" w:color="auto"/>
              <w:left w:val="single" w:sz="4" w:space="0" w:color="auto"/>
              <w:bottom w:val="single" w:sz="4" w:space="0" w:color="auto"/>
              <w:right w:val="single" w:sz="4" w:space="0" w:color="auto"/>
            </w:tcBorders>
          </w:tcPr>
          <w:p w14:paraId="7DCD566D" w14:textId="310E12EA" w:rsidR="00A95698" w:rsidRPr="008B35F7" w:rsidDel="00A95698" w:rsidRDefault="00A95698" w:rsidP="00A00689">
            <w:pPr>
              <w:pStyle w:val="TAC"/>
              <w:rPr>
                <w:del w:id="1474" w:author="Ericsson user" w:date="2021-10-30T01:33:00Z"/>
                <w:rFonts w:cs="Arial"/>
                <w:szCs w:val="18"/>
              </w:rPr>
            </w:pPr>
            <w:del w:id="1475" w:author="Ericsson user" w:date="2021-10-30T01:33:00Z">
              <w:r w:rsidRPr="008B35F7" w:rsidDel="00A95698">
                <w:rPr>
                  <w:rFonts w:cs="Arial"/>
                  <w:szCs w:val="18"/>
                </w:rPr>
                <w:delText>27779.04</w:delText>
              </w:r>
            </w:del>
          </w:p>
        </w:tc>
        <w:tc>
          <w:tcPr>
            <w:tcW w:w="1012" w:type="dxa"/>
            <w:tcBorders>
              <w:top w:val="single" w:sz="4" w:space="0" w:color="auto"/>
              <w:left w:val="single" w:sz="4" w:space="0" w:color="auto"/>
              <w:bottom w:val="single" w:sz="4" w:space="0" w:color="auto"/>
              <w:right w:val="single" w:sz="4" w:space="0" w:color="auto"/>
            </w:tcBorders>
          </w:tcPr>
          <w:p w14:paraId="49797DFF" w14:textId="6A0CC404" w:rsidR="00A95698" w:rsidRPr="008B35F7" w:rsidDel="00A95698" w:rsidRDefault="00A95698" w:rsidP="00A00689">
            <w:pPr>
              <w:pStyle w:val="TAC"/>
              <w:rPr>
                <w:del w:id="1476" w:author="Ericsson user" w:date="2021-10-30T01:33:00Z"/>
                <w:rFonts w:cs="Arial"/>
                <w:szCs w:val="18"/>
              </w:rPr>
            </w:pPr>
            <w:del w:id="1477" w:author="Ericsson user" w:date="2021-10-30T01:33:00Z">
              <w:r w:rsidRPr="008B35F7" w:rsidDel="00A95698">
                <w:rPr>
                  <w:rFonts w:cs="Arial"/>
                  <w:szCs w:val="18"/>
                </w:rPr>
                <w:delText>2075483</w:delText>
              </w:r>
            </w:del>
          </w:p>
        </w:tc>
        <w:tc>
          <w:tcPr>
            <w:tcW w:w="672" w:type="dxa"/>
            <w:tcBorders>
              <w:top w:val="single" w:sz="4" w:space="0" w:color="auto"/>
              <w:left w:val="single" w:sz="4" w:space="0" w:color="auto"/>
              <w:bottom w:val="single" w:sz="4" w:space="0" w:color="auto"/>
              <w:right w:val="single" w:sz="4" w:space="0" w:color="auto"/>
            </w:tcBorders>
          </w:tcPr>
          <w:p w14:paraId="54E376C7" w14:textId="5D7B7AC0" w:rsidR="00A95698" w:rsidRPr="008B35F7" w:rsidDel="00A95698" w:rsidRDefault="00A95698" w:rsidP="00A00689">
            <w:pPr>
              <w:pStyle w:val="TAC"/>
              <w:rPr>
                <w:del w:id="1478" w:author="Ericsson user" w:date="2021-10-30T01:33:00Z"/>
                <w:rFonts w:cs="Arial"/>
                <w:szCs w:val="18"/>
              </w:rPr>
            </w:pPr>
            <w:del w:id="1479"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093A6" w14:textId="6520F569" w:rsidR="00A95698" w:rsidRPr="008B35F7" w:rsidDel="00A95698" w:rsidRDefault="00A95698" w:rsidP="00A00689">
            <w:pPr>
              <w:pStyle w:val="TAC"/>
              <w:rPr>
                <w:del w:id="148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F3D1B99" w14:textId="39BECFDB" w:rsidR="00A95698" w:rsidRPr="008B35F7" w:rsidDel="00A95698" w:rsidRDefault="00A95698" w:rsidP="00A00689">
            <w:pPr>
              <w:pStyle w:val="TAC"/>
              <w:rPr>
                <w:del w:id="1481" w:author="Ericsson user" w:date="2021-10-30T01:33:00Z"/>
                <w:rFonts w:cs="Arial"/>
                <w:szCs w:val="18"/>
              </w:rPr>
            </w:pPr>
            <w:del w:id="1482" w:author="Ericsson user" w:date="2021-10-30T01:33: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1658A3B0" w14:textId="69D833CB" w:rsidR="00A95698" w:rsidRPr="008B35F7" w:rsidDel="00A95698" w:rsidRDefault="00A95698" w:rsidP="00A00689">
            <w:pPr>
              <w:pStyle w:val="TAC"/>
              <w:rPr>
                <w:del w:id="1483" w:author="Ericsson user" w:date="2021-10-30T01:33:00Z"/>
                <w:rFonts w:cs="Arial"/>
                <w:szCs w:val="18"/>
              </w:rPr>
            </w:pPr>
            <w:del w:id="1484" w:author="Ericsson user" w:date="2021-10-30T01:33:00Z">
              <w:r w:rsidRPr="008B35F7" w:rsidDel="00A95698">
                <w:rPr>
                  <w:rFonts w:cs="Arial"/>
                  <w:szCs w:val="18"/>
                </w:rPr>
                <w:delText>2077147</w:delText>
              </w:r>
            </w:del>
          </w:p>
        </w:tc>
        <w:tc>
          <w:tcPr>
            <w:tcW w:w="590" w:type="dxa"/>
            <w:gridSpan w:val="3"/>
            <w:tcBorders>
              <w:top w:val="single" w:sz="4" w:space="0" w:color="auto"/>
              <w:left w:val="single" w:sz="4" w:space="0" w:color="auto"/>
              <w:bottom w:val="single" w:sz="4" w:space="0" w:color="auto"/>
              <w:right w:val="single" w:sz="4" w:space="0" w:color="auto"/>
            </w:tcBorders>
          </w:tcPr>
          <w:p w14:paraId="618C4804" w14:textId="2CEA97DF" w:rsidR="00A95698" w:rsidRPr="008B35F7" w:rsidDel="00A95698" w:rsidRDefault="00A95698" w:rsidP="00A00689">
            <w:pPr>
              <w:pStyle w:val="TAC"/>
              <w:rPr>
                <w:del w:id="1485" w:author="Ericsson user" w:date="2021-10-30T01:33:00Z"/>
                <w:rFonts w:cs="Arial"/>
                <w:szCs w:val="18"/>
              </w:rPr>
            </w:pPr>
            <w:del w:id="1486"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DB39A51" w14:textId="749AE413" w:rsidR="00A95698" w:rsidRPr="008B35F7" w:rsidDel="00A95698" w:rsidRDefault="00A95698" w:rsidP="00A00689">
            <w:pPr>
              <w:pStyle w:val="TAC"/>
              <w:rPr>
                <w:del w:id="1487" w:author="Ericsson user" w:date="2021-10-30T01:33:00Z"/>
                <w:rFonts w:cs="Arial"/>
                <w:szCs w:val="18"/>
              </w:rPr>
            </w:pPr>
            <w:del w:id="1488" w:author="Ericsson user" w:date="2021-10-30T01:33:00Z">
              <w:r w:rsidRPr="008B35F7" w:rsidDel="00A95698">
                <w:rPr>
                  <w:rFonts w:cs="Arial"/>
                  <w:szCs w:val="18"/>
                </w:rPr>
                <w:delText>8</w:delText>
              </w:r>
            </w:del>
          </w:p>
        </w:tc>
        <w:tc>
          <w:tcPr>
            <w:tcW w:w="708" w:type="dxa"/>
            <w:gridSpan w:val="2"/>
            <w:tcBorders>
              <w:top w:val="single" w:sz="4" w:space="0" w:color="auto"/>
              <w:left w:val="single" w:sz="4" w:space="0" w:color="auto"/>
              <w:bottom w:val="single" w:sz="4" w:space="0" w:color="auto"/>
              <w:right w:val="single" w:sz="4" w:space="0" w:color="auto"/>
            </w:tcBorders>
          </w:tcPr>
          <w:p w14:paraId="4E33FF99" w14:textId="4E5B7228" w:rsidR="00A95698" w:rsidRPr="008B35F7" w:rsidDel="00A95698" w:rsidRDefault="00A95698" w:rsidP="00A00689">
            <w:pPr>
              <w:pStyle w:val="TAC"/>
              <w:rPr>
                <w:del w:id="1489" w:author="Ericsson user" w:date="2021-10-30T01:33:00Z"/>
                <w:rFonts w:cs="Arial"/>
                <w:szCs w:val="18"/>
              </w:rPr>
            </w:pPr>
            <w:del w:id="1490"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3BE1792F" w14:textId="56F6A5C8" w:rsidR="00A95698" w:rsidRPr="008B35F7" w:rsidDel="00A95698" w:rsidRDefault="00A95698" w:rsidP="00A00689">
            <w:pPr>
              <w:pStyle w:val="TAC"/>
              <w:rPr>
                <w:del w:id="1491" w:author="Ericsson user" w:date="2021-10-30T01:33:00Z"/>
                <w:rFonts w:cs="Arial"/>
                <w:szCs w:val="18"/>
              </w:rPr>
            </w:pPr>
            <w:del w:id="1492" w:author="Ericsson user" w:date="2021-10-30T01:33:00Z">
              <w:r w:rsidRPr="008B35F7" w:rsidDel="00A95698">
                <w:rPr>
                  <w:rFonts w:cs="Arial"/>
                  <w:szCs w:val="18"/>
                </w:rPr>
                <w:delText>118</w:delText>
              </w:r>
            </w:del>
          </w:p>
        </w:tc>
      </w:tr>
      <w:tr w:rsidR="00A95698" w:rsidRPr="008B35F7" w:rsidDel="00A95698" w14:paraId="485AFF70" w14:textId="75148EF7" w:rsidTr="00A00689">
        <w:trPr>
          <w:del w:id="1493" w:author="Ericsson user" w:date="2021-10-30T01:33:00Z"/>
        </w:trPr>
        <w:tc>
          <w:tcPr>
            <w:tcW w:w="1158" w:type="dxa"/>
            <w:tcBorders>
              <w:top w:val="nil"/>
              <w:left w:val="single" w:sz="4" w:space="0" w:color="auto"/>
              <w:bottom w:val="nil"/>
              <w:right w:val="single" w:sz="4" w:space="0" w:color="auto"/>
            </w:tcBorders>
          </w:tcPr>
          <w:p w14:paraId="24265422" w14:textId="51B41564" w:rsidR="00A95698" w:rsidRPr="008B35F7" w:rsidDel="00A95698" w:rsidRDefault="00A95698" w:rsidP="00A00689">
            <w:pPr>
              <w:pStyle w:val="TAC"/>
              <w:rPr>
                <w:del w:id="1494"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6D7667A7" w14:textId="04A57F6A" w:rsidR="00A95698" w:rsidRPr="008B35F7" w:rsidDel="00A95698" w:rsidRDefault="00A95698" w:rsidP="00A00689">
            <w:pPr>
              <w:pStyle w:val="TAC"/>
              <w:rPr>
                <w:del w:id="1495" w:author="Ericsson user" w:date="2021-10-30T01:33:00Z"/>
              </w:rPr>
            </w:pPr>
          </w:p>
        </w:tc>
        <w:tc>
          <w:tcPr>
            <w:tcW w:w="752" w:type="dxa"/>
            <w:tcBorders>
              <w:top w:val="nil"/>
              <w:left w:val="single" w:sz="4" w:space="0" w:color="auto"/>
              <w:bottom w:val="single" w:sz="4" w:space="0" w:color="auto"/>
              <w:right w:val="single" w:sz="4" w:space="0" w:color="auto"/>
            </w:tcBorders>
          </w:tcPr>
          <w:p w14:paraId="7273608F" w14:textId="5C15B011" w:rsidR="00A95698" w:rsidRPr="008B35F7" w:rsidDel="00A95698" w:rsidRDefault="00A95698" w:rsidP="00A00689">
            <w:pPr>
              <w:pStyle w:val="TAC"/>
              <w:rPr>
                <w:del w:id="1496"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4F4C478F" w14:textId="47105C9C" w:rsidR="00A95698" w:rsidRPr="008B35F7" w:rsidDel="00A95698" w:rsidRDefault="00A95698" w:rsidP="00A00689">
            <w:pPr>
              <w:pStyle w:val="TAC"/>
              <w:rPr>
                <w:del w:id="1497"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3C620B4C" w14:textId="59BD9DBE" w:rsidR="00A95698" w:rsidRPr="008B35F7" w:rsidDel="00A95698" w:rsidRDefault="00A95698" w:rsidP="00A00689">
            <w:pPr>
              <w:pStyle w:val="TAC"/>
              <w:rPr>
                <w:del w:id="149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18582DFD" w14:textId="34399B86" w:rsidR="00A95698" w:rsidRPr="008B35F7" w:rsidDel="00A95698" w:rsidRDefault="00A95698" w:rsidP="00A00689">
            <w:pPr>
              <w:pStyle w:val="TAC"/>
              <w:rPr>
                <w:del w:id="1499" w:author="Ericsson user" w:date="2021-10-30T01:33:00Z"/>
                <w:rFonts w:cs="Arial"/>
                <w:szCs w:val="18"/>
              </w:rPr>
            </w:pPr>
            <w:del w:id="1500"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09E9126A" w14:textId="0485867A" w:rsidR="00A95698" w:rsidRPr="008B35F7" w:rsidDel="00A95698" w:rsidRDefault="00A95698" w:rsidP="00A00689">
            <w:pPr>
              <w:pStyle w:val="TAC"/>
              <w:rPr>
                <w:del w:id="1501" w:author="Ericsson user" w:date="2021-10-30T01:33:00Z"/>
                <w:rFonts w:cs="Arial"/>
                <w:szCs w:val="18"/>
              </w:rPr>
            </w:pPr>
            <w:del w:id="150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D741545" w14:textId="2C35E8F8" w:rsidR="00A95698" w:rsidRPr="008B35F7" w:rsidDel="00A95698" w:rsidRDefault="00A95698" w:rsidP="00A00689">
            <w:pPr>
              <w:pStyle w:val="TAC"/>
              <w:rPr>
                <w:del w:id="1503" w:author="Ericsson user" w:date="2021-10-30T01:33:00Z"/>
                <w:rFonts w:cs="Arial"/>
                <w:szCs w:val="18"/>
              </w:rPr>
            </w:pPr>
            <w:del w:id="1504" w:author="Ericsson user" w:date="2021-10-30T01:33:00Z">
              <w:r w:rsidRPr="008B35F7" w:rsidDel="00A95698">
                <w:rPr>
                  <w:rFonts w:cs="Arial"/>
                  <w:szCs w:val="18"/>
                </w:rPr>
                <w:delText>29251.2</w:delText>
              </w:r>
            </w:del>
          </w:p>
        </w:tc>
        <w:tc>
          <w:tcPr>
            <w:tcW w:w="994" w:type="dxa"/>
            <w:tcBorders>
              <w:top w:val="single" w:sz="4" w:space="0" w:color="auto"/>
              <w:left w:val="single" w:sz="4" w:space="0" w:color="auto"/>
              <w:bottom w:val="single" w:sz="4" w:space="0" w:color="auto"/>
              <w:right w:val="single" w:sz="4" w:space="0" w:color="auto"/>
            </w:tcBorders>
          </w:tcPr>
          <w:p w14:paraId="7960CAB6" w14:textId="00E4FE78" w:rsidR="00A95698" w:rsidRPr="008B35F7" w:rsidDel="00A95698" w:rsidRDefault="00A95698" w:rsidP="00A00689">
            <w:pPr>
              <w:pStyle w:val="TAC"/>
              <w:rPr>
                <w:del w:id="1505" w:author="Ericsson user" w:date="2021-10-30T01:33:00Z"/>
                <w:rFonts w:cs="Arial"/>
                <w:szCs w:val="18"/>
              </w:rPr>
            </w:pPr>
            <w:del w:id="1506" w:author="Ericsson user" w:date="2021-10-30T01:33:00Z">
              <w:r w:rsidRPr="008B35F7"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114D8F5F" w14:textId="48CB41D9" w:rsidR="00A95698" w:rsidRPr="008B35F7" w:rsidDel="00A95698" w:rsidRDefault="00A95698" w:rsidP="00A00689">
            <w:pPr>
              <w:pStyle w:val="TAC"/>
              <w:rPr>
                <w:del w:id="1507" w:author="Ericsson user" w:date="2021-10-30T01:33:00Z"/>
                <w:rFonts w:cs="Arial"/>
                <w:szCs w:val="18"/>
              </w:rPr>
            </w:pPr>
            <w:del w:id="1508" w:author="Ericsson user" w:date="2021-10-30T01:33:00Z">
              <w:r w:rsidRPr="008B35F7" w:rsidDel="00A95698">
                <w:rPr>
                  <w:rFonts w:cs="Arial"/>
                  <w:szCs w:val="18"/>
                </w:rPr>
                <w:delText>28840.8</w:delText>
              </w:r>
            </w:del>
          </w:p>
        </w:tc>
        <w:tc>
          <w:tcPr>
            <w:tcW w:w="1012" w:type="dxa"/>
            <w:tcBorders>
              <w:top w:val="single" w:sz="4" w:space="0" w:color="auto"/>
              <w:left w:val="single" w:sz="4" w:space="0" w:color="auto"/>
              <w:bottom w:val="single" w:sz="4" w:space="0" w:color="auto"/>
              <w:right w:val="single" w:sz="4" w:space="0" w:color="auto"/>
            </w:tcBorders>
          </w:tcPr>
          <w:p w14:paraId="6781EEAD" w14:textId="6F02E64E" w:rsidR="00A95698" w:rsidRPr="008B35F7" w:rsidDel="00A95698" w:rsidRDefault="00A95698" w:rsidP="00A00689">
            <w:pPr>
              <w:pStyle w:val="TAC"/>
              <w:rPr>
                <w:del w:id="1509" w:author="Ericsson user" w:date="2021-10-30T01:33:00Z"/>
                <w:rFonts w:cs="Arial"/>
                <w:szCs w:val="18"/>
              </w:rPr>
            </w:pPr>
            <w:del w:id="1510" w:author="Ericsson user" w:date="2021-10-30T01:33:00Z">
              <w:r w:rsidRPr="008B35F7" w:rsidDel="00A95698">
                <w:rPr>
                  <w:rFonts w:cs="Arial"/>
                  <w:szCs w:val="18"/>
                </w:rPr>
                <w:delText>2093179</w:delText>
              </w:r>
            </w:del>
          </w:p>
        </w:tc>
        <w:tc>
          <w:tcPr>
            <w:tcW w:w="672" w:type="dxa"/>
            <w:tcBorders>
              <w:top w:val="single" w:sz="4" w:space="0" w:color="auto"/>
              <w:left w:val="single" w:sz="4" w:space="0" w:color="auto"/>
              <w:bottom w:val="single" w:sz="4" w:space="0" w:color="auto"/>
              <w:right w:val="single" w:sz="4" w:space="0" w:color="auto"/>
            </w:tcBorders>
          </w:tcPr>
          <w:p w14:paraId="7EAE4167" w14:textId="0299198B" w:rsidR="00A95698" w:rsidRPr="008B35F7" w:rsidDel="00A95698" w:rsidRDefault="00A95698" w:rsidP="00A00689">
            <w:pPr>
              <w:pStyle w:val="TAC"/>
              <w:rPr>
                <w:del w:id="1511" w:author="Ericsson user" w:date="2021-10-30T01:33:00Z"/>
                <w:rFonts w:cs="Arial"/>
                <w:szCs w:val="18"/>
              </w:rPr>
            </w:pPr>
            <w:del w:id="1512"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E101575" w14:textId="467589B7" w:rsidR="00A95698" w:rsidRPr="008B35F7" w:rsidDel="00A95698" w:rsidRDefault="00A95698" w:rsidP="00A00689">
            <w:pPr>
              <w:pStyle w:val="TAC"/>
              <w:rPr>
                <w:del w:id="151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A14323F" w14:textId="43276A7B" w:rsidR="00A95698" w:rsidRPr="008B35F7" w:rsidDel="00A95698" w:rsidRDefault="00A95698" w:rsidP="00A00689">
            <w:pPr>
              <w:pStyle w:val="TAC"/>
              <w:rPr>
                <w:del w:id="1514" w:author="Ericsson user" w:date="2021-10-30T01:33:00Z"/>
                <w:rFonts w:cs="Arial"/>
                <w:szCs w:val="18"/>
              </w:rPr>
            </w:pPr>
            <w:del w:id="1515" w:author="Ericsson user" w:date="2021-10-30T01:33: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3D887C3" w14:textId="031A6B97" w:rsidR="00A95698" w:rsidRPr="008B35F7" w:rsidDel="00A95698" w:rsidRDefault="00A95698" w:rsidP="00A00689">
            <w:pPr>
              <w:pStyle w:val="TAC"/>
              <w:rPr>
                <w:del w:id="1516" w:author="Ericsson user" w:date="2021-10-30T01:33:00Z"/>
                <w:rFonts w:cs="Arial"/>
                <w:szCs w:val="18"/>
              </w:rPr>
            </w:pPr>
            <w:del w:id="1517" w:author="Ericsson user" w:date="2021-10-30T01:33:00Z">
              <w:r w:rsidRPr="008B35F7" w:rsidDel="00A95698">
                <w:rPr>
                  <w:rFonts w:cs="Arial"/>
                  <w:szCs w:val="18"/>
                </w:rPr>
                <w:delText>2099611</w:delText>
              </w:r>
            </w:del>
          </w:p>
        </w:tc>
        <w:tc>
          <w:tcPr>
            <w:tcW w:w="590" w:type="dxa"/>
            <w:gridSpan w:val="3"/>
            <w:tcBorders>
              <w:top w:val="single" w:sz="4" w:space="0" w:color="auto"/>
              <w:left w:val="single" w:sz="4" w:space="0" w:color="auto"/>
              <w:bottom w:val="single" w:sz="4" w:space="0" w:color="auto"/>
              <w:right w:val="single" w:sz="4" w:space="0" w:color="auto"/>
            </w:tcBorders>
          </w:tcPr>
          <w:p w14:paraId="24DCF465" w14:textId="79440B26" w:rsidR="00A95698" w:rsidRPr="008B35F7" w:rsidDel="00A95698" w:rsidRDefault="00A95698" w:rsidP="00A00689">
            <w:pPr>
              <w:pStyle w:val="TAC"/>
              <w:rPr>
                <w:del w:id="1518" w:author="Ericsson user" w:date="2021-10-30T01:33:00Z"/>
                <w:rFonts w:cs="Arial"/>
                <w:szCs w:val="18"/>
              </w:rPr>
            </w:pPr>
            <w:del w:id="1519"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B989524" w14:textId="5C17CAC5" w:rsidR="00A95698" w:rsidRPr="008B35F7" w:rsidDel="00A95698" w:rsidRDefault="00A95698" w:rsidP="00A00689">
            <w:pPr>
              <w:pStyle w:val="TAC"/>
              <w:rPr>
                <w:del w:id="1520" w:author="Ericsson user" w:date="2021-10-30T01:33:00Z"/>
                <w:rFonts w:cs="Arial"/>
                <w:szCs w:val="18"/>
              </w:rPr>
            </w:pPr>
            <w:del w:id="1521" w:author="Ericsson user" w:date="2021-10-30T01:33:00Z">
              <w:r w:rsidRPr="008B35F7"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379E66BD" w14:textId="595ED976" w:rsidR="00A95698" w:rsidRPr="008B35F7" w:rsidDel="00A95698" w:rsidRDefault="00A95698" w:rsidP="00A00689">
            <w:pPr>
              <w:pStyle w:val="TAC"/>
              <w:rPr>
                <w:del w:id="1522" w:author="Ericsson user" w:date="2021-10-30T01:33:00Z"/>
                <w:rFonts w:cs="Arial"/>
                <w:szCs w:val="18"/>
              </w:rPr>
            </w:pPr>
            <w:del w:id="1523"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52D82046" w14:textId="154AE3DF" w:rsidR="00A95698" w:rsidRPr="008B35F7" w:rsidDel="00A95698" w:rsidRDefault="00A95698" w:rsidP="00A00689">
            <w:pPr>
              <w:pStyle w:val="TAC"/>
              <w:rPr>
                <w:del w:id="1524" w:author="Ericsson user" w:date="2021-10-30T01:33:00Z"/>
                <w:rFonts w:cs="Arial"/>
                <w:szCs w:val="18"/>
              </w:rPr>
            </w:pPr>
            <w:del w:id="1525" w:author="Ericsson user" w:date="2021-10-30T01:33:00Z">
              <w:r w:rsidRPr="008B35F7" w:rsidDel="00A95698">
                <w:rPr>
                  <w:rFonts w:cs="Arial"/>
                  <w:szCs w:val="18"/>
                </w:rPr>
                <w:delText>516</w:delText>
              </w:r>
            </w:del>
          </w:p>
        </w:tc>
      </w:tr>
      <w:tr w:rsidR="00A95698" w:rsidRPr="008B35F7" w:rsidDel="00A95698" w14:paraId="427F1E0D" w14:textId="5204DDB0" w:rsidTr="00A00689">
        <w:trPr>
          <w:trHeight w:val="204"/>
          <w:del w:id="1526" w:author="Ericsson user" w:date="2021-10-30T01:33:00Z"/>
        </w:trPr>
        <w:tc>
          <w:tcPr>
            <w:tcW w:w="1158" w:type="dxa"/>
            <w:tcBorders>
              <w:top w:val="nil"/>
              <w:left w:val="single" w:sz="4" w:space="0" w:color="auto"/>
              <w:bottom w:val="nil"/>
              <w:right w:val="single" w:sz="4" w:space="0" w:color="auto"/>
            </w:tcBorders>
            <w:vAlign w:val="bottom"/>
          </w:tcPr>
          <w:p w14:paraId="660635A4" w14:textId="30BD9956" w:rsidR="00A95698" w:rsidRPr="008B35F7" w:rsidDel="00A95698" w:rsidRDefault="00A95698" w:rsidP="00A00689">
            <w:pPr>
              <w:pStyle w:val="TAC"/>
              <w:rPr>
                <w:del w:id="1527"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1744B922" w14:textId="27786D46" w:rsidR="00A95698" w:rsidRPr="008B35F7" w:rsidDel="00A95698" w:rsidRDefault="00A95698" w:rsidP="00A00689">
            <w:pPr>
              <w:pStyle w:val="TAC"/>
              <w:rPr>
                <w:del w:id="1528" w:author="Ericsson user" w:date="2021-10-30T01:33:00Z"/>
              </w:rPr>
            </w:pPr>
            <w:del w:id="1529" w:author="Ericsson user" w:date="2021-10-30T01:33:00Z">
              <w:r w:rsidRPr="008B35F7" w:rsidDel="00A95698">
                <w:delText>Channel spacing CC1-CC2=99.36 MHz (Note 1)</w:delText>
              </w:r>
            </w:del>
          </w:p>
        </w:tc>
      </w:tr>
      <w:tr w:rsidR="00A95698" w:rsidRPr="008B35F7" w:rsidDel="00A95698" w14:paraId="2ADDA53F" w14:textId="4C7137B6" w:rsidTr="00A00689">
        <w:trPr>
          <w:del w:id="1530" w:author="Ericsson user" w:date="2021-10-30T01:33:00Z"/>
        </w:trPr>
        <w:tc>
          <w:tcPr>
            <w:tcW w:w="1158" w:type="dxa"/>
            <w:tcBorders>
              <w:top w:val="nil"/>
              <w:left w:val="single" w:sz="4" w:space="0" w:color="auto"/>
              <w:bottom w:val="nil"/>
              <w:right w:val="single" w:sz="4" w:space="0" w:color="auto"/>
            </w:tcBorders>
          </w:tcPr>
          <w:p w14:paraId="21B0A441" w14:textId="1FB978D0" w:rsidR="00A95698" w:rsidRPr="008B35F7" w:rsidDel="00A95698" w:rsidRDefault="00A95698" w:rsidP="00A00689">
            <w:pPr>
              <w:pStyle w:val="TAC"/>
              <w:rPr>
                <w:del w:id="1531"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109A08B0" w14:textId="5EED22A9" w:rsidR="00A95698" w:rsidRPr="008B35F7" w:rsidDel="00A95698" w:rsidRDefault="00A95698" w:rsidP="00A00689">
            <w:pPr>
              <w:pStyle w:val="TAC"/>
              <w:rPr>
                <w:del w:id="1532" w:author="Ericsson user" w:date="2021-10-30T01:33:00Z"/>
              </w:rPr>
            </w:pPr>
            <w:del w:id="1533" w:author="Ericsson user" w:date="2021-10-30T01:33:00Z">
              <w:r w:rsidRPr="008B35F7" w:rsidDel="00A95698">
                <w:delText>CC2</w:delText>
              </w:r>
            </w:del>
          </w:p>
        </w:tc>
        <w:tc>
          <w:tcPr>
            <w:tcW w:w="752" w:type="dxa"/>
            <w:tcBorders>
              <w:top w:val="single" w:sz="4" w:space="0" w:color="auto"/>
              <w:left w:val="single" w:sz="4" w:space="0" w:color="auto"/>
              <w:bottom w:val="nil"/>
              <w:right w:val="single" w:sz="4" w:space="0" w:color="auto"/>
            </w:tcBorders>
            <w:hideMark/>
          </w:tcPr>
          <w:p w14:paraId="004C0ED3" w14:textId="1D364017" w:rsidR="00A95698" w:rsidRPr="008B35F7" w:rsidDel="00A95698" w:rsidRDefault="00A95698" w:rsidP="00A00689">
            <w:pPr>
              <w:pStyle w:val="TAC"/>
              <w:rPr>
                <w:del w:id="1534" w:author="Ericsson user" w:date="2021-10-30T01:33:00Z"/>
                <w:rFonts w:cs="Arial"/>
                <w:szCs w:val="18"/>
              </w:rPr>
            </w:pPr>
            <w:del w:id="1535"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00E161B0" w14:textId="12CDA924" w:rsidR="00A95698" w:rsidRPr="008B35F7" w:rsidDel="00A95698" w:rsidRDefault="00A95698" w:rsidP="00A00689">
            <w:pPr>
              <w:pStyle w:val="TAC"/>
              <w:rPr>
                <w:del w:id="1536" w:author="Ericsson user" w:date="2021-10-30T01:33:00Z"/>
                <w:rFonts w:cs="Arial"/>
                <w:szCs w:val="18"/>
              </w:rPr>
            </w:pPr>
            <w:del w:id="1537"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16D56C8" w14:textId="4FF98877" w:rsidR="00A95698" w:rsidRPr="008B35F7" w:rsidDel="00A95698" w:rsidRDefault="00A95698" w:rsidP="00A00689">
            <w:pPr>
              <w:pStyle w:val="TAC"/>
              <w:rPr>
                <w:del w:id="1538" w:author="Ericsson user" w:date="2021-10-30T01:33:00Z"/>
                <w:rFonts w:cs="Arial"/>
                <w:szCs w:val="18"/>
              </w:rPr>
            </w:pPr>
            <w:del w:id="1539"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3AA72790" w14:textId="005D5563" w:rsidR="00A95698" w:rsidRPr="008B35F7" w:rsidDel="00A95698" w:rsidRDefault="00A95698" w:rsidP="00A00689">
            <w:pPr>
              <w:pStyle w:val="TAC"/>
              <w:rPr>
                <w:del w:id="1540" w:author="Ericsson user" w:date="2021-10-30T01:33:00Z"/>
                <w:rFonts w:cs="Arial"/>
                <w:szCs w:val="18"/>
              </w:rPr>
            </w:pPr>
            <w:del w:id="1541"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39A5837F" w14:textId="257A8E5E" w:rsidR="00A95698" w:rsidRPr="008B35F7" w:rsidDel="00A95698" w:rsidRDefault="00A95698" w:rsidP="00A00689">
            <w:pPr>
              <w:pStyle w:val="TAC"/>
              <w:rPr>
                <w:del w:id="1542" w:author="Ericsson user" w:date="2021-10-30T01:33:00Z"/>
                <w:rFonts w:cs="Arial"/>
                <w:szCs w:val="18"/>
              </w:rPr>
            </w:pPr>
            <w:del w:id="1543"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B28438" w14:textId="47F294C7" w:rsidR="00A95698" w:rsidRPr="008B35F7" w:rsidDel="00A95698" w:rsidRDefault="00A95698" w:rsidP="00A00689">
            <w:pPr>
              <w:pStyle w:val="TAC"/>
              <w:rPr>
                <w:del w:id="1544" w:author="Ericsson user" w:date="2021-10-30T01:33:00Z"/>
                <w:rFonts w:cs="Arial"/>
                <w:szCs w:val="18"/>
              </w:rPr>
            </w:pPr>
            <w:del w:id="1545" w:author="Ericsson user" w:date="2021-10-30T01:33:00Z">
              <w:r w:rsidRPr="008B35F7"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64870D17" w14:textId="51CBA364" w:rsidR="00A95698" w:rsidRPr="008B35F7" w:rsidDel="00A95698" w:rsidRDefault="00A95698" w:rsidP="00A00689">
            <w:pPr>
              <w:pStyle w:val="TAC"/>
              <w:rPr>
                <w:del w:id="1546" w:author="Ericsson user" w:date="2021-10-30T01:33:00Z"/>
                <w:rFonts w:cs="Arial"/>
                <w:szCs w:val="18"/>
              </w:rPr>
            </w:pPr>
            <w:del w:id="1547" w:author="Ericsson user" w:date="2021-10-30T01:33:00Z">
              <w:r w:rsidRPr="008B35F7"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2C0E26C4" w14:textId="4444CFC0" w:rsidR="00A95698" w:rsidRPr="008B35F7" w:rsidDel="00A95698" w:rsidRDefault="00A95698" w:rsidP="00A00689">
            <w:pPr>
              <w:pStyle w:val="TAC"/>
              <w:rPr>
                <w:del w:id="1548" w:author="Ericsson user" w:date="2021-10-30T01:33:00Z"/>
                <w:rFonts w:cs="Arial"/>
                <w:szCs w:val="18"/>
              </w:rPr>
            </w:pPr>
            <w:del w:id="1549" w:author="Ericsson user" w:date="2021-10-30T01:33:00Z">
              <w:r w:rsidRPr="008B35F7" w:rsidDel="00A95698">
                <w:rPr>
                  <w:rFonts w:cs="Arial"/>
                  <w:szCs w:val="18"/>
                </w:rPr>
                <w:delText>26601.84</w:delText>
              </w:r>
            </w:del>
          </w:p>
        </w:tc>
        <w:tc>
          <w:tcPr>
            <w:tcW w:w="1012" w:type="dxa"/>
            <w:tcBorders>
              <w:top w:val="single" w:sz="4" w:space="0" w:color="auto"/>
              <w:left w:val="single" w:sz="4" w:space="0" w:color="auto"/>
              <w:bottom w:val="single" w:sz="4" w:space="0" w:color="auto"/>
              <w:right w:val="single" w:sz="4" w:space="0" w:color="auto"/>
            </w:tcBorders>
          </w:tcPr>
          <w:p w14:paraId="35F1E6E6" w14:textId="7C3A791B" w:rsidR="00A95698" w:rsidRPr="008B35F7" w:rsidDel="00A95698" w:rsidRDefault="00A95698" w:rsidP="00A00689">
            <w:pPr>
              <w:pStyle w:val="TAC"/>
              <w:rPr>
                <w:del w:id="1550" w:author="Ericsson user" w:date="2021-10-30T01:33:00Z"/>
                <w:rFonts w:cs="Arial"/>
                <w:szCs w:val="18"/>
              </w:rPr>
            </w:pPr>
            <w:del w:id="1551" w:author="Ericsson user" w:date="2021-10-30T01:33:00Z">
              <w:r w:rsidRPr="008B35F7" w:rsidDel="00A95698">
                <w:rPr>
                  <w:rFonts w:cs="Arial"/>
                  <w:szCs w:val="18"/>
                </w:rPr>
                <w:delText>2055863</w:delText>
              </w:r>
            </w:del>
          </w:p>
        </w:tc>
        <w:tc>
          <w:tcPr>
            <w:tcW w:w="672" w:type="dxa"/>
            <w:tcBorders>
              <w:top w:val="single" w:sz="4" w:space="0" w:color="auto"/>
              <w:left w:val="single" w:sz="4" w:space="0" w:color="auto"/>
              <w:bottom w:val="single" w:sz="4" w:space="0" w:color="auto"/>
              <w:right w:val="single" w:sz="4" w:space="0" w:color="auto"/>
            </w:tcBorders>
          </w:tcPr>
          <w:p w14:paraId="1C33DA27" w14:textId="72B513BC" w:rsidR="00A95698" w:rsidRPr="008B35F7" w:rsidDel="00A95698" w:rsidRDefault="00A95698" w:rsidP="00A00689">
            <w:pPr>
              <w:pStyle w:val="TAC"/>
              <w:rPr>
                <w:del w:id="1552" w:author="Ericsson user" w:date="2021-10-30T01:33:00Z"/>
                <w:rFonts w:cs="Arial"/>
                <w:szCs w:val="18"/>
              </w:rPr>
            </w:pPr>
            <w:del w:id="1553"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C44C06B" w14:textId="015A0CA1" w:rsidR="00A95698" w:rsidRPr="008B35F7" w:rsidDel="00A95698" w:rsidRDefault="00A95698" w:rsidP="00A00689">
            <w:pPr>
              <w:pStyle w:val="TAC"/>
              <w:rPr>
                <w:del w:id="1554" w:author="Ericsson user" w:date="2021-10-30T01:33:00Z"/>
                <w:rFonts w:cs="Arial"/>
                <w:szCs w:val="18"/>
              </w:rPr>
            </w:pPr>
            <w:del w:id="1555"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4968FD4" w14:textId="6C0C9891" w:rsidR="00A95698" w:rsidRPr="008B35F7" w:rsidDel="00A95698" w:rsidRDefault="00A95698" w:rsidP="00A00689">
            <w:pPr>
              <w:pStyle w:val="TAC"/>
              <w:rPr>
                <w:del w:id="1556" w:author="Ericsson user" w:date="2021-10-30T01:33:00Z"/>
                <w:rFonts w:cs="Arial"/>
                <w:szCs w:val="18"/>
              </w:rPr>
            </w:pPr>
            <w:del w:id="1557" w:author="Ericsson user" w:date="2021-10-30T01:33: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F189261" w14:textId="26E5861C" w:rsidR="00A95698" w:rsidRPr="008B35F7" w:rsidDel="00A95698" w:rsidRDefault="00A95698" w:rsidP="00A00689">
            <w:pPr>
              <w:pStyle w:val="TAC"/>
              <w:rPr>
                <w:del w:id="1558" w:author="Ericsson user" w:date="2021-10-30T01:33:00Z"/>
                <w:rFonts w:cs="Arial"/>
                <w:szCs w:val="18"/>
              </w:rPr>
            </w:pPr>
            <w:del w:id="1559" w:author="Ericsson user" w:date="2021-10-30T01:33:00Z">
              <w:r w:rsidRPr="008B35F7" w:rsidDel="00A95698">
                <w:rPr>
                  <w:rFonts w:cs="Arial"/>
                  <w:szCs w:val="18"/>
                </w:rPr>
                <w:delText>2056123</w:delText>
              </w:r>
            </w:del>
          </w:p>
        </w:tc>
        <w:tc>
          <w:tcPr>
            <w:tcW w:w="590" w:type="dxa"/>
            <w:gridSpan w:val="3"/>
            <w:tcBorders>
              <w:top w:val="single" w:sz="4" w:space="0" w:color="auto"/>
              <w:left w:val="single" w:sz="4" w:space="0" w:color="auto"/>
              <w:bottom w:val="single" w:sz="4" w:space="0" w:color="auto"/>
              <w:right w:val="single" w:sz="4" w:space="0" w:color="auto"/>
            </w:tcBorders>
          </w:tcPr>
          <w:p w14:paraId="4CB46F53" w14:textId="6E170EAF" w:rsidR="00A95698" w:rsidRPr="008B35F7" w:rsidDel="00A95698" w:rsidRDefault="00A95698" w:rsidP="00A00689">
            <w:pPr>
              <w:pStyle w:val="TAC"/>
              <w:rPr>
                <w:del w:id="1560" w:author="Ericsson user" w:date="2021-10-30T01:33:00Z"/>
                <w:rFonts w:cs="Arial"/>
                <w:szCs w:val="18"/>
              </w:rPr>
            </w:pPr>
            <w:del w:id="1561"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11FA60F" w14:textId="31844026" w:rsidR="00A95698" w:rsidRPr="008B35F7" w:rsidDel="00A95698" w:rsidRDefault="00A95698" w:rsidP="00A00689">
            <w:pPr>
              <w:pStyle w:val="TAC"/>
              <w:rPr>
                <w:del w:id="1562" w:author="Ericsson user" w:date="2021-10-30T01:33:00Z"/>
                <w:rFonts w:cs="Arial"/>
                <w:szCs w:val="18"/>
              </w:rPr>
            </w:pPr>
            <w:del w:id="1563" w:author="Ericsson user" w:date="2021-10-30T01:33:00Z">
              <w:r w:rsidRPr="008B35F7" w:rsidDel="00A95698">
                <w:rPr>
                  <w:rFonts w:cs="Arial"/>
                  <w:szCs w:val="18"/>
                </w:rPr>
                <w:delText>1</w:delText>
              </w:r>
            </w:del>
          </w:p>
        </w:tc>
        <w:tc>
          <w:tcPr>
            <w:tcW w:w="708" w:type="dxa"/>
            <w:gridSpan w:val="2"/>
            <w:tcBorders>
              <w:top w:val="single" w:sz="4" w:space="0" w:color="auto"/>
              <w:left w:val="single" w:sz="4" w:space="0" w:color="auto"/>
              <w:bottom w:val="single" w:sz="4" w:space="0" w:color="auto"/>
              <w:right w:val="single" w:sz="4" w:space="0" w:color="auto"/>
            </w:tcBorders>
          </w:tcPr>
          <w:p w14:paraId="76325E4B" w14:textId="73640416" w:rsidR="00A95698" w:rsidRPr="008B35F7" w:rsidDel="00A95698" w:rsidRDefault="00A95698" w:rsidP="00A00689">
            <w:pPr>
              <w:pStyle w:val="TAC"/>
              <w:rPr>
                <w:del w:id="1564" w:author="Ericsson user" w:date="2021-10-30T01:33:00Z"/>
                <w:rFonts w:cs="Arial"/>
                <w:szCs w:val="18"/>
              </w:rPr>
            </w:pPr>
            <w:del w:id="1565"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05586314" w14:textId="48A065E1" w:rsidR="00A95698" w:rsidRPr="008B35F7" w:rsidDel="00A95698" w:rsidRDefault="00A95698" w:rsidP="00A00689">
            <w:pPr>
              <w:pStyle w:val="TAC"/>
              <w:rPr>
                <w:del w:id="1566" w:author="Ericsson user" w:date="2021-10-30T01:33:00Z"/>
                <w:rFonts w:cs="Arial"/>
                <w:szCs w:val="18"/>
              </w:rPr>
            </w:pPr>
            <w:del w:id="1567" w:author="Ericsson user" w:date="2021-10-30T01:33:00Z">
              <w:r w:rsidRPr="008B35F7" w:rsidDel="00A95698">
                <w:rPr>
                  <w:rFonts w:cs="Arial"/>
                  <w:szCs w:val="18"/>
                </w:rPr>
                <w:delText>1</w:delText>
              </w:r>
            </w:del>
          </w:p>
        </w:tc>
      </w:tr>
      <w:tr w:rsidR="00A95698" w:rsidRPr="008B35F7" w:rsidDel="00A95698" w14:paraId="10EFC39C" w14:textId="17499844" w:rsidTr="00A00689">
        <w:trPr>
          <w:del w:id="1568" w:author="Ericsson user" w:date="2021-10-30T01:33:00Z"/>
        </w:trPr>
        <w:tc>
          <w:tcPr>
            <w:tcW w:w="1158" w:type="dxa"/>
            <w:tcBorders>
              <w:top w:val="nil"/>
              <w:left w:val="single" w:sz="4" w:space="0" w:color="auto"/>
              <w:bottom w:val="nil"/>
              <w:right w:val="single" w:sz="4" w:space="0" w:color="auto"/>
            </w:tcBorders>
          </w:tcPr>
          <w:p w14:paraId="14193775" w14:textId="2E732C31" w:rsidR="00A95698" w:rsidRPr="008B35F7" w:rsidDel="00A95698" w:rsidRDefault="00A95698" w:rsidP="00A00689">
            <w:pPr>
              <w:pStyle w:val="TAC"/>
              <w:rPr>
                <w:del w:id="1569" w:author="Ericsson user" w:date="2021-10-30T01:33:00Z"/>
              </w:rPr>
            </w:pPr>
          </w:p>
        </w:tc>
        <w:tc>
          <w:tcPr>
            <w:tcW w:w="668" w:type="dxa"/>
            <w:tcBorders>
              <w:top w:val="nil"/>
              <w:left w:val="single" w:sz="4" w:space="0" w:color="auto"/>
              <w:bottom w:val="nil"/>
              <w:right w:val="single" w:sz="4" w:space="0" w:color="auto"/>
            </w:tcBorders>
            <w:vAlign w:val="bottom"/>
            <w:hideMark/>
          </w:tcPr>
          <w:p w14:paraId="2671479E" w14:textId="13731CEF" w:rsidR="00A95698" w:rsidRPr="008B35F7" w:rsidDel="00A95698" w:rsidRDefault="00A95698" w:rsidP="00A00689">
            <w:pPr>
              <w:pStyle w:val="TAC"/>
              <w:rPr>
                <w:del w:id="1570" w:author="Ericsson user" w:date="2021-10-30T01:33:00Z"/>
              </w:rPr>
            </w:pPr>
          </w:p>
        </w:tc>
        <w:tc>
          <w:tcPr>
            <w:tcW w:w="752" w:type="dxa"/>
            <w:tcBorders>
              <w:top w:val="nil"/>
              <w:left w:val="single" w:sz="4" w:space="0" w:color="auto"/>
              <w:bottom w:val="nil"/>
              <w:right w:val="single" w:sz="4" w:space="0" w:color="auto"/>
            </w:tcBorders>
          </w:tcPr>
          <w:p w14:paraId="62D53025" w14:textId="4229BB17" w:rsidR="00A95698" w:rsidRPr="008B35F7" w:rsidDel="00A95698" w:rsidRDefault="00A95698" w:rsidP="00A00689">
            <w:pPr>
              <w:pStyle w:val="TAC"/>
              <w:rPr>
                <w:del w:id="1571"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27A4DAAD" w14:textId="55FB3905" w:rsidR="00A95698" w:rsidRPr="008B35F7" w:rsidDel="00A95698" w:rsidRDefault="00A95698" w:rsidP="00A00689">
            <w:pPr>
              <w:pStyle w:val="TAC"/>
              <w:rPr>
                <w:del w:id="1572" w:author="Ericsson user" w:date="2021-10-30T01:33:00Z"/>
                <w:rFonts w:cs="Arial"/>
                <w:szCs w:val="18"/>
              </w:rPr>
            </w:pPr>
          </w:p>
        </w:tc>
        <w:tc>
          <w:tcPr>
            <w:tcW w:w="850" w:type="dxa"/>
            <w:tcBorders>
              <w:top w:val="nil"/>
              <w:left w:val="single" w:sz="4" w:space="0" w:color="auto"/>
              <w:bottom w:val="nil"/>
              <w:right w:val="single" w:sz="4" w:space="0" w:color="auto"/>
            </w:tcBorders>
          </w:tcPr>
          <w:p w14:paraId="7A65F383" w14:textId="21C76297" w:rsidR="00A95698" w:rsidRPr="008B35F7" w:rsidDel="00A95698" w:rsidRDefault="00A95698" w:rsidP="00A00689">
            <w:pPr>
              <w:pStyle w:val="TAC"/>
              <w:rPr>
                <w:del w:id="1573"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43BF289" w14:textId="0CE55DB3" w:rsidR="00A95698" w:rsidRPr="008B35F7" w:rsidDel="00A95698" w:rsidRDefault="00A95698" w:rsidP="00A00689">
            <w:pPr>
              <w:pStyle w:val="TAC"/>
              <w:rPr>
                <w:del w:id="1574" w:author="Ericsson user" w:date="2021-10-30T01:33:00Z"/>
                <w:rFonts w:cs="Arial"/>
                <w:szCs w:val="18"/>
              </w:rPr>
            </w:pPr>
            <w:del w:id="1575"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D434AD" w14:textId="30D3C5E1" w:rsidR="00A95698" w:rsidRPr="008B35F7" w:rsidDel="00A95698" w:rsidRDefault="00A95698" w:rsidP="00A00689">
            <w:pPr>
              <w:pStyle w:val="TAC"/>
              <w:rPr>
                <w:del w:id="1576" w:author="Ericsson user" w:date="2021-10-30T01:33:00Z"/>
                <w:rFonts w:cs="Arial"/>
                <w:szCs w:val="18"/>
              </w:rPr>
            </w:pPr>
            <w:del w:id="1577"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F5D8EB" w14:textId="0C562FF2" w:rsidR="00A95698" w:rsidRPr="008B35F7" w:rsidDel="00A95698" w:rsidRDefault="00A95698" w:rsidP="00A00689">
            <w:pPr>
              <w:pStyle w:val="TAC"/>
              <w:rPr>
                <w:del w:id="1578" w:author="Ericsson user" w:date="2021-10-30T01:33:00Z"/>
                <w:rFonts w:cs="Arial"/>
                <w:szCs w:val="18"/>
              </w:rPr>
            </w:pPr>
            <w:del w:id="1579" w:author="Ericsson user" w:date="2021-10-30T01:33:00Z">
              <w:r w:rsidRPr="008B35F7" w:rsidDel="00A95698">
                <w:rPr>
                  <w:rFonts w:cs="Arial"/>
                  <w:szCs w:val="18"/>
                </w:rPr>
                <w:delText>27999.36</w:delText>
              </w:r>
            </w:del>
          </w:p>
        </w:tc>
        <w:tc>
          <w:tcPr>
            <w:tcW w:w="994" w:type="dxa"/>
            <w:tcBorders>
              <w:top w:val="single" w:sz="4" w:space="0" w:color="auto"/>
              <w:left w:val="single" w:sz="4" w:space="0" w:color="auto"/>
              <w:bottom w:val="single" w:sz="4" w:space="0" w:color="auto"/>
              <w:right w:val="single" w:sz="4" w:space="0" w:color="auto"/>
            </w:tcBorders>
          </w:tcPr>
          <w:p w14:paraId="278F83D1" w14:textId="20160536" w:rsidR="00A95698" w:rsidRPr="008B35F7" w:rsidDel="00A95698" w:rsidRDefault="00A95698" w:rsidP="00A00689">
            <w:pPr>
              <w:pStyle w:val="TAC"/>
              <w:rPr>
                <w:del w:id="1580" w:author="Ericsson user" w:date="2021-10-30T01:33:00Z"/>
                <w:rFonts w:cs="Arial"/>
                <w:szCs w:val="18"/>
              </w:rPr>
            </w:pPr>
            <w:del w:id="1581" w:author="Ericsson user" w:date="2021-10-30T01:33:00Z">
              <w:r w:rsidRPr="008B35F7" w:rsidDel="00A95698">
                <w:rPr>
                  <w:rFonts w:cs="Arial"/>
                  <w:szCs w:val="18"/>
                </w:rPr>
                <w:delText>2079155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C0B79A" w14:textId="39362E4D" w:rsidR="00A95698" w:rsidRPr="008B35F7" w:rsidDel="00A95698" w:rsidRDefault="00A95698" w:rsidP="00A00689">
            <w:pPr>
              <w:pStyle w:val="TAC"/>
              <w:rPr>
                <w:del w:id="1582" w:author="Ericsson user" w:date="2021-10-30T01:33:00Z"/>
                <w:rFonts w:cs="Arial"/>
                <w:szCs w:val="18"/>
              </w:rPr>
            </w:pPr>
            <w:del w:id="1583" w:author="Ericsson user" w:date="2021-10-30T01:33:00Z">
              <w:r w:rsidRPr="008B35F7" w:rsidDel="00A95698">
                <w:rPr>
                  <w:rFonts w:cs="Arial"/>
                  <w:szCs w:val="18"/>
                </w:rPr>
                <w:delText>27878.4</w:delText>
              </w:r>
            </w:del>
          </w:p>
        </w:tc>
        <w:tc>
          <w:tcPr>
            <w:tcW w:w="1012" w:type="dxa"/>
            <w:tcBorders>
              <w:top w:val="single" w:sz="4" w:space="0" w:color="auto"/>
              <w:left w:val="single" w:sz="4" w:space="0" w:color="auto"/>
              <w:bottom w:val="single" w:sz="4" w:space="0" w:color="auto"/>
              <w:right w:val="single" w:sz="4" w:space="0" w:color="auto"/>
            </w:tcBorders>
          </w:tcPr>
          <w:p w14:paraId="47505E25" w14:textId="4D6E26ED" w:rsidR="00A95698" w:rsidRPr="008B35F7" w:rsidDel="00A95698" w:rsidRDefault="00A95698" w:rsidP="00A00689">
            <w:pPr>
              <w:pStyle w:val="TAC"/>
              <w:rPr>
                <w:del w:id="1584" w:author="Ericsson user" w:date="2021-10-30T01:33:00Z"/>
                <w:rFonts w:cs="Arial"/>
                <w:szCs w:val="18"/>
              </w:rPr>
            </w:pPr>
            <w:del w:id="1585" w:author="Ericsson user" w:date="2021-10-30T01:33:00Z">
              <w:r w:rsidRPr="008B35F7" w:rsidDel="00A95698">
                <w:rPr>
                  <w:rFonts w:cs="Arial"/>
                  <w:szCs w:val="18"/>
                </w:rPr>
                <w:delText>2077139</w:delText>
              </w:r>
            </w:del>
          </w:p>
        </w:tc>
        <w:tc>
          <w:tcPr>
            <w:tcW w:w="672" w:type="dxa"/>
            <w:tcBorders>
              <w:top w:val="single" w:sz="4" w:space="0" w:color="auto"/>
              <w:left w:val="single" w:sz="4" w:space="0" w:color="auto"/>
              <w:bottom w:val="single" w:sz="4" w:space="0" w:color="auto"/>
              <w:right w:val="single" w:sz="4" w:space="0" w:color="auto"/>
            </w:tcBorders>
          </w:tcPr>
          <w:p w14:paraId="71388B0E" w14:textId="2222DBF7" w:rsidR="00A95698" w:rsidRPr="008B35F7" w:rsidDel="00A95698" w:rsidRDefault="00A95698" w:rsidP="00A00689">
            <w:pPr>
              <w:pStyle w:val="TAC"/>
              <w:rPr>
                <w:del w:id="1586" w:author="Ericsson user" w:date="2021-10-30T01:33:00Z"/>
                <w:rFonts w:cs="Arial"/>
                <w:szCs w:val="18"/>
              </w:rPr>
            </w:pPr>
            <w:del w:id="1587"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13B7B38" w14:textId="2E5D4A41" w:rsidR="00A95698" w:rsidRPr="008B35F7" w:rsidDel="00A95698" w:rsidRDefault="00A95698" w:rsidP="00A00689">
            <w:pPr>
              <w:pStyle w:val="TAC"/>
              <w:rPr>
                <w:del w:id="1588"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1F2D2D0" w14:textId="474B2395" w:rsidR="00A95698" w:rsidRPr="008B35F7" w:rsidDel="00A95698" w:rsidRDefault="00A95698" w:rsidP="00A00689">
            <w:pPr>
              <w:pStyle w:val="TAC"/>
              <w:rPr>
                <w:del w:id="1589" w:author="Ericsson user" w:date="2021-10-30T01:33:00Z"/>
                <w:rFonts w:cs="Arial"/>
                <w:szCs w:val="18"/>
              </w:rPr>
            </w:pPr>
            <w:del w:id="1590" w:author="Ericsson user" w:date="2021-10-30T01:33: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B8E2344" w14:textId="40C760E5" w:rsidR="00A95698" w:rsidRPr="008B35F7" w:rsidDel="00A95698" w:rsidRDefault="00A95698" w:rsidP="00A00689">
            <w:pPr>
              <w:pStyle w:val="TAC"/>
              <w:rPr>
                <w:del w:id="1591" w:author="Ericsson user" w:date="2021-10-30T01:33:00Z"/>
                <w:rFonts w:cs="Arial"/>
                <w:szCs w:val="18"/>
              </w:rPr>
            </w:pPr>
            <w:del w:id="1592" w:author="Ericsson user" w:date="2021-10-30T01:33:00Z">
              <w:r w:rsidRPr="008B35F7" w:rsidDel="00A95698">
                <w:rPr>
                  <w:rFonts w:cs="Arial"/>
                  <w:szCs w:val="18"/>
                </w:rPr>
                <w:delText>2078875</w:delText>
              </w:r>
            </w:del>
          </w:p>
        </w:tc>
        <w:tc>
          <w:tcPr>
            <w:tcW w:w="590" w:type="dxa"/>
            <w:gridSpan w:val="3"/>
            <w:tcBorders>
              <w:top w:val="single" w:sz="4" w:space="0" w:color="auto"/>
              <w:left w:val="single" w:sz="4" w:space="0" w:color="auto"/>
              <w:bottom w:val="single" w:sz="4" w:space="0" w:color="auto"/>
              <w:right w:val="single" w:sz="4" w:space="0" w:color="auto"/>
            </w:tcBorders>
          </w:tcPr>
          <w:p w14:paraId="76EBE043" w14:textId="27E37BC4" w:rsidR="00A95698" w:rsidRPr="008B35F7" w:rsidDel="00A95698" w:rsidRDefault="00A95698" w:rsidP="00A00689">
            <w:pPr>
              <w:pStyle w:val="TAC"/>
              <w:rPr>
                <w:del w:id="1593" w:author="Ericsson user" w:date="2021-10-30T01:33:00Z"/>
                <w:rFonts w:cs="Arial"/>
                <w:szCs w:val="18"/>
              </w:rPr>
            </w:pPr>
            <w:del w:id="1594"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2076526" w14:textId="40F61CD7" w:rsidR="00A95698" w:rsidRPr="008B35F7" w:rsidDel="00A95698" w:rsidRDefault="00A95698" w:rsidP="00A00689">
            <w:pPr>
              <w:pStyle w:val="TAC"/>
              <w:rPr>
                <w:del w:id="1595" w:author="Ericsson user" w:date="2021-10-30T01:33:00Z"/>
                <w:rFonts w:cs="Arial"/>
                <w:szCs w:val="18"/>
              </w:rPr>
            </w:pPr>
            <w:del w:id="1596" w:author="Ericsson user" w:date="2021-10-30T01:33:00Z">
              <w:r w:rsidRPr="008B35F7" w:rsidDel="00A95698">
                <w:rPr>
                  <w:rFonts w:cs="Arial"/>
                  <w:szCs w:val="18"/>
                </w:rPr>
                <w:delText>14</w:delText>
              </w:r>
            </w:del>
          </w:p>
        </w:tc>
        <w:tc>
          <w:tcPr>
            <w:tcW w:w="708" w:type="dxa"/>
            <w:gridSpan w:val="2"/>
            <w:tcBorders>
              <w:top w:val="single" w:sz="4" w:space="0" w:color="auto"/>
              <w:left w:val="single" w:sz="4" w:space="0" w:color="auto"/>
              <w:bottom w:val="single" w:sz="4" w:space="0" w:color="auto"/>
              <w:right w:val="single" w:sz="4" w:space="0" w:color="auto"/>
            </w:tcBorders>
          </w:tcPr>
          <w:p w14:paraId="00C0318F" w14:textId="41D62BE8" w:rsidR="00A95698" w:rsidRPr="008B35F7" w:rsidDel="00A95698" w:rsidRDefault="00A95698" w:rsidP="00A00689">
            <w:pPr>
              <w:pStyle w:val="TAC"/>
              <w:rPr>
                <w:del w:id="1597" w:author="Ericsson user" w:date="2021-10-30T01:33:00Z"/>
                <w:rFonts w:cs="Arial"/>
                <w:szCs w:val="18"/>
              </w:rPr>
            </w:pPr>
            <w:del w:id="1598"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839EAC0" w14:textId="71063C70" w:rsidR="00A95698" w:rsidRPr="008B35F7" w:rsidDel="00A95698" w:rsidRDefault="00A95698" w:rsidP="00A00689">
            <w:pPr>
              <w:pStyle w:val="TAC"/>
              <w:rPr>
                <w:del w:id="1599" w:author="Ericsson user" w:date="2021-10-30T01:33:00Z"/>
                <w:rFonts w:cs="Arial"/>
                <w:szCs w:val="18"/>
              </w:rPr>
            </w:pPr>
            <w:del w:id="1600" w:author="Ericsson user" w:date="2021-10-30T01:33:00Z">
              <w:r w:rsidRPr="008B35F7" w:rsidDel="00A95698">
                <w:rPr>
                  <w:rFonts w:cs="Arial"/>
                  <w:szCs w:val="18"/>
                </w:rPr>
                <w:delText>124</w:delText>
              </w:r>
            </w:del>
          </w:p>
        </w:tc>
      </w:tr>
      <w:tr w:rsidR="00A95698" w:rsidRPr="008B35F7" w:rsidDel="00A95698" w14:paraId="5B1D99F8" w14:textId="304997CE" w:rsidTr="00A00689">
        <w:trPr>
          <w:del w:id="1601" w:author="Ericsson user" w:date="2021-10-30T01:33:00Z"/>
        </w:trPr>
        <w:tc>
          <w:tcPr>
            <w:tcW w:w="1158" w:type="dxa"/>
            <w:tcBorders>
              <w:top w:val="nil"/>
              <w:left w:val="single" w:sz="4" w:space="0" w:color="auto"/>
              <w:bottom w:val="nil"/>
              <w:right w:val="single" w:sz="4" w:space="0" w:color="auto"/>
            </w:tcBorders>
          </w:tcPr>
          <w:p w14:paraId="59300047" w14:textId="7D631AAD" w:rsidR="00A95698" w:rsidRPr="008B35F7" w:rsidDel="00A95698" w:rsidRDefault="00A95698" w:rsidP="00A00689">
            <w:pPr>
              <w:pStyle w:val="TAC"/>
              <w:rPr>
                <w:del w:id="160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21877E02" w14:textId="5E0364F8" w:rsidR="00A95698" w:rsidRPr="008B35F7" w:rsidDel="00A95698" w:rsidRDefault="00A95698" w:rsidP="00A00689">
            <w:pPr>
              <w:pStyle w:val="TAC"/>
              <w:rPr>
                <w:del w:id="1603" w:author="Ericsson user" w:date="2021-10-30T01:33:00Z"/>
              </w:rPr>
            </w:pPr>
          </w:p>
        </w:tc>
        <w:tc>
          <w:tcPr>
            <w:tcW w:w="752" w:type="dxa"/>
            <w:tcBorders>
              <w:top w:val="nil"/>
              <w:left w:val="single" w:sz="4" w:space="0" w:color="auto"/>
              <w:bottom w:val="single" w:sz="4" w:space="0" w:color="auto"/>
              <w:right w:val="single" w:sz="4" w:space="0" w:color="auto"/>
            </w:tcBorders>
          </w:tcPr>
          <w:p w14:paraId="65F9E0E0" w14:textId="43455D54" w:rsidR="00A95698" w:rsidRPr="008B35F7" w:rsidDel="00A95698" w:rsidRDefault="00A95698" w:rsidP="00A00689">
            <w:pPr>
              <w:pStyle w:val="TAC"/>
              <w:rPr>
                <w:del w:id="1604"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3E34DC86" w14:textId="571A342F" w:rsidR="00A95698" w:rsidRPr="008B35F7" w:rsidDel="00A95698" w:rsidRDefault="00A95698" w:rsidP="00A00689">
            <w:pPr>
              <w:pStyle w:val="TAC"/>
              <w:rPr>
                <w:del w:id="1605"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0CFCD0C8" w14:textId="2350D2A8" w:rsidR="00A95698" w:rsidRPr="008B35F7" w:rsidDel="00A95698" w:rsidRDefault="00A95698" w:rsidP="00A00689">
            <w:pPr>
              <w:pStyle w:val="TAC"/>
              <w:rPr>
                <w:del w:id="1606"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59E242CD" w14:textId="2CEED463" w:rsidR="00A95698" w:rsidRPr="008B35F7" w:rsidDel="00A95698" w:rsidRDefault="00A95698" w:rsidP="00A00689">
            <w:pPr>
              <w:pStyle w:val="TAC"/>
              <w:rPr>
                <w:del w:id="1607" w:author="Ericsson user" w:date="2021-10-30T01:33:00Z"/>
                <w:rFonts w:cs="Arial"/>
                <w:szCs w:val="18"/>
              </w:rPr>
            </w:pPr>
            <w:del w:id="1608"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8298A83" w14:textId="560EB993" w:rsidR="00A95698" w:rsidRPr="008B35F7" w:rsidDel="00A95698" w:rsidRDefault="00A95698" w:rsidP="00A00689">
            <w:pPr>
              <w:pStyle w:val="TAC"/>
              <w:rPr>
                <w:del w:id="1609" w:author="Ericsson user" w:date="2021-10-30T01:33:00Z"/>
                <w:rFonts w:cs="Arial"/>
                <w:szCs w:val="18"/>
              </w:rPr>
            </w:pPr>
            <w:del w:id="1610"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CB3ADD6" w14:textId="1F5CAB62" w:rsidR="00A95698" w:rsidRPr="008B35F7" w:rsidDel="00A95698" w:rsidRDefault="00A95698" w:rsidP="00A00689">
            <w:pPr>
              <w:pStyle w:val="TAC"/>
              <w:rPr>
                <w:del w:id="1611" w:author="Ericsson user" w:date="2021-10-30T01:33:00Z"/>
                <w:rFonts w:cs="Arial"/>
                <w:szCs w:val="18"/>
              </w:rPr>
            </w:pPr>
            <w:del w:id="1612" w:author="Ericsson user" w:date="2021-10-30T01:33:00Z">
              <w:r w:rsidRPr="008B35F7"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420DA50" w14:textId="244B8437" w:rsidR="00A95698" w:rsidRPr="008B35F7" w:rsidDel="00A95698" w:rsidRDefault="00A95698" w:rsidP="00A00689">
            <w:pPr>
              <w:pStyle w:val="TAC"/>
              <w:rPr>
                <w:del w:id="1613" w:author="Ericsson user" w:date="2021-10-30T01:33:00Z"/>
                <w:rFonts w:cs="Arial"/>
                <w:szCs w:val="18"/>
              </w:rPr>
            </w:pPr>
            <w:del w:id="1614" w:author="Ericsson user" w:date="2021-10-30T01:33:00Z">
              <w:r w:rsidRPr="008B35F7"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1B63F44C" w14:textId="4B8EB089" w:rsidR="00A95698" w:rsidRPr="008B35F7" w:rsidDel="00A95698" w:rsidRDefault="00A95698" w:rsidP="00A00689">
            <w:pPr>
              <w:pStyle w:val="TAC"/>
              <w:rPr>
                <w:del w:id="1615" w:author="Ericsson user" w:date="2021-10-30T01:33:00Z"/>
                <w:rFonts w:cs="Arial"/>
                <w:szCs w:val="18"/>
              </w:rPr>
            </w:pPr>
            <w:del w:id="1616" w:author="Ericsson user" w:date="2021-10-30T01:33:00Z">
              <w:r w:rsidRPr="008B35F7" w:rsidDel="00A95698">
                <w:rPr>
                  <w:rFonts w:cs="Arial"/>
                  <w:szCs w:val="18"/>
                </w:rPr>
                <w:delText>28940.16</w:delText>
              </w:r>
            </w:del>
          </w:p>
        </w:tc>
        <w:tc>
          <w:tcPr>
            <w:tcW w:w="1012" w:type="dxa"/>
            <w:tcBorders>
              <w:top w:val="single" w:sz="4" w:space="0" w:color="auto"/>
              <w:left w:val="single" w:sz="4" w:space="0" w:color="auto"/>
              <w:bottom w:val="single" w:sz="4" w:space="0" w:color="auto"/>
              <w:right w:val="single" w:sz="4" w:space="0" w:color="auto"/>
            </w:tcBorders>
          </w:tcPr>
          <w:p w14:paraId="649FDB27" w14:textId="64D3B70A" w:rsidR="00A95698" w:rsidRPr="008B35F7" w:rsidDel="00A95698" w:rsidRDefault="00A95698" w:rsidP="00A00689">
            <w:pPr>
              <w:pStyle w:val="TAC"/>
              <w:rPr>
                <w:del w:id="1617" w:author="Ericsson user" w:date="2021-10-30T01:33:00Z"/>
                <w:rFonts w:cs="Arial"/>
                <w:szCs w:val="18"/>
              </w:rPr>
            </w:pPr>
            <w:del w:id="1618" w:author="Ericsson user" w:date="2021-10-30T01:33:00Z">
              <w:r w:rsidRPr="008B35F7" w:rsidDel="00A95698">
                <w:rPr>
                  <w:rFonts w:cs="Arial"/>
                  <w:szCs w:val="18"/>
                </w:rPr>
                <w:delText>2094835</w:delText>
              </w:r>
            </w:del>
          </w:p>
        </w:tc>
        <w:tc>
          <w:tcPr>
            <w:tcW w:w="672" w:type="dxa"/>
            <w:tcBorders>
              <w:top w:val="single" w:sz="4" w:space="0" w:color="auto"/>
              <w:left w:val="single" w:sz="4" w:space="0" w:color="auto"/>
              <w:bottom w:val="single" w:sz="4" w:space="0" w:color="auto"/>
              <w:right w:val="single" w:sz="4" w:space="0" w:color="auto"/>
            </w:tcBorders>
          </w:tcPr>
          <w:p w14:paraId="63A75550" w14:textId="1550900F" w:rsidR="00A95698" w:rsidRPr="008B35F7" w:rsidDel="00A95698" w:rsidRDefault="00A95698" w:rsidP="00A00689">
            <w:pPr>
              <w:pStyle w:val="TAC"/>
              <w:rPr>
                <w:del w:id="1619" w:author="Ericsson user" w:date="2021-10-30T01:33:00Z"/>
                <w:rFonts w:cs="Arial"/>
                <w:szCs w:val="18"/>
              </w:rPr>
            </w:pPr>
            <w:del w:id="1620"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580B85A" w14:textId="4EB3476C" w:rsidR="00A95698" w:rsidRPr="008B35F7" w:rsidDel="00A95698" w:rsidRDefault="00A95698" w:rsidP="00A00689">
            <w:pPr>
              <w:pStyle w:val="TAC"/>
              <w:rPr>
                <w:del w:id="1621"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2D29D0" w14:textId="6150E365" w:rsidR="00A95698" w:rsidRPr="008B35F7" w:rsidDel="00A95698" w:rsidRDefault="00A95698" w:rsidP="00A00689">
            <w:pPr>
              <w:pStyle w:val="TAC"/>
              <w:rPr>
                <w:del w:id="1622" w:author="Ericsson user" w:date="2021-10-30T01:33:00Z"/>
                <w:rFonts w:cs="Arial"/>
                <w:szCs w:val="18"/>
              </w:rPr>
            </w:pPr>
            <w:del w:id="1623" w:author="Ericsson user" w:date="2021-10-30T01:33: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1DA9F797" w14:textId="1A6DC754" w:rsidR="00A95698" w:rsidRPr="008B35F7" w:rsidDel="00A95698" w:rsidRDefault="00A95698" w:rsidP="00A00689">
            <w:pPr>
              <w:pStyle w:val="TAC"/>
              <w:rPr>
                <w:del w:id="1624" w:author="Ericsson user" w:date="2021-10-30T01:33:00Z"/>
                <w:rFonts w:cs="Arial"/>
                <w:szCs w:val="18"/>
              </w:rPr>
            </w:pPr>
            <w:del w:id="1625" w:author="Ericsson user" w:date="2021-10-30T01:33:00Z">
              <w:r w:rsidRPr="008B35F7" w:rsidDel="00A95698">
                <w:rPr>
                  <w:rFonts w:cs="Arial"/>
                  <w:szCs w:val="18"/>
                </w:rPr>
                <w:delText>2101339</w:delText>
              </w:r>
            </w:del>
          </w:p>
        </w:tc>
        <w:tc>
          <w:tcPr>
            <w:tcW w:w="590" w:type="dxa"/>
            <w:gridSpan w:val="3"/>
            <w:tcBorders>
              <w:top w:val="single" w:sz="4" w:space="0" w:color="auto"/>
              <w:left w:val="single" w:sz="4" w:space="0" w:color="auto"/>
              <w:bottom w:val="single" w:sz="4" w:space="0" w:color="auto"/>
              <w:right w:val="single" w:sz="4" w:space="0" w:color="auto"/>
            </w:tcBorders>
          </w:tcPr>
          <w:p w14:paraId="1C8C2C55" w14:textId="7BB60A86" w:rsidR="00A95698" w:rsidRPr="008B35F7" w:rsidDel="00A95698" w:rsidRDefault="00A95698" w:rsidP="00A00689">
            <w:pPr>
              <w:pStyle w:val="TAC"/>
              <w:rPr>
                <w:del w:id="1626" w:author="Ericsson user" w:date="2021-10-30T01:33:00Z"/>
                <w:rFonts w:cs="Arial"/>
                <w:szCs w:val="18"/>
              </w:rPr>
            </w:pPr>
            <w:del w:id="1627"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88D6F80" w14:textId="5DB70B29" w:rsidR="00A95698" w:rsidRPr="008B35F7" w:rsidDel="00A95698" w:rsidRDefault="00A95698" w:rsidP="00A00689">
            <w:pPr>
              <w:pStyle w:val="TAC"/>
              <w:rPr>
                <w:del w:id="1628" w:author="Ericsson user" w:date="2021-10-30T01:33:00Z"/>
                <w:rFonts w:cs="Arial"/>
                <w:szCs w:val="18"/>
              </w:rPr>
            </w:pPr>
            <w:del w:id="1629" w:author="Ericsson user" w:date="2021-10-30T01:33:00Z">
              <w:r w:rsidRPr="008B35F7" w:rsidDel="00A95698">
                <w:rPr>
                  <w:rFonts w:cs="Arial"/>
                  <w:szCs w:val="18"/>
                </w:rPr>
                <w:delText>10</w:delText>
              </w:r>
            </w:del>
          </w:p>
        </w:tc>
        <w:tc>
          <w:tcPr>
            <w:tcW w:w="708" w:type="dxa"/>
            <w:gridSpan w:val="2"/>
            <w:tcBorders>
              <w:top w:val="single" w:sz="4" w:space="0" w:color="auto"/>
              <w:left w:val="single" w:sz="4" w:space="0" w:color="auto"/>
              <w:bottom w:val="single" w:sz="4" w:space="0" w:color="auto"/>
              <w:right w:val="single" w:sz="4" w:space="0" w:color="auto"/>
            </w:tcBorders>
          </w:tcPr>
          <w:p w14:paraId="74FB6B4C" w14:textId="3179F15F" w:rsidR="00A95698" w:rsidRPr="008B35F7" w:rsidDel="00A95698" w:rsidRDefault="00A95698" w:rsidP="00A00689">
            <w:pPr>
              <w:pStyle w:val="TAC"/>
              <w:rPr>
                <w:del w:id="1630" w:author="Ericsson user" w:date="2021-10-30T01:33:00Z"/>
                <w:rFonts w:cs="Arial"/>
                <w:szCs w:val="18"/>
              </w:rPr>
            </w:pPr>
            <w:del w:id="1631"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C502EBB" w14:textId="28286223" w:rsidR="00A95698" w:rsidRPr="008B35F7" w:rsidDel="00A95698" w:rsidRDefault="00A95698" w:rsidP="00A00689">
            <w:pPr>
              <w:pStyle w:val="TAC"/>
              <w:rPr>
                <w:del w:id="1632" w:author="Ericsson user" w:date="2021-10-30T01:33:00Z"/>
                <w:rFonts w:cs="Arial"/>
                <w:szCs w:val="18"/>
              </w:rPr>
            </w:pPr>
            <w:del w:id="1633" w:author="Ericsson user" w:date="2021-10-30T01:33:00Z">
              <w:r w:rsidRPr="008B35F7" w:rsidDel="00A95698">
                <w:rPr>
                  <w:rFonts w:cs="Arial"/>
                  <w:szCs w:val="18"/>
                </w:rPr>
                <w:delText>522</w:delText>
              </w:r>
            </w:del>
          </w:p>
        </w:tc>
      </w:tr>
      <w:tr w:rsidR="00A95698" w:rsidRPr="008B35F7" w:rsidDel="00A95698" w14:paraId="1BEDCDB7" w14:textId="5DC9DFE5" w:rsidTr="00A00689">
        <w:trPr>
          <w:trHeight w:val="204"/>
          <w:del w:id="1634" w:author="Ericsson user" w:date="2021-10-30T01:33:00Z"/>
        </w:trPr>
        <w:tc>
          <w:tcPr>
            <w:tcW w:w="1158" w:type="dxa"/>
            <w:tcBorders>
              <w:top w:val="nil"/>
              <w:left w:val="single" w:sz="4" w:space="0" w:color="auto"/>
              <w:bottom w:val="nil"/>
              <w:right w:val="single" w:sz="4" w:space="0" w:color="auto"/>
            </w:tcBorders>
            <w:vAlign w:val="bottom"/>
          </w:tcPr>
          <w:p w14:paraId="19A89770" w14:textId="1251916E" w:rsidR="00A95698" w:rsidRPr="008B35F7" w:rsidDel="00A95698" w:rsidRDefault="00A95698" w:rsidP="00A00689">
            <w:pPr>
              <w:pStyle w:val="TAC"/>
              <w:rPr>
                <w:del w:id="1635"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73C65D14" w14:textId="14BACFFD" w:rsidR="00A95698" w:rsidRPr="008B35F7" w:rsidDel="00A95698" w:rsidRDefault="00A95698" w:rsidP="00A00689">
            <w:pPr>
              <w:pStyle w:val="TAC"/>
              <w:rPr>
                <w:del w:id="1636" w:author="Ericsson user" w:date="2021-10-30T01:33:00Z"/>
              </w:rPr>
            </w:pPr>
            <w:del w:id="1637" w:author="Ericsson user" w:date="2021-10-30T01:33:00Z">
              <w:r w:rsidRPr="008B35F7" w:rsidDel="00A95698">
                <w:delText>Channel spacing CC2-CC3=99.36 MHz (Note 1)</w:delText>
              </w:r>
            </w:del>
          </w:p>
        </w:tc>
      </w:tr>
      <w:tr w:rsidR="00A95698" w:rsidRPr="008B35F7" w:rsidDel="00A95698" w14:paraId="4DCB9F8D" w14:textId="42345FA9" w:rsidTr="00A00689">
        <w:trPr>
          <w:del w:id="1638" w:author="Ericsson user" w:date="2021-10-30T01:33:00Z"/>
        </w:trPr>
        <w:tc>
          <w:tcPr>
            <w:tcW w:w="1158" w:type="dxa"/>
            <w:tcBorders>
              <w:top w:val="nil"/>
              <w:left w:val="single" w:sz="4" w:space="0" w:color="auto"/>
              <w:bottom w:val="nil"/>
              <w:right w:val="single" w:sz="4" w:space="0" w:color="auto"/>
            </w:tcBorders>
          </w:tcPr>
          <w:p w14:paraId="0CF9AC4B" w14:textId="249F3CDE" w:rsidR="00A95698" w:rsidRPr="008B35F7" w:rsidDel="00A95698" w:rsidRDefault="00A95698" w:rsidP="00A00689">
            <w:pPr>
              <w:pStyle w:val="TAC"/>
              <w:rPr>
                <w:del w:id="1639"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61535F4F" w14:textId="66397F81" w:rsidR="00A95698" w:rsidRPr="008B35F7" w:rsidDel="00A95698" w:rsidRDefault="00A95698" w:rsidP="00A00689">
            <w:pPr>
              <w:pStyle w:val="TAC"/>
              <w:rPr>
                <w:del w:id="1640" w:author="Ericsson user" w:date="2021-10-30T01:33:00Z"/>
              </w:rPr>
            </w:pPr>
            <w:del w:id="1641" w:author="Ericsson user" w:date="2021-10-30T01:33:00Z">
              <w:r w:rsidRPr="008B35F7" w:rsidDel="00A95698">
                <w:delText>CC3</w:delText>
              </w:r>
            </w:del>
          </w:p>
        </w:tc>
        <w:tc>
          <w:tcPr>
            <w:tcW w:w="752" w:type="dxa"/>
            <w:tcBorders>
              <w:top w:val="single" w:sz="4" w:space="0" w:color="auto"/>
              <w:left w:val="single" w:sz="4" w:space="0" w:color="auto"/>
              <w:bottom w:val="nil"/>
              <w:right w:val="single" w:sz="4" w:space="0" w:color="auto"/>
            </w:tcBorders>
            <w:hideMark/>
          </w:tcPr>
          <w:p w14:paraId="567C3E07" w14:textId="3734AE4B" w:rsidR="00A95698" w:rsidRPr="008B35F7" w:rsidDel="00A95698" w:rsidRDefault="00A95698" w:rsidP="00A00689">
            <w:pPr>
              <w:pStyle w:val="TAC"/>
              <w:rPr>
                <w:del w:id="1642" w:author="Ericsson user" w:date="2021-10-30T01:33:00Z"/>
                <w:rFonts w:cs="Arial"/>
                <w:szCs w:val="18"/>
              </w:rPr>
            </w:pPr>
            <w:del w:id="1643"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776474B2" w14:textId="10F9A59D" w:rsidR="00A95698" w:rsidRPr="008B35F7" w:rsidDel="00A95698" w:rsidRDefault="00A95698" w:rsidP="00A00689">
            <w:pPr>
              <w:pStyle w:val="TAC"/>
              <w:rPr>
                <w:del w:id="1644" w:author="Ericsson user" w:date="2021-10-30T01:33:00Z"/>
                <w:rFonts w:cs="Arial"/>
                <w:szCs w:val="18"/>
              </w:rPr>
            </w:pPr>
            <w:del w:id="1645"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3DDCEEB" w14:textId="15A2134D" w:rsidR="00A95698" w:rsidRPr="008B35F7" w:rsidDel="00A95698" w:rsidRDefault="00A95698" w:rsidP="00A00689">
            <w:pPr>
              <w:pStyle w:val="TAC"/>
              <w:rPr>
                <w:del w:id="1646" w:author="Ericsson user" w:date="2021-10-30T01:33:00Z"/>
                <w:rFonts w:cs="Arial"/>
                <w:szCs w:val="18"/>
              </w:rPr>
            </w:pPr>
            <w:del w:id="1647"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4F57E9C2" w14:textId="5C61EB89" w:rsidR="00A95698" w:rsidRPr="008B35F7" w:rsidDel="00A95698" w:rsidRDefault="00A95698" w:rsidP="00A00689">
            <w:pPr>
              <w:pStyle w:val="TAC"/>
              <w:rPr>
                <w:del w:id="1648" w:author="Ericsson user" w:date="2021-10-30T01:33:00Z"/>
                <w:rFonts w:cs="Arial"/>
                <w:szCs w:val="18"/>
              </w:rPr>
            </w:pPr>
            <w:del w:id="1649"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AF8FE4" w14:textId="15275A09" w:rsidR="00A95698" w:rsidRPr="008B35F7" w:rsidDel="00A95698" w:rsidRDefault="00A95698" w:rsidP="00A00689">
            <w:pPr>
              <w:pStyle w:val="TAC"/>
              <w:rPr>
                <w:del w:id="1650" w:author="Ericsson user" w:date="2021-10-30T01:33:00Z"/>
                <w:rFonts w:cs="Arial"/>
                <w:szCs w:val="18"/>
              </w:rPr>
            </w:pPr>
            <w:del w:id="1651"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C30048E" w14:textId="5332C4C4" w:rsidR="00A95698" w:rsidRPr="008B35F7" w:rsidDel="00A95698" w:rsidRDefault="00A95698" w:rsidP="00A00689">
            <w:pPr>
              <w:pStyle w:val="TAC"/>
              <w:rPr>
                <w:del w:id="1652" w:author="Ericsson user" w:date="2021-10-30T01:33:00Z"/>
                <w:rFonts w:cs="Arial"/>
                <w:szCs w:val="18"/>
              </w:rPr>
            </w:pPr>
            <w:del w:id="1653" w:author="Ericsson user" w:date="2021-10-30T01:33:00Z">
              <w:r w:rsidRPr="008B35F7" w:rsidDel="00A95698">
                <w:rPr>
                  <w:rFonts w:cs="Arial"/>
                  <w:szCs w:val="18"/>
                </w:rPr>
                <w:delText>26748.72</w:delText>
              </w:r>
            </w:del>
          </w:p>
        </w:tc>
        <w:tc>
          <w:tcPr>
            <w:tcW w:w="994" w:type="dxa"/>
            <w:tcBorders>
              <w:top w:val="single" w:sz="4" w:space="0" w:color="auto"/>
              <w:left w:val="single" w:sz="4" w:space="0" w:color="auto"/>
              <w:bottom w:val="single" w:sz="4" w:space="0" w:color="auto"/>
              <w:right w:val="single" w:sz="4" w:space="0" w:color="auto"/>
            </w:tcBorders>
          </w:tcPr>
          <w:p w14:paraId="192B96A0" w14:textId="4992F7D6" w:rsidR="00A95698" w:rsidRPr="008B35F7" w:rsidDel="00A95698" w:rsidRDefault="00A95698" w:rsidP="00A00689">
            <w:pPr>
              <w:pStyle w:val="TAC"/>
              <w:rPr>
                <w:del w:id="1654" w:author="Ericsson user" w:date="2021-10-30T01:33:00Z"/>
                <w:rFonts w:cs="Arial"/>
                <w:szCs w:val="18"/>
              </w:rPr>
            </w:pPr>
            <w:del w:id="1655" w:author="Ericsson user" w:date="2021-10-30T01:33:00Z">
              <w:r w:rsidRPr="008B35F7"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383E4633" w14:textId="352C1BBF" w:rsidR="00A95698" w:rsidRPr="008B35F7" w:rsidDel="00A95698" w:rsidRDefault="00A95698" w:rsidP="00A00689">
            <w:pPr>
              <w:pStyle w:val="TAC"/>
              <w:rPr>
                <w:del w:id="1656" w:author="Ericsson user" w:date="2021-10-30T01:33:00Z"/>
                <w:rFonts w:cs="Arial"/>
                <w:szCs w:val="18"/>
              </w:rPr>
            </w:pPr>
            <w:del w:id="1657" w:author="Ericsson user" w:date="2021-10-30T01:33:00Z">
              <w:r w:rsidRPr="008B35F7" w:rsidDel="00A95698">
                <w:rPr>
                  <w:rFonts w:cs="Arial"/>
                  <w:szCs w:val="18"/>
                </w:rPr>
                <w:delText>26701.2</w:delText>
              </w:r>
            </w:del>
          </w:p>
        </w:tc>
        <w:tc>
          <w:tcPr>
            <w:tcW w:w="1012" w:type="dxa"/>
            <w:tcBorders>
              <w:top w:val="single" w:sz="4" w:space="0" w:color="auto"/>
              <w:left w:val="single" w:sz="4" w:space="0" w:color="auto"/>
              <w:bottom w:val="single" w:sz="4" w:space="0" w:color="auto"/>
              <w:right w:val="single" w:sz="4" w:space="0" w:color="auto"/>
            </w:tcBorders>
          </w:tcPr>
          <w:p w14:paraId="4817F6B5" w14:textId="15B82A3A" w:rsidR="00A95698" w:rsidRPr="008B35F7" w:rsidDel="00A95698" w:rsidRDefault="00A95698" w:rsidP="00A00689">
            <w:pPr>
              <w:pStyle w:val="TAC"/>
              <w:rPr>
                <w:del w:id="1658" w:author="Ericsson user" w:date="2021-10-30T01:33:00Z"/>
                <w:rFonts w:cs="Arial"/>
                <w:szCs w:val="18"/>
              </w:rPr>
            </w:pPr>
            <w:del w:id="1659" w:author="Ericsson user" w:date="2021-10-30T01:33:00Z">
              <w:r w:rsidRPr="008B35F7" w:rsidDel="00A95698">
                <w:rPr>
                  <w:rFonts w:cs="Arial"/>
                  <w:szCs w:val="18"/>
                </w:rPr>
                <w:delText>2057519</w:delText>
              </w:r>
            </w:del>
          </w:p>
        </w:tc>
        <w:tc>
          <w:tcPr>
            <w:tcW w:w="672" w:type="dxa"/>
            <w:tcBorders>
              <w:top w:val="single" w:sz="4" w:space="0" w:color="auto"/>
              <w:left w:val="single" w:sz="4" w:space="0" w:color="auto"/>
              <w:bottom w:val="single" w:sz="4" w:space="0" w:color="auto"/>
              <w:right w:val="single" w:sz="4" w:space="0" w:color="auto"/>
            </w:tcBorders>
          </w:tcPr>
          <w:p w14:paraId="5A6051F9" w14:textId="7C95F548" w:rsidR="00A95698" w:rsidRPr="008B35F7" w:rsidDel="00A95698" w:rsidRDefault="00A95698" w:rsidP="00A00689">
            <w:pPr>
              <w:pStyle w:val="TAC"/>
              <w:rPr>
                <w:del w:id="1660" w:author="Ericsson user" w:date="2021-10-30T01:33:00Z"/>
                <w:rFonts w:cs="Arial"/>
                <w:szCs w:val="18"/>
              </w:rPr>
            </w:pPr>
            <w:del w:id="1661"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C359D97" w14:textId="4DA416CE" w:rsidR="00A95698" w:rsidRPr="008B35F7" w:rsidDel="00A95698" w:rsidRDefault="00A95698" w:rsidP="00A00689">
            <w:pPr>
              <w:pStyle w:val="TAC"/>
              <w:rPr>
                <w:del w:id="1662" w:author="Ericsson user" w:date="2021-10-30T01:33:00Z"/>
                <w:rFonts w:cs="Arial"/>
                <w:szCs w:val="18"/>
              </w:rPr>
            </w:pPr>
            <w:del w:id="1663"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6FEB856A" w14:textId="7D96A38E" w:rsidR="00A95698" w:rsidRPr="008B35F7" w:rsidDel="00A95698" w:rsidRDefault="00A95698" w:rsidP="00A00689">
            <w:pPr>
              <w:pStyle w:val="TAC"/>
              <w:rPr>
                <w:del w:id="1664" w:author="Ericsson user" w:date="2021-10-30T01:33:00Z"/>
                <w:rFonts w:cs="Arial"/>
                <w:szCs w:val="18"/>
              </w:rPr>
            </w:pPr>
            <w:del w:id="1665" w:author="Ericsson user" w:date="2021-10-30T01:33: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96A325D" w14:textId="7D3E6C42" w:rsidR="00A95698" w:rsidRPr="008B35F7" w:rsidDel="00A95698" w:rsidRDefault="00A95698" w:rsidP="00A00689">
            <w:pPr>
              <w:pStyle w:val="TAC"/>
              <w:rPr>
                <w:del w:id="1666" w:author="Ericsson user" w:date="2021-10-30T01:33:00Z"/>
                <w:rFonts w:cs="Arial"/>
                <w:szCs w:val="18"/>
              </w:rPr>
            </w:pPr>
            <w:del w:id="1667" w:author="Ericsson user" w:date="2021-10-30T01:33:00Z">
              <w:r w:rsidRPr="008B35F7" w:rsidDel="00A95698">
                <w:rPr>
                  <w:rFonts w:cs="Arial"/>
                  <w:szCs w:val="18"/>
                </w:rPr>
                <w:delText>2057851</w:delText>
              </w:r>
            </w:del>
          </w:p>
        </w:tc>
        <w:tc>
          <w:tcPr>
            <w:tcW w:w="590" w:type="dxa"/>
            <w:gridSpan w:val="3"/>
            <w:tcBorders>
              <w:top w:val="single" w:sz="4" w:space="0" w:color="auto"/>
              <w:left w:val="single" w:sz="4" w:space="0" w:color="auto"/>
              <w:bottom w:val="single" w:sz="4" w:space="0" w:color="auto"/>
              <w:right w:val="single" w:sz="4" w:space="0" w:color="auto"/>
            </w:tcBorders>
          </w:tcPr>
          <w:p w14:paraId="3A1AE131" w14:textId="5996640A" w:rsidR="00A95698" w:rsidRPr="008B35F7" w:rsidDel="00A95698" w:rsidRDefault="00A95698" w:rsidP="00A00689">
            <w:pPr>
              <w:pStyle w:val="TAC"/>
              <w:rPr>
                <w:del w:id="1668" w:author="Ericsson user" w:date="2021-10-30T01:33:00Z"/>
                <w:rFonts w:cs="Arial"/>
                <w:szCs w:val="18"/>
              </w:rPr>
            </w:pPr>
            <w:del w:id="1669"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43DF29D" w14:textId="0B656D47" w:rsidR="00A95698" w:rsidRPr="008B35F7" w:rsidDel="00A95698" w:rsidRDefault="00A95698" w:rsidP="00A00689">
            <w:pPr>
              <w:pStyle w:val="TAC"/>
              <w:rPr>
                <w:del w:id="1670" w:author="Ericsson user" w:date="2021-10-30T01:33:00Z"/>
                <w:rFonts w:cs="Arial"/>
                <w:szCs w:val="18"/>
              </w:rPr>
            </w:pPr>
            <w:del w:id="1671" w:author="Ericsson user" w:date="2021-10-30T01:33:00Z">
              <w:r w:rsidRPr="008B35F7" w:rsidDel="00A95698">
                <w:rPr>
                  <w:rFonts w:cs="Arial"/>
                  <w:szCs w:val="18"/>
                </w:rPr>
                <w:delText>7</w:delText>
              </w:r>
            </w:del>
          </w:p>
        </w:tc>
        <w:tc>
          <w:tcPr>
            <w:tcW w:w="708" w:type="dxa"/>
            <w:gridSpan w:val="2"/>
            <w:tcBorders>
              <w:top w:val="single" w:sz="4" w:space="0" w:color="auto"/>
              <w:left w:val="single" w:sz="4" w:space="0" w:color="auto"/>
              <w:bottom w:val="single" w:sz="4" w:space="0" w:color="auto"/>
              <w:right w:val="single" w:sz="4" w:space="0" w:color="auto"/>
            </w:tcBorders>
          </w:tcPr>
          <w:p w14:paraId="47913465" w14:textId="139F75D3" w:rsidR="00A95698" w:rsidRPr="008B35F7" w:rsidDel="00A95698" w:rsidRDefault="00A95698" w:rsidP="00A00689">
            <w:pPr>
              <w:pStyle w:val="TAC"/>
              <w:rPr>
                <w:del w:id="1672" w:author="Ericsson user" w:date="2021-10-30T01:33:00Z"/>
                <w:rFonts w:cs="Arial"/>
                <w:szCs w:val="18"/>
              </w:rPr>
            </w:pPr>
            <w:del w:id="1673"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2893EBD9" w14:textId="7AD46BB1" w:rsidR="00A95698" w:rsidRPr="008B35F7" w:rsidDel="00A95698" w:rsidRDefault="00A95698" w:rsidP="00A00689">
            <w:pPr>
              <w:pStyle w:val="TAC"/>
              <w:rPr>
                <w:del w:id="1674" w:author="Ericsson user" w:date="2021-10-30T01:33:00Z"/>
                <w:rFonts w:cs="Arial"/>
                <w:szCs w:val="18"/>
              </w:rPr>
            </w:pPr>
            <w:del w:id="1675" w:author="Ericsson user" w:date="2021-10-30T01:33:00Z">
              <w:r w:rsidRPr="008B35F7" w:rsidDel="00A95698">
                <w:rPr>
                  <w:rFonts w:cs="Arial"/>
                  <w:szCs w:val="18"/>
                </w:rPr>
                <w:delText>7</w:delText>
              </w:r>
            </w:del>
          </w:p>
        </w:tc>
      </w:tr>
      <w:tr w:rsidR="00A95698" w:rsidRPr="008B35F7" w:rsidDel="00A95698" w14:paraId="5399B1E1" w14:textId="1525B792" w:rsidTr="00A00689">
        <w:trPr>
          <w:del w:id="1676" w:author="Ericsson user" w:date="2021-10-30T01:33:00Z"/>
        </w:trPr>
        <w:tc>
          <w:tcPr>
            <w:tcW w:w="1158" w:type="dxa"/>
            <w:tcBorders>
              <w:top w:val="nil"/>
              <w:left w:val="single" w:sz="4" w:space="0" w:color="auto"/>
              <w:bottom w:val="nil"/>
              <w:right w:val="single" w:sz="4" w:space="0" w:color="auto"/>
            </w:tcBorders>
          </w:tcPr>
          <w:p w14:paraId="17B4B526" w14:textId="6E46A1B2" w:rsidR="00A95698" w:rsidRPr="008B35F7" w:rsidDel="00A95698" w:rsidRDefault="00A95698" w:rsidP="00A00689">
            <w:pPr>
              <w:pStyle w:val="TAC"/>
              <w:rPr>
                <w:del w:id="1677" w:author="Ericsson user" w:date="2021-10-30T01:33:00Z"/>
              </w:rPr>
            </w:pPr>
          </w:p>
        </w:tc>
        <w:tc>
          <w:tcPr>
            <w:tcW w:w="668" w:type="dxa"/>
            <w:tcBorders>
              <w:top w:val="nil"/>
              <w:left w:val="single" w:sz="4" w:space="0" w:color="auto"/>
              <w:bottom w:val="nil"/>
              <w:right w:val="single" w:sz="4" w:space="0" w:color="auto"/>
            </w:tcBorders>
            <w:vAlign w:val="bottom"/>
            <w:hideMark/>
          </w:tcPr>
          <w:p w14:paraId="0A962CE1" w14:textId="26B6188F" w:rsidR="00A95698" w:rsidRPr="008B35F7" w:rsidDel="00A95698" w:rsidRDefault="00A95698" w:rsidP="00A00689">
            <w:pPr>
              <w:pStyle w:val="TAC"/>
              <w:rPr>
                <w:del w:id="1678" w:author="Ericsson user" w:date="2021-10-30T01:33:00Z"/>
              </w:rPr>
            </w:pPr>
          </w:p>
        </w:tc>
        <w:tc>
          <w:tcPr>
            <w:tcW w:w="752" w:type="dxa"/>
            <w:tcBorders>
              <w:top w:val="nil"/>
              <w:left w:val="single" w:sz="4" w:space="0" w:color="auto"/>
              <w:bottom w:val="nil"/>
              <w:right w:val="single" w:sz="4" w:space="0" w:color="auto"/>
            </w:tcBorders>
          </w:tcPr>
          <w:p w14:paraId="3E445E73" w14:textId="32D8F932" w:rsidR="00A95698" w:rsidRPr="008B35F7" w:rsidDel="00A95698" w:rsidRDefault="00A95698" w:rsidP="00A00689">
            <w:pPr>
              <w:pStyle w:val="TAC"/>
              <w:rPr>
                <w:del w:id="1679"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5FE829C8" w14:textId="48DCC56F" w:rsidR="00A95698" w:rsidRPr="008B35F7" w:rsidDel="00A95698" w:rsidRDefault="00A95698" w:rsidP="00A00689">
            <w:pPr>
              <w:pStyle w:val="TAC"/>
              <w:rPr>
                <w:del w:id="1680" w:author="Ericsson user" w:date="2021-10-30T01:33:00Z"/>
                <w:rFonts w:cs="Arial"/>
                <w:szCs w:val="18"/>
              </w:rPr>
            </w:pPr>
          </w:p>
        </w:tc>
        <w:tc>
          <w:tcPr>
            <w:tcW w:w="850" w:type="dxa"/>
            <w:tcBorders>
              <w:top w:val="nil"/>
              <w:left w:val="single" w:sz="4" w:space="0" w:color="auto"/>
              <w:bottom w:val="nil"/>
              <w:right w:val="single" w:sz="4" w:space="0" w:color="auto"/>
            </w:tcBorders>
          </w:tcPr>
          <w:p w14:paraId="6897CCD9" w14:textId="588F1E19" w:rsidR="00A95698" w:rsidRPr="008B35F7" w:rsidDel="00A95698" w:rsidRDefault="00A95698" w:rsidP="00A00689">
            <w:pPr>
              <w:pStyle w:val="TAC"/>
              <w:rPr>
                <w:del w:id="1681"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29A8FF4" w14:textId="795D6023" w:rsidR="00A95698" w:rsidRPr="008B35F7" w:rsidDel="00A95698" w:rsidRDefault="00A95698" w:rsidP="00A00689">
            <w:pPr>
              <w:pStyle w:val="TAC"/>
              <w:rPr>
                <w:del w:id="1682" w:author="Ericsson user" w:date="2021-10-30T01:33:00Z"/>
                <w:rFonts w:cs="Arial"/>
                <w:szCs w:val="18"/>
              </w:rPr>
            </w:pPr>
            <w:del w:id="1683"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1E91456E" w14:textId="7FA81587" w:rsidR="00A95698" w:rsidRPr="008B35F7" w:rsidDel="00A95698" w:rsidRDefault="00A95698" w:rsidP="00A00689">
            <w:pPr>
              <w:pStyle w:val="TAC"/>
              <w:rPr>
                <w:del w:id="1684" w:author="Ericsson user" w:date="2021-10-30T01:33:00Z"/>
                <w:rFonts w:cs="Arial"/>
                <w:szCs w:val="18"/>
              </w:rPr>
            </w:pPr>
            <w:del w:id="1685"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62152DE" w14:textId="602DE82F" w:rsidR="00A95698" w:rsidRPr="008B35F7" w:rsidDel="00A95698" w:rsidRDefault="00A95698" w:rsidP="00A00689">
            <w:pPr>
              <w:pStyle w:val="TAC"/>
              <w:rPr>
                <w:del w:id="1686" w:author="Ericsson user" w:date="2021-10-30T01:33:00Z"/>
                <w:rFonts w:cs="Arial"/>
                <w:szCs w:val="18"/>
              </w:rPr>
            </w:pPr>
            <w:del w:id="1687" w:author="Ericsson user" w:date="2021-10-30T01:33:00Z">
              <w:r w:rsidRPr="008B35F7" w:rsidDel="00A95698">
                <w:rPr>
                  <w:rFonts w:cs="Arial"/>
                  <w:szCs w:val="18"/>
                </w:rPr>
                <w:delText>28098.72</w:delText>
              </w:r>
            </w:del>
          </w:p>
        </w:tc>
        <w:tc>
          <w:tcPr>
            <w:tcW w:w="994" w:type="dxa"/>
            <w:tcBorders>
              <w:top w:val="single" w:sz="4" w:space="0" w:color="auto"/>
              <w:left w:val="single" w:sz="4" w:space="0" w:color="auto"/>
              <w:bottom w:val="single" w:sz="4" w:space="0" w:color="auto"/>
              <w:right w:val="single" w:sz="4" w:space="0" w:color="auto"/>
            </w:tcBorders>
          </w:tcPr>
          <w:p w14:paraId="0774FA8D" w14:textId="688BBC89" w:rsidR="00A95698" w:rsidRPr="008B35F7" w:rsidDel="00A95698" w:rsidRDefault="00A95698" w:rsidP="00A00689">
            <w:pPr>
              <w:pStyle w:val="TAC"/>
              <w:rPr>
                <w:del w:id="1688" w:author="Ericsson user" w:date="2021-10-30T01:33:00Z"/>
                <w:rFonts w:cs="Arial"/>
                <w:szCs w:val="18"/>
              </w:rPr>
            </w:pPr>
            <w:del w:id="1689" w:author="Ericsson user" w:date="2021-10-30T01:33:00Z">
              <w:r w:rsidRPr="008B35F7" w:rsidDel="00A95698">
                <w:rPr>
                  <w:rFonts w:cs="Arial"/>
                  <w:szCs w:val="18"/>
                </w:rPr>
                <w:delText>2080811</w:delText>
              </w:r>
            </w:del>
          </w:p>
        </w:tc>
        <w:tc>
          <w:tcPr>
            <w:tcW w:w="992" w:type="dxa"/>
            <w:gridSpan w:val="2"/>
            <w:tcBorders>
              <w:top w:val="single" w:sz="4" w:space="0" w:color="auto"/>
              <w:left w:val="single" w:sz="4" w:space="0" w:color="auto"/>
              <w:bottom w:val="single" w:sz="4" w:space="0" w:color="auto"/>
              <w:right w:val="single" w:sz="4" w:space="0" w:color="auto"/>
            </w:tcBorders>
          </w:tcPr>
          <w:p w14:paraId="2DBC95EA" w14:textId="71CAA1B3" w:rsidR="00A95698" w:rsidRPr="008B35F7" w:rsidDel="00A95698" w:rsidRDefault="00A95698" w:rsidP="00A00689">
            <w:pPr>
              <w:pStyle w:val="TAC"/>
              <w:rPr>
                <w:del w:id="1690" w:author="Ericsson user" w:date="2021-10-30T01:33:00Z"/>
                <w:rFonts w:cs="Arial"/>
                <w:szCs w:val="18"/>
              </w:rPr>
            </w:pPr>
            <w:del w:id="1691" w:author="Ericsson user" w:date="2021-10-30T01:33:00Z">
              <w:r w:rsidRPr="008B35F7" w:rsidDel="00A95698">
                <w:rPr>
                  <w:rFonts w:cs="Arial"/>
                  <w:szCs w:val="18"/>
                </w:rPr>
                <w:delText>27977.76</w:delText>
              </w:r>
            </w:del>
          </w:p>
        </w:tc>
        <w:tc>
          <w:tcPr>
            <w:tcW w:w="1012" w:type="dxa"/>
            <w:tcBorders>
              <w:top w:val="single" w:sz="4" w:space="0" w:color="auto"/>
              <w:left w:val="single" w:sz="4" w:space="0" w:color="auto"/>
              <w:bottom w:val="single" w:sz="4" w:space="0" w:color="auto"/>
              <w:right w:val="single" w:sz="4" w:space="0" w:color="auto"/>
            </w:tcBorders>
          </w:tcPr>
          <w:p w14:paraId="36D00FAB" w14:textId="6E5F6103" w:rsidR="00A95698" w:rsidRPr="008B35F7" w:rsidDel="00A95698" w:rsidRDefault="00A95698" w:rsidP="00A00689">
            <w:pPr>
              <w:pStyle w:val="TAC"/>
              <w:rPr>
                <w:del w:id="1692" w:author="Ericsson user" w:date="2021-10-30T01:33:00Z"/>
                <w:rFonts w:cs="Arial"/>
                <w:szCs w:val="18"/>
              </w:rPr>
            </w:pPr>
            <w:del w:id="1693" w:author="Ericsson user" w:date="2021-10-30T01:33:00Z">
              <w:r w:rsidRPr="008B35F7" w:rsidDel="00A95698">
                <w:rPr>
                  <w:rFonts w:cs="Arial"/>
                  <w:szCs w:val="18"/>
                </w:rPr>
                <w:delText>2078795</w:delText>
              </w:r>
            </w:del>
          </w:p>
        </w:tc>
        <w:tc>
          <w:tcPr>
            <w:tcW w:w="672" w:type="dxa"/>
            <w:tcBorders>
              <w:top w:val="single" w:sz="4" w:space="0" w:color="auto"/>
              <w:left w:val="single" w:sz="4" w:space="0" w:color="auto"/>
              <w:bottom w:val="single" w:sz="4" w:space="0" w:color="auto"/>
              <w:right w:val="single" w:sz="4" w:space="0" w:color="auto"/>
            </w:tcBorders>
          </w:tcPr>
          <w:p w14:paraId="66F5EEE8" w14:textId="5C45D057" w:rsidR="00A95698" w:rsidRPr="008B35F7" w:rsidDel="00A95698" w:rsidRDefault="00A95698" w:rsidP="00A00689">
            <w:pPr>
              <w:pStyle w:val="TAC"/>
              <w:rPr>
                <w:del w:id="1694" w:author="Ericsson user" w:date="2021-10-30T01:33:00Z"/>
                <w:rFonts w:cs="Arial"/>
                <w:szCs w:val="18"/>
              </w:rPr>
            </w:pPr>
            <w:del w:id="1695"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3DB27AE" w14:textId="7D567E28" w:rsidR="00A95698" w:rsidRPr="008B35F7" w:rsidDel="00A95698" w:rsidRDefault="00A95698" w:rsidP="00A00689">
            <w:pPr>
              <w:pStyle w:val="TAC"/>
              <w:rPr>
                <w:del w:id="1696"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98DF92F" w14:textId="075381D3" w:rsidR="00A95698" w:rsidRPr="008B35F7" w:rsidDel="00A95698" w:rsidRDefault="00A95698" w:rsidP="00A00689">
            <w:pPr>
              <w:pStyle w:val="TAC"/>
              <w:rPr>
                <w:del w:id="1697" w:author="Ericsson user" w:date="2021-10-30T01:33:00Z"/>
                <w:rFonts w:cs="Arial"/>
                <w:szCs w:val="18"/>
              </w:rPr>
            </w:pPr>
            <w:del w:id="1698" w:author="Ericsson user" w:date="2021-10-30T01:33: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269D31AE" w14:textId="35BD044C" w:rsidR="00A95698" w:rsidRPr="008B35F7" w:rsidDel="00A95698" w:rsidRDefault="00A95698" w:rsidP="00A00689">
            <w:pPr>
              <w:pStyle w:val="TAC"/>
              <w:rPr>
                <w:del w:id="1699" w:author="Ericsson user" w:date="2021-10-30T01:33:00Z"/>
                <w:rFonts w:cs="Arial"/>
                <w:szCs w:val="18"/>
              </w:rPr>
            </w:pPr>
            <w:del w:id="1700" w:author="Ericsson user" w:date="2021-10-30T01:33:00Z">
              <w:r w:rsidRPr="008B35F7" w:rsidDel="00A95698">
                <w:rPr>
                  <w:rFonts w:cs="Arial"/>
                  <w:szCs w:val="18"/>
                </w:rPr>
                <w:delText>2080315</w:delText>
              </w:r>
            </w:del>
          </w:p>
        </w:tc>
        <w:tc>
          <w:tcPr>
            <w:tcW w:w="590" w:type="dxa"/>
            <w:gridSpan w:val="3"/>
            <w:tcBorders>
              <w:top w:val="single" w:sz="4" w:space="0" w:color="auto"/>
              <w:left w:val="single" w:sz="4" w:space="0" w:color="auto"/>
              <w:bottom w:val="single" w:sz="4" w:space="0" w:color="auto"/>
              <w:right w:val="single" w:sz="4" w:space="0" w:color="auto"/>
            </w:tcBorders>
          </w:tcPr>
          <w:p w14:paraId="77879D20" w14:textId="43CF6C0A" w:rsidR="00A95698" w:rsidRPr="008B35F7" w:rsidDel="00A95698" w:rsidRDefault="00A95698" w:rsidP="00A00689">
            <w:pPr>
              <w:pStyle w:val="TAC"/>
              <w:rPr>
                <w:del w:id="1701" w:author="Ericsson user" w:date="2021-10-30T01:33:00Z"/>
                <w:rFonts w:cs="Arial"/>
                <w:szCs w:val="18"/>
              </w:rPr>
            </w:pPr>
            <w:del w:id="1702"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8A3C851" w14:textId="02D2EF46" w:rsidR="00A95698" w:rsidRPr="008B35F7" w:rsidDel="00A95698" w:rsidRDefault="00A95698" w:rsidP="00A00689">
            <w:pPr>
              <w:pStyle w:val="TAC"/>
              <w:rPr>
                <w:del w:id="1703" w:author="Ericsson user" w:date="2021-10-30T01:33:00Z"/>
                <w:rFonts w:cs="Arial"/>
                <w:szCs w:val="18"/>
              </w:rPr>
            </w:pPr>
            <w:del w:id="1704" w:author="Ericsson user" w:date="2021-10-30T01:33:00Z">
              <w:r w:rsidRPr="008B35F7"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2E489049" w14:textId="27792533" w:rsidR="00A95698" w:rsidRPr="008B35F7" w:rsidDel="00A95698" w:rsidRDefault="00A95698" w:rsidP="00A00689">
            <w:pPr>
              <w:pStyle w:val="TAC"/>
              <w:rPr>
                <w:del w:id="1705" w:author="Ericsson user" w:date="2021-10-30T01:33:00Z"/>
                <w:rFonts w:cs="Arial"/>
                <w:szCs w:val="18"/>
              </w:rPr>
            </w:pPr>
            <w:del w:id="1706"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30D41796" w14:textId="00C4B378" w:rsidR="00A95698" w:rsidRPr="008B35F7" w:rsidDel="00A95698" w:rsidRDefault="00A95698" w:rsidP="00A00689">
            <w:pPr>
              <w:pStyle w:val="TAC"/>
              <w:rPr>
                <w:del w:id="1707" w:author="Ericsson user" w:date="2021-10-30T01:33:00Z"/>
                <w:rFonts w:cs="Arial"/>
                <w:szCs w:val="18"/>
              </w:rPr>
            </w:pPr>
            <w:del w:id="1708" w:author="Ericsson user" w:date="2021-10-30T01:33:00Z">
              <w:r w:rsidRPr="008B35F7" w:rsidDel="00A95698">
                <w:rPr>
                  <w:rFonts w:cs="Arial"/>
                  <w:szCs w:val="18"/>
                </w:rPr>
                <w:delText>106</w:delText>
              </w:r>
            </w:del>
          </w:p>
        </w:tc>
      </w:tr>
      <w:tr w:rsidR="00A95698" w:rsidRPr="008B35F7" w:rsidDel="00A95698" w14:paraId="6F599D0D" w14:textId="4C8DFD50" w:rsidTr="00A00689">
        <w:trPr>
          <w:del w:id="1709" w:author="Ericsson user" w:date="2021-10-30T01:33:00Z"/>
        </w:trPr>
        <w:tc>
          <w:tcPr>
            <w:tcW w:w="1158" w:type="dxa"/>
            <w:tcBorders>
              <w:top w:val="nil"/>
              <w:left w:val="single" w:sz="4" w:space="0" w:color="auto"/>
              <w:bottom w:val="single" w:sz="4" w:space="0" w:color="auto"/>
              <w:right w:val="single" w:sz="4" w:space="0" w:color="auto"/>
            </w:tcBorders>
          </w:tcPr>
          <w:p w14:paraId="4A49DD27" w14:textId="63001FA0" w:rsidR="00A95698" w:rsidRPr="008B35F7" w:rsidDel="00A95698" w:rsidRDefault="00A95698" w:rsidP="00A00689">
            <w:pPr>
              <w:pStyle w:val="TAC"/>
              <w:rPr>
                <w:del w:id="171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0EB607E6" w14:textId="16CA1C53" w:rsidR="00A95698" w:rsidRPr="008B35F7" w:rsidDel="00A95698" w:rsidRDefault="00A95698" w:rsidP="00A00689">
            <w:pPr>
              <w:pStyle w:val="TAC"/>
              <w:rPr>
                <w:del w:id="1711" w:author="Ericsson user" w:date="2021-10-30T01:33:00Z"/>
              </w:rPr>
            </w:pPr>
          </w:p>
        </w:tc>
        <w:tc>
          <w:tcPr>
            <w:tcW w:w="752" w:type="dxa"/>
            <w:tcBorders>
              <w:top w:val="nil"/>
              <w:left w:val="single" w:sz="4" w:space="0" w:color="auto"/>
              <w:bottom w:val="single" w:sz="4" w:space="0" w:color="auto"/>
              <w:right w:val="single" w:sz="4" w:space="0" w:color="auto"/>
            </w:tcBorders>
          </w:tcPr>
          <w:p w14:paraId="7859B727" w14:textId="62AD5A31" w:rsidR="00A95698" w:rsidRPr="008B35F7" w:rsidDel="00A95698" w:rsidRDefault="00A95698" w:rsidP="00A00689">
            <w:pPr>
              <w:pStyle w:val="TAC"/>
              <w:rPr>
                <w:del w:id="1712"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24D440A4" w14:textId="2F69F2ED" w:rsidR="00A95698" w:rsidRPr="008B35F7" w:rsidDel="00A95698" w:rsidRDefault="00A95698" w:rsidP="00A00689">
            <w:pPr>
              <w:pStyle w:val="TAC"/>
              <w:rPr>
                <w:del w:id="1713"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7DC09596" w14:textId="0E9941DF" w:rsidR="00A95698" w:rsidRPr="008B35F7" w:rsidDel="00A95698" w:rsidRDefault="00A95698" w:rsidP="00A00689">
            <w:pPr>
              <w:pStyle w:val="TAC"/>
              <w:rPr>
                <w:del w:id="1714"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0379CAB" w14:textId="6E12B72A" w:rsidR="00A95698" w:rsidRPr="008B35F7" w:rsidDel="00A95698" w:rsidRDefault="00A95698" w:rsidP="00A00689">
            <w:pPr>
              <w:pStyle w:val="TAC"/>
              <w:rPr>
                <w:del w:id="1715" w:author="Ericsson user" w:date="2021-10-30T01:33:00Z"/>
                <w:rFonts w:cs="Arial"/>
                <w:szCs w:val="18"/>
              </w:rPr>
            </w:pPr>
            <w:del w:id="1716"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0822BA7" w14:textId="148574D3" w:rsidR="00A95698" w:rsidRPr="008B35F7" w:rsidDel="00A95698" w:rsidRDefault="00A95698" w:rsidP="00A00689">
            <w:pPr>
              <w:pStyle w:val="TAC"/>
              <w:rPr>
                <w:del w:id="1717" w:author="Ericsson user" w:date="2021-10-30T01:33:00Z"/>
                <w:rFonts w:cs="Arial"/>
                <w:szCs w:val="18"/>
              </w:rPr>
            </w:pPr>
            <w:del w:id="1718"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D19636" w14:textId="3FA3AC10" w:rsidR="00A95698" w:rsidRPr="008B35F7" w:rsidDel="00A95698" w:rsidRDefault="00A95698" w:rsidP="00A00689">
            <w:pPr>
              <w:pStyle w:val="TAC"/>
              <w:rPr>
                <w:del w:id="1719" w:author="Ericsson user" w:date="2021-10-30T01:33:00Z"/>
                <w:rFonts w:cs="Arial"/>
                <w:szCs w:val="18"/>
              </w:rPr>
            </w:pPr>
            <w:del w:id="1720" w:author="Ericsson user" w:date="2021-10-30T01:33:00Z">
              <w:r w:rsidRPr="008B35F7"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7F7C68B6" w14:textId="54CFA41B" w:rsidR="00A95698" w:rsidRPr="008B35F7" w:rsidDel="00A95698" w:rsidRDefault="00A95698" w:rsidP="00A00689">
            <w:pPr>
              <w:pStyle w:val="TAC"/>
              <w:rPr>
                <w:del w:id="1721" w:author="Ericsson user" w:date="2021-10-30T01:33:00Z"/>
                <w:rFonts w:cs="Arial"/>
                <w:szCs w:val="18"/>
              </w:rPr>
            </w:pPr>
            <w:del w:id="1722" w:author="Ericsson user" w:date="2021-10-30T01:33:00Z">
              <w:r w:rsidRPr="008B35F7"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62C9F8D0" w14:textId="332032EF" w:rsidR="00A95698" w:rsidRPr="008B35F7" w:rsidDel="00A95698" w:rsidRDefault="00A95698" w:rsidP="00A00689">
            <w:pPr>
              <w:pStyle w:val="TAC"/>
              <w:rPr>
                <w:del w:id="1723" w:author="Ericsson user" w:date="2021-10-30T01:33:00Z"/>
                <w:rFonts w:cs="Arial"/>
                <w:szCs w:val="18"/>
              </w:rPr>
            </w:pPr>
            <w:del w:id="1724" w:author="Ericsson user" w:date="2021-10-30T01:33:00Z">
              <w:r w:rsidRPr="008B35F7" w:rsidDel="00A95698">
                <w:rPr>
                  <w:rFonts w:cs="Arial"/>
                  <w:szCs w:val="18"/>
                </w:rPr>
                <w:delText>29039.52</w:delText>
              </w:r>
            </w:del>
          </w:p>
        </w:tc>
        <w:tc>
          <w:tcPr>
            <w:tcW w:w="1012" w:type="dxa"/>
            <w:tcBorders>
              <w:top w:val="single" w:sz="4" w:space="0" w:color="auto"/>
              <w:left w:val="single" w:sz="4" w:space="0" w:color="auto"/>
              <w:bottom w:val="single" w:sz="4" w:space="0" w:color="auto"/>
              <w:right w:val="single" w:sz="4" w:space="0" w:color="auto"/>
            </w:tcBorders>
          </w:tcPr>
          <w:p w14:paraId="795B3693" w14:textId="6872DB45" w:rsidR="00A95698" w:rsidRPr="008B35F7" w:rsidDel="00A95698" w:rsidRDefault="00A95698" w:rsidP="00A00689">
            <w:pPr>
              <w:pStyle w:val="TAC"/>
              <w:rPr>
                <w:del w:id="1725" w:author="Ericsson user" w:date="2021-10-30T01:33:00Z"/>
                <w:rFonts w:cs="Arial"/>
                <w:szCs w:val="18"/>
              </w:rPr>
            </w:pPr>
            <w:del w:id="1726" w:author="Ericsson user" w:date="2021-10-30T01:33:00Z">
              <w:r w:rsidRPr="008B35F7" w:rsidDel="00A95698">
                <w:rPr>
                  <w:rFonts w:cs="Arial"/>
                  <w:szCs w:val="18"/>
                </w:rPr>
                <w:delText>2096491</w:delText>
              </w:r>
            </w:del>
          </w:p>
        </w:tc>
        <w:tc>
          <w:tcPr>
            <w:tcW w:w="672" w:type="dxa"/>
            <w:tcBorders>
              <w:top w:val="single" w:sz="4" w:space="0" w:color="auto"/>
              <w:left w:val="single" w:sz="4" w:space="0" w:color="auto"/>
              <w:bottom w:val="single" w:sz="4" w:space="0" w:color="auto"/>
              <w:right w:val="single" w:sz="4" w:space="0" w:color="auto"/>
            </w:tcBorders>
          </w:tcPr>
          <w:p w14:paraId="3B499EA3" w14:textId="18EEDE0E" w:rsidR="00A95698" w:rsidRPr="008B35F7" w:rsidDel="00A95698" w:rsidRDefault="00A95698" w:rsidP="00A00689">
            <w:pPr>
              <w:pStyle w:val="TAC"/>
              <w:rPr>
                <w:del w:id="1727" w:author="Ericsson user" w:date="2021-10-30T01:33:00Z"/>
                <w:rFonts w:cs="Arial"/>
                <w:szCs w:val="18"/>
              </w:rPr>
            </w:pPr>
            <w:del w:id="1728"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257A929" w14:textId="1EC98B4A" w:rsidR="00A95698" w:rsidRPr="008B35F7" w:rsidDel="00A95698" w:rsidRDefault="00A95698" w:rsidP="00A00689">
            <w:pPr>
              <w:pStyle w:val="TAC"/>
              <w:rPr>
                <w:del w:id="1729"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8014A7C" w14:textId="2BC84FDB" w:rsidR="00A95698" w:rsidRPr="008B35F7" w:rsidDel="00A95698" w:rsidRDefault="00A95698" w:rsidP="00A00689">
            <w:pPr>
              <w:pStyle w:val="TAC"/>
              <w:rPr>
                <w:del w:id="1730" w:author="Ericsson user" w:date="2021-10-30T01:33:00Z"/>
                <w:rFonts w:cs="Arial"/>
                <w:szCs w:val="18"/>
              </w:rPr>
            </w:pPr>
            <w:del w:id="1731" w:author="Ericsson user" w:date="2021-10-30T01:33: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7493408C" w14:textId="75386607" w:rsidR="00A95698" w:rsidRPr="008B35F7" w:rsidDel="00A95698" w:rsidRDefault="00A95698" w:rsidP="00A00689">
            <w:pPr>
              <w:pStyle w:val="TAC"/>
              <w:rPr>
                <w:del w:id="1732" w:author="Ericsson user" w:date="2021-10-30T01:33:00Z"/>
                <w:rFonts w:cs="Arial"/>
                <w:szCs w:val="18"/>
              </w:rPr>
            </w:pPr>
            <w:del w:id="1733" w:author="Ericsson user" w:date="2021-10-30T01:33:00Z">
              <w:r w:rsidRPr="008B35F7" w:rsidDel="00A95698">
                <w:rPr>
                  <w:rFonts w:cs="Arial"/>
                  <w:szCs w:val="18"/>
                </w:rPr>
                <w:delText>2102779</w:delText>
              </w:r>
            </w:del>
          </w:p>
        </w:tc>
        <w:tc>
          <w:tcPr>
            <w:tcW w:w="590" w:type="dxa"/>
            <w:gridSpan w:val="3"/>
            <w:tcBorders>
              <w:top w:val="single" w:sz="4" w:space="0" w:color="auto"/>
              <w:left w:val="single" w:sz="4" w:space="0" w:color="auto"/>
              <w:bottom w:val="single" w:sz="4" w:space="0" w:color="auto"/>
              <w:right w:val="single" w:sz="4" w:space="0" w:color="auto"/>
            </w:tcBorders>
          </w:tcPr>
          <w:p w14:paraId="50204254" w14:textId="4823EB47" w:rsidR="00A95698" w:rsidRPr="008B35F7" w:rsidDel="00A95698" w:rsidRDefault="00A95698" w:rsidP="00A00689">
            <w:pPr>
              <w:pStyle w:val="TAC"/>
              <w:rPr>
                <w:del w:id="1734" w:author="Ericsson user" w:date="2021-10-30T01:33:00Z"/>
                <w:rFonts w:cs="Arial"/>
                <w:szCs w:val="18"/>
              </w:rPr>
            </w:pPr>
            <w:del w:id="1735"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09D79F2" w14:textId="6F358A45" w:rsidR="00A95698" w:rsidRPr="008B35F7" w:rsidDel="00A95698" w:rsidRDefault="00A95698" w:rsidP="00A00689">
            <w:pPr>
              <w:pStyle w:val="TAC"/>
              <w:rPr>
                <w:del w:id="1736" w:author="Ericsson user" w:date="2021-10-30T01:33:00Z"/>
                <w:rFonts w:cs="Arial"/>
                <w:szCs w:val="18"/>
              </w:rPr>
            </w:pPr>
            <w:del w:id="1737" w:author="Ericsson user" w:date="2021-10-30T01:33:00Z">
              <w:r w:rsidRPr="008B35F7" w:rsidDel="00A95698">
                <w:rPr>
                  <w:rFonts w:cs="Arial"/>
                  <w:szCs w:val="18"/>
                </w:rPr>
                <w:delText>0</w:delText>
              </w:r>
            </w:del>
          </w:p>
        </w:tc>
        <w:tc>
          <w:tcPr>
            <w:tcW w:w="708" w:type="dxa"/>
            <w:gridSpan w:val="2"/>
            <w:tcBorders>
              <w:top w:val="single" w:sz="4" w:space="0" w:color="auto"/>
              <w:left w:val="single" w:sz="4" w:space="0" w:color="auto"/>
              <w:bottom w:val="single" w:sz="4" w:space="0" w:color="auto"/>
              <w:right w:val="single" w:sz="4" w:space="0" w:color="auto"/>
            </w:tcBorders>
          </w:tcPr>
          <w:p w14:paraId="345BDBD5" w14:textId="32B2B3ED" w:rsidR="00A95698" w:rsidRPr="008B35F7" w:rsidDel="00A95698" w:rsidRDefault="00A95698" w:rsidP="00A00689">
            <w:pPr>
              <w:pStyle w:val="TAC"/>
              <w:rPr>
                <w:del w:id="1738" w:author="Ericsson user" w:date="2021-10-30T01:33:00Z"/>
                <w:rFonts w:cs="Arial"/>
                <w:szCs w:val="18"/>
              </w:rPr>
            </w:pPr>
            <w:del w:id="1739"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430D4695" w14:textId="73061CDB" w:rsidR="00A95698" w:rsidRPr="008B35F7" w:rsidDel="00A95698" w:rsidRDefault="00A95698" w:rsidP="00A00689">
            <w:pPr>
              <w:pStyle w:val="TAC"/>
              <w:rPr>
                <w:del w:id="1740" w:author="Ericsson user" w:date="2021-10-30T01:33:00Z"/>
                <w:rFonts w:cs="Arial"/>
                <w:szCs w:val="18"/>
              </w:rPr>
            </w:pPr>
            <w:del w:id="1741" w:author="Ericsson user" w:date="2021-10-30T01:33:00Z">
              <w:r w:rsidRPr="008B35F7" w:rsidDel="00A95698">
                <w:rPr>
                  <w:rFonts w:cs="Arial"/>
                  <w:szCs w:val="18"/>
                </w:rPr>
                <w:delText>504</w:delText>
              </w:r>
            </w:del>
          </w:p>
        </w:tc>
      </w:tr>
      <w:tr w:rsidR="00A95698" w:rsidRPr="008B35F7" w:rsidDel="00A95698" w14:paraId="597E7889" w14:textId="74B7BF31" w:rsidTr="00A00689">
        <w:trPr>
          <w:del w:id="1742" w:author="Ericsson user" w:date="2021-10-30T01:33:00Z"/>
        </w:trPr>
        <w:tc>
          <w:tcPr>
            <w:tcW w:w="16000" w:type="dxa"/>
            <w:gridSpan w:val="29"/>
            <w:tcBorders>
              <w:top w:val="single" w:sz="4" w:space="0" w:color="auto"/>
              <w:left w:val="single" w:sz="4" w:space="0" w:color="auto"/>
              <w:bottom w:val="single" w:sz="4" w:space="0" w:color="auto"/>
              <w:right w:val="single" w:sz="4" w:space="0" w:color="auto"/>
            </w:tcBorders>
          </w:tcPr>
          <w:p w14:paraId="5BEAF8DA" w14:textId="54F05C76" w:rsidR="00A95698" w:rsidRPr="008B35F7" w:rsidDel="00A95698" w:rsidRDefault="00A95698" w:rsidP="00A00689">
            <w:pPr>
              <w:pStyle w:val="TAN"/>
              <w:rPr>
                <w:del w:id="1743" w:author="Ericsson user" w:date="2021-10-30T01:33:00Z"/>
              </w:rPr>
            </w:pPr>
            <w:del w:id="1744" w:author="Ericsson user" w:date="2021-10-30T01:33: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6059AA38" w14:textId="481EBDE3" w:rsidR="00A95698" w:rsidRPr="008B35F7" w:rsidDel="00A95698" w:rsidRDefault="00A95698" w:rsidP="00A00689">
            <w:pPr>
              <w:pStyle w:val="TAN"/>
              <w:rPr>
                <w:del w:id="1745" w:author="Ericsson user" w:date="2021-10-30T01:33:00Z"/>
              </w:rPr>
            </w:pPr>
            <w:del w:id="1746" w:author="Ericsson user" w:date="2021-10-30T01:33: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6AE41D2D" w14:textId="07C69A09" w:rsidR="00A95698" w:rsidRPr="008B35F7" w:rsidDel="00A95698" w:rsidRDefault="00A95698" w:rsidP="00A00689">
            <w:pPr>
              <w:pStyle w:val="TAN"/>
              <w:jc w:val="both"/>
              <w:rPr>
                <w:del w:id="1747" w:author="Ericsson user" w:date="2021-10-30T01:33:00Z"/>
              </w:rPr>
            </w:pPr>
            <w:del w:id="1748" w:author="Ericsson user" w:date="2021-10-30T01:33: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4C404AB2" w14:textId="5DE6A794" w:rsidR="00A95698" w:rsidRPr="008B35F7" w:rsidDel="00A95698" w:rsidRDefault="00A95698" w:rsidP="00A00689">
            <w:pPr>
              <w:pStyle w:val="TAN"/>
              <w:rPr>
                <w:del w:id="1749" w:author="Ericsson user" w:date="2021-10-30T01:33:00Z"/>
              </w:rPr>
            </w:pPr>
            <w:del w:id="1750" w:author="Ericsson user" w:date="2021-10-30T01:33: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3E312DC" w14:textId="482EA041" w:rsidR="00A95698" w:rsidRPr="008B35F7" w:rsidDel="00A95698" w:rsidRDefault="00A95698" w:rsidP="00A95698">
      <w:pPr>
        <w:rPr>
          <w:del w:id="1751" w:author="Ericsson user" w:date="2021-10-30T01:33:00Z"/>
          <w:lang w:eastAsia="ja-JP"/>
        </w:rPr>
      </w:pPr>
    </w:p>
    <w:p w14:paraId="19575BC3" w14:textId="4C3C55D3" w:rsidR="00A95698" w:rsidRPr="008B35F7" w:rsidRDefault="00A95698" w:rsidP="00A95698">
      <w:pPr>
        <w:pStyle w:val="TH"/>
        <w:rPr>
          <w:lang w:eastAsia="ja-JP"/>
        </w:rPr>
      </w:pPr>
      <w:r w:rsidRPr="008B35F7">
        <w:lastRenderedPageBreak/>
        <w:t>Table 4.3.1.2.3.1.7-2: NR Intra-Band contiguous CA configuration CA_n257H, SCS=60 kHz, ΔF</w:t>
      </w:r>
      <w:r w:rsidRPr="008B35F7">
        <w:rPr>
          <w:vertAlign w:val="subscript"/>
        </w:rPr>
        <w:t>Raster</w:t>
      </w:r>
      <w:r w:rsidRPr="008B35F7">
        <w:t xml:space="preserve"> 60 kHz, nominal channel spacing</w:t>
      </w:r>
      <w:del w:id="1752" w:author="Ericsson user" w:date="2021-10-30T01:33:00Z">
        <w:r w:rsidRPr="008B35F7" w:rsidDel="00A95698">
          <w:delText xml:space="preserve"> (</w:delText>
        </w:r>
        <w:r w:rsidRPr="008B35F7" w:rsidDel="00A95698">
          <w:rPr>
            <w:lang w:eastAsia="ja-JP"/>
          </w:rPr>
          <w:delText>for ACLR, ACS, IBB Testing)</w:delText>
        </w:r>
      </w:del>
    </w:p>
    <w:tbl>
      <w:tblPr>
        <w:tblW w:w="15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55"/>
        <w:gridCol w:w="737"/>
        <w:gridCol w:w="9"/>
        <w:gridCol w:w="708"/>
        <w:gridCol w:w="7"/>
        <w:gridCol w:w="844"/>
        <w:gridCol w:w="994"/>
        <w:gridCol w:w="709"/>
        <w:gridCol w:w="7"/>
        <w:gridCol w:w="1093"/>
        <w:gridCol w:w="994"/>
        <w:gridCol w:w="996"/>
        <w:gridCol w:w="998"/>
        <w:gridCol w:w="691"/>
        <w:gridCol w:w="6"/>
        <w:gridCol w:w="639"/>
        <w:gridCol w:w="8"/>
        <w:gridCol w:w="765"/>
        <w:gridCol w:w="10"/>
        <w:gridCol w:w="983"/>
        <w:gridCol w:w="9"/>
        <w:gridCol w:w="579"/>
        <w:gridCol w:w="15"/>
        <w:gridCol w:w="840"/>
        <w:gridCol w:w="704"/>
        <w:gridCol w:w="854"/>
      </w:tblGrid>
      <w:tr w:rsidR="00A95698" w:rsidRPr="008B35F7" w14:paraId="5653FEAA" w14:textId="77777777" w:rsidTr="00A00689">
        <w:tc>
          <w:tcPr>
            <w:tcW w:w="1016" w:type="dxa"/>
            <w:tcBorders>
              <w:top w:val="single" w:sz="4" w:space="0" w:color="auto"/>
              <w:left w:val="single" w:sz="4" w:space="0" w:color="auto"/>
              <w:bottom w:val="single" w:sz="4" w:space="0" w:color="auto"/>
              <w:right w:val="single" w:sz="4" w:space="0" w:color="auto"/>
            </w:tcBorders>
          </w:tcPr>
          <w:p w14:paraId="47681983" w14:textId="77777777" w:rsidR="00A95698" w:rsidRPr="008B35F7" w:rsidRDefault="00A95698" w:rsidP="00A00689">
            <w:pPr>
              <w:pStyle w:val="TAH"/>
              <w:rPr>
                <w:rFonts w:eastAsia="SimSun"/>
              </w:rPr>
            </w:pPr>
            <w:r w:rsidRPr="008B35F7">
              <w:rPr>
                <w:rFonts w:eastAsia="SimSun"/>
              </w:rPr>
              <w:t>CBW combination</w:t>
            </w:r>
          </w:p>
        </w:tc>
        <w:tc>
          <w:tcPr>
            <w:tcW w:w="655" w:type="dxa"/>
            <w:tcBorders>
              <w:top w:val="single" w:sz="4" w:space="0" w:color="auto"/>
              <w:left w:val="single" w:sz="4" w:space="0" w:color="auto"/>
              <w:bottom w:val="single" w:sz="4" w:space="0" w:color="auto"/>
              <w:right w:val="single" w:sz="4" w:space="0" w:color="auto"/>
            </w:tcBorders>
          </w:tcPr>
          <w:p w14:paraId="7FA78FFA" w14:textId="77777777" w:rsidR="00A95698" w:rsidRPr="008B35F7" w:rsidRDefault="00A95698" w:rsidP="00A00689">
            <w:pPr>
              <w:pStyle w:val="TAH"/>
              <w:rPr>
                <w:rFonts w:eastAsia="SimSun"/>
              </w:rPr>
            </w:pPr>
            <w:r w:rsidRPr="008B35F7">
              <w:rPr>
                <w:rFonts w:eastAsia="SimSun"/>
              </w:rPr>
              <w:t>CC</w:t>
            </w:r>
          </w:p>
          <w:p w14:paraId="5A4B5E68" w14:textId="77777777" w:rsidR="00A95698" w:rsidRPr="008B35F7" w:rsidRDefault="00A95698" w:rsidP="00A00689">
            <w:pPr>
              <w:pStyle w:val="TAH"/>
              <w:rPr>
                <w:rFonts w:eastAsia="SimSun"/>
              </w:rPr>
            </w:pPr>
            <w:r w:rsidRPr="008B35F7">
              <w:rPr>
                <w:rFonts w:eastAsia="SimSun"/>
              </w:rPr>
              <w:t>Note 2</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Pr>
          <w:p w14:paraId="1871ADE6" w14:textId="77777777" w:rsidR="00A95698" w:rsidRPr="008B35F7" w:rsidRDefault="00A95698" w:rsidP="00A00689">
            <w:pPr>
              <w:pStyle w:val="TAH"/>
              <w:rPr>
                <w:rFonts w:eastAsia="SimSun"/>
              </w:rPr>
            </w:pPr>
            <w:r w:rsidRPr="008B35F7">
              <w:rPr>
                <w:rFonts w:eastAsia="SimSun"/>
              </w:rPr>
              <w:t>CBW</w:t>
            </w:r>
          </w:p>
          <w:p w14:paraId="5C291C88" w14:textId="77777777" w:rsidR="00A95698" w:rsidRPr="008B35F7" w:rsidRDefault="00A95698" w:rsidP="00A00689">
            <w:pPr>
              <w:pStyle w:val="TAH"/>
              <w:rPr>
                <w:rFonts w:eastAsia="SimSun"/>
              </w:rPr>
            </w:pPr>
            <w:r w:rsidRPr="008B35F7">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14:paraId="30386E4A" w14:textId="77777777" w:rsidR="00A95698" w:rsidRPr="008B35F7" w:rsidRDefault="00A95698" w:rsidP="00A00689">
            <w:pPr>
              <w:pStyle w:val="TAH"/>
              <w:rPr>
                <w:rFonts w:eastAsia="SimSun"/>
              </w:rPr>
            </w:pPr>
            <w:r w:rsidRPr="008B35F7">
              <w:rPr>
                <w:rFonts w:eastAsia="SimSun"/>
              </w:rPr>
              <w:t>SCS</w:t>
            </w:r>
          </w:p>
          <w:p w14:paraId="7FEBE166" w14:textId="77777777" w:rsidR="00A95698" w:rsidRPr="008B35F7" w:rsidRDefault="00A95698" w:rsidP="00A00689">
            <w:pPr>
              <w:pStyle w:val="TAH"/>
              <w:rPr>
                <w:rFonts w:eastAsia="SimSun"/>
              </w:rPr>
            </w:pPr>
            <w:r w:rsidRPr="008B35F7">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330210" w14:textId="77777777" w:rsidR="00A95698" w:rsidRPr="008B35F7" w:rsidRDefault="00A95698" w:rsidP="00A00689">
            <w:pPr>
              <w:pStyle w:val="TAH"/>
              <w:rPr>
                <w:rFonts w:eastAsia="SimSun"/>
                <w:i/>
              </w:rPr>
            </w:pPr>
            <w:r w:rsidRPr="008B35F7">
              <w:rPr>
                <w:rFonts w:eastAsia="SimSun"/>
                <w:i/>
              </w:rPr>
              <w:t>carrierBandwidth</w:t>
            </w:r>
          </w:p>
          <w:p w14:paraId="1AE2EAF8" w14:textId="77777777" w:rsidR="00A95698" w:rsidRPr="008B35F7" w:rsidRDefault="00A95698" w:rsidP="00A00689">
            <w:pPr>
              <w:pStyle w:val="TAH"/>
              <w:rPr>
                <w:rFonts w:eastAsia="SimSun"/>
                <w:i/>
              </w:rPr>
            </w:pPr>
            <w:r w:rsidRPr="008B35F7">
              <w:rPr>
                <w:rFonts w:eastAsia="SimSun"/>
                <w:i/>
              </w:rPr>
              <w:t>[PRBs]</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14:paraId="0E5CE6B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D0AC96D" w14:textId="77777777" w:rsidR="00A95698" w:rsidRPr="008B35F7" w:rsidRDefault="00A95698" w:rsidP="00A00689">
            <w:pPr>
              <w:pStyle w:val="TAH"/>
              <w:rPr>
                <w:rFonts w:eastAsia="SimSun"/>
              </w:rPr>
            </w:pPr>
            <w:r w:rsidRPr="008B35F7">
              <w:rPr>
                <w:rFonts w:eastAsia="SimSun"/>
              </w:rPr>
              <w:t>Carrier centre</w:t>
            </w:r>
          </w:p>
          <w:p w14:paraId="41DE2C1F" w14:textId="77777777" w:rsidR="00A95698" w:rsidRPr="008B35F7" w:rsidRDefault="00A95698" w:rsidP="00A00689">
            <w:pPr>
              <w:pStyle w:val="TAH"/>
              <w:rPr>
                <w:rFonts w:eastAsia="SimSun"/>
              </w:rPr>
            </w:pPr>
            <w:r w:rsidRPr="008B35F7">
              <w:rPr>
                <w:rFonts w:eastAsia="SimSun"/>
              </w:rPr>
              <w:t>[MHz]</w:t>
            </w:r>
          </w:p>
          <w:p w14:paraId="034F6CB8" w14:textId="77777777" w:rsidR="00A95698" w:rsidRPr="008B35F7" w:rsidRDefault="00A95698" w:rsidP="00A00689">
            <w:pPr>
              <w:pStyle w:val="TAH"/>
              <w:rPr>
                <w:rFonts w:eastAsia="SimSun"/>
              </w:rPr>
            </w:pPr>
            <w:r w:rsidRPr="008B35F7">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190A7EF3" w14:textId="77777777" w:rsidR="00A95698" w:rsidRPr="008B35F7" w:rsidRDefault="00A95698" w:rsidP="00A00689">
            <w:pPr>
              <w:pStyle w:val="TAH"/>
              <w:rPr>
                <w:rFonts w:eastAsia="SimSun"/>
              </w:rPr>
            </w:pPr>
            <w:r w:rsidRPr="008B35F7">
              <w:rPr>
                <w:rFonts w:eastAsia="SimSun"/>
              </w:rPr>
              <w:t>Carrier centre</w:t>
            </w:r>
          </w:p>
          <w:p w14:paraId="42B4FB48" w14:textId="77777777" w:rsidR="00A95698" w:rsidRPr="008B35F7" w:rsidRDefault="00A95698" w:rsidP="00A00689">
            <w:pPr>
              <w:pStyle w:val="TAH"/>
              <w:rPr>
                <w:rFonts w:eastAsia="SimSun"/>
              </w:rPr>
            </w:pPr>
            <w:r w:rsidRPr="008B35F7">
              <w:rPr>
                <w:rFonts w:eastAsia="SimSun"/>
              </w:rPr>
              <w:t>[ARFCN]</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3418E32E"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9D0366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3C2D27A"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64113E60" w14:textId="77777777" w:rsidR="00A95698" w:rsidRPr="008B35F7" w:rsidRDefault="00A95698" w:rsidP="00A00689">
            <w:pPr>
              <w:pStyle w:val="TAH"/>
              <w:rPr>
                <w:rFonts w:eastAsia="SimSun"/>
              </w:rPr>
            </w:pPr>
            <w:r w:rsidRPr="008B35F7">
              <w:rPr>
                <w:rFonts w:eastAsia="SimSun"/>
              </w:rPr>
              <w:t>SS block SCS</w:t>
            </w:r>
          </w:p>
          <w:p w14:paraId="0492E197" w14:textId="77777777" w:rsidR="00A95698" w:rsidRPr="008B35F7" w:rsidRDefault="00A95698" w:rsidP="00A00689">
            <w:pPr>
              <w:pStyle w:val="TAH"/>
              <w:rPr>
                <w:rFonts w:eastAsia="SimSun"/>
              </w:rPr>
            </w:pPr>
            <w:r w:rsidRPr="008B35F7">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11E502E0"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BF483" w14:textId="77777777" w:rsidR="00A95698" w:rsidRPr="008B35F7" w:rsidRDefault="00A95698" w:rsidP="00A00689">
            <w:pPr>
              <w:pStyle w:val="TAH"/>
              <w:rPr>
                <w:rFonts w:eastAsia="SimSun"/>
                <w:i/>
              </w:rPr>
            </w:pPr>
            <w:r w:rsidRPr="008B35F7">
              <w:rPr>
                <w:rFonts w:eastAsia="SimSun"/>
                <w:i/>
              </w:rPr>
              <w:t>absoluteFrequencySSB</w:t>
            </w:r>
          </w:p>
          <w:p w14:paraId="74D014B6" w14:textId="77777777" w:rsidR="00A95698" w:rsidRPr="008B35F7" w:rsidRDefault="00A95698" w:rsidP="00A00689">
            <w:pPr>
              <w:pStyle w:val="TAH"/>
              <w:rPr>
                <w:rFonts w:eastAsia="SimSun"/>
                <w:i/>
              </w:rPr>
            </w:pPr>
            <w:r w:rsidRPr="008B35F7">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6DB78320" w14:textId="77777777" w:rsidR="00A95698" w:rsidRPr="008B35F7" w:rsidRDefault="00A95698" w:rsidP="00A00689">
            <w:pPr>
              <w:pStyle w:val="TAH"/>
              <w:rPr>
                <w:rFonts w:eastAsia="SimSun"/>
              </w:rPr>
            </w:pPr>
            <w:r w:rsidRPr="008B35F7">
              <w:rPr>
                <w:rFonts w:eastAsia="SimSun"/>
              </w:rPr>
              <w:object w:dxaOrig="420" w:dyaOrig="300" w14:anchorId="4D56639E">
                <v:shape id="_x0000_i1030" type="#_x0000_t75" style="width:21.9pt;height:14.4pt" o:ole="">
                  <v:imagedata r:id="rId15" o:title=""/>
                </v:shape>
                <o:OLEObject Type="Embed" ProgID="Equation.3" ShapeID="_x0000_i1030" DrawAspect="Content" ObjectID="_1697450189" r:id="rId21"/>
              </w:objec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14:paraId="342E49F4" w14:textId="77777777" w:rsidR="00A95698" w:rsidRPr="008B35F7" w:rsidRDefault="00A95698" w:rsidP="00A00689">
            <w:pPr>
              <w:pStyle w:val="TAH"/>
            </w:pPr>
            <w:r w:rsidRPr="008B35F7">
              <w:t>Offset Carrier CORESET#0</w:t>
            </w:r>
          </w:p>
          <w:p w14:paraId="6ED7DBB2" w14:textId="77777777" w:rsidR="00A95698" w:rsidRPr="008B35F7" w:rsidRDefault="00A95698" w:rsidP="00A00689">
            <w:pPr>
              <w:pStyle w:val="TAH"/>
            </w:pPr>
            <w:r w:rsidRPr="008B35F7">
              <w:t>[RBs]</w:t>
            </w:r>
          </w:p>
          <w:p w14:paraId="6A14357F" w14:textId="77777777" w:rsidR="00A95698" w:rsidRPr="008B35F7" w:rsidRDefault="00A95698" w:rsidP="00A00689">
            <w:pPr>
              <w:pStyle w:val="TAH"/>
              <w:rPr>
                <w:rFonts w:eastAsia="SimSun"/>
              </w:rPr>
            </w:pPr>
            <w:r w:rsidRPr="008B35F7">
              <w:t>Note 3</w:t>
            </w:r>
          </w:p>
        </w:tc>
        <w:tc>
          <w:tcPr>
            <w:tcW w:w="704" w:type="dxa"/>
            <w:tcBorders>
              <w:top w:val="single" w:sz="4" w:space="0" w:color="auto"/>
              <w:left w:val="single" w:sz="4" w:space="0" w:color="auto"/>
              <w:bottom w:val="single" w:sz="4" w:space="0" w:color="auto"/>
              <w:right w:val="single" w:sz="4" w:space="0" w:color="auto"/>
            </w:tcBorders>
          </w:tcPr>
          <w:p w14:paraId="24553077" w14:textId="77777777" w:rsidR="00A95698" w:rsidRPr="008B35F7" w:rsidRDefault="00A95698" w:rsidP="00A00689">
            <w:pPr>
              <w:pStyle w:val="TAH"/>
              <w:rPr>
                <w:rFonts w:eastAsia="SimSun"/>
              </w:rPr>
            </w:pPr>
            <w:r w:rsidRPr="008B35F7">
              <w:rPr>
                <w:rFonts w:eastAsia="SimSun"/>
              </w:rPr>
              <w:t>CORESET#0 Index (Offset</w:t>
            </w:r>
          </w:p>
          <w:p w14:paraId="73310B36" w14:textId="77777777" w:rsidR="00A95698" w:rsidRPr="008B35F7" w:rsidRDefault="00A95698" w:rsidP="00A00689">
            <w:pPr>
              <w:pStyle w:val="TAH"/>
              <w:rPr>
                <w:rFonts w:eastAsia="SimSun"/>
              </w:rPr>
            </w:pPr>
            <w:r w:rsidRPr="008B35F7">
              <w:rPr>
                <w:rFonts w:eastAsia="SimSun"/>
              </w:rPr>
              <w:t>[RBs])</w:t>
            </w:r>
          </w:p>
          <w:p w14:paraId="3B88097C" w14:textId="77777777" w:rsidR="00A95698" w:rsidRPr="008B35F7" w:rsidRDefault="00A95698" w:rsidP="00A00689">
            <w:pPr>
              <w:pStyle w:val="TAH"/>
              <w:rPr>
                <w:rFonts w:eastAsia="SimSun"/>
              </w:rPr>
            </w:pPr>
            <w:r w:rsidRPr="008B35F7">
              <w:rPr>
                <w:rFonts w:eastAsia="SimSun"/>
              </w:rPr>
              <w:t>Note 4</w:t>
            </w:r>
          </w:p>
        </w:tc>
        <w:tc>
          <w:tcPr>
            <w:tcW w:w="854" w:type="dxa"/>
            <w:tcBorders>
              <w:top w:val="single" w:sz="4" w:space="0" w:color="auto"/>
              <w:left w:val="single" w:sz="4" w:space="0" w:color="auto"/>
              <w:bottom w:val="single" w:sz="4" w:space="0" w:color="auto"/>
              <w:right w:val="single" w:sz="4" w:space="0" w:color="auto"/>
            </w:tcBorders>
          </w:tcPr>
          <w:p w14:paraId="6CE09F0E"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042C118" w14:textId="77777777" w:rsidR="00A95698" w:rsidRPr="008B35F7" w:rsidRDefault="00A95698" w:rsidP="00A00689">
            <w:pPr>
              <w:pStyle w:val="TAH"/>
              <w:rPr>
                <w:rFonts w:eastAsia="SimSun"/>
              </w:rPr>
            </w:pPr>
            <w:r w:rsidRPr="008B35F7">
              <w:rPr>
                <w:rFonts w:eastAsia="SimSun"/>
              </w:rPr>
              <w:t>[PRBs]</w:t>
            </w:r>
          </w:p>
          <w:p w14:paraId="1BF66381" w14:textId="77777777" w:rsidR="00A95698" w:rsidRPr="008B35F7" w:rsidRDefault="00A95698" w:rsidP="00A00689">
            <w:pPr>
              <w:pStyle w:val="TAH"/>
              <w:rPr>
                <w:rFonts w:eastAsia="SimSun"/>
              </w:rPr>
            </w:pPr>
            <w:r w:rsidRPr="008B35F7">
              <w:rPr>
                <w:rFonts w:eastAsia="SimSun"/>
              </w:rPr>
              <w:t>Note 4</w:t>
            </w:r>
          </w:p>
        </w:tc>
      </w:tr>
      <w:tr w:rsidR="00A95698" w:rsidRPr="008B35F7" w14:paraId="110BC6BB" w14:textId="77777777" w:rsidTr="00A00689">
        <w:tc>
          <w:tcPr>
            <w:tcW w:w="1016" w:type="dxa"/>
            <w:tcBorders>
              <w:top w:val="single" w:sz="4" w:space="0" w:color="auto"/>
              <w:left w:val="single" w:sz="4" w:space="0" w:color="auto"/>
              <w:bottom w:val="nil"/>
              <w:right w:val="single" w:sz="4" w:space="0" w:color="auto"/>
            </w:tcBorders>
          </w:tcPr>
          <w:p w14:paraId="6F5DADD3" w14:textId="77777777" w:rsidR="00A95698" w:rsidRPr="008B35F7" w:rsidRDefault="00A95698" w:rsidP="00A00689">
            <w:pPr>
              <w:pStyle w:val="TAC"/>
            </w:pPr>
            <w:r>
              <w:t>50+100</w:t>
            </w:r>
          </w:p>
        </w:tc>
        <w:tc>
          <w:tcPr>
            <w:tcW w:w="655" w:type="dxa"/>
            <w:tcBorders>
              <w:top w:val="single" w:sz="4" w:space="0" w:color="auto"/>
              <w:left w:val="single" w:sz="4" w:space="0" w:color="auto"/>
              <w:bottom w:val="nil"/>
              <w:right w:val="single" w:sz="4" w:space="0" w:color="auto"/>
            </w:tcBorders>
            <w:vAlign w:val="bottom"/>
          </w:tcPr>
          <w:p w14:paraId="77E27155" w14:textId="77777777" w:rsidR="00A95698" w:rsidRPr="008B35F7" w:rsidRDefault="00A95698" w:rsidP="00A00689">
            <w:pPr>
              <w:pStyle w:val="TAC"/>
            </w:pPr>
            <w:r w:rsidRPr="008B35F7">
              <w:t>CC</w:t>
            </w:r>
            <w:r>
              <w:t>1</w:t>
            </w:r>
          </w:p>
        </w:tc>
        <w:tc>
          <w:tcPr>
            <w:tcW w:w="737" w:type="dxa"/>
            <w:tcBorders>
              <w:top w:val="single" w:sz="4" w:space="0" w:color="auto"/>
              <w:left w:val="single" w:sz="4" w:space="0" w:color="auto"/>
              <w:bottom w:val="nil"/>
              <w:right w:val="single" w:sz="4" w:space="0" w:color="auto"/>
            </w:tcBorders>
          </w:tcPr>
          <w:p w14:paraId="4522C97B"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24" w:type="dxa"/>
            <w:gridSpan w:val="3"/>
            <w:tcBorders>
              <w:top w:val="single" w:sz="4" w:space="0" w:color="auto"/>
              <w:left w:val="single" w:sz="4" w:space="0" w:color="auto"/>
              <w:bottom w:val="nil"/>
              <w:right w:val="single" w:sz="4" w:space="0" w:color="auto"/>
            </w:tcBorders>
          </w:tcPr>
          <w:p w14:paraId="62985A69"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09D1491C" w14:textId="77777777" w:rsidR="00A95698" w:rsidRPr="008B35F7" w:rsidRDefault="00A95698" w:rsidP="00A00689">
            <w:pPr>
              <w:pStyle w:val="TAC"/>
              <w:rPr>
                <w:rFonts w:cs="Arial"/>
                <w:szCs w:val="18"/>
              </w:rPr>
            </w:pPr>
            <w:r>
              <w:rPr>
                <w:rFonts w:cs="Arial"/>
                <w:szCs w:val="18"/>
              </w:rPr>
              <w:t>66</w:t>
            </w:r>
          </w:p>
        </w:tc>
        <w:tc>
          <w:tcPr>
            <w:tcW w:w="994" w:type="dxa"/>
            <w:tcBorders>
              <w:top w:val="single" w:sz="4" w:space="0" w:color="auto"/>
              <w:left w:val="single" w:sz="4" w:space="0" w:color="auto"/>
              <w:bottom w:val="nil"/>
              <w:right w:val="single" w:sz="4" w:space="0" w:color="auto"/>
            </w:tcBorders>
          </w:tcPr>
          <w:p w14:paraId="3CEE7E48"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246F5218"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5DAD3690" w14:textId="77777777" w:rsidR="00A95698" w:rsidRPr="008B35F7" w:rsidRDefault="00A95698" w:rsidP="00A00689">
            <w:pPr>
              <w:pStyle w:val="TAC"/>
              <w:rPr>
                <w:rFonts w:cs="Arial"/>
                <w:szCs w:val="18"/>
              </w:rPr>
            </w:pPr>
            <w:r w:rsidRPr="005B2AE0">
              <w:t>26525.04</w:t>
            </w:r>
          </w:p>
        </w:tc>
        <w:tc>
          <w:tcPr>
            <w:tcW w:w="994" w:type="dxa"/>
            <w:tcBorders>
              <w:top w:val="single" w:sz="4" w:space="0" w:color="auto"/>
              <w:left w:val="single" w:sz="4" w:space="0" w:color="auto"/>
              <w:bottom w:val="single" w:sz="4" w:space="0" w:color="auto"/>
              <w:right w:val="single" w:sz="4" w:space="0" w:color="auto"/>
            </w:tcBorders>
          </w:tcPr>
          <w:p w14:paraId="591315F7" w14:textId="77777777" w:rsidR="00A95698" w:rsidRPr="008B35F7" w:rsidRDefault="00A95698" w:rsidP="00A00689">
            <w:pPr>
              <w:pStyle w:val="TAC"/>
              <w:rPr>
                <w:rFonts w:cs="Arial"/>
                <w:szCs w:val="18"/>
              </w:rPr>
            </w:pPr>
            <w:r w:rsidRPr="005B2AE0">
              <w:t>2054583</w:t>
            </w:r>
          </w:p>
        </w:tc>
        <w:tc>
          <w:tcPr>
            <w:tcW w:w="996" w:type="dxa"/>
            <w:tcBorders>
              <w:top w:val="single" w:sz="4" w:space="0" w:color="auto"/>
              <w:left w:val="single" w:sz="4" w:space="0" w:color="auto"/>
              <w:bottom w:val="single" w:sz="4" w:space="0" w:color="auto"/>
              <w:right w:val="single" w:sz="4" w:space="0" w:color="auto"/>
            </w:tcBorders>
          </w:tcPr>
          <w:p w14:paraId="4C3E94E6" w14:textId="77777777" w:rsidR="00A95698" w:rsidRPr="008B35F7" w:rsidRDefault="00A95698" w:rsidP="00A00689">
            <w:pPr>
              <w:pStyle w:val="TAC"/>
              <w:rPr>
                <w:rFonts w:cs="Arial"/>
                <w:szCs w:val="18"/>
              </w:rPr>
            </w:pPr>
            <w:r w:rsidRPr="005B2AE0">
              <w:t>26501.28</w:t>
            </w:r>
          </w:p>
        </w:tc>
        <w:tc>
          <w:tcPr>
            <w:tcW w:w="998" w:type="dxa"/>
            <w:tcBorders>
              <w:top w:val="single" w:sz="4" w:space="0" w:color="auto"/>
              <w:left w:val="single" w:sz="4" w:space="0" w:color="auto"/>
              <w:bottom w:val="single" w:sz="4" w:space="0" w:color="auto"/>
              <w:right w:val="single" w:sz="4" w:space="0" w:color="auto"/>
            </w:tcBorders>
          </w:tcPr>
          <w:p w14:paraId="17E3122D" w14:textId="77777777" w:rsidR="00A95698" w:rsidRPr="008B35F7" w:rsidRDefault="00A95698" w:rsidP="00A00689">
            <w:pPr>
              <w:pStyle w:val="TAC"/>
              <w:rPr>
                <w:rFonts w:cs="Arial"/>
                <w:szCs w:val="18"/>
              </w:rPr>
            </w:pPr>
            <w:r w:rsidRPr="005B2AE0">
              <w:t>2054187</w:t>
            </w:r>
          </w:p>
        </w:tc>
        <w:tc>
          <w:tcPr>
            <w:tcW w:w="691" w:type="dxa"/>
            <w:tcBorders>
              <w:top w:val="single" w:sz="4" w:space="0" w:color="auto"/>
              <w:left w:val="single" w:sz="4" w:space="0" w:color="auto"/>
              <w:bottom w:val="single" w:sz="4" w:space="0" w:color="auto"/>
              <w:right w:val="single" w:sz="4" w:space="0" w:color="auto"/>
            </w:tcBorders>
          </w:tcPr>
          <w:p w14:paraId="7D3CFAEC" w14:textId="77777777" w:rsidR="00A95698" w:rsidRPr="008B35F7" w:rsidRDefault="00A95698" w:rsidP="00A00689">
            <w:pPr>
              <w:pStyle w:val="TAC"/>
              <w:rPr>
                <w:rFonts w:cs="Arial"/>
                <w:szCs w:val="18"/>
              </w:rPr>
            </w:pPr>
            <w:r w:rsidRPr="005B2AE0">
              <w:t>0</w:t>
            </w:r>
          </w:p>
        </w:tc>
        <w:tc>
          <w:tcPr>
            <w:tcW w:w="645" w:type="dxa"/>
            <w:gridSpan w:val="2"/>
            <w:tcBorders>
              <w:top w:val="single" w:sz="4" w:space="0" w:color="auto"/>
              <w:left w:val="single" w:sz="4" w:space="0" w:color="auto"/>
              <w:bottom w:val="nil"/>
              <w:right w:val="single" w:sz="4" w:space="0" w:color="auto"/>
            </w:tcBorders>
          </w:tcPr>
          <w:p w14:paraId="277320E1" w14:textId="77777777" w:rsidR="00A95698" w:rsidRPr="008B35F7" w:rsidRDefault="00A95698" w:rsidP="00A00689">
            <w:pPr>
              <w:pStyle w:val="TAC"/>
              <w:rPr>
                <w:rFonts w:cs="Arial"/>
                <w:szCs w:val="18"/>
              </w:rPr>
            </w:pPr>
            <w:r w:rsidRPr="005B2AE0">
              <w:t>120</w:t>
            </w:r>
          </w:p>
        </w:tc>
        <w:tc>
          <w:tcPr>
            <w:tcW w:w="783" w:type="dxa"/>
            <w:gridSpan w:val="3"/>
            <w:tcBorders>
              <w:top w:val="single" w:sz="4" w:space="0" w:color="auto"/>
              <w:left w:val="single" w:sz="4" w:space="0" w:color="auto"/>
              <w:bottom w:val="single" w:sz="4" w:space="0" w:color="auto"/>
              <w:right w:val="single" w:sz="4" w:space="0" w:color="auto"/>
            </w:tcBorders>
          </w:tcPr>
          <w:p w14:paraId="06C11602" w14:textId="77777777" w:rsidR="00A95698" w:rsidRPr="008B35F7" w:rsidRDefault="00A95698" w:rsidP="00A00689">
            <w:pPr>
              <w:pStyle w:val="TAC"/>
              <w:rPr>
                <w:rFonts w:cs="Arial"/>
                <w:szCs w:val="18"/>
              </w:rPr>
            </w:pPr>
            <w:r w:rsidRPr="005B2AE0">
              <w:t>22388</w:t>
            </w:r>
          </w:p>
        </w:tc>
        <w:tc>
          <w:tcPr>
            <w:tcW w:w="983" w:type="dxa"/>
            <w:tcBorders>
              <w:top w:val="single" w:sz="4" w:space="0" w:color="auto"/>
              <w:left w:val="single" w:sz="4" w:space="0" w:color="auto"/>
              <w:bottom w:val="single" w:sz="4" w:space="0" w:color="auto"/>
              <w:right w:val="single" w:sz="4" w:space="0" w:color="auto"/>
            </w:tcBorders>
          </w:tcPr>
          <w:p w14:paraId="3875FC08" w14:textId="77777777" w:rsidR="00A95698" w:rsidRPr="008B35F7" w:rsidRDefault="00A95698" w:rsidP="00A00689">
            <w:pPr>
              <w:pStyle w:val="TAC"/>
              <w:rPr>
                <w:rFonts w:cs="Arial"/>
                <w:szCs w:val="18"/>
              </w:rPr>
            </w:pPr>
            <w:r w:rsidRPr="005B2AE0">
              <w:t>2054683</w:t>
            </w:r>
          </w:p>
        </w:tc>
        <w:tc>
          <w:tcPr>
            <w:tcW w:w="603" w:type="dxa"/>
            <w:gridSpan w:val="3"/>
            <w:tcBorders>
              <w:top w:val="single" w:sz="4" w:space="0" w:color="auto"/>
              <w:left w:val="single" w:sz="4" w:space="0" w:color="auto"/>
              <w:bottom w:val="single" w:sz="4" w:space="0" w:color="auto"/>
              <w:right w:val="single" w:sz="4" w:space="0" w:color="auto"/>
            </w:tcBorders>
          </w:tcPr>
          <w:p w14:paraId="21528651" w14:textId="77777777" w:rsidR="00A95698" w:rsidRPr="008B35F7" w:rsidRDefault="00A95698" w:rsidP="00A00689">
            <w:pPr>
              <w:pStyle w:val="TAC"/>
              <w:rPr>
                <w:rFonts w:cs="Arial"/>
                <w:szCs w:val="18"/>
              </w:rPr>
            </w:pPr>
            <w:r w:rsidRPr="005B2AE0">
              <w:t>4</w:t>
            </w:r>
          </w:p>
        </w:tc>
        <w:tc>
          <w:tcPr>
            <w:tcW w:w="840" w:type="dxa"/>
            <w:tcBorders>
              <w:top w:val="single" w:sz="4" w:space="0" w:color="auto"/>
              <w:left w:val="single" w:sz="4" w:space="0" w:color="auto"/>
              <w:bottom w:val="single" w:sz="4" w:space="0" w:color="auto"/>
              <w:right w:val="single" w:sz="4" w:space="0" w:color="auto"/>
            </w:tcBorders>
          </w:tcPr>
          <w:p w14:paraId="75F788DF" w14:textId="77777777" w:rsidR="00A95698" w:rsidRPr="008B35F7" w:rsidRDefault="00A95698" w:rsidP="00A00689">
            <w:pPr>
              <w:pStyle w:val="TAC"/>
              <w:rPr>
                <w:rFonts w:cs="Arial"/>
                <w:szCs w:val="18"/>
              </w:rPr>
            </w:pPr>
            <w:r w:rsidRPr="005B2AE0">
              <w:t>13</w:t>
            </w:r>
          </w:p>
        </w:tc>
        <w:tc>
          <w:tcPr>
            <w:tcW w:w="704" w:type="dxa"/>
            <w:tcBorders>
              <w:top w:val="single" w:sz="4" w:space="0" w:color="auto"/>
              <w:left w:val="single" w:sz="4" w:space="0" w:color="auto"/>
              <w:bottom w:val="single" w:sz="4" w:space="0" w:color="auto"/>
              <w:right w:val="single" w:sz="4" w:space="0" w:color="auto"/>
            </w:tcBorders>
          </w:tcPr>
          <w:p w14:paraId="344ABCBD" w14:textId="77777777" w:rsidR="00A95698" w:rsidRPr="008B35F7" w:rsidRDefault="00A95698" w:rsidP="00A00689">
            <w:pPr>
              <w:pStyle w:val="TAC"/>
              <w:rPr>
                <w:rFonts w:cs="Arial"/>
                <w:szCs w:val="18"/>
              </w:rPr>
            </w:pPr>
            <w:r w:rsidRPr="005B2AE0">
              <w:t>1 (8)</w:t>
            </w:r>
          </w:p>
        </w:tc>
        <w:tc>
          <w:tcPr>
            <w:tcW w:w="854" w:type="dxa"/>
            <w:tcBorders>
              <w:top w:val="single" w:sz="4" w:space="0" w:color="auto"/>
              <w:left w:val="single" w:sz="4" w:space="0" w:color="auto"/>
              <w:bottom w:val="single" w:sz="4" w:space="0" w:color="auto"/>
              <w:right w:val="single" w:sz="4" w:space="0" w:color="auto"/>
            </w:tcBorders>
          </w:tcPr>
          <w:p w14:paraId="32375D87" w14:textId="77777777" w:rsidR="00A95698" w:rsidRPr="008B35F7" w:rsidRDefault="00A95698" w:rsidP="00A00689">
            <w:pPr>
              <w:pStyle w:val="TAC"/>
              <w:rPr>
                <w:rFonts w:cs="Arial"/>
                <w:szCs w:val="18"/>
              </w:rPr>
            </w:pPr>
            <w:r w:rsidRPr="005B2AE0">
              <w:t>21</w:t>
            </w:r>
          </w:p>
        </w:tc>
      </w:tr>
      <w:tr w:rsidR="00A95698" w:rsidRPr="008B35F7" w14:paraId="2803A80B" w14:textId="77777777" w:rsidTr="00A00689">
        <w:tc>
          <w:tcPr>
            <w:tcW w:w="1016" w:type="dxa"/>
            <w:tcBorders>
              <w:top w:val="nil"/>
              <w:left w:val="single" w:sz="4" w:space="0" w:color="auto"/>
              <w:bottom w:val="nil"/>
              <w:right w:val="single" w:sz="4" w:space="0" w:color="auto"/>
            </w:tcBorders>
          </w:tcPr>
          <w:p w14:paraId="0BD3C0BD" w14:textId="77777777" w:rsidR="00A95698" w:rsidRPr="008B35F7" w:rsidRDefault="00A95698" w:rsidP="00A00689">
            <w:pPr>
              <w:pStyle w:val="TAC"/>
            </w:pPr>
            <w:r>
              <w:t>+100</w:t>
            </w:r>
          </w:p>
        </w:tc>
        <w:tc>
          <w:tcPr>
            <w:tcW w:w="655" w:type="dxa"/>
            <w:tcBorders>
              <w:top w:val="nil"/>
              <w:left w:val="single" w:sz="4" w:space="0" w:color="auto"/>
              <w:bottom w:val="nil"/>
              <w:right w:val="single" w:sz="4" w:space="0" w:color="auto"/>
            </w:tcBorders>
            <w:vAlign w:val="bottom"/>
          </w:tcPr>
          <w:p w14:paraId="5595CD1A"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6EEA525B"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2E666D30"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2A77954B"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48A72354"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4F03397D"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49C1406F" w14:textId="77777777" w:rsidR="00A95698" w:rsidRPr="008B35F7" w:rsidRDefault="00A95698" w:rsidP="00A00689">
            <w:pPr>
              <w:pStyle w:val="TAC"/>
              <w:rPr>
                <w:rFonts w:cs="Arial"/>
                <w:szCs w:val="18"/>
              </w:rPr>
            </w:pPr>
            <w:r w:rsidRPr="005B2AE0">
              <w:t>27900</w:t>
            </w:r>
          </w:p>
        </w:tc>
        <w:tc>
          <w:tcPr>
            <w:tcW w:w="994" w:type="dxa"/>
            <w:tcBorders>
              <w:top w:val="single" w:sz="4" w:space="0" w:color="auto"/>
              <w:left w:val="single" w:sz="4" w:space="0" w:color="auto"/>
              <w:bottom w:val="single" w:sz="4" w:space="0" w:color="auto"/>
              <w:right w:val="single" w:sz="4" w:space="0" w:color="auto"/>
            </w:tcBorders>
          </w:tcPr>
          <w:p w14:paraId="15D1BBDE" w14:textId="77777777" w:rsidR="00A95698" w:rsidRPr="008B35F7" w:rsidRDefault="00A95698" w:rsidP="00A00689">
            <w:pPr>
              <w:pStyle w:val="TAC"/>
              <w:rPr>
                <w:rFonts w:cs="Arial"/>
                <w:szCs w:val="18"/>
              </w:rPr>
            </w:pPr>
            <w:r w:rsidRPr="005B2AE0">
              <w:t>2077499</w:t>
            </w:r>
          </w:p>
        </w:tc>
        <w:tc>
          <w:tcPr>
            <w:tcW w:w="996" w:type="dxa"/>
            <w:tcBorders>
              <w:top w:val="single" w:sz="4" w:space="0" w:color="auto"/>
              <w:left w:val="single" w:sz="4" w:space="0" w:color="auto"/>
              <w:bottom w:val="single" w:sz="4" w:space="0" w:color="auto"/>
              <w:right w:val="single" w:sz="4" w:space="0" w:color="auto"/>
            </w:tcBorders>
          </w:tcPr>
          <w:p w14:paraId="2A20E973" w14:textId="77777777" w:rsidR="00A95698" w:rsidRPr="008B35F7" w:rsidRDefault="00A95698" w:rsidP="00A00689">
            <w:pPr>
              <w:pStyle w:val="TAC"/>
              <w:rPr>
                <w:rFonts w:cs="Arial"/>
                <w:szCs w:val="18"/>
              </w:rPr>
            </w:pPr>
            <w:r w:rsidRPr="005B2AE0">
              <w:t>27802.8</w:t>
            </w:r>
          </w:p>
        </w:tc>
        <w:tc>
          <w:tcPr>
            <w:tcW w:w="998" w:type="dxa"/>
            <w:tcBorders>
              <w:top w:val="single" w:sz="4" w:space="0" w:color="auto"/>
              <w:left w:val="single" w:sz="4" w:space="0" w:color="auto"/>
              <w:bottom w:val="single" w:sz="4" w:space="0" w:color="auto"/>
              <w:right w:val="single" w:sz="4" w:space="0" w:color="auto"/>
            </w:tcBorders>
          </w:tcPr>
          <w:p w14:paraId="4BA8A44A" w14:textId="77777777" w:rsidR="00A95698" w:rsidRPr="008B35F7" w:rsidRDefault="00A95698" w:rsidP="00A00689">
            <w:pPr>
              <w:pStyle w:val="TAC"/>
              <w:rPr>
                <w:rFonts w:cs="Arial"/>
                <w:szCs w:val="18"/>
              </w:rPr>
            </w:pPr>
            <w:r w:rsidRPr="005B2AE0">
              <w:t>2075879</w:t>
            </w:r>
          </w:p>
        </w:tc>
        <w:tc>
          <w:tcPr>
            <w:tcW w:w="691" w:type="dxa"/>
            <w:tcBorders>
              <w:top w:val="single" w:sz="4" w:space="0" w:color="auto"/>
              <w:left w:val="single" w:sz="4" w:space="0" w:color="auto"/>
              <w:bottom w:val="single" w:sz="4" w:space="0" w:color="auto"/>
              <w:right w:val="single" w:sz="4" w:space="0" w:color="auto"/>
            </w:tcBorders>
          </w:tcPr>
          <w:p w14:paraId="1FB3779D" w14:textId="77777777" w:rsidR="00A95698" w:rsidRPr="008B35F7" w:rsidRDefault="00A95698" w:rsidP="00A00689">
            <w:pPr>
              <w:pStyle w:val="TAC"/>
              <w:rPr>
                <w:rFonts w:cs="Arial"/>
                <w:szCs w:val="18"/>
              </w:rPr>
            </w:pPr>
            <w:r w:rsidRPr="005B2AE0">
              <w:t>102</w:t>
            </w:r>
          </w:p>
        </w:tc>
        <w:tc>
          <w:tcPr>
            <w:tcW w:w="645" w:type="dxa"/>
            <w:gridSpan w:val="2"/>
            <w:tcBorders>
              <w:top w:val="nil"/>
              <w:left w:val="single" w:sz="4" w:space="0" w:color="auto"/>
              <w:bottom w:val="nil"/>
              <w:right w:val="single" w:sz="4" w:space="0" w:color="auto"/>
            </w:tcBorders>
          </w:tcPr>
          <w:p w14:paraId="43007583"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3A8F444" w14:textId="77777777" w:rsidR="00A95698" w:rsidRPr="008B35F7" w:rsidRDefault="00A95698" w:rsidP="00A00689">
            <w:pPr>
              <w:pStyle w:val="TAC"/>
              <w:rPr>
                <w:rFonts w:cs="Arial"/>
                <w:szCs w:val="18"/>
              </w:rPr>
            </w:pPr>
            <w:r w:rsidRPr="005B2AE0">
              <w:t>22467</w:t>
            </w:r>
          </w:p>
        </w:tc>
        <w:tc>
          <w:tcPr>
            <w:tcW w:w="983" w:type="dxa"/>
            <w:tcBorders>
              <w:top w:val="single" w:sz="4" w:space="0" w:color="auto"/>
              <w:left w:val="single" w:sz="4" w:space="0" w:color="auto"/>
              <w:bottom w:val="single" w:sz="4" w:space="0" w:color="auto"/>
              <w:right w:val="single" w:sz="4" w:space="0" w:color="auto"/>
            </w:tcBorders>
          </w:tcPr>
          <w:p w14:paraId="03AF87BC" w14:textId="77777777" w:rsidR="00A95698" w:rsidRPr="008B35F7" w:rsidRDefault="00A95698" w:rsidP="00A00689">
            <w:pPr>
              <w:pStyle w:val="TAC"/>
              <w:rPr>
                <w:rFonts w:cs="Arial"/>
                <w:szCs w:val="18"/>
              </w:rPr>
            </w:pPr>
            <w:r w:rsidRPr="005B2AE0">
              <w:t>2077435</w:t>
            </w:r>
          </w:p>
        </w:tc>
        <w:tc>
          <w:tcPr>
            <w:tcW w:w="603" w:type="dxa"/>
            <w:gridSpan w:val="3"/>
            <w:tcBorders>
              <w:top w:val="single" w:sz="4" w:space="0" w:color="auto"/>
              <w:left w:val="single" w:sz="4" w:space="0" w:color="auto"/>
              <w:bottom w:val="single" w:sz="4" w:space="0" w:color="auto"/>
              <w:right w:val="single" w:sz="4" w:space="0" w:color="auto"/>
            </w:tcBorders>
          </w:tcPr>
          <w:p w14:paraId="7FF6DF28" w14:textId="77777777" w:rsidR="00A95698" w:rsidRPr="008B35F7" w:rsidRDefault="00A95698" w:rsidP="00A00689">
            <w:pPr>
              <w:pStyle w:val="TAC"/>
              <w:rPr>
                <w:rFonts w:cs="Arial"/>
                <w:szCs w:val="18"/>
              </w:rPr>
            </w:pPr>
            <w:r w:rsidRPr="005B2AE0">
              <w:t>8</w:t>
            </w:r>
          </w:p>
        </w:tc>
        <w:tc>
          <w:tcPr>
            <w:tcW w:w="840" w:type="dxa"/>
            <w:tcBorders>
              <w:top w:val="single" w:sz="4" w:space="0" w:color="auto"/>
              <w:left w:val="single" w:sz="4" w:space="0" w:color="auto"/>
              <w:bottom w:val="single" w:sz="4" w:space="0" w:color="auto"/>
              <w:right w:val="single" w:sz="4" w:space="0" w:color="auto"/>
            </w:tcBorders>
          </w:tcPr>
          <w:p w14:paraId="3CDBF3A6" w14:textId="77777777" w:rsidR="00A95698" w:rsidRPr="008B35F7" w:rsidRDefault="00A95698" w:rsidP="00A00689">
            <w:pPr>
              <w:pStyle w:val="TAC"/>
              <w:rPr>
                <w:rFonts w:cs="Arial"/>
                <w:szCs w:val="18"/>
              </w:rPr>
            </w:pPr>
            <w:r w:rsidRPr="005B2AE0">
              <w:t>7</w:t>
            </w:r>
          </w:p>
        </w:tc>
        <w:tc>
          <w:tcPr>
            <w:tcW w:w="704" w:type="dxa"/>
            <w:tcBorders>
              <w:top w:val="single" w:sz="4" w:space="0" w:color="auto"/>
              <w:left w:val="single" w:sz="4" w:space="0" w:color="auto"/>
              <w:bottom w:val="single" w:sz="4" w:space="0" w:color="auto"/>
              <w:right w:val="single" w:sz="4" w:space="0" w:color="auto"/>
            </w:tcBorders>
          </w:tcPr>
          <w:p w14:paraId="5D1EF35B" w14:textId="77777777" w:rsidR="00A95698" w:rsidRPr="008B35F7" w:rsidRDefault="00A95698" w:rsidP="00A00689">
            <w:pPr>
              <w:pStyle w:val="TAC"/>
              <w:rPr>
                <w:rFonts w:cs="Arial"/>
                <w:szCs w:val="18"/>
              </w:rPr>
            </w:pPr>
            <w:r w:rsidRPr="005B2AE0">
              <w:t>0 (0)</w:t>
            </w:r>
          </w:p>
        </w:tc>
        <w:tc>
          <w:tcPr>
            <w:tcW w:w="854" w:type="dxa"/>
            <w:tcBorders>
              <w:top w:val="single" w:sz="4" w:space="0" w:color="auto"/>
              <w:left w:val="single" w:sz="4" w:space="0" w:color="auto"/>
              <w:bottom w:val="single" w:sz="4" w:space="0" w:color="auto"/>
              <w:right w:val="single" w:sz="4" w:space="0" w:color="auto"/>
            </w:tcBorders>
          </w:tcPr>
          <w:p w14:paraId="076AD1EA" w14:textId="77777777" w:rsidR="00A95698" w:rsidRPr="008B35F7" w:rsidRDefault="00A95698" w:rsidP="00A00689">
            <w:pPr>
              <w:pStyle w:val="TAC"/>
              <w:rPr>
                <w:rFonts w:cs="Arial"/>
                <w:szCs w:val="18"/>
              </w:rPr>
            </w:pPr>
            <w:r w:rsidRPr="005B2AE0">
              <w:t>109</w:t>
            </w:r>
          </w:p>
        </w:tc>
      </w:tr>
      <w:tr w:rsidR="00A95698" w:rsidRPr="008B35F7" w14:paraId="38A00B70" w14:textId="77777777" w:rsidTr="00A00689">
        <w:tc>
          <w:tcPr>
            <w:tcW w:w="1016" w:type="dxa"/>
            <w:tcBorders>
              <w:top w:val="nil"/>
              <w:left w:val="single" w:sz="4" w:space="0" w:color="auto"/>
              <w:bottom w:val="nil"/>
              <w:right w:val="single" w:sz="4" w:space="0" w:color="auto"/>
            </w:tcBorders>
          </w:tcPr>
          <w:p w14:paraId="2F528404"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0B9F550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7A8D1978"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12171871"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1B1166AB"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059C69C5"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C924E28"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73CD3915" w14:textId="77777777" w:rsidR="00A95698" w:rsidRPr="008B35F7" w:rsidRDefault="00A95698" w:rsidP="00A00689">
            <w:pPr>
              <w:pStyle w:val="TAC"/>
              <w:rPr>
                <w:rFonts w:cs="Arial"/>
                <w:szCs w:val="18"/>
              </w:rPr>
            </w:pPr>
            <w:r w:rsidRPr="005B2AE0">
              <w:t>29275.56</w:t>
            </w:r>
          </w:p>
        </w:tc>
        <w:tc>
          <w:tcPr>
            <w:tcW w:w="994" w:type="dxa"/>
            <w:tcBorders>
              <w:top w:val="single" w:sz="4" w:space="0" w:color="auto"/>
              <w:left w:val="single" w:sz="4" w:space="0" w:color="auto"/>
              <w:bottom w:val="single" w:sz="4" w:space="0" w:color="auto"/>
              <w:right w:val="single" w:sz="4" w:space="0" w:color="auto"/>
            </w:tcBorders>
          </w:tcPr>
          <w:p w14:paraId="2313D1B1" w14:textId="77777777" w:rsidR="00A95698" w:rsidRPr="008B35F7" w:rsidRDefault="00A95698" w:rsidP="00A00689">
            <w:pPr>
              <w:pStyle w:val="TAC"/>
              <w:rPr>
                <w:rFonts w:cs="Arial"/>
                <w:szCs w:val="18"/>
              </w:rPr>
            </w:pPr>
            <w:r w:rsidRPr="005B2AE0">
              <w:t>2100425</w:t>
            </w:r>
          </w:p>
        </w:tc>
        <w:tc>
          <w:tcPr>
            <w:tcW w:w="996" w:type="dxa"/>
            <w:tcBorders>
              <w:top w:val="single" w:sz="4" w:space="0" w:color="auto"/>
              <w:left w:val="single" w:sz="4" w:space="0" w:color="auto"/>
              <w:bottom w:val="single" w:sz="4" w:space="0" w:color="auto"/>
              <w:right w:val="single" w:sz="4" w:space="0" w:color="auto"/>
            </w:tcBorders>
          </w:tcPr>
          <w:p w14:paraId="4A603EE7" w14:textId="77777777" w:rsidR="00A95698" w:rsidRPr="008B35F7" w:rsidRDefault="00A95698" w:rsidP="00A00689">
            <w:pPr>
              <w:pStyle w:val="TAC"/>
              <w:rPr>
                <w:rFonts w:cs="Arial"/>
                <w:szCs w:val="18"/>
              </w:rPr>
            </w:pPr>
            <w:r w:rsidRPr="005B2AE0">
              <w:t>28888.92</w:t>
            </w:r>
          </w:p>
        </w:tc>
        <w:tc>
          <w:tcPr>
            <w:tcW w:w="998" w:type="dxa"/>
            <w:tcBorders>
              <w:top w:val="single" w:sz="4" w:space="0" w:color="auto"/>
              <w:left w:val="single" w:sz="4" w:space="0" w:color="auto"/>
              <w:bottom w:val="single" w:sz="4" w:space="0" w:color="auto"/>
              <w:right w:val="single" w:sz="4" w:space="0" w:color="auto"/>
            </w:tcBorders>
          </w:tcPr>
          <w:p w14:paraId="695A0852" w14:textId="77777777" w:rsidR="00A95698" w:rsidRPr="008B35F7" w:rsidRDefault="00A95698" w:rsidP="00A00689">
            <w:pPr>
              <w:pStyle w:val="TAC"/>
              <w:rPr>
                <w:rFonts w:cs="Arial"/>
                <w:szCs w:val="18"/>
              </w:rPr>
            </w:pPr>
            <w:r w:rsidRPr="005B2AE0">
              <w:t>2093981</w:t>
            </w:r>
          </w:p>
        </w:tc>
        <w:tc>
          <w:tcPr>
            <w:tcW w:w="691" w:type="dxa"/>
            <w:tcBorders>
              <w:top w:val="single" w:sz="4" w:space="0" w:color="auto"/>
              <w:left w:val="single" w:sz="4" w:space="0" w:color="auto"/>
              <w:bottom w:val="single" w:sz="4" w:space="0" w:color="auto"/>
              <w:right w:val="single" w:sz="4" w:space="0" w:color="auto"/>
            </w:tcBorders>
          </w:tcPr>
          <w:p w14:paraId="3DFE1AEA" w14:textId="77777777" w:rsidR="00A95698" w:rsidRPr="008B35F7" w:rsidRDefault="00A95698" w:rsidP="00A00689">
            <w:pPr>
              <w:pStyle w:val="TAC"/>
              <w:rPr>
                <w:rFonts w:cs="Arial"/>
                <w:szCs w:val="18"/>
              </w:rPr>
            </w:pPr>
            <w:r w:rsidRPr="005B2AE0">
              <w:t>504</w:t>
            </w:r>
          </w:p>
        </w:tc>
        <w:tc>
          <w:tcPr>
            <w:tcW w:w="645" w:type="dxa"/>
            <w:gridSpan w:val="2"/>
            <w:tcBorders>
              <w:top w:val="nil"/>
              <w:left w:val="single" w:sz="4" w:space="0" w:color="auto"/>
              <w:bottom w:val="single" w:sz="4" w:space="0" w:color="auto"/>
              <w:right w:val="single" w:sz="4" w:space="0" w:color="auto"/>
            </w:tcBorders>
          </w:tcPr>
          <w:p w14:paraId="585B56C7"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431CECFB" w14:textId="77777777" w:rsidR="00A95698" w:rsidRPr="008B35F7" w:rsidRDefault="00A95698" w:rsidP="00A00689">
            <w:pPr>
              <w:pStyle w:val="TAC"/>
              <w:rPr>
                <w:rFonts w:cs="Arial"/>
                <w:szCs w:val="18"/>
              </w:rPr>
            </w:pPr>
            <w:r w:rsidRPr="005B2AE0">
              <w:t>22547</w:t>
            </w:r>
          </w:p>
        </w:tc>
        <w:tc>
          <w:tcPr>
            <w:tcW w:w="983" w:type="dxa"/>
            <w:tcBorders>
              <w:top w:val="single" w:sz="4" w:space="0" w:color="auto"/>
              <w:left w:val="single" w:sz="4" w:space="0" w:color="auto"/>
              <w:bottom w:val="single" w:sz="4" w:space="0" w:color="auto"/>
              <w:right w:val="single" w:sz="4" w:space="0" w:color="auto"/>
            </w:tcBorders>
          </w:tcPr>
          <w:p w14:paraId="47BC271C" w14:textId="77777777" w:rsidR="00A95698" w:rsidRPr="008B35F7" w:rsidRDefault="00A95698" w:rsidP="00A00689">
            <w:pPr>
              <w:pStyle w:val="TAC"/>
              <w:rPr>
                <w:rFonts w:cs="Arial"/>
                <w:szCs w:val="18"/>
              </w:rPr>
            </w:pPr>
            <w:r w:rsidRPr="005B2AE0">
              <w:t>2100475</w:t>
            </w:r>
          </w:p>
        </w:tc>
        <w:tc>
          <w:tcPr>
            <w:tcW w:w="603" w:type="dxa"/>
            <w:gridSpan w:val="3"/>
            <w:tcBorders>
              <w:top w:val="single" w:sz="4" w:space="0" w:color="auto"/>
              <w:left w:val="single" w:sz="4" w:space="0" w:color="auto"/>
              <w:bottom w:val="single" w:sz="4" w:space="0" w:color="auto"/>
              <w:right w:val="single" w:sz="4" w:space="0" w:color="auto"/>
            </w:tcBorders>
          </w:tcPr>
          <w:p w14:paraId="1835336B" w14:textId="77777777" w:rsidR="00A95698" w:rsidRPr="008B35F7" w:rsidRDefault="00A95698" w:rsidP="00A00689">
            <w:pPr>
              <w:pStyle w:val="TAC"/>
              <w:rPr>
                <w:rFonts w:cs="Arial"/>
                <w:szCs w:val="18"/>
              </w:rPr>
            </w:pPr>
            <w:r w:rsidRPr="005B2AE0">
              <w:t>2</w:t>
            </w:r>
          </w:p>
        </w:tc>
        <w:tc>
          <w:tcPr>
            <w:tcW w:w="840" w:type="dxa"/>
            <w:tcBorders>
              <w:top w:val="single" w:sz="4" w:space="0" w:color="auto"/>
              <w:left w:val="single" w:sz="4" w:space="0" w:color="auto"/>
              <w:bottom w:val="single" w:sz="4" w:space="0" w:color="auto"/>
              <w:right w:val="single" w:sz="4" w:space="0" w:color="auto"/>
            </w:tcBorders>
          </w:tcPr>
          <w:p w14:paraId="4C0245F8" w14:textId="77777777" w:rsidR="00A95698" w:rsidRPr="008B35F7" w:rsidRDefault="00A95698" w:rsidP="00A00689">
            <w:pPr>
              <w:pStyle w:val="TAC"/>
              <w:rPr>
                <w:rFonts w:cs="Arial"/>
                <w:szCs w:val="18"/>
              </w:rPr>
            </w:pPr>
            <w:r w:rsidRPr="005B2AE0">
              <w:t>9</w:t>
            </w:r>
          </w:p>
        </w:tc>
        <w:tc>
          <w:tcPr>
            <w:tcW w:w="704" w:type="dxa"/>
            <w:tcBorders>
              <w:top w:val="single" w:sz="4" w:space="0" w:color="auto"/>
              <w:left w:val="single" w:sz="4" w:space="0" w:color="auto"/>
              <w:bottom w:val="single" w:sz="4" w:space="0" w:color="auto"/>
              <w:right w:val="single" w:sz="4" w:space="0" w:color="auto"/>
            </w:tcBorders>
          </w:tcPr>
          <w:p w14:paraId="0E431A7B" w14:textId="77777777" w:rsidR="00A95698" w:rsidRPr="008B35F7" w:rsidRDefault="00A95698" w:rsidP="00A00689">
            <w:pPr>
              <w:pStyle w:val="TAC"/>
              <w:rPr>
                <w:rFonts w:cs="Arial"/>
                <w:szCs w:val="18"/>
              </w:rPr>
            </w:pPr>
            <w:r w:rsidRPr="005B2AE0">
              <w:t>1 (8)</w:t>
            </w:r>
          </w:p>
        </w:tc>
        <w:tc>
          <w:tcPr>
            <w:tcW w:w="854" w:type="dxa"/>
            <w:tcBorders>
              <w:top w:val="single" w:sz="4" w:space="0" w:color="auto"/>
              <w:left w:val="single" w:sz="4" w:space="0" w:color="auto"/>
              <w:bottom w:val="single" w:sz="4" w:space="0" w:color="auto"/>
              <w:right w:val="single" w:sz="4" w:space="0" w:color="auto"/>
            </w:tcBorders>
          </w:tcPr>
          <w:p w14:paraId="3F5B9CED" w14:textId="77777777" w:rsidR="00A95698" w:rsidRPr="008B35F7" w:rsidRDefault="00A95698" w:rsidP="00A00689">
            <w:pPr>
              <w:pStyle w:val="TAC"/>
              <w:rPr>
                <w:rFonts w:cs="Arial"/>
                <w:szCs w:val="18"/>
              </w:rPr>
            </w:pPr>
            <w:r w:rsidRPr="005B2AE0">
              <w:t>521</w:t>
            </w:r>
          </w:p>
        </w:tc>
      </w:tr>
      <w:tr w:rsidR="00A95698" w:rsidRPr="008B35F7" w14:paraId="2BD7316B" w14:textId="77777777" w:rsidTr="00A00689">
        <w:tc>
          <w:tcPr>
            <w:tcW w:w="1016" w:type="dxa"/>
            <w:tcBorders>
              <w:top w:val="nil"/>
              <w:left w:val="single" w:sz="4" w:space="0" w:color="auto"/>
              <w:bottom w:val="nil"/>
              <w:right w:val="single" w:sz="4" w:space="0" w:color="auto"/>
            </w:tcBorders>
          </w:tcPr>
          <w:p w14:paraId="6EE38B45" w14:textId="77777777" w:rsidR="00A95698" w:rsidRPr="008B35F7"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2A62D020" w14:textId="77777777" w:rsidR="00A95698" w:rsidRPr="008B35F7" w:rsidRDefault="00A95698" w:rsidP="00A00689">
            <w:pPr>
              <w:pStyle w:val="TAC"/>
              <w:rPr>
                <w:rFonts w:cs="Arial"/>
                <w:szCs w:val="18"/>
              </w:rPr>
            </w:pPr>
            <w:r w:rsidRPr="006F331E">
              <w:rPr>
                <w:rFonts w:cs="Arial"/>
                <w:szCs w:val="18"/>
              </w:rPr>
              <w:t xml:space="preserve">     Channel spacing CC1-CC2=74.40 MHz (No</w:t>
            </w:r>
            <w:r>
              <w:rPr>
                <w:rFonts w:cs="Arial"/>
                <w:szCs w:val="18"/>
              </w:rPr>
              <w:t>te 1</w:t>
            </w:r>
            <w:r w:rsidRPr="006F331E">
              <w:rPr>
                <w:rFonts w:cs="Arial"/>
                <w:szCs w:val="18"/>
              </w:rPr>
              <w:t>)</w:t>
            </w:r>
          </w:p>
        </w:tc>
      </w:tr>
      <w:tr w:rsidR="00A95698" w:rsidRPr="008B35F7" w14:paraId="057F2A01" w14:textId="77777777" w:rsidTr="00A00689">
        <w:tc>
          <w:tcPr>
            <w:tcW w:w="1016" w:type="dxa"/>
            <w:tcBorders>
              <w:top w:val="nil"/>
              <w:left w:val="single" w:sz="4" w:space="0" w:color="auto"/>
              <w:bottom w:val="nil"/>
              <w:right w:val="single" w:sz="4" w:space="0" w:color="auto"/>
            </w:tcBorders>
          </w:tcPr>
          <w:p w14:paraId="798FAEE2"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8350C37" w14:textId="77777777" w:rsidR="00A95698" w:rsidRPr="008B35F7" w:rsidRDefault="00A95698" w:rsidP="00A00689">
            <w:pPr>
              <w:pStyle w:val="TAC"/>
            </w:pPr>
            <w:r w:rsidRPr="008B35F7">
              <w:t>CC2</w:t>
            </w:r>
          </w:p>
        </w:tc>
        <w:tc>
          <w:tcPr>
            <w:tcW w:w="737" w:type="dxa"/>
            <w:tcBorders>
              <w:top w:val="single" w:sz="4" w:space="0" w:color="auto"/>
              <w:left w:val="single" w:sz="4" w:space="0" w:color="auto"/>
              <w:bottom w:val="nil"/>
              <w:right w:val="single" w:sz="4" w:space="0" w:color="auto"/>
            </w:tcBorders>
          </w:tcPr>
          <w:p w14:paraId="4622540D" w14:textId="77777777" w:rsidR="00A95698" w:rsidRPr="008B35F7" w:rsidRDefault="00A95698" w:rsidP="00A00689">
            <w:pPr>
              <w:pStyle w:val="TAC"/>
              <w:rPr>
                <w:rFonts w:cs="Arial"/>
                <w:szCs w:val="18"/>
              </w:rPr>
            </w:pPr>
            <w:r w:rsidRPr="008B35F7">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2DFF47CC"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3572251E"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tcPr>
          <w:p w14:paraId="7706B8BA"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57E9A6B0"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9AC962A" w14:textId="77777777" w:rsidR="00A95698" w:rsidRPr="008B35F7" w:rsidRDefault="00A95698" w:rsidP="00A00689">
            <w:pPr>
              <w:pStyle w:val="TAC"/>
              <w:rPr>
                <w:rFonts w:cs="Arial"/>
                <w:szCs w:val="18"/>
              </w:rPr>
            </w:pPr>
            <w:r w:rsidRPr="002C0BFF">
              <w:t>26599.44</w:t>
            </w:r>
          </w:p>
        </w:tc>
        <w:tc>
          <w:tcPr>
            <w:tcW w:w="994" w:type="dxa"/>
            <w:tcBorders>
              <w:top w:val="single" w:sz="4" w:space="0" w:color="auto"/>
              <w:left w:val="single" w:sz="4" w:space="0" w:color="auto"/>
              <w:bottom w:val="single" w:sz="4" w:space="0" w:color="auto"/>
              <w:right w:val="single" w:sz="4" w:space="0" w:color="auto"/>
            </w:tcBorders>
          </w:tcPr>
          <w:p w14:paraId="2D099623" w14:textId="77777777" w:rsidR="00A95698" w:rsidRPr="008B35F7" w:rsidRDefault="00A95698" w:rsidP="00A00689">
            <w:pPr>
              <w:pStyle w:val="TAC"/>
              <w:rPr>
                <w:rFonts w:cs="Arial"/>
                <w:szCs w:val="18"/>
              </w:rPr>
            </w:pPr>
            <w:r w:rsidRPr="002C0BFF">
              <w:t>2055823</w:t>
            </w:r>
          </w:p>
        </w:tc>
        <w:tc>
          <w:tcPr>
            <w:tcW w:w="996" w:type="dxa"/>
            <w:tcBorders>
              <w:top w:val="single" w:sz="4" w:space="0" w:color="auto"/>
              <w:left w:val="single" w:sz="4" w:space="0" w:color="auto"/>
              <w:bottom w:val="single" w:sz="4" w:space="0" w:color="auto"/>
              <w:right w:val="single" w:sz="4" w:space="0" w:color="auto"/>
            </w:tcBorders>
          </w:tcPr>
          <w:p w14:paraId="63D17E20" w14:textId="77777777" w:rsidR="00A95698" w:rsidRPr="008B35F7" w:rsidRDefault="00A95698" w:rsidP="00A00689">
            <w:pPr>
              <w:pStyle w:val="TAC"/>
              <w:rPr>
                <w:rFonts w:cs="Arial"/>
                <w:szCs w:val="18"/>
              </w:rPr>
            </w:pPr>
            <w:r w:rsidRPr="002C0BFF">
              <w:t>26551.92</w:t>
            </w:r>
          </w:p>
        </w:tc>
        <w:tc>
          <w:tcPr>
            <w:tcW w:w="998" w:type="dxa"/>
            <w:tcBorders>
              <w:top w:val="single" w:sz="4" w:space="0" w:color="auto"/>
              <w:left w:val="single" w:sz="4" w:space="0" w:color="auto"/>
              <w:bottom w:val="single" w:sz="4" w:space="0" w:color="auto"/>
              <w:right w:val="single" w:sz="4" w:space="0" w:color="auto"/>
            </w:tcBorders>
          </w:tcPr>
          <w:p w14:paraId="76E0816A" w14:textId="77777777" w:rsidR="00A95698" w:rsidRPr="008B35F7" w:rsidRDefault="00A95698" w:rsidP="00A00689">
            <w:pPr>
              <w:pStyle w:val="TAC"/>
              <w:rPr>
                <w:rFonts w:cs="Arial"/>
                <w:szCs w:val="18"/>
              </w:rPr>
            </w:pPr>
            <w:r w:rsidRPr="002C0BFF">
              <w:t>2055031</w:t>
            </w:r>
          </w:p>
        </w:tc>
        <w:tc>
          <w:tcPr>
            <w:tcW w:w="691" w:type="dxa"/>
            <w:tcBorders>
              <w:top w:val="single" w:sz="4" w:space="0" w:color="auto"/>
              <w:left w:val="single" w:sz="4" w:space="0" w:color="auto"/>
              <w:bottom w:val="single" w:sz="4" w:space="0" w:color="auto"/>
              <w:right w:val="single" w:sz="4" w:space="0" w:color="auto"/>
            </w:tcBorders>
          </w:tcPr>
          <w:p w14:paraId="1DD1C003" w14:textId="77777777" w:rsidR="00A95698" w:rsidRPr="008B35F7" w:rsidRDefault="00A95698" w:rsidP="00A00689">
            <w:pPr>
              <w:pStyle w:val="TAC"/>
              <w:rPr>
                <w:rFonts w:cs="Arial"/>
                <w:szCs w:val="18"/>
              </w:rPr>
            </w:pPr>
            <w:r w:rsidRPr="002C0BFF">
              <w:t>0</w:t>
            </w:r>
          </w:p>
        </w:tc>
        <w:tc>
          <w:tcPr>
            <w:tcW w:w="645" w:type="dxa"/>
            <w:gridSpan w:val="2"/>
            <w:tcBorders>
              <w:top w:val="single" w:sz="4" w:space="0" w:color="auto"/>
              <w:left w:val="single" w:sz="4" w:space="0" w:color="auto"/>
              <w:bottom w:val="nil"/>
              <w:right w:val="single" w:sz="4" w:space="0" w:color="auto"/>
            </w:tcBorders>
          </w:tcPr>
          <w:p w14:paraId="12BFFA5A" w14:textId="77777777" w:rsidR="00A95698" w:rsidRPr="008B35F7" w:rsidRDefault="00A95698" w:rsidP="00A00689">
            <w:pPr>
              <w:pStyle w:val="TAC"/>
              <w:rPr>
                <w:rFonts w:cs="Arial"/>
                <w:szCs w:val="18"/>
              </w:rPr>
            </w:pPr>
            <w:r w:rsidRPr="002C0BFF">
              <w:t>120</w:t>
            </w:r>
          </w:p>
        </w:tc>
        <w:tc>
          <w:tcPr>
            <w:tcW w:w="783" w:type="dxa"/>
            <w:gridSpan w:val="3"/>
            <w:tcBorders>
              <w:top w:val="single" w:sz="4" w:space="0" w:color="auto"/>
              <w:left w:val="single" w:sz="4" w:space="0" w:color="auto"/>
              <w:bottom w:val="single" w:sz="4" w:space="0" w:color="auto"/>
              <w:right w:val="single" w:sz="4" w:space="0" w:color="auto"/>
            </w:tcBorders>
          </w:tcPr>
          <w:p w14:paraId="69F3F834" w14:textId="77777777" w:rsidR="00A95698" w:rsidRPr="008B35F7" w:rsidRDefault="00A95698" w:rsidP="00A00689">
            <w:pPr>
              <w:pStyle w:val="TAC"/>
              <w:rPr>
                <w:rFonts w:cs="Arial"/>
                <w:szCs w:val="18"/>
              </w:rPr>
            </w:pPr>
            <w:r w:rsidRPr="002C0BFF">
              <w:t>22391</w:t>
            </w:r>
          </w:p>
        </w:tc>
        <w:tc>
          <w:tcPr>
            <w:tcW w:w="983" w:type="dxa"/>
            <w:tcBorders>
              <w:top w:val="single" w:sz="4" w:space="0" w:color="auto"/>
              <w:left w:val="single" w:sz="4" w:space="0" w:color="auto"/>
              <w:bottom w:val="single" w:sz="4" w:space="0" w:color="auto"/>
              <w:right w:val="single" w:sz="4" w:space="0" w:color="auto"/>
            </w:tcBorders>
          </w:tcPr>
          <w:p w14:paraId="4F85D4DB" w14:textId="77777777" w:rsidR="00A95698" w:rsidRPr="008B35F7" w:rsidRDefault="00A95698" w:rsidP="00A00689">
            <w:pPr>
              <w:pStyle w:val="TAC"/>
              <w:rPr>
                <w:rFonts w:cs="Arial"/>
                <w:szCs w:val="18"/>
              </w:rPr>
            </w:pPr>
            <w:r w:rsidRPr="002C0BFF">
              <w:t>2055547</w:t>
            </w:r>
          </w:p>
        </w:tc>
        <w:tc>
          <w:tcPr>
            <w:tcW w:w="603" w:type="dxa"/>
            <w:gridSpan w:val="3"/>
            <w:tcBorders>
              <w:top w:val="single" w:sz="4" w:space="0" w:color="auto"/>
              <w:left w:val="single" w:sz="4" w:space="0" w:color="auto"/>
              <w:bottom w:val="single" w:sz="4" w:space="0" w:color="auto"/>
              <w:right w:val="single" w:sz="4" w:space="0" w:color="auto"/>
            </w:tcBorders>
          </w:tcPr>
          <w:p w14:paraId="5C43B9F6" w14:textId="77777777" w:rsidR="00A95698" w:rsidRPr="008B35F7" w:rsidRDefault="00A95698" w:rsidP="00A00689">
            <w:pPr>
              <w:pStyle w:val="TAC"/>
              <w:rPr>
                <w:rFonts w:cs="Arial"/>
                <w:szCs w:val="18"/>
              </w:rPr>
            </w:pPr>
            <w:r w:rsidRPr="002C0BFF">
              <w:t>0</w:t>
            </w:r>
          </w:p>
        </w:tc>
        <w:tc>
          <w:tcPr>
            <w:tcW w:w="840" w:type="dxa"/>
            <w:tcBorders>
              <w:top w:val="single" w:sz="4" w:space="0" w:color="auto"/>
              <w:left w:val="single" w:sz="4" w:space="0" w:color="auto"/>
              <w:bottom w:val="single" w:sz="4" w:space="0" w:color="auto"/>
              <w:right w:val="single" w:sz="4" w:space="0" w:color="auto"/>
            </w:tcBorders>
          </w:tcPr>
          <w:p w14:paraId="2D41FB7E" w14:textId="77777777" w:rsidR="00A95698" w:rsidRPr="008B35F7" w:rsidRDefault="00A95698" w:rsidP="00A00689">
            <w:pPr>
              <w:pStyle w:val="TAC"/>
              <w:rPr>
                <w:rFonts w:cs="Arial"/>
                <w:szCs w:val="18"/>
              </w:rPr>
            </w:pPr>
            <w:r w:rsidRPr="002C0BFF">
              <w:t>15</w:t>
            </w:r>
          </w:p>
        </w:tc>
        <w:tc>
          <w:tcPr>
            <w:tcW w:w="704" w:type="dxa"/>
            <w:tcBorders>
              <w:top w:val="single" w:sz="4" w:space="0" w:color="auto"/>
              <w:left w:val="single" w:sz="4" w:space="0" w:color="auto"/>
              <w:bottom w:val="single" w:sz="4" w:space="0" w:color="auto"/>
              <w:right w:val="single" w:sz="4" w:space="0" w:color="auto"/>
            </w:tcBorders>
          </w:tcPr>
          <w:p w14:paraId="5759E48B"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2EA1852F" w14:textId="77777777" w:rsidR="00A95698" w:rsidRPr="008B35F7" w:rsidRDefault="00A95698" w:rsidP="00A00689">
            <w:pPr>
              <w:pStyle w:val="TAC"/>
              <w:rPr>
                <w:rFonts w:cs="Arial"/>
                <w:szCs w:val="18"/>
              </w:rPr>
            </w:pPr>
            <w:r w:rsidRPr="002C0BFF">
              <w:t>23</w:t>
            </w:r>
          </w:p>
        </w:tc>
      </w:tr>
      <w:tr w:rsidR="00A95698" w:rsidRPr="008B35F7" w14:paraId="4E13C714" w14:textId="77777777" w:rsidTr="00A00689">
        <w:tc>
          <w:tcPr>
            <w:tcW w:w="1016" w:type="dxa"/>
            <w:tcBorders>
              <w:top w:val="nil"/>
              <w:left w:val="single" w:sz="4" w:space="0" w:color="auto"/>
              <w:bottom w:val="nil"/>
              <w:right w:val="single" w:sz="4" w:space="0" w:color="auto"/>
            </w:tcBorders>
          </w:tcPr>
          <w:p w14:paraId="7A7B183D"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tcPr>
          <w:p w14:paraId="5F5DDEFC"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2F404915"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504074CF"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53CDFC4B"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054B3F2"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C881790"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BFCE88C" w14:textId="77777777" w:rsidR="00A95698" w:rsidRPr="008B35F7" w:rsidRDefault="00A95698" w:rsidP="00A00689">
            <w:pPr>
              <w:pStyle w:val="TAC"/>
              <w:rPr>
                <w:rFonts w:cs="Arial"/>
                <w:szCs w:val="18"/>
              </w:rPr>
            </w:pPr>
            <w:r w:rsidRPr="002C0BFF">
              <w:t>27974.4</w:t>
            </w:r>
          </w:p>
        </w:tc>
        <w:tc>
          <w:tcPr>
            <w:tcW w:w="994" w:type="dxa"/>
            <w:tcBorders>
              <w:top w:val="single" w:sz="4" w:space="0" w:color="auto"/>
              <w:left w:val="single" w:sz="4" w:space="0" w:color="auto"/>
              <w:bottom w:val="single" w:sz="4" w:space="0" w:color="auto"/>
              <w:right w:val="single" w:sz="4" w:space="0" w:color="auto"/>
            </w:tcBorders>
          </w:tcPr>
          <w:p w14:paraId="707218CD" w14:textId="77777777" w:rsidR="00A95698" w:rsidRPr="008B35F7" w:rsidRDefault="00A95698" w:rsidP="00A00689">
            <w:pPr>
              <w:pStyle w:val="TAC"/>
              <w:rPr>
                <w:rFonts w:cs="Arial"/>
                <w:szCs w:val="18"/>
              </w:rPr>
            </w:pPr>
            <w:r w:rsidRPr="002C0BFF">
              <w:t>2078739</w:t>
            </w:r>
          </w:p>
        </w:tc>
        <w:tc>
          <w:tcPr>
            <w:tcW w:w="996" w:type="dxa"/>
            <w:tcBorders>
              <w:top w:val="single" w:sz="4" w:space="0" w:color="auto"/>
              <w:left w:val="single" w:sz="4" w:space="0" w:color="auto"/>
              <w:bottom w:val="single" w:sz="4" w:space="0" w:color="auto"/>
              <w:right w:val="single" w:sz="4" w:space="0" w:color="auto"/>
            </w:tcBorders>
          </w:tcPr>
          <w:p w14:paraId="642E576C" w14:textId="77777777" w:rsidR="00A95698" w:rsidRPr="008B35F7" w:rsidRDefault="00A95698" w:rsidP="00A00689">
            <w:pPr>
              <w:pStyle w:val="TAC"/>
              <w:rPr>
                <w:rFonts w:cs="Arial"/>
                <w:szCs w:val="18"/>
              </w:rPr>
            </w:pPr>
            <w:r w:rsidRPr="002C0BFF">
              <w:t>27853.44</w:t>
            </w:r>
          </w:p>
        </w:tc>
        <w:tc>
          <w:tcPr>
            <w:tcW w:w="998" w:type="dxa"/>
            <w:tcBorders>
              <w:top w:val="single" w:sz="4" w:space="0" w:color="auto"/>
              <w:left w:val="single" w:sz="4" w:space="0" w:color="auto"/>
              <w:bottom w:val="single" w:sz="4" w:space="0" w:color="auto"/>
              <w:right w:val="single" w:sz="4" w:space="0" w:color="auto"/>
            </w:tcBorders>
          </w:tcPr>
          <w:p w14:paraId="60DCBA40" w14:textId="77777777" w:rsidR="00A95698" w:rsidRPr="008B35F7" w:rsidRDefault="00A95698" w:rsidP="00A00689">
            <w:pPr>
              <w:pStyle w:val="TAC"/>
              <w:rPr>
                <w:rFonts w:cs="Arial"/>
                <w:szCs w:val="18"/>
              </w:rPr>
            </w:pPr>
            <w:r w:rsidRPr="002C0BFF">
              <w:t>2076723</w:t>
            </w:r>
          </w:p>
        </w:tc>
        <w:tc>
          <w:tcPr>
            <w:tcW w:w="691" w:type="dxa"/>
            <w:tcBorders>
              <w:top w:val="single" w:sz="4" w:space="0" w:color="auto"/>
              <w:left w:val="single" w:sz="4" w:space="0" w:color="auto"/>
              <w:bottom w:val="single" w:sz="4" w:space="0" w:color="auto"/>
              <w:right w:val="single" w:sz="4" w:space="0" w:color="auto"/>
            </w:tcBorders>
          </w:tcPr>
          <w:p w14:paraId="0EE2184C" w14:textId="77777777" w:rsidR="00A95698" w:rsidRPr="008B35F7" w:rsidRDefault="00A95698" w:rsidP="00A00689">
            <w:pPr>
              <w:pStyle w:val="TAC"/>
              <w:rPr>
                <w:rFonts w:cs="Arial"/>
                <w:szCs w:val="18"/>
              </w:rPr>
            </w:pPr>
            <w:r w:rsidRPr="002C0BFF">
              <w:t>102</w:t>
            </w:r>
          </w:p>
        </w:tc>
        <w:tc>
          <w:tcPr>
            <w:tcW w:w="645" w:type="dxa"/>
            <w:gridSpan w:val="2"/>
            <w:tcBorders>
              <w:top w:val="nil"/>
              <w:left w:val="single" w:sz="4" w:space="0" w:color="auto"/>
              <w:bottom w:val="nil"/>
              <w:right w:val="single" w:sz="4" w:space="0" w:color="auto"/>
            </w:tcBorders>
          </w:tcPr>
          <w:p w14:paraId="12CAD66E"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A9103FE" w14:textId="77777777" w:rsidR="00A95698" w:rsidRPr="008B35F7" w:rsidRDefault="00A95698" w:rsidP="00A00689">
            <w:pPr>
              <w:pStyle w:val="TAC"/>
              <w:rPr>
                <w:rFonts w:cs="Arial"/>
                <w:szCs w:val="18"/>
              </w:rPr>
            </w:pPr>
            <w:r w:rsidRPr="002C0BFF">
              <w:t>22470</w:t>
            </w:r>
          </w:p>
        </w:tc>
        <w:tc>
          <w:tcPr>
            <w:tcW w:w="983" w:type="dxa"/>
            <w:tcBorders>
              <w:top w:val="single" w:sz="4" w:space="0" w:color="auto"/>
              <w:left w:val="single" w:sz="4" w:space="0" w:color="auto"/>
              <w:bottom w:val="single" w:sz="4" w:space="0" w:color="auto"/>
              <w:right w:val="single" w:sz="4" w:space="0" w:color="auto"/>
            </w:tcBorders>
          </w:tcPr>
          <w:p w14:paraId="7852EC6E" w14:textId="77777777" w:rsidR="00A95698" w:rsidRPr="008B35F7" w:rsidRDefault="00A95698" w:rsidP="00A00689">
            <w:pPr>
              <w:pStyle w:val="TAC"/>
              <w:rPr>
                <w:rFonts w:cs="Arial"/>
                <w:szCs w:val="18"/>
              </w:rPr>
            </w:pPr>
            <w:r w:rsidRPr="002C0BFF">
              <w:t>2078299</w:t>
            </w:r>
          </w:p>
        </w:tc>
        <w:tc>
          <w:tcPr>
            <w:tcW w:w="603" w:type="dxa"/>
            <w:gridSpan w:val="3"/>
            <w:tcBorders>
              <w:top w:val="single" w:sz="4" w:space="0" w:color="auto"/>
              <w:left w:val="single" w:sz="4" w:space="0" w:color="auto"/>
              <w:bottom w:val="single" w:sz="4" w:space="0" w:color="auto"/>
              <w:right w:val="single" w:sz="4" w:space="0" w:color="auto"/>
            </w:tcBorders>
          </w:tcPr>
          <w:p w14:paraId="20452AE7" w14:textId="77777777" w:rsidR="00A95698" w:rsidRPr="008B35F7" w:rsidRDefault="00A95698" w:rsidP="00A00689">
            <w:pPr>
              <w:pStyle w:val="TAC"/>
              <w:rPr>
                <w:rFonts w:cs="Arial"/>
                <w:szCs w:val="18"/>
              </w:rPr>
            </w:pPr>
            <w:r w:rsidRPr="002C0BFF">
              <w:t>4</w:t>
            </w:r>
          </w:p>
        </w:tc>
        <w:tc>
          <w:tcPr>
            <w:tcW w:w="840" w:type="dxa"/>
            <w:tcBorders>
              <w:top w:val="single" w:sz="4" w:space="0" w:color="auto"/>
              <w:left w:val="single" w:sz="4" w:space="0" w:color="auto"/>
              <w:bottom w:val="single" w:sz="4" w:space="0" w:color="auto"/>
              <w:right w:val="single" w:sz="4" w:space="0" w:color="auto"/>
            </w:tcBorders>
          </w:tcPr>
          <w:p w14:paraId="188BABF9" w14:textId="77777777" w:rsidR="00A95698" w:rsidRPr="008B35F7" w:rsidRDefault="00A95698" w:rsidP="00A00689">
            <w:pPr>
              <w:pStyle w:val="TAC"/>
              <w:rPr>
                <w:rFonts w:cs="Arial"/>
                <w:szCs w:val="18"/>
              </w:rPr>
            </w:pPr>
            <w:r w:rsidRPr="002C0BFF">
              <w:t>1</w:t>
            </w:r>
          </w:p>
        </w:tc>
        <w:tc>
          <w:tcPr>
            <w:tcW w:w="704" w:type="dxa"/>
            <w:tcBorders>
              <w:top w:val="single" w:sz="4" w:space="0" w:color="auto"/>
              <w:left w:val="single" w:sz="4" w:space="0" w:color="auto"/>
              <w:bottom w:val="single" w:sz="4" w:space="0" w:color="auto"/>
              <w:right w:val="single" w:sz="4" w:space="0" w:color="auto"/>
            </w:tcBorders>
          </w:tcPr>
          <w:p w14:paraId="415130F2"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62CF844F" w14:textId="77777777" w:rsidR="00A95698" w:rsidRPr="008B35F7" w:rsidRDefault="00A95698" w:rsidP="00A00689">
            <w:pPr>
              <w:pStyle w:val="TAC"/>
              <w:rPr>
                <w:rFonts w:cs="Arial"/>
                <w:szCs w:val="18"/>
              </w:rPr>
            </w:pPr>
            <w:r w:rsidRPr="002C0BFF">
              <w:t>111</w:t>
            </w:r>
          </w:p>
        </w:tc>
      </w:tr>
      <w:tr w:rsidR="00A95698" w:rsidRPr="008B35F7" w14:paraId="70791287" w14:textId="77777777" w:rsidTr="00A00689">
        <w:tc>
          <w:tcPr>
            <w:tcW w:w="1016" w:type="dxa"/>
            <w:tcBorders>
              <w:top w:val="nil"/>
              <w:left w:val="single" w:sz="4" w:space="0" w:color="auto"/>
              <w:bottom w:val="nil"/>
              <w:right w:val="single" w:sz="4" w:space="0" w:color="auto"/>
            </w:tcBorders>
          </w:tcPr>
          <w:p w14:paraId="67C9382F"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D7D4ED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3B45AFC5"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7B74FE77"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52531CA1"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597E4100"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B908825"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52C3E9E7" w14:textId="77777777" w:rsidR="00A95698" w:rsidRPr="008B35F7" w:rsidRDefault="00A95698" w:rsidP="00A00689">
            <w:pPr>
              <w:pStyle w:val="TAC"/>
              <w:rPr>
                <w:rFonts w:cs="Arial"/>
                <w:szCs w:val="18"/>
              </w:rPr>
            </w:pPr>
            <w:r w:rsidRPr="002C0BFF">
              <w:t>29349.96</w:t>
            </w:r>
          </w:p>
        </w:tc>
        <w:tc>
          <w:tcPr>
            <w:tcW w:w="994" w:type="dxa"/>
            <w:tcBorders>
              <w:top w:val="single" w:sz="4" w:space="0" w:color="auto"/>
              <w:left w:val="single" w:sz="4" w:space="0" w:color="auto"/>
              <w:bottom w:val="single" w:sz="4" w:space="0" w:color="auto"/>
              <w:right w:val="single" w:sz="4" w:space="0" w:color="auto"/>
            </w:tcBorders>
          </w:tcPr>
          <w:p w14:paraId="40F1236D" w14:textId="77777777" w:rsidR="00A95698" w:rsidRPr="008B35F7" w:rsidRDefault="00A95698" w:rsidP="00A00689">
            <w:pPr>
              <w:pStyle w:val="TAC"/>
              <w:rPr>
                <w:rFonts w:cs="Arial"/>
                <w:szCs w:val="18"/>
              </w:rPr>
            </w:pPr>
            <w:r w:rsidRPr="002C0BFF">
              <w:t>2101665</w:t>
            </w:r>
          </w:p>
        </w:tc>
        <w:tc>
          <w:tcPr>
            <w:tcW w:w="996" w:type="dxa"/>
            <w:tcBorders>
              <w:top w:val="single" w:sz="4" w:space="0" w:color="auto"/>
              <w:left w:val="single" w:sz="4" w:space="0" w:color="auto"/>
              <w:bottom w:val="single" w:sz="4" w:space="0" w:color="auto"/>
              <w:right w:val="single" w:sz="4" w:space="0" w:color="auto"/>
            </w:tcBorders>
          </w:tcPr>
          <w:p w14:paraId="7DE8E4A3" w14:textId="77777777" w:rsidR="00A95698" w:rsidRPr="008B35F7" w:rsidRDefault="00A95698" w:rsidP="00A00689">
            <w:pPr>
              <w:pStyle w:val="TAC"/>
              <w:rPr>
                <w:rFonts w:cs="Arial"/>
                <w:szCs w:val="18"/>
              </w:rPr>
            </w:pPr>
            <w:r w:rsidRPr="002C0BFF">
              <w:t>28939.56</w:t>
            </w:r>
          </w:p>
        </w:tc>
        <w:tc>
          <w:tcPr>
            <w:tcW w:w="998" w:type="dxa"/>
            <w:tcBorders>
              <w:top w:val="single" w:sz="4" w:space="0" w:color="auto"/>
              <w:left w:val="single" w:sz="4" w:space="0" w:color="auto"/>
              <w:bottom w:val="single" w:sz="4" w:space="0" w:color="auto"/>
              <w:right w:val="single" w:sz="4" w:space="0" w:color="auto"/>
            </w:tcBorders>
          </w:tcPr>
          <w:p w14:paraId="6A982B76" w14:textId="77777777" w:rsidR="00A95698" w:rsidRPr="008B35F7" w:rsidRDefault="00A95698" w:rsidP="00A00689">
            <w:pPr>
              <w:pStyle w:val="TAC"/>
              <w:rPr>
                <w:rFonts w:cs="Arial"/>
                <w:szCs w:val="18"/>
              </w:rPr>
            </w:pPr>
            <w:r w:rsidRPr="002C0BFF">
              <w:t>2094825</w:t>
            </w:r>
          </w:p>
        </w:tc>
        <w:tc>
          <w:tcPr>
            <w:tcW w:w="691" w:type="dxa"/>
            <w:tcBorders>
              <w:top w:val="single" w:sz="4" w:space="0" w:color="auto"/>
              <w:left w:val="single" w:sz="4" w:space="0" w:color="auto"/>
              <w:bottom w:val="single" w:sz="4" w:space="0" w:color="auto"/>
              <w:right w:val="single" w:sz="4" w:space="0" w:color="auto"/>
            </w:tcBorders>
          </w:tcPr>
          <w:p w14:paraId="6AC83D95" w14:textId="77777777" w:rsidR="00A95698" w:rsidRPr="008B35F7" w:rsidRDefault="00A95698" w:rsidP="00A00689">
            <w:pPr>
              <w:pStyle w:val="TAC"/>
              <w:rPr>
                <w:rFonts w:cs="Arial"/>
                <w:szCs w:val="18"/>
              </w:rPr>
            </w:pPr>
            <w:r w:rsidRPr="002C0BFF">
              <w:t>504</w:t>
            </w:r>
          </w:p>
        </w:tc>
        <w:tc>
          <w:tcPr>
            <w:tcW w:w="645" w:type="dxa"/>
            <w:gridSpan w:val="2"/>
            <w:tcBorders>
              <w:top w:val="nil"/>
              <w:left w:val="single" w:sz="4" w:space="0" w:color="auto"/>
              <w:bottom w:val="single" w:sz="4" w:space="0" w:color="auto"/>
              <w:right w:val="single" w:sz="4" w:space="0" w:color="auto"/>
            </w:tcBorders>
          </w:tcPr>
          <w:p w14:paraId="1EEF76AA"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3A82335" w14:textId="77777777" w:rsidR="00A95698" w:rsidRPr="008B35F7" w:rsidRDefault="00A95698" w:rsidP="00A00689">
            <w:pPr>
              <w:pStyle w:val="TAC"/>
              <w:rPr>
                <w:rFonts w:cs="Arial"/>
                <w:szCs w:val="18"/>
              </w:rPr>
            </w:pPr>
            <w:r w:rsidRPr="002C0BFF">
              <w:t>22550</w:t>
            </w:r>
          </w:p>
        </w:tc>
        <w:tc>
          <w:tcPr>
            <w:tcW w:w="983" w:type="dxa"/>
            <w:tcBorders>
              <w:top w:val="single" w:sz="4" w:space="0" w:color="auto"/>
              <w:left w:val="single" w:sz="4" w:space="0" w:color="auto"/>
              <w:bottom w:val="single" w:sz="4" w:space="0" w:color="auto"/>
              <w:right w:val="single" w:sz="4" w:space="0" w:color="auto"/>
            </w:tcBorders>
          </w:tcPr>
          <w:p w14:paraId="445BA516" w14:textId="77777777" w:rsidR="00A95698" w:rsidRPr="008B35F7" w:rsidRDefault="00A95698" w:rsidP="00A00689">
            <w:pPr>
              <w:pStyle w:val="TAC"/>
              <w:rPr>
                <w:rFonts w:cs="Arial"/>
                <w:szCs w:val="18"/>
              </w:rPr>
            </w:pPr>
            <w:r w:rsidRPr="002C0BFF">
              <w:t>2101339</w:t>
            </w:r>
          </w:p>
        </w:tc>
        <w:tc>
          <w:tcPr>
            <w:tcW w:w="603" w:type="dxa"/>
            <w:gridSpan w:val="3"/>
            <w:tcBorders>
              <w:top w:val="single" w:sz="4" w:space="0" w:color="auto"/>
              <w:left w:val="single" w:sz="4" w:space="0" w:color="auto"/>
              <w:bottom w:val="single" w:sz="4" w:space="0" w:color="auto"/>
              <w:right w:val="single" w:sz="4" w:space="0" w:color="auto"/>
            </w:tcBorders>
          </w:tcPr>
          <w:p w14:paraId="0AD90800" w14:textId="77777777" w:rsidR="00A95698" w:rsidRPr="008B35F7" w:rsidRDefault="00A95698" w:rsidP="00A00689">
            <w:pPr>
              <w:pStyle w:val="TAC"/>
              <w:rPr>
                <w:rFonts w:cs="Arial"/>
                <w:szCs w:val="18"/>
              </w:rPr>
            </w:pPr>
            <w:r w:rsidRPr="002C0BFF">
              <w:t>10</w:t>
            </w:r>
          </w:p>
        </w:tc>
        <w:tc>
          <w:tcPr>
            <w:tcW w:w="840" w:type="dxa"/>
            <w:tcBorders>
              <w:top w:val="single" w:sz="4" w:space="0" w:color="auto"/>
              <w:left w:val="single" w:sz="4" w:space="0" w:color="auto"/>
              <w:bottom w:val="single" w:sz="4" w:space="0" w:color="auto"/>
              <w:right w:val="single" w:sz="4" w:space="0" w:color="auto"/>
            </w:tcBorders>
          </w:tcPr>
          <w:p w14:paraId="431494A8" w14:textId="77777777" w:rsidR="00A95698" w:rsidRPr="008B35F7" w:rsidRDefault="00A95698" w:rsidP="00A00689">
            <w:pPr>
              <w:pStyle w:val="TAC"/>
              <w:rPr>
                <w:rFonts w:cs="Arial"/>
                <w:szCs w:val="18"/>
              </w:rPr>
            </w:pPr>
            <w:r w:rsidRPr="002C0BFF">
              <w:t>10</w:t>
            </w:r>
          </w:p>
        </w:tc>
        <w:tc>
          <w:tcPr>
            <w:tcW w:w="704" w:type="dxa"/>
            <w:tcBorders>
              <w:top w:val="single" w:sz="4" w:space="0" w:color="auto"/>
              <w:left w:val="single" w:sz="4" w:space="0" w:color="auto"/>
              <w:bottom w:val="single" w:sz="4" w:space="0" w:color="auto"/>
              <w:right w:val="single" w:sz="4" w:space="0" w:color="auto"/>
            </w:tcBorders>
          </w:tcPr>
          <w:p w14:paraId="0797D4C4"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66CA0D9C" w14:textId="77777777" w:rsidR="00A95698" w:rsidRPr="008B35F7" w:rsidRDefault="00A95698" w:rsidP="00A00689">
            <w:pPr>
              <w:pStyle w:val="TAC"/>
              <w:rPr>
                <w:rFonts w:cs="Arial"/>
                <w:szCs w:val="18"/>
              </w:rPr>
            </w:pPr>
            <w:r w:rsidRPr="002C0BFF">
              <w:t>522</w:t>
            </w:r>
          </w:p>
        </w:tc>
      </w:tr>
      <w:tr w:rsidR="00A95698" w:rsidRPr="008B35F7" w14:paraId="352B092E" w14:textId="77777777" w:rsidTr="00A00689">
        <w:tc>
          <w:tcPr>
            <w:tcW w:w="1016" w:type="dxa"/>
            <w:tcBorders>
              <w:top w:val="nil"/>
              <w:left w:val="single" w:sz="4" w:space="0" w:color="auto"/>
              <w:bottom w:val="nil"/>
              <w:right w:val="single" w:sz="4" w:space="0" w:color="auto"/>
            </w:tcBorders>
          </w:tcPr>
          <w:p w14:paraId="6FC8C4B8" w14:textId="77777777" w:rsidR="00A95698" w:rsidRPr="008B35F7"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042FB478" w14:textId="77777777" w:rsidR="00A95698" w:rsidRPr="008B35F7" w:rsidRDefault="00A95698" w:rsidP="00A00689">
            <w:pPr>
              <w:pStyle w:val="TAC"/>
              <w:rPr>
                <w:rFonts w:cs="Arial"/>
                <w:szCs w:val="18"/>
              </w:rPr>
            </w:pPr>
            <w:r w:rsidRPr="005774E1">
              <w:rPr>
                <w:rFonts w:cs="Arial"/>
                <w:szCs w:val="18"/>
              </w:rPr>
              <w:t xml:space="preserve">     Channel spacing CC2-CC3=99.96 MHz (No</w:t>
            </w:r>
            <w:r>
              <w:rPr>
                <w:rFonts w:cs="Arial"/>
                <w:szCs w:val="18"/>
              </w:rPr>
              <w:t>te 1</w:t>
            </w:r>
            <w:r w:rsidRPr="005774E1">
              <w:rPr>
                <w:rFonts w:cs="Arial"/>
                <w:szCs w:val="18"/>
              </w:rPr>
              <w:t>l)</w:t>
            </w:r>
          </w:p>
        </w:tc>
      </w:tr>
      <w:tr w:rsidR="00A95698" w:rsidRPr="008B35F7" w14:paraId="1B9E8F17" w14:textId="77777777" w:rsidTr="00A00689">
        <w:tc>
          <w:tcPr>
            <w:tcW w:w="1016" w:type="dxa"/>
            <w:tcBorders>
              <w:top w:val="nil"/>
              <w:left w:val="single" w:sz="4" w:space="0" w:color="auto"/>
              <w:bottom w:val="nil"/>
              <w:right w:val="single" w:sz="4" w:space="0" w:color="auto"/>
            </w:tcBorders>
          </w:tcPr>
          <w:p w14:paraId="4F0BFC48"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9DA3671" w14:textId="77777777" w:rsidR="00A95698" w:rsidRPr="008B35F7" w:rsidRDefault="00A95698" w:rsidP="00A00689">
            <w:pPr>
              <w:pStyle w:val="TAC"/>
            </w:pPr>
            <w:r w:rsidRPr="008B35F7">
              <w:t>CC</w:t>
            </w:r>
            <w:r>
              <w:t>3</w:t>
            </w:r>
          </w:p>
        </w:tc>
        <w:tc>
          <w:tcPr>
            <w:tcW w:w="737" w:type="dxa"/>
            <w:tcBorders>
              <w:top w:val="single" w:sz="4" w:space="0" w:color="auto"/>
              <w:left w:val="single" w:sz="4" w:space="0" w:color="auto"/>
              <w:bottom w:val="nil"/>
              <w:right w:val="single" w:sz="4" w:space="0" w:color="auto"/>
            </w:tcBorders>
          </w:tcPr>
          <w:p w14:paraId="6367502F" w14:textId="77777777" w:rsidR="00A95698" w:rsidRPr="008B35F7" w:rsidRDefault="00A95698" w:rsidP="00A00689">
            <w:pPr>
              <w:pStyle w:val="TAC"/>
              <w:rPr>
                <w:rFonts w:cs="Arial"/>
                <w:szCs w:val="18"/>
              </w:rPr>
            </w:pPr>
            <w:r w:rsidRPr="008B35F7">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0D7C11B0"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6BBF5504"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tcPr>
          <w:p w14:paraId="262D709E"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3846221C"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7597554D" w14:textId="77777777" w:rsidR="00A95698" w:rsidRPr="008B35F7" w:rsidRDefault="00A95698" w:rsidP="00A00689">
            <w:pPr>
              <w:pStyle w:val="TAC"/>
              <w:rPr>
                <w:rFonts w:cs="Arial"/>
                <w:szCs w:val="18"/>
              </w:rPr>
            </w:pPr>
            <w:r w:rsidRPr="00DC70D5">
              <w:t>26699.4</w:t>
            </w:r>
          </w:p>
        </w:tc>
        <w:tc>
          <w:tcPr>
            <w:tcW w:w="994" w:type="dxa"/>
            <w:tcBorders>
              <w:top w:val="single" w:sz="4" w:space="0" w:color="auto"/>
              <w:left w:val="single" w:sz="4" w:space="0" w:color="auto"/>
              <w:bottom w:val="single" w:sz="4" w:space="0" w:color="auto"/>
              <w:right w:val="single" w:sz="4" w:space="0" w:color="auto"/>
            </w:tcBorders>
          </w:tcPr>
          <w:p w14:paraId="49B04F9A" w14:textId="77777777" w:rsidR="00A95698" w:rsidRPr="008B35F7" w:rsidRDefault="00A95698" w:rsidP="00A00689">
            <w:pPr>
              <w:pStyle w:val="TAC"/>
              <w:rPr>
                <w:rFonts w:cs="Arial"/>
                <w:szCs w:val="18"/>
              </w:rPr>
            </w:pPr>
            <w:r w:rsidRPr="00DC70D5">
              <w:t>2057489</w:t>
            </w:r>
          </w:p>
        </w:tc>
        <w:tc>
          <w:tcPr>
            <w:tcW w:w="996" w:type="dxa"/>
            <w:tcBorders>
              <w:top w:val="single" w:sz="4" w:space="0" w:color="auto"/>
              <w:left w:val="single" w:sz="4" w:space="0" w:color="auto"/>
              <w:bottom w:val="single" w:sz="4" w:space="0" w:color="auto"/>
              <w:right w:val="single" w:sz="4" w:space="0" w:color="auto"/>
            </w:tcBorders>
          </w:tcPr>
          <w:p w14:paraId="0BEA9EB1" w14:textId="77777777" w:rsidR="00A95698" w:rsidRPr="008B35F7" w:rsidRDefault="00A95698" w:rsidP="00A00689">
            <w:pPr>
              <w:pStyle w:val="TAC"/>
              <w:rPr>
                <w:rFonts w:cs="Arial"/>
                <w:szCs w:val="18"/>
              </w:rPr>
            </w:pPr>
            <w:r w:rsidRPr="00DC70D5">
              <w:t>26651.88</w:t>
            </w:r>
          </w:p>
        </w:tc>
        <w:tc>
          <w:tcPr>
            <w:tcW w:w="998" w:type="dxa"/>
            <w:tcBorders>
              <w:top w:val="single" w:sz="4" w:space="0" w:color="auto"/>
              <w:left w:val="single" w:sz="4" w:space="0" w:color="auto"/>
              <w:bottom w:val="single" w:sz="4" w:space="0" w:color="auto"/>
              <w:right w:val="single" w:sz="4" w:space="0" w:color="auto"/>
            </w:tcBorders>
          </w:tcPr>
          <w:p w14:paraId="42D69450" w14:textId="77777777" w:rsidR="00A95698" w:rsidRPr="008B35F7" w:rsidRDefault="00A95698" w:rsidP="00A00689">
            <w:pPr>
              <w:pStyle w:val="TAC"/>
              <w:rPr>
                <w:rFonts w:cs="Arial"/>
                <w:szCs w:val="18"/>
              </w:rPr>
            </w:pPr>
            <w:r w:rsidRPr="00DC70D5">
              <w:t>2056697</w:t>
            </w:r>
          </w:p>
        </w:tc>
        <w:tc>
          <w:tcPr>
            <w:tcW w:w="691" w:type="dxa"/>
            <w:tcBorders>
              <w:top w:val="single" w:sz="4" w:space="0" w:color="auto"/>
              <w:left w:val="single" w:sz="4" w:space="0" w:color="auto"/>
              <w:bottom w:val="single" w:sz="4" w:space="0" w:color="auto"/>
              <w:right w:val="single" w:sz="4" w:space="0" w:color="auto"/>
            </w:tcBorders>
          </w:tcPr>
          <w:p w14:paraId="3D049AC1" w14:textId="77777777" w:rsidR="00A95698" w:rsidRPr="008B35F7" w:rsidRDefault="00A95698" w:rsidP="00A00689">
            <w:pPr>
              <w:pStyle w:val="TAC"/>
              <w:rPr>
                <w:rFonts w:cs="Arial"/>
                <w:szCs w:val="18"/>
              </w:rPr>
            </w:pPr>
            <w:r w:rsidRPr="00DC70D5">
              <w:t>0</w:t>
            </w:r>
          </w:p>
        </w:tc>
        <w:tc>
          <w:tcPr>
            <w:tcW w:w="645" w:type="dxa"/>
            <w:gridSpan w:val="2"/>
            <w:tcBorders>
              <w:top w:val="single" w:sz="4" w:space="0" w:color="auto"/>
              <w:left w:val="single" w:sz="4" w:space="0" w:color="auto"/>
              <w:bottom w:val="nil"/>
              <w:right w:val="single" w:sz="4" w:space="0" w:color="auto"/>
            </w:tcBorders>
          </w:tcPr>
          <w:p w14:paraId="74B1A1D8" w14:textId="77777777" w:rsidR="00A95698" w:rsidRPr="008B35F7" w:rsidRDefault="00A95698" w:rsidP="00A00689">
            <w:pPr>
              <w:pStyle w:val="TAC"/>
              <w:rPr>
                <w:rFonts w:cs="Arial"/>
                <w:szCs w:val="18"/>
              </w:rPr>
            </w:pPr>
            <w:r w:rsidRPr="00DC70D5">
              <w:t>120</w:t>
            </w:r>
          </w:p>
        </w:tc>
        <w:tc>
          <w:tcPr>
            <w:tcW w:w="783" w:type="dxa"/>
            <w:gridSpan w:val="3"/>
            <w:tcBorders>
              <w:top w:val="single" w:sz="4" w:space="0" w:color="auto"/>
              <w:left w:val="single" w:sz="4" w:space="0" w:color="auto"/>
              <w:bottom w:val="single" w:sz="4" w:space="0" w:color="auto"/>
              <w:right w:val="single" w:sz="4" w:space="0" w:color="auto"/>
            </w:tcBorders>
          </w:tcPr>
          <w:p w14:paraId="5D9AE376" w14:textId="77777777" w:rsidR="00A95698" w:rsidRPr="008B35F7" w:rsidRDefault="00A95698" w:rsidP="00A00689">
            <w:pPr>
              <w:pStyle w:val="TAC"/>
              <w:rPr>
                <w:rFonts w:cs="Arial"/>
                <w:szCs w:val="18"/>
              </w:rPr>
            </w:pPr>
            <w:r w:rsidRPr="00DC70D5">
              <w:t>22396</w:t>
            </w:r>
          </w:p>
        </w:tc>
        <w:tc>
          <w:tcPr>
            <w:tcW w:w="983" w:type="dxa"/>
            <w:tcBorders>
              <w:top w:val="single" w:sz="4" w:space="0" w:color="auto"/>
              <w:left w:val="single" w:sz="4" w:space="0" w:color="auto"/>
              <w:bottom w:val="single" w:sz="4" w:space="0" w:color="auto"/>
              <w:right w:val="single" w:sz="4" w:space="0" w:color="auto"/>
            </w:tcBorders>
          </w:tcPr>
          <w:p w14:paraId="1A1519C9" w14:textId="77777777" w:rsidR="00A95698" w:rsidRPr="008B35F7" w:rsidRDefault="00A95698" w:rsidP="00A00689">
            <w:pPr>
              <w:pStyle w:val="TAC"/>
              <w:rPr>
                <w:rFonts w:cs="Arial"/>
                <w:szCs w:val="18"/>
              </w:rPr>
            </w:pPr>
            <w:r w:rsidRPr="00DC70D5">
              <w:t>2056987</w:t>
            </w:r>
          </w:p>
        </w:tc>
        <w:tc>
          <w:tcPr>
            <w:tcW w:w="603" w:type="dxa"/>
            <w:gridSpan w:val="3"/>
            <w:tcBorders>
              <w:top w:val="single" w:sz="4" w:space="0" w:color="auto"/>
              <w:left w:val="single" w:sz="4" w:space="0" w:color="auto"/>
              <w:bottom w:val="single" w:sz="4" w:space="0" w:color="auto"/>
              <w:right w:val="single" w:sz="4" w:space="0" w:color="auto"/>
            </w:tcBorders>
          </w:tcPr>
          <w:p w14:paraId="368AE76C" w14:textId="77777777" w:rsidR="00A95698" w:rsidRPr="008B35F7" w:rsidRDefault="00A95698" w:rsidP="00A00689">
            <w:pPr>
              <w:pStyle w:val="TAC"/>
              <w:rPr>
                <w:rFonts w:cs="Arial"/>
                <w:szCs w:val="18"/>
              </w:rPr>
            </w:pPr>
            <w:r w:rsidRPr="00DC70D5">
              <w:t>2</w:t>
            </w:r>
          </w:p>
        </w:tc>
        <w:tc>
          <w:tcPr>
            <w:tcW w:w="840" w:type="dxa"/>
            <w:tcBorders>
              <w:top w:val="single" w:sz="4" w:space="0" w:color="auto"/>
              <w:left w:val="single" w:sz="4" w:space="0" w:color="auto"/>
              <w:bottom w:val="single" w:sz="4" w:space="0" w:color="auto"/>
              <w:right w:val="single" w:sz="4" w:space="0" w:color="auto"/>
            </w:tcBorders>
          </w:tcPr>
          <w:p w14:paraId="09DCE4F1" w14:textId="77777777" w:rsidR="00A95698" w:rsidRPr="008B35F7" w:rsidRDefault="00A95698" w:rsidP="00A00689">
            <w:pPr>
              <w:pStyle w:val="TAC"/>
              <w:rPr>
                <w:rFonts w:cs="Arial"/>
                <w:szCs w:val="18"/>
              </w:rPr>
            </w:pPr>
            <w:r w:rsidRPr="00DC70D5">
              <w:t>4</w:t>
            </w:r>
          </w:p>
        </w:tc>
        <w:tc>
          <w:tcPr>
            <w:tcW w:w="704" w:type="dxa"/>
            <w:tcBorders>
              <w:top w:val="single" w:sz="4" w:space="0" w:color="auto"/>
              <w:left w:val="single" w:sz="4" w:space="0" w:color="auto"/>
              <w:bottom w:val="single" w:sz="4" w:space="0" w:color="auto"/>
              <w:right w:val="single" w:sz="4" w:space="0" w:color="auto"/>
            </w:tcBorders>
          </w:tcPr>
          <w:p w14:paraId="7A47A8B2" w14:textId="77777777" w:rsidR="00A95698" w:rsidRPr="008B35F7" w:rsidRDefault="00A95698" w:rsidP="00A00689">
            <w:pPr>
              <w:pStyle w:val="TAC"/>
              <w:rPr>
                <w:rFonts w:cs="Arial"/>
                <w:szCs w:val="18"/>
              </w:rPr>
            </w:pPr>
            <w:r w:rsidRPr="00DC70D5">
              <w:t>0 (0)</w:t>
            </w:r>
          </w:p>
        </w:tc>
        <w:tc>
          <w:tcPr>
            <w:tcW w:w="854" w:type="dxa"/>
            <w:tcBorders>
              <w:top w:val="single" w:sz="4" w:space="0" w:color="auto"/>
              <w:left w:val="single" w:sz="4" w:space="0" w:color="auto"/>
              <w:bottom w:val="single" w:sz="4" w:space="0" w:color="auto"/>
              <w:right w:val="single" w:sz="4" w:space="0" w:color="auto"/>
            </w:tcBorders>
          </w:tcPr>
          <w:p w14:paraId="2A1FA8E1" w14:textId="77777777" w:rsidR="00A95698" w:rsidRPr="008B35F7" w:rsidRDefault="00A95698" w:rsidP="00A00689">
            <w:pPr>
              <w:pStyle w:val="TAC"/>
              <w:rPr>
                <w:rFonts w:cs="Arial"/>
                <w:szCs w:val="18"/>
              </w:rPr>
            </w:pPr>
            <w:r w:rsidRPr="00DC70D5">
              <w:t>4</w:t>
            </w:r>
          </w:p>
        </w:tc>
      </w:tr>
      <w:tr w:rsidR="00A95698" w:rsidRPr="008B35F7" w14:paraId="5F97C940" w14:textId="77777777" w:rsidTr="00A00689">
        <w:tc>
          <w:tcPr>
            <w:tcW w:w="1016" w:type="dxa"/>
            <w:tcBorders>
              <w:top w:val="nil"/>
              <w:left w:val="single" w:sz="4" w:space="0" w:color="auto"/>
              <w:bottom w:val="nil"/>
              <w:right w:val="single" w:sz="4" w:space="0" w:color="auto"/>
            </w:tcBorders>
          </w:tcPr>
          <w:p w14:paraId="2CE4268B"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tcPr>
          <w:p w14:paraId="47A77D62"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7F81FF1A"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392474DE"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46A43C32"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5A611F3"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F0B4B33"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1F50DF03" w14:textId="77777777" w:rsidR="00A95698" w:rsidRPr="008B35F7" w:rsidRDefault="00A95698" w:rsidP="00A00689">
            <w:pPr>
              <w:pStyle w:val="TAC"/>
              <w:rPr>
                <w:rFonts w:cs="Arial"/>
                <w:szCs w:val="18"/>
              </w:rPr>
            </w:pPr>
            <w:r w:rsidRPr="00DC70D5">
              <w:t>28074.36</w:t>
            </w:r>
          </w:p>
        </w:tc>
        <w:tc>
          <w:tcPr>
            <w:tcW w:w="994" w:type="dxa"/>
            <w:tcBorders>
              <w:top w:val="single" w:sz="4" w:space="0" w:color="auto"/>
              <w:left w:val="single" w:sz="4" w:space="0" w:color="auto"/>
              <w:bottom w:val="single" w:sz="4" w:space="0" w:color="auto"/>
              <w:right w:val="single" w:sz="4" w:space="0" w:color="auto"/>
            </w:tcBorders>
          </w:tcPr>
          <w:p w14:paraId="7C8836C0" w14:textId="77777777" w:rsidR="00A95698" w:rsidRPr="008B35F7" w:rsidRDefault="00A95698" w:rsidP="00A00689">
            <w:pPr>
              <w:pStyle w:val="TAC"/>
              <w:rPr>
                <w:rFonts w:cs="Arial"/>
                <w:szCs w:val="18"/>
              </w:rPr>
            </w:pPr>
            <w:r w:rsidRPr="00DC70D5">
              <w:t>2080405</w:t>
            </w:r>
          </w:p>
        </w:tc>
        <w:tc>
          <w:tcPr>
            <w:tcW w:w="996" w:type="dxa"/>
            <w:tcBorders>
              <w:top w:val="single" w:sz="4" w:space="0" w:color="auto"/>
              <w:left w:val="single" w:sz="4" w:space="0" w:color="auto"/>
              <w:bottom w:val="single" w:sz="4" w:space="0" w:color="auto"/>
              <w:right w:val="single" w:sz="4" w:space="0" w:color="auto"/>
            </w:tcBorders>
          </w:tcPr>
          <w:p w14:paraId="10A95A97" w14:textId="77777777" w:rsidR="00A95698" w:rsidRPr="008B35F7" w:rsidRDefault="00A95698" w:rsidP="00A00689">
            <w:pPr>
              <w:pStyle w:val="TAC"/>
              <w:rPr>
                <w:rFonts w:cs="Arial"/>
                <w:szCs w:val="18"/>
              </w:rPr>
            </w:pPr>
            <w:r w:rsidRPr="00DC70D5">
              <w:t>27953.4</w:t>
            </w:r>
          </w:p>
        </w:tc>
        <w:tc>
          <w:tcPr>
            <w:tcW w:w="998" w:type="dxa"/>
            <w:tcBorders>
              <w:top w:val="single" w:sz="4" w:space="0" w:color="auto"/>
              <w:left w:val="single" w:sz="4" w:space="0" w:color="auto"/>
              <w:bottom w:val="single" w:sz="4" w:space="0" w:color="auto"/>
              <w:right w:val="single" w:sz="4" w:space="0" w:color="auto"/>
            </w:tcBorders>
          </w:tcPr>
          <w:p w14:paraId="4C0509A1" w14:textId="77777777" w:rsidR="00A95698" w:rsidRPr="008B35F7" w:rsidRDefault="00A95698" w:rsidP="00A00689">
            <w:pPr>
              <w:pStyle w:val="TAC"/>
              <w:rPr>
                <w:rFonts w:cs="Arial"/>
                <w:szCs w:val="18"/>
              </w:rPr>
            </w:pPr>
            <w:r w:rsidRPr="00DC70D5">
              <w:t>2078389</w:t>
            </w:r>
          </w:p>
        </w:tc>
        <w:tc>
          <w:tcPr>
            <w:tcW w:w="691" w:type="dxa"/>
            <w:tcBorders>
              <w:top w:val="single" w:sz="4" w:space="0" w:color="auto"/>
              <w:left w:val="single" w:sz="4" w:space="0" w:color="auto"/>
              <w:bottom w:val="single" w:sz="4" w:space="0" w:color="auto"/>
              <w:right w:val="single" w:sz="4" w:space="0" w:color="auto"/>
            </w:tcBorders>
          </w:tcPr>
          <w:p w14:paraId="784F36DB" w14:textId="77777777" w:rsidR="00A95698" w:rsidRPr="008B35F7" w:rsidRDefault="00A95698" w:rsidP="00A00689">
            <w:pPr>
              <w:pStyle w:val="TAC"/>
              <w:rPr>
                <w:rFonts w:cs="Arial"/>
                <w:szCs w:val="18"/>
              </w:rPr>
            </w:pPr>
            <w:r w:rsidRPr="00DC70D5">
              <w:t>102</w:t>
            </w:r>
          </w:p>
        </w:tc>
        <w:tc>
          <w:tcPr>
            <w:tcW w:w="645" w:type="dxa"/>
            <w:gridSpan w:val="2"/>
            <w:tcBorders>
              <w:top w:val="nil"/>
              <w:left w:val="single" w:sz="4" w:space="0" w:color="auto"/>
              <w:bottom w:val="nil"/>
              <w:right w:val="single" w:sz="4" w:space="0" w:color="auto"/>
            </w:tcBorders>
          </w:tcPr>
          <w:p w14:paraId="11F879CE"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4658C43" w14:textId="77777777" w:rsidR="00A95698" w:rsidRPr="008B35F7" w:rsidRDefault="00A95698" w:rsidP="00A00689">
            <w:pPr>
              <w:pStyle w:val="TAC"/>
              <w:rPr>
                <w:rFonts w:cs="Arial"/>
                <w:szCs w:val="18"/>
              </w:rPr>
            </w:pPr>
            <w:r w:rsidRPr="00DC70D5">
              <w:t>22476</w:t>
            </w:r>
          </w:p>
        </w:tc>
        <w:tc>
          <w:tcPr>
            <w:tcW w:w="983" w:type="dxa"/>
            <w:tcBorders>
              <w:top w:val="single" w:sz="4" w:space="0" w:color="auto"/>
              <w:left w:val="single" w:sz="4" w:space="0" w:color="auto"/>
              <w:bottom w:val="single" w:sz="4" w:space="0" w:color="auto"/>
              <w:right w:val="single" w:sz="4" w:space="0" w:color="auto"/>
            </w:tcBorders>
          </w:tcPr>
          <w:p w14:paraId="46C29133" w14:textId="77777777" w:rsidR="00A95698" w:rsidRPr="008B35F7" w:rsidRDefault="00A95698" w:rsidP="00A00689">
            <w:pPr>
              <w:pStyle w:val="TAC"/>
              <w:rPr>
                <w:rFonts w:cs="Arial"/>
                <w:szCs w:val="18"/>
              </w:rPr>
            </w:pPr>
            <w:r w:rsidRPr="00DC70D5">
              <w:t>2080027</w:t>
            </w:r>
          </w:p>
        </w:tc>
        <w:tc>
          <w:tcPr>
            <w:tcW w:w="603" w:type="dxa"/>
            <w:gridSpan w:val="3"/>
            <w:tcBorders>
              <w:top w:val="single" w:sz="4" w:space="0" w:color="auto"/>
              <w:left w:val="single" w:sz="4" w:space="0" w:color="auto"/>
              <w:bottom w:val="single" w:sz="4" w:space="0" w:color="auto"/>
              <w:right w:val="single" w:sz="4" w:space="0" w:color="auto"/>
            </w:tcBorders>
          </w:tcPr>
          <w:p w14:paraId="31492779" w14:textId="77777777" w:rsidR="00A95698" w:rsidRPr="008B35F7" w:rsidRDefault="00A95698" w:rsidP="00A00689">
            <w:pPr>
              <w:pStyle w:val="TAC"/>
              <w:rPr>
                <w:rFonts w:cs="Arial"/>
                <w:szCs w:val="18"/>
              </w:rPr>
            </w:pPr>
            <w:r w:rsidRPr="00DC70D5">
              <w:t>6</w:t>
            </w:r>
          </w:p>
        </w:tc>
        <w:tc>
          <w:tcPr>
            <w:tcW w:w="840" w:type="dxa"/>
            <w:tcBorders>
              <w:top w:val="single" w:sz="4" w:space="0" w:color="auto"/>
              <w:left w:val="single" w:sz="4" w:space="0" w:color="auto"/>
              <w:bottom w:val="single" w:sz="4" w:space="0" w:color="auto"/>
              <w:right w:val="single" w:sz="4" w:space="0" w:color="auto"/>
            </w:tcBorders>
          </w:tcPr>
          <w:p w14:paraId="5E7C0D8B" w14:textId="77777777" w:rsidR="00A95698" w:rsidRPr="008B35F7" w:rsidRDefault="00A95698" w:rsidP="00A00689">
            <w:pPr>
              <w:pStyle w:val="TAC"/>
              <w:rPr>
                <w:rFonts w:cs="Arial"/>
                <w:szCs w:val="18"/>
              </w:rPr>
            </w:pPr>
            <w:r w:rsidRPr="00DC70D5">
              <w:t>6</w:t>
            </w:r>
          </w:p>
        </w:tc>
        <w:tc>
          <w:tcPr>
            <w:tcW w:w="704" w:type="dxa"/>
            <w:tcBorders>
              <w:top w:val="single" w:sz="4" w:space="0" w:color="auto"/>
              <w:left w:val="single" w:sz="4" w:space="0" w:color="auto"/>
              <w:bottom w:val="single" w:sz="4" w:space="0" w:color="auto"/>
              <w:right w:val="single" w:sz="4" w:space="0" w:color="auto"/>
            </w:tcBorders>
          </w:tcPr>
          <w:p w14:paraId="58207D5D" w14:textId="77777777" w:rsidR="00A95698" w:rsidRPr="008B35F7" w:rsidRDefault="00A95698" w:rsidP="00A00689">
            <w:pPr>
              <w:pStyle w:val="TAC"/>
              <w:rPr>
                <w:rFonts w:cs="Arial"/>
                <w:szCs w:val="18"/>
              </w:rPr>
            </w:pPr>
            <w:r w:rsidRPr="00DC70D5">
              <w:t>1 (8)</w:t>
            </w:r>
          </w:p>
        </w:tc>
        <w:tc>
          <w:tcPr>
            <w:tcW w:w="854" w:type="dxa"/>
            <w:tcBorders>
              <w:top w:val="single" w:sz="4" w:space="0" w:color="auto"/>
              <w:left w:val="single" w:sz="4" w:space="0" w:color="auto"/>
              <w:bottom w:val="single" w:sz="4" w:space="0" w:color="auto"/>
              <w:right w:val="single" w:sz="4" w:space="0" w:color="auto"/>
            </w:tcBorders>
          </w:tcPr>
          <w:p w14:paraId="717639E4" w14:textId="77777777" w:rsidR="00A95698" w:rsidRPr="008B35F7" w:rsidRDefault="00A95698" w:rsidP="00A00689">
            <w:pPr>
              <w:pStyle w:val="TAC"/>
              <w:rPr>
                <w:rFonts w:cs="Arial"/>
                <w:szCs w:val="18"/>
              </w:rPr>
            </w:pPr>
            <w:r w:rsidRPr="00DC70D5">
              <w:t>116</w:t>
            </w:r>
          </w:p>
        </w:tc>
      </w:tr>
      <w:tr w:rsidR="00A95698" w:rsidRPr="008B35F7" w14:paraId="0BEFB42C" w14:textId="77777777" w:rsidTr="00A00689">
        <w:tc>
          <w:tcPr>
            <w:tcW w:w="1016" w:type="dxa"/>
            <w:tcBorders>
              <w:top w:val="nil"/>
              <w:left w:val="single" w:sz="4" w:space="0" w:color="auto"/>
              <w:bottom w:val="single" w:sz="4" w:space="0" w:color="auto"/>
              <w:right w:val="single" w:sz="4" w:space="0" w:color="auto"/>
            </w:tcBorders>
          </w:tcPr>
          <w:p w14:paraId="5D108BF7"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ED67C4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656A0801"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2FC1FD42"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01DA039"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4B987CFA"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33FF6D98"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91C33D6" w14:textId="77777777" w:rsidR="00A95698" w:rsidRPr="008B35F7" w:rsidRDefault="00A95698" w:rsidP="00A00689">
            <w:pPr>
              <w:pStyle w:val="TAC"/>
              <w:rPr>
                <w:rFonts w:cs="Arial"/>
                <w:szCs w:val="18"/>
              </w:rPr>
            </w:pPr>
            <w:r w:rsidRPr="00DC70D5">
              <w:t>29449.92</w:t>
            </w:r>
          </w:p>
        </w:tc>
        <w:tc>
          <w:tcPr>
            <w:tcW w:w="994" w:type="dxa"/>
            <w:tcBorders>
              <w:top w:val="single" w:sz="4" w:space="0" w:color="auto"/>
              <w:left w:val="single" w:sz="4" w:space="0" w:color="auto"/>
              <w:bottom w:val="single" w:sz="4" w:space="0" w:color="auto"/>
              <w:right w:val="single" w:sz="4" w:space="0" w:color="auto"/>
            </w:tcBorders>
          </w:tcPr>
          <w:p w14:paraId="79FD8DDA" w14:textId="77777777" w:rsidR="00A95698" w:rsidRPr="008B35F7" w:rsidRDefault="00A95698" w:rsidP="00A00689">
            <w:pPr>
              <w:pStyle w:val="TAC"/>
              <w:rPr>
                <w:rFonts w:cs="Arial"/>
                <w:szCs w:val="18"/>
              </w:rPr>
            </w:pPr>
            <w:r w:rsidRPr="00DC70D5">
              <w:t>2103331</w:t>
            </w:r>
          </w:p>
        </w:tc>
        <w:tc>
          <w:tcPr>
            <w:tcW w:w="996" w:type="dxa"/>
            <w:tcBorders>
              <w:top w:val="single" w:sz="4" w:space="0" w:color="auto"/>
              <w:left w:val="single" w:sz="4" w:space="0" w:color="auto"/>
              <w:bottom w:val="single" w:sz="4" w:space="0" w:color="auto"/>
              <w:right w:val="single" w:sz="4" w:space="0" w:color="auto"/>
            </w:tcBorders>
          </w:tcPr>
          <w:p w14:paraId="0F37E0BB" w14:textId="77777777" w:rsidR="00A95698" w:rsidRPr="008B35F7" w:rsidRDefault="00A95698" w:rsidP="00A00689">
            <w:pPr>
              <w:pStyle w:val="TAC"/>
              <w:rPr>
                <w:rFonts w:cs="Arial"/>
                <w:szCs w:val="18"/>
              </w:rPr>
            </w:pPr>
            <w:r w:rsidRPr="00DC70D5">
              <w:t>29039.52</w:t>
            </w:r>
          </w:p>
        </w:tc>
        <w:tc>
          <w:tcPr>
            <w:tcW w:w="998" w:type="dxa"/>
            <w:tcBorders>
              <w:top w:val="single" w:sz="4" w:space="0" w:color="auto"/>
              <w:left w:val="single" w:sz="4" w:space="0" w:color="auto"/>
              <w:bottom w:val="single" w:sz="4" w:space="0" w:color="auto"/>
              <w:right w:val="single" w:sz="4" w:space="0" w:color="auto"/>
            </w:tcBorders>
          </w:tcPr>
          <w:p w14:paraId="6DB51536" w14:textId="77777777" w:rsidR="00A95698" w:rsidRPr="008B35F7" w:rsidRDefault="00A95698" w:rsidP="00A00689">
            <w:pPr>
              <w:pStyle w:val="TAC"/>
              <w:rPr>
                <w:rFonts w:cs="Arial"/>
                <w:szCs w:val="18"/>
              </w:rPr>
            </w:pPr>
            <w:r w:rsidRPr="00DC70D5">
              <w:t>2096491</w:t>
            </w:r>
          </w:p>
        </w:tc>
        <w:tc>
          <w:tcPr>
            <w:tcW w:w="691" w:type="dxa"/>
            <w:tcBorders>
              <w:top w:val="single" w:sz="4" w:space="0" w:color="auto"/>
              <w:left w:val="single" w:sz="4" w:space="0" w:color="auto"/>
              <w:bottom w:val="single" w:sz="4" w:space="0" w:color="auto"/>
              <w:right w:val="single" w:sz="4" w:space="0" w:color="auto"/>
            </w:tcBorders>
          </w:tcPr>
          <w:p w14:paraId="56FBAA0F" w14:textId="77777777" w:rsidR="00A95698" w:rsidRPr="008B35F7" w:rsidRDefault="00A95698" w:rsidP="00A00689">
            <w:pPr>
              <w:pStyle w:val="TAC"/>
              <w:rPr>
                <w:rFonts w:cs="Arial"/>
                <w:szCs w:val="18"/>
              </w:rPr>
            </w:pPr>
            <w:r w:rsidRPr="00DC70D5">
              <w:t>504</w:t>
            </w:r>
          </w:p>
        </w:tc>
        <w:tc>
          <w:tcPr>
            <w:tcW w:w="645" w:type="dxa"/>
            <w:gridSpan w:val="2"/>
            <w:tcBorders>
              <w:top w:val="nil"/>
              <w:left w:val="single" w:sz="4" w:space="0" w:color="auto"/>
              <w:bottom w:val="single" w:sz="4" w:space="0" w:color="auto"/>
              <w:right w:val="single" w:sz="4" w:space="0" w:color="auto"/>
            </w:tcBorders>
          </w:tcPr>
          <w:p w14:paraId="0FB7DB97"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B6FF70A" w14:textId="77777777" w:rsidR="00A95698" w:rsidRPr="008B35F7" w:rsidRDefault="00A95698" w:rsidP="00A00689">
            <w:pPr>
              <w:pStyle w:val="TAC"/>
              <w:rPr>
                <w:rFonts w:cs="Arial"/>
                <w:szCs w:val="18"/>
              </w:rPr>
            </w:pPr>
            <w:r w:rsidRPr="00DC70D5">
              <w:t>22555</w:t>
            </w:r>
          </w:p>
        </w:tc>
        <w:tc>
          <w:tcPr>
            <w:tcW w:w="983" w:type="dxa"/>
            <w:tcBorders>
              <w:top w:val="single" w:sz="4" w:space="0" w:color="auto"/>
              <w:left w:val="single" w:sz="4" w:space="0" w:color="auto"/>
              <w:bottom w:val="single" w:sz="4" w:space="0" w:color="auto"/>
              <w:right w:val="single" w:sz="4" w:space="0" w:color="auto"/>
            </w:tcBorders>
          </w:tcPr>
          <w:p w14:paraId="3165038A" w14:textId="77777777" w:rsidR="00A95698" w:rsidRPr="008B35F7" w:rsidRDefault="00A95698" w:rsidP="00A00689">
            <w:pPr>
              <w:pStyle w:val="TAC"/>
              <w:rPr>
                <w:rFonts w:cs="Arial"/>
                <w:szCs w:val="18"/>
              </w:rPr>
            </w:pPr>
            <w:r w:rsidRPr="00DC70D5">
              <w:t>2102779</w:t>
            </w:r>
          </w:p>
        </w:tc>
        <w:tc>
          <w:tcPr>
            <w:tcW w:w="603" w:type="dxa"/>
            <w:gridSpan w:val="3"/>
            <w:tcBorders>
              <w:top w:val="single" w:sz="4" w:space="0" w:color="auto"/>
              <w:left w:val="single" w:sz="4" w:space="0" w:color="auto"/>
              <w:bottom w:val="single" w:sz="4" w:space="0" w:color="auto"/>
              <w:right w:val="single" w:sz="4" w:space="0" w:color="auto"/>
            </w:tcBorders>
          </w:tcPr>
          <w:p w14:paraId="0B4594DC" w14:textId="77777777" w:rsidR="00A95698" w:rsidRPr="008B35F7" w:rsidRDefault="00A95698" w:rsidP="00A00689">
            <w:pPr>
              <w:pStyle w:val="TAC"/>
              <w:rPr>
                <w:rFonts w:cs="Arial"/>
                <w:szCs w:val="18"/>
              </w:rPr>
            </w:pPr>
            <w:r w:rsidRPr="00DC70D5">
              <w:t>0</w:t>
            </w:r>
          </w:p>
        </w:tc>
        <w:tc>
          <w:tcPr>
            <w:tcW w:w="840" w:type="dxa"/>
            <w:tcBorders>
              <w:top w:val="single" w:sz="4" w:space="0" w:color="auto"/>
              <w:left w:val="single" w:sz="4" w:space="0" w:color="auto"/>
              <w:bottom w:val="single" w:sz="4" w:space="0" w:color="auto"/>
              <w:right w:val="single" w:sz="4" w:space="0" w:color="auto"/>
            </w:tcBorders>
          </w:tcPr>
          <w:p w14:paraId="076C7997" w14:textId="77777777" w:rsidR="00A95698" w:rsidRPr="008B35F7" w:rsidRDefault="00A95698" w:rsidP="00A00689">
            <w:pPr>
              <w:pStyle w:val="TAC"/>
              <w:rPr>
                <w:rFonts w:cs="Arial"/>
                <w:szCs w:val="18"/>
              </w:rPr>
            </w:pPr>
            <w:r w:rsidRPr="00DC70D5">
              <w:t>0</w:t>
            </w:r>
          </w:p>
        </w:tc>
        <w:tc>
          <w:tcPr>
            <w:tcW w:w="704" w:type="dxa"/>
            <w:tcBorders>
              <w:top w:val="single" w:sz="4" w:space="0" w:color="auto"/>
              <w:left w:val="single" w:sz="4" w:space="0" w:color="auto"/>
              <w:bottom w:val="single" w:sz="4" w:space="0" w:color="auto"/>
              <w:right w:val="single" w:sz="4" w:space="0" w:color="auto"/>
            </w:tcBorders>
          </w:tcPr>
          <w:p w14:paraId="67815C23" w14:textId="77777777" w:rsidR="00A95698" w:rsidRPr="008B35F7" w:rsidRDefault="00A95698" w:rsidP="00A00689">
            <w:pPr>
              <w:pStyle w:val="TAC"/>
              <w:rPr>
                <w:rFonts w:cs="Arial"/>
                <w:szCs w:val="18"/>
              </w:rPr>
            </w:pPr>
            <w:r w:rsidRPr="00DC70D5">
              <w:t>0 (0)</w:t>
            </w:r>
          </w:p>
        </w:tc>
        <w:tc>
          <w:tcPr>
            <w:tcW w:w="854" w:type="dxa"/>
            <w:tcBorders>
              <w:top w:val="single" w:sz="4" w:space="0" w:color="auto"/>
              <w:left w:val="single" w:sz="4" w:space="0" w:color="auto"/>
              <w:bottom w:val="single" w:sz="4" w:space="0" w:color="auto"/>
              <w:right w:val="single" w:sz="4" w:space="0" w:color="auto"/>
            </w:tcBorders>
          </w:tcPr>
          <w:p w14:paraId="68B89316" w14:textId="77777777" w:rsidR="00A95698" w:rsidRPr="008B35F7" w:rsidRDefault="00A95698" w:rsidP="00A00689">
            <w:pPr>
              <w:pStyle w:val="TAC"/>
              <w:rPr>
                <w:rFonts w:cs="Arial"/>
                <w:szCs w:val="18"/>
              </w:rPr>
            </w:pPr>
            <w:r w:rsidRPr="00DC70D5">
              <w:t>504</w:t>
            </w:r>
          </w:p>
        </w:tc>
      </w:tr>
      <w:tr w:rsidR="00A95698" w:rsidRPr="008B35F7" w14:paraId="0454671F" w14:textId="77777777" w:rsidTr="00A00689">
        <w:tc>
          <w:tcPr>
            <w:tcW w:w="1016" w:type="dxa"/>
            <w:tcBorders>
              <w:top w:val="single" w:sz="4" w:space="0" w:color="auto"/>
              <w:left w:val="single" w:sz="4" w:space="0" w:color="auto"/>
              <w:bottom w:val="nil"/>
              <w:right w:val="single" w:sz="4" w:space="0" w:color="auto"/>
            </w:tcBorders>
          </w:tcPr>
          <w:p w14:paraId="05DFB529" w14:textId="77777777" w:rsidR="00A95698" w:rsidRPr="008B35F7" w:rsidRDefault="00A95698" w:rsidP="00A00689">
            <w:pPr>
              <w:pStyle w:val="TAC"/>
            </w:pPr>
            <w:r w:rsidRPr="008B35F7">
              <w:t>100+100</w:t>
            </w:r>
          </w:p>
        </w:tc>
        <w:tc>
          <w:tcPr>
            <w:tcW w:w="655" w:type="dxa"/>
            <w:tcBorders>
              <w:top w:val="single" w:sz="4" w:space="0" w:color="auto"/>
              <w:left w:val="single" w:sz="4" w:space="0" w:color="auto"/>
              <w:bottom w:val="nil"/>
              <w:right w:val="single" w:sz="4" w:space="0" w:color="auto"/>
            </w:tcBorders>
            <w:vAlign w:val="bottom"/>
            <w:hideMark/>
          </w:tcPr>
          <w:p w14:paraId="723589B5" w14:textId="77777777" w:rsidR="00A95698" w:rsidRPr="008B35F7" w:rsidRDefault="00A95698" w:rsidP="00A00689">
            <w:pPr>
              <w:pStyle w:val="TAC"/>
            </w:pPr>
            <w:r w:rsidRPr="008B35F7">
              <w:t>CC1</w:t>
            </w:r>
          </w:p>
        </w:tc>
        <w:tc>
          <w:tcPr>
            <w:tcW w:w="746" w:type="dxa"/>
            <w:gridSpan w:val="2"/>
            <w:tcBorders>
              <w:top w:val="single" w:sz="4" w:space="0" w:color="auto"/>
              <w:left w:val="single" w:sz="4" w:space="0" w:color="auto"/>
              <w:bottom w:val="nil"/>
              <w:right w:val="single" w:sz="4" w:space="0" w:color="auto"/>
            </w:tcBorders>
          </w:tcPr>
          <w:p w14:paraId="0AF0DE37"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5589A864"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1D0DD7F3"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3722540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AFE66B6"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CB7299C" w14:textId="77777777" w:rsidR="00A95698" w:rsidRPr="008B35F7" w:rsidRDefault="00A95698" w:rsidP="00A00689">
            <w:pPr>
              <w:pStyle w:val="TAC"/>
              <w:rPr>
                <w:rFonts w:cs="Arial"/>
                <w:szCs w:val="18"/>
              </w:rPr>
            </w:pPr>
            <w:r w:rsidRPr="008B35F7">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29C4292E" w14:textId="77777777" w:rsidR="00A95698" w:rsidRPr="008B35F7" w:rsidRDefault="00A95698" w:rsidP="00A00689">
            <w:pPr>
              <w:pStyle w:val="TAC"/>
              <w:rPr>
                <w:rFonts w:cs="Arial"/>
                <w:szCs w:val="18"/>
              </w:rPr>
            </w:pPr>
            <w:r w:rsidRPr="008B35F7">
              <w:rPr>
                <w:rFonts w:cs="Arial"/>
                <w:szCs w:val="18"/>
              </w:rPr>
              <w:t>2054999</w:t>
            </w:r>
          </w:p>
        </w:tc>
        <w:tc>
          <w:tcPr>
            <w:tcW w:w="996" w:type="dxa"/>
            <w:tcBorders>
              <w:top w:val="single" w:sz="4" w:space="0" w:color="auto"/>
              <w:left w:val="single" w:sz="4" w:space="0" w:color="auto"/>
              <w:bottom w:val="single" w:sz="4" w:space="0" w:color="auto"/>
              <w:right w:val="single" w:sz="4" w:space="0" w:color="auto"/>
            </w:tcBorders>
          </w:tcPr>
          <w:p w14:paraId="656C8594" w14:textId="77777777" w:rsidR="00A95698" w:rsidRPr="008B35F7" w:rsidRDefault="00A95698" w:rsidP="00A00689">
            <w:pPr>
              <w:pStyle w:val="TAC"/>
              <w:rPr>
                <w:rFonts w:cs="Arial"/>
                <w:szCs w:val="18"/>
              </w:rPr>
            </w:pPr>
            <w:r w:rsidRPr="008B35F7">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0F4D5DA1"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260D9B51"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30C443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8A30C37" w14:textId="77777777" w:rsidR="00A95698" w:rsidRPr="008B35F7" w:rsidRDefault="00A95698" w:rsidP="00A00689">
            <w:pPr>
              <w:pStyle w:val="TAC"/>
              <w:rPr>
                <w:rFonts w:cs="Arial"/>
                <w:szCs w:val="18"/>
              </w:rPr>
            </w:pPr>
            <w:r w:rsidRPr="008B35F7">
              <w:rPr>
                <w:rFonts w:cs="Arial"/>
                <w:szCs w:val="18"/>
              </w:rPr>
              <w:t>22388</w:t>
            </w:r>
          </w:p>
        </w:tc>
        <w:tc>
          <w:tcPr>
            <w:tcW w:w="993" w:type="dxa"/>
            <w:gridSpan w:val="2"/>
            <w:tcBorders>
              <w:top w:val="single" w:sz="4" w:space="0" w:color="auto"/>
              <w:left w:val="single" w:sz="4" w:space="0" w:color="auto"/>
              <w:bottom w:val="single" w:sz="4" w:space="0" w:color="auto"/>
              <w:right w:val="single" w:sz="4" w:space="0" w:color="auto"/>
            </w:tcBorders>
          </w:tcPr>
          <w:p w14:paraId="62186009" w14:textId="77777777" w:rsidR="00A95698" w:rsidRPr="008B35F7" w:rsidRDefault="00A95698" w:rsidP="00A00689">
            <w:pPr>
              <w:pStyle w:val="TAC"/>
              <w:rPr>
                <w:rFonts w:cs="Arial"/>
                <w:szCs w:val="18"/>
              </w:rPr>
            </w:pPr>
            <w:r w:rsidRPr="008B35F7">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5C29331A"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39A539F" w14:textId="77777777" w:rsidR="00A95698" w:rsidRPr="008B35F7" w:rsidRDefault="00A95698" w:rsidP="00A00689">
            <w:pPr>
              <w:pStyle w:val="TAC"/>
              <w:rPr>
                <w:rFonts w:cs="Arial"/>
                <w:szCs w:val="18"/>
              </w:rPr>
            </w:pPr>
            <w:r w:rsidRPr="008B35F7">
              <w:rPr>
                <w:rFonts w:cs="Arial"/>
                <w:szCs w:val="18"/>
              </w:rPr>
              <w:t>11</w:t>
            </w:r>
          </w:p>
        </w:tc>
        <w:tc>
          <w:tcPr>
            <w:tcW w:w="704" w:type="dxa"/>
            <w:tcBorders>
              <w:top w:val="single" w:sz="4" w:space="0" w:color="auto"/>
              <w:left w:val="single" w:sz="4" w:space="0" w:color="auto"/>
              <w:bottom w:val="single" w:sz="4" w:space="0" w:color="auto"/>
              <w:right w:val="single" w:sz="4" w:space="0" w:color="auto"/>
            </w:tcBorders>
          </w:tcPr>
          <w:p w14:paraId="4286D92C"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4A4641BA"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1E20B7C0" w14:textId="77777777" w:rsidTr="00A00689">
        <w:tc>
          <w:tcPr>
            <w:tcW w:w="1016" w:type="dxa"/>
            <w:tcBorders>
              <w:top w:val="nil"/>
              <w:left w:val="single" w:sz="4" w:space="0" w:color="auto"/>
              <w:bottom w:val="nil"/>
              <w:right w:val="single" w:sz="4" w:space="0" w:color="auto"/>
            </w:tcBorders>
          </w:tcPr>
          <w:p w14:paraId="3504CEFA" w14:textId="77777777" w:rsidR="00A95698" w:rsidRPr="008B35F7" w:rsidRDefault="00A95698" w:rsidP="00A00689">
            <w:pPr>
              <w:pStyle w:val="TAC"/>
            </w:pPr>
            <w:r w:rsidRPr="008B35F7">
              <w:t>+100</w:t>
            </w:r>
          </w:p>
        </w:tc>
        <w:tc>
          <w:tcPr>
            <w:tcW w:w="655" w:type="dxa"/>
            <w:tcBorders>
              <w:top w:val="nil"/>
              <w:left w:val="single" w:sz="4" w:space="0" w:color="auto"/>
              <w:bottom w:val="nil"/>
              <w:right w:val="single" w:sz="4" w:space="0" w:color="auto"/>
            </w:tcBorders>
            <w:vAlign w:val="bottom"/>
            <w:hideMark/>
          </w:tcPr>
          <w:p w14:paraId="148527F0"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5359D0DE"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37AEB4B5"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44575859"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65E52AF1"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3AD4CE0"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6AE160" w14:textId="77777777" w:rsidR="00A95698" w:rsidRPr="008B35F7" w:rsidRDefault="00A95698" w:rsidP="00A00689">
            <w:pPr>
              <w:pStyle w:val="TAC"/>
              <w:rPr>
                <w:rFonts w:cs="Arial"/>
                <w:szCs w:val="18"/>
              </w:rPr>
            </w:pPr>
            <w:r w:rsidRPr="008B35F7">
              <w:rPr>
                <w:rFonts w:cs="Arial"/>
                <w:szCs w:val="18"/>
              </w:rPr>
              <w:t>27900</w:t>
            </w:r>
          </w:p>
        </w:tc>
        <w:tc>
          <w:tcPr>
            <w:tcW w:w="994" w:type="dxa"/>
            <w:tcBorders>
              <w:top w:val="single" w:sz="4" w:space="0" w:color="auto"/>
              <w:left w:val="single" w:sz="4" w:space="0" w:color="auto"/>
              <w:bottom w:val="single" w:sz="4" w:space="0" w:color="auto"/>
              <w:right w:val="single" w:sz="4" w:space="0" w:color="auto"/>
            </w:tcBorders>
          </w:tcPr>
          <w:p w14:paraId="0154FBF7" w14:textId="77777777" w:rsidR="00A95698" w:rsidRPr="008B35F7" w:rsidRDefault="00A95698" w:rsidP="00A00689">
            <w:pPr>
              <w:pStyle w:val="TAC"/>
              <w:rPr>
                <w:rFonts w:cs="Arial"/>
                <w:szCs w:val="18"/>
              </w:rPr>
            </w:pPr>
            <w:r w:rsidRPr="008B35F7">
              <w:rPr>
                <w:rFonts w:cs="Arial"/>
                <w:szCs w:val="18"/>
              </w:rPr>
              <w:t>2077499</w:t>
            </w:r>
          </w:p>
        </w:tc>
        <w:tc>
          <w:tcPr>
            <w:tcW w:w="996" w:type="dxa"/>
            <w:tcBorders>
              <w:top w:val="single" w:sz="4" w:space="0" w:color="auto"/>
              <w:left w:val="single" w:sz="4" w:space="0" w:color="auto"/>
              <w:bottom w:val="single" w:sz="4" w:space="0" w:color="auto"/>
              <w:right w:val="single" w:sz="4" w:space="0" w:color="auto"/>
            </w:tcBorders>
          </w:tcPr>
          <w:p w14:paraId="3452EF46" w14:textId="77777777" w:rsidR="00A95698" w:rsidRPr="008B35F7" w:rsidRDefault="00A95698" w:rsidP="00A00689">
            <w:pPr>
              <w:pStyle w:val="TAC"/>
              <w:rPr>
                <w:rFonts w:cs="Arial"/>
                <w:szCs w:val="18"/>
              </w:rPr>
            </w:pPr>
            <w:r w:rsidRPr="008B35F7">
              <w:rPr>
                <w:rFonts w:cs="Arial"/>
                <w:szCs w:val="18"/>
              </w:rPr>
              <w:t>27779.04</w:t>
            </w:r>
          </w:p>
        </w:tc>
        <w:tc>
          <w:tcPr>
            <w:tcW w:w="998" w:type="dxa"/>
            <w:tcBorders>
              <w:top w:val="single" w:sz="4" w:space="0" w:color="auto"/>
              <w:left w:val="single" w:sz="4" w:space="0" w:color="auto"/>
              <w:bottom w:val="single" w:sz="4" w:space="0" w:color="auto"/>
              <w:right w:val="single" w:sz="4" w:space="0" w:color="auto"/>
            </w:tcBorders>
          </w:tcPr>
          <w:p w14:paraId="6CB22147" w14:textId="77777777" w:rsidR="00A95698" w:rsidRPr="008B35F7" w:rsidRDefault="00A95698" w:rsidP="00A00689">
            <w:pPr>
              <w:pStyle w:val="TAC"/>
              <w:rPr>
                <w:rFonts w:cs="Arial"/>
                <w:szCs w:val="18"/>
              </w:rPr>
            </w:pPr>
            <w:r w:rsidRPr="008B35F7">
              <w:rPr>
                <w:rFonts w:cs="Arial"/>
                <w:szCs w:val="18"/>
              </w:rPr>
              <w:t>2075483</w:t>
            </w:r>
          </w:p>
        </w:tc>
        <w:tc>
          <w:tcPr>
            <w:tcW w:w="691" w:type="dxa"/>
            <w:tcBorders>
              <w:top w:val="single" w:sz="4" w:space="0" w:color="auto"/>
              <w:left w:val="single" w:sz="4" w:space="0" w:color="auto"/>
              <w:bottom w:val="single" w:sz="4" w:space="0" w:color="auto"/>
              <w:right w:val="single" w:sz="4" w:space="0" w:color="auto"/>
            </w:tcBorders>
          </w:tcPr>
          <w:p w14:paraId="08B385C3"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6A1F475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D014CC4" w14:textId="77777777" w:rsidR="00A95698" w:rsidRPr="008B35F7" w:rsidRDefault="00A95698" w:rsidP="00A00689">
            <w:pPr>
              <w:pStyle w:val="TAC"/>
              <w:rPr>
                <w:rFonts w:cs="Arial"/>
                <w:szCs w:val="18"/>
              </w:rPr>
            </w:pPr>
            <w:r w:rsidRPr="008B35F7">
              <w:rPr>
                <w:rFonts w:cs="Arial"/>
                <w:szCs w:val="18"/>
              </w:rPr>
              <w:t>22466</w:t>
            </w:r>
          </w:p>
        </w:tc>
        <w:tc>
          <w:tcPr>
            <w:tcW w:w="993" w:type="dxa"/>
            <w:gridSpan w:val="2"/>
            <w:tcBorders>
              <w:top w:val="single" w:sz="4" w:space="0" w:color="auto"/>
              <w:left w:val="single" w:sz="4" w:space="0" w:color="auto"/>
              <w:bottom w:val="single" w:sz="4" w:space="0" w:color="auto"/>
              <w:right w:val="single" w:sz="4" w:space="0" w:color="auto"/>
            </w:tcBorders>
          </w:tcPr>
          <w:p w14:paraId="45EAEBD2" w14:textId="77777777" w:rsidR="00A95698" w:rsidRPr="008B35F7" w:rsidRDefault="00A95698" w:rsidP="00A00689">
            <w:pPr>
              <w:pStyle w:val="TAC"/>
              <w:rPr>
                <w:rFonts w:cs="Arial"/>
                <w:szCs w:val="18"/>
              </w:rPr>
            </w:pPr>
            <w:r w:rsidRPr="008B35F7">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6065B15A"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851B046" w14:textId="77777777" w:rsidR="00A95698" w:rsidRPr="008B35F7" w:rsidRDefault="00A95698" w:rsidP="00A00689">
            <w:pPr>
              <w:pStyle w:val="TAC"/>
              <w:rPr>
                <w:rFonts w:cs="Arial"/>
                <w:szCs w:val="18"/>
              </w:rPr>
            </w:pPr>
            <w:r w:rsidRPr="008B35F7">
              <w:rPr>
                <w:rFonts w:cs="Arial"/>
                <w:szCs w:val="18"/>
              </w:rPr>
              <w:t>8</w:t>
            </w:r>
          </w:p>
        </w:tc>
        <w:tc>
          <w:tcPr>
            <w:tcW w:w="704" w:type="dxa"/>
            <w:tcBorders>
              <w:top w:val="single" w:sz="4" w:space="0" w:color="auto"/>
              <w:left w:val="single" w:sz="4" w:space="0" w:color="auto"/>
              <w:bottom w:val="single" w:sz="4" w:space="0" w:color="auto"/>
              <w:right w:val="single" w:sz="4" w:space="0" w:color="auto"/>
            </w:tcBorders>
          </w:tcPr>
          <w:p w14:paraId="30E43A75"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3EA369DA"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64B14851" w14:textId="77777777" w:rsidTr="00A00689">
        <w:tc>
          <w:tcPr>
            <w:tcW w:w="1016" w:type="dxa"/>
            <w:tcBorders>
              <w:top w:val="nil"/>
              <w:left w:val="single" w:sz="4" w:space="0" w:color="auto"/>
              <w:bottom w:val="nil"/>
              <w:right w:val="single" w:sz="4" w:space="0" w:color="auto"/>
            </w:tcBorders>
          </w:tcPr>
          <w:p w14:paraId="6835F546"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790F64EE"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5E9FEAE1"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3802B3A6"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5AB2AF16"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13F3B94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17D447"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5376876" w14:textId="77777777" w:rsidR="00A95698" w:rsidRPr="008B35F7" w:rsidRDefault="00A95698" w:rsidP="00A00689">
            <w:pPr>
              <w:pStyle w:val="TAC"/>
              <w:rPr>
                <w:rFonts w:cs="Arial"/>
                <w:szCs w:val="18"/>
              </w:rPr>
            </w:pPr>
            <w:r w:rsidRPr="008B35F7">
              <w:rPr>
                <w:rFonts w:cs="Arial"/>
                <w:szCs w:val="18"/>
              </w:rPr>
              <w:t>29250</w:t>
            </w:r>
          </w:p>
        </w:tc>
        <w:tc>
          <w:tcPr>
            <w:tcW w:w="994" w:type="dxa"/>
            <w:tcBorders>
              <w:top w:val="single" w:sz="4" w:space="0" w:color="auto"/>
              <w:left w:val="single" w:sz="4" w:space="0" w:color="auto"/>
              <w:bottom w:val="single" w:sz="4" w:space="0" w:color="auto"/>
              <w:right w:val="single" w:sz="4" w:space="0" w:color="auto"/>
            </w:tcBorders>
          </w:tcPr>
          <w:p w14:paraId="09AF20FB" w14:textId="77777777" w:rsidR="00A95698" w:rsidRPr="008B35F7" w:rsidRDefault="00A95698" w:rsidP="00A00689">
            <w:pPr>
              <w:pStyle w:val="TAC"/>
              <w:rPr>
                <w:rFonts w:cs="Arial"/>
                <w:szCs w:val="18"/>
              </w:rPr>
            </w:pPr>
            <w:r w:rsidRPr="008B35F7">
              <w:rPr>
                <w:rFonts w:cs="Arial"/>
                <w:szCs w:val="18"/>
              </w:rPr>
              <w:t>2099999</w:t>
            </w:r>
          </w:p>
        </w:tc>
        <w:tc>
          <w:tcPr>
            <w:tcW w:w="996" w:type="dxa"/>
            <w:tcBorders>
              <w:top w:val="single" w:sz="4" w:space="0" w:color="auto"/>
              <w:left w:val="single" w:sz="4" w:space="0" w:color="auto"/>
              <w:bottom w:val="single" w:sz="4" w:space="0" w:color="auto"/>
              <w:right w:val="single" w:sz="4" w:space="0" w:color="auto"/>
            </w:tcBorders>
          </w:tcPr>
          <w:p w14:paraId="1E90F3CF" w14:textId="77777777" w:rsidR="00A95698" w:rsidRPr="008B35F7" w:rsidRDefault="00A95698" w:rsidP="00A00689">
            <w:pPr>
              <w:pStyle w:val="TAC"/>
              <w:rPr>
                <w:rFonts w:cs="Arial"/>
                <w:szCs w:val="18"/>
              </w:rPr>
            </w:pPr>
            <w:r w:rsidRPr="008B35F7">
              <w:rPr>
                <w:rFonts w:cs="Arial"/>
                <w:szCs w:val="18"/>
              </w:rPr>
              <w:t>28839.6</w:t>
            </w:r>
          </w:p>
        </w:tc>
        <w:tc>
          <w:tcPr>
            <w:tcW w:w="998" w:type="dxa"/>
            <w:tcBorders>
              <w:top w:val="single" w:sz="4" w:space="0" w:color="auto"/>
              <w:left w:val="single" w:sz="4" w:space="0" w:color="auto"/>
              <w:bottom w:val="single" w:sz="4" w:space="0" w:color="auto"/>
              <w:right w:val="single" w:sz="4" w:space="0" w:color="auto"/>
            </w:tcBorders>
          </w:tcPr>
          <w:p w14:paraId="39E60FA3" w14:textId="77777777" w:rsidR="00A95698" w:rsidRPr="008B35F7" w:rsidRDefault="00A95698" w:rsidP="00A00689">
            <w:pPr>
              <w:pStyle w:val="TAC"/>
              <w:rPr>
                <w:rFonts w:cs="Arial"/>
                <w:szCs w:val="18"/>
              </w:rPr>
            </w:pPr>
            <w:r w:rsidRPr="008B35F7">
              <w:rPr>
                <w:rFonts w:cs="Arial"/>
                <w:szCs w:val="18"/>
              </w:rPr>
              <w:t>2093159</w:t>
            </w:r>
          </w:p>
        </w:tc>
        <w:tc>
          <w:tcPr>
            <w:tcW w:w="691" w:type="dxa"/>
            <w:tcBorders>
              <w:top w:val="single" w:sz="4" w:space="0" w:color="auto"/>
              <w:left w:val="single" w:sz="4" w:space="0" w:color="auto"/>
              <w:bottom w:val="single" w:sz="4" w:space="0" w:color="auto"/>
              <w:right w:val="single" w:sz="4" w:space="0" w:color="auto"/>
            </w:tcBorders>
          </w:tcPr>
          <w:p w14:paraId="49F2A5F9"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CD61F6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801D2B" w14:textId="77777777" w:rsidR="00A95698" w:rsidRPr="008B35F7" w:rsidRDefault="00A95698" w:rsidP="00A00689">
            <w:pPr>
              <w:pStyle w:val="TAC"/>
              <w:rPr>
                <w:rFonts w:cs="Arial"/>
                <w:szCs w:val="18"/>
              </w:rPr>
            </w:pPr>
            <w:r w:rsidRPr="008B35F7">
              <w:rPr>
                <w:rFonts w:cs="Arial"/>
                <w:szCs w:val="18"/>
              </w:rPr>
              <w:t>22544</w:t>
            </w:r>
          </w:p>
        </w:tc>
        <w:tc>
          <w:tcPr>
            <w:tcW w:w="993" w:type="dxa"/>
            <w:gridSpan w:val="2"/>
            <w:tcBorders>
              <w:top w:val="single" w:sz="4" w:space="0" w:color="auto"/>
              <w:left w:val="single" w:sz="4" w:space="0" w:color="auto"/>
              <w:bottom w:val="single" w:sz="4" w:space="0" w:color="auto"/>
              <w:right w:val="single" w:sz="4" w:space="0" w:color="auto"/>
            </w:tcBorders>
          </w:tcPr>
          <w:p w14:paraId="76EBD79B" w14:textId="77777777" w:rsidR="00A95698" w:rsidRPr="008B35F7" w:rsidRDefault="00A95698" w:rsidP="00A00689">
            <w:pPr>
              <w:pStyle w:val="TAC"/>
              <w:rPr>
                <w:rFonts w:cs="Arial"/>
                <w:szCs w:val="18"/>
              </w:rPr>
            </w:pPr>
            <w:r w:rsidRPr="008B35F7">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BB3F1B"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A70DAEE" w14:textId="77777777" w:rsidR="00A95698" w:rsidRPr="008B35F7" w:rsidRDefault="00A95698" w:rsidP="00A00689">
            <w:pPr>
              <w:pStyle w:val="TAC"/>
              <w:rPr>
                <w:rFonts w:cs="Arial"/>
                <w:szCs w:val="18"/>
              </w:rPr>
            </w:pPr>
            <w:r w:rsidRPr="008B35F7">
              <w:rPr>
                <w:rFonts w:cs="Arial"/>
                <w:szCs w:val="18"/>
              </w:rPr>
              <w:t>5</w:t>
            </w:r>
          </w:p>
        </w:tc>
        <w:tc>
          <w:tcPr>
            <w:tcW w:w="704" w:type="dxa"/>
            <w:tcBorders>
              <w:top w:val="single" w:sz="4" w:space="0" w:color="auto"/>
              <w:left w:val="single" w:sz="4" w:space="0" w:color="auto"/>
              <w:bottom w:val="single" w:sz="4" w:space="0" w:color="auto"/>
              <w:right w:val="single" w:sz="4" w:space="0" w:color="auto"/>
            </w:tcBorders>
          </w:tcPr>
          <w:p w14:paraId="168BBA6D"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97B9289"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59E2A625" w14:textId="77777777" w:rsidTr="00A00689">
        <w:trPr>
          <w:trHeight w:val="204"/>
        </w:trPr>
        <w:tc>
          <w:tcPr>
            <w:tcW w:w="1016" w:type="dxa"/>
            <w:tcBorders>
              <w:top w:val="nil"/>
              <w:left w:val="single" w:sz="4" w:space="0" w:color="auto"/>
              <w:bottom w:val="nil"/>
              <w:right w:val="single" w:sz="4" w:space="0" w:color="auto"/>
            </w:tcBorders>
            <w:vAlign w:val="bottom"/>
          </w:tcPr>
          <w:p w14:paraId="00302E43" w14:textId="77777777" w:rsidR="00A95698" w:rsidRPr="008B35F7"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536B63DB" w14:textId="77777777" w:rsidR="00A95698" w:rsidRPr="008B35F7" w:rsidRDefault="00A95698" w:rsidP="00A00689">
            <w:pPr>
              <w:pStyle w:val="TAC"/>
            </w:pPr>
            <w:r w:rsidRPr="008B35F7">
              <w:t>Channel spacing CC1-CC2=99.96 MHz (Note 1)</w:t>
            </w:r>
          </w:p>
        </w:tc>
      </w:tr>
      <w:tr w:rsidR="00A95698" w:rsidRPr="008B35F7" w14:paraId="54363063" w14:textId="77777777" w:rsidTr="00A00689">
        <w:tc>
          <w:tcPr>
            <w:tcW w:w="1016" w:type="dxa"/>
            <w:tcBorders>
              <w:top w:val="nil"/>
              <w:left w:val="single" w:sz="4" w:space="0" w:color="auto"/>
              <w:bottom w:val="nil"/>
              <w:right w:val="single" w:sz="4" w:space="0" w:color="auto"/>
            </w:tcBorders>
          </w:tcPr>
          <w:p w14:paraId="670CBCA5"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6EADF2A9" w14:textId="77777777" w:rsidR="00A95698" w:rsidRPr="008B35F7" w:rsidRDefault="00A95698" w:rsidP="00A00689">
            <w:pPr>
              <w:pStyle w:val="TAC"/>
            </w:pPr>
            <w:r w:rsidRPr="008B35F7">
              <w:t>CC2</w:t>
            </w:r>
          </w:p>
        </w:tc>
        <w:tc>
          <w:tcPr>
            <w:tcW w:w="746" w:type="dxa"/>
            <w:gridSpan w:val="2"/>
            <w:tcBorders>
              <w:top w:val="single" w:sz="4" w:space="0" w:color="auto"/>
              <w:left w:val="single" w:sz="4" w:space="0" w:color="auto"/>
              <w:bottom w:val="nil"/>
              <w:right w:val="single" w:sz="4" w:space="0" w:color="auto"/>
            </w:tcBorders>
            <w:hideMark/>
          </w:tcPr>
          <w:p w14:paraId="22432CBD"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06182582"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67638D58"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71324DB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DD7DFE"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9373871" w14:textId="77777777" w:rsidR="00A95698" w:rsidRPr="008B35F7" w:rsidRDefault="00A95698" w:rsidP="00A00689">
            <w:pPr>
              <w:pStyle w:val="TAC"/>
              <w:rPr>
                <w:rFonts w:cs="Arial"/>
                <w:szCs w:val="18"/>
              </w:rPr>
            </w:pPr>
            <w:r w:rsidRPr="008B35F7">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767CFF3E" w14:textId="77777777" w:rsidR="00A95698" w:rsidRPr="008B35F7" w:rsidRDefault="00A95698" w:rsidP="00A00689">
            <w:pPr>
              <w:pStyle w:val="TAC"/>
              <w:rPr>
                <w:rFonts w:cs="Arial"/>
                <w:szCs w:val="18"/>
              </w:rPr>
            </w:pPr>
            <w:r w:rsidRPr="008B35F7">
              <w:rPr>
                <w:rFonts w:cs="Arial"/>
                <w:szCs w:val="18"/>
              </w:rPr>
              <w:t>2056665</w:t>
            </w:r>
          </w:p>
        </w:tc>
        <w:tc>
          <w:tcPr>
            <w:tcW w:w="996" w:type="dxa"/>
            <w:tcBorders>
              <w:top w:val="single" w:sz="4" w:space="0" w:color="auto"/>
              <w:left w:val="single" w:sz="4" w:space="0" w:color="auto"/>
              <w:bottom w:val="single" w:sz="4" w:space="0" w:color="auto"/>
              <w:right w:val="single" w:sz="4" w:space="0" w:color="auto"/>
            </w:tcBorders>
          </w:tcPr>
          <w:p w14:paraId="3458F691" w14:textId="77777777" w:rsidR="00A95698" w:rsidRPr="008B35F7" w:rsidRDefault="00A95698" w:rsidP="00A00689">
            <w:pPr>
              <w:pStyle w:val="TAC"/>
              <w:rPr>
                <w:rFonts w:cs="Arial"/>
                <w:szCs w:val="18"/>
              </w:rPr>
            </w:pPr>
            <w:r w:rsidRPr="008B35F7">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53F7FB0E"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B6734E1"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164920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43CF5F" w14:textId="77777777" w:rsidR="00A95698" w:rsidRPr="008B35F7" w:rsidRDefault="00A95698" w:rsidP="00A00689">
            <w:pPr>
              <w:pStyle w:val="TAC"/>
              <w:rPr>
                <w:rFonts w:cs="Arial"/>
                <w:szCs w:val="18"/>
              </w:rPr>
            </w:pPr>
            <w:r w:rsidRPr="008B35F7">
              <w:rPr>
                <w:rFonts w:cs="Arial"/>
                <w:szCs w:val="18"/>
              </w:rPr>
              <w:t>22393</w:t>
            </w:r>
          </w:p>
        </w:tc>
        <w:tc>
          <w:tcPr>
            <w:tcW w:w="993" w:type="dxa"/>
            <w:gridSpan w:val="2"/>
            <w:tcBorders>
              <w:top w:val="single" w:sz="4" w:space="0" w:color="auto"/>
              <w:left w:val="single" w:sz="4" w:space="0" w:color="auto"/>
              <w:bottom w:val="single" w:sz="4" w:space="0" w:color="auto"/>
              <w:right w:val="single" w:sz="4" w:space="0" w:color="auto"/>
            </w:tcBorders>
          </w:tcPr>
          <w:p w14:paraId="56773079" w14:textId="77777777" w:rsidR="00A95698" w:rsidRPr="008B35F7" w:rsidRDefault="00A95698" w:rsidP="00A00689">
            <w:pPr>
              <w:pStyle w:val="TAC"/>
              <w:rPr>
                <w:rFonts w:cs="Arial"/>
                <w:szCs w:val="18"/>
              </w:rPr>
            </w:pPr>
            <w:r w:rsidRPr="008B35F7">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358B7E4E"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437942D6" w14:textId="77777777" w:rsidR="00A95698" w:rsidRPr="008B35F7" w:rsidRDefault="00A95698" w:rsidP="00A00689">
            <w:pPr>
              <w:pStyle w:val="TAC"/>
              <w:rPr>
                <w:rFonts w:cs="Arial"/>
                <w:szCs w:val="18"/>
              </w:rPr>
            </w:pPr>
            <w:r w:rsidRPr="008B35F7">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1E05F70B"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5E318A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016E7A8C" w14:textId="77777777" w:rsidTr="00A00689">
        <w:tc>
          <w:tcPr>
            <w:tcW w:w="1016" w:type="dxa"/>
            <w:tcBorders>
              <w:top w:val="nil"/>
              <w:left w:val="single" w:sz="4" w:space="0" w:color="auto"/>
              <w:bottom w:val="nil"/>
              <w:right w:val="single" w:sz="4" w:space="0" w:color="auto"/>
            </w:tcBorders>
          </w:tcPr>
          <w:p w14:paraId="3DEB1EC1"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0007B553"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42C3D126"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6D3B67C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B096E5A"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53DB2E9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A96292D"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0DB6552E" w14:textId="77777777" w:rsidR="00A95698" w:rsidRPr="008B35F7" w:rsidRDefault="00A95698" w:rsidP="00A00689">
            <w:pPr>
              <w:pStyle w:val="TAC"/>
              <w:rPr>
                <w:rFonts w:cs="Arial"/>
                <w:szCs w:val="18"/>
              </w:rPr>
            </w:pPr>
            <w:r w:rsidRPr="008B35F7">
              <w:rPr>
                <w:rFonts w:cs="Arial"/>
                <w:szCs w:val="18"/>
              </w:rPr>
              <w:t>27999.96</w:t>
            </w:r>
          </w:p>
        </w:tc>
        <w:tc>
          <w:tcPr>
            <w:tcW w:w="994" w:type="dxa"/>
            <w:tcBorders>
              <w:top w:val="single" w:sz="4" w:space="0" w:color="auto"/>
              <w:left w:val="single" w:sz="4" w:space="0" w:color="auto"/>
              <w:bottom w:val="single" w:sz="4" w:space="0" w:color="auto"/>
              <w:right w:val="single" w:sz="4" w:space="0" w:color="auto"/>
            </w:tcBorders>
          </w:tcPr>
          <w:p w14:paraId="26EE712C" w14:textId="77777777" w:rsidR="00A95698" w:rsidRPr="008B35F7" w:rsidRDefault="00A95698" w:rsidP="00A00689">
            <w:pPr>
              <w:pStyle w:val="TAC"/>
              <w:rPr>
                <w:rFonts w:cs="Arial"/>
                <w:szCs w:val="18"/>
              </w:rPr>
            </w:pPr>
            <w:r w:rsidRPr="008B35F7">
              <w:rPr>
                <w:rFonts w:cs="Arial"/>
                <w:szCs w:val="18"/>
              </w:rPr>
              <w:t>2079165</w:t>
            </w:r>
          </w:p>
        </w:tc>
        <w:tc>
          <w:tcPr>
            <w:tcW w:w="996" w:type="dxa"/>
            <w:tcBorders>
              <w:top w:val="single" w:sz="4" w:space="0" w:color="auto"/>
              <w:left w:val="single" w:sz="4" w:space="0" w:color="auto"/>
              <w:bottom w:val="single" w:sz="4" w:space="0" w:color="auto"/>
              <w:right w:val="single" w:sz="4" w:space="0" w:color="auto"/>
            </w:tcBorders>
          </w:tcPr>
          <w:p w14:paraId="247865F3" w14:textId="77777777" w:rsidR="00A95698" w:rsidRPr="008B35F7" w:rsidRDefault="00A95698" w:rsidP="00A00689">
            <w:pPr>
              <w:pStyle w:val="TAC"/>
              <w:rPr>
                <w:rFonts w:cs="Arial"/>
                <w:szCs w:val="18"/>
              </w:rPr>
            </w:pPr>
            <w:r w:rsidRPr="008B35F7">
              <w:rPr>
                <w:rFonts w:cs="Arial"/>
                <w:szCs w:val="18"/>
              </w:rPr>
              <w:t>27879</w:t>
            </w:r>
          </w:p>
        </w:tc>
        <w:tc>
          <w:tcPr>
            <w:tcW w:w="998" w:type="dxa"/>
            <w:tcBorders>
              <w:top w:val="single" w:sz="4" w:space="0" w:color="auto"/>
              <w:left w:val="single" w:sz="4" w:space="0" w:color="auto"/>
              <w:bottom w:val="single" w:sz="4" w:space="0" w:color="auto"/>
              <w:right w:val="single" w:sz="4" w:space="0" w:color="auto"/>
            </w:tcBorders>
          </w:tcPr>
          <w:p w14:paraId="39EBE143" w14:textId="77777777" w:rsidR="00A95698" w:rsidRPr="008B35F7" w:rsidRDefault="00A95698" w:rsidP="00A00689">
            <w:pPr>
              <w:pStyle w:val="TAC"/>
              <w:rPr>
                <w:rFonts w:cs="Arial"/>
                <w:szCs w:val="18"/>
              </w:rPr>
            </w:pPr>
            <w:r w:rsidRPr="008B35F7">
              <w:rPr>
                <w:rFonts w:cs="Arial"/>
                <w:szCs w:val="18"/>
              </w:rPr>
              <w:t>2077149</w:t>
            </w:r>
          </w:p>
        </w:tc>
        <w:tc>
          <w:tcPr>
            <w:tcW w:w="691" w:type="dxa"/>
            <w:tcBorders>
              <w:top w:val="single" w:sz="4" w:space="0" w:color="auto"/>
              <w:left w:val="single" w:sz="4" w:space="0" w:color="auto"/>
              <w:bottom w:val="single" w:sz="4" w:space="0" w:color="auto"/>
              <w:right w:val="single" w:sz="4" w:space="0" w:color="auto"/>
            </w:tcBorders>
          </w:tcPr>
          <w:p w14:paraId="292D93D8"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548D8A6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036F74" w14:textId="77777777" w:rsidR="00A95698" w:rsidRPr="008B35F7" w:rsidRDefault="00A95698" w:rsidP="00A00689">
            <w:pPr>
              <w:pStyle w:val="TAC"/>
              <w:rPr>
                <w:rFonts w:cs="Arial"/>
                <w:szCs w:val="18"/>
              </w:rPr>
            </w:pPr>
            <w:r w:rsidRPr="008B35F7">
              <w:rPr>
                <w:rFonts w:cs="Arial"/>
                <w:szCs w:val="18"/>
              </w:rPr>
              <w:t>22472</w:t>
            </w:r>
          </w:p>
        </w:tc>
        <w:tc>
          <w:tcPr>
            <w:tcW w:w="993" w:type="dxa"/>
            <w:gridSpan w:val="2"/>
            <w:tcBorders>
              <w:top w:val="single" w:sz="4" w:space="0" w:color="auto"/>
              <w:left w:val="single" w:sz="4" w:space="0" w:color="auto"/>
              <w:bottom w:val="single" w:sz="4" w:space="0" w:color="auto"/>
              <w:right w:val="single" w:sz="4" w:space="0" w:color="auto"/>
            </w:tcBorders>
          </w:tcPr>
          <w:p w14:paraId="7FD78D67" w14:textId="77777777" w:rsidR="00A95698" w:rsidRPr="008B35F7" w:rsidRDefault="00A95698" w:rsidP="00A00689">
            <w:pPr>
              <w:pStyle w:val="TAC"/>
              <w:rPr>
                <w:rFonts w:cs="Arial"/>
                <w:szCs w:val="18"/>
              </w:rPr>
            </w:pPr>
            <w:r w:rsidRPr="008B35F7">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0B58A793"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63216F51" w14:textId="77777777" w:rsidR="00A95698" w:rsidRPr="008B35F7" w:rsidRDefault="00A95698" w:rsidP="00A00689">
            <w:pPr>
              <w:pStyle w:val="TAC"/>
              <w:rPr>
                <w:rFonts w:cs="Arial"/>
                <w:szCs w:val="18"/>
              </w:rPr>
            </w:pPr>
            <w:r w:rsidRPr="008B35F7">
              <w:rPr>
                <w:rFonts w:cs="Arial"/>
                <w:szCs w:val="18"/>
              </w:rPr>
              <w:t>13</w:t>
            </w:r>
          </w:p>
        </w:tc>
        <w:tc>
          <w:tcPr>
            <w:tcW w:w="704" w:type="dxa"/>
            <w:tcBorders>
              <w:top w:val="single" w:sz="4" w:space="0" w:color="auto"/>
              <w:left w:val="single" w:sz="4" w:space="0" w:color="auto"/>
              <w:bottom w:val="single" w:sz="4" w:space="0" w:color="auto"/>
              <w:right w:val="single" w:sz="4" w:space="0" w:color="auto"/>
            </w:tcBorders>
          </w:tcPr>
          <w:p w14:paraId="14B86A1E"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1CBC5C3" w14:textId="77777777" w:rsidR="00A95698" w:rsidRPr="008B35F7" w:rsidRDefault="00A95698" w:rsidP="00A00689">
            <w:pPr>
              <w:pStyle w:val="TAC"/>
              <w:rPr>
                <w:rFonts w:cs="Arial"/>
                <w:szCs w:val="18"/>
              </w:rPr>
            </w:pPr>
            <w:r w:rsidRPr="008B35F7">
              <w:rPr>
                <w:rFonts w:cs="Arial"/>
                <w:szCs w:val="18"/>
              </w:rPr>
              <w:t>123</w:t>
            </w:r>
          </w:p>
        </w:tc>
      </w:tr>
      <w:tr w:rsidR="00A95698" w:rsidRPr="008B35F7" w14:paraId="33DC1652" w14:textId="77777777" w:rsidTr="00A00689">
        <w:tc>
          <w:tcPr>
            <w:tcW w:w="1016" w:type="dxa"/>
            <w:tcBorders>
              <w:top w:val="nil"/>
              <w:left w:val="single" w:sz="4" w:space="0" w:color="auto"/>
              <w:bottom w:val="nil"/>
              <w:right w:val="single" w:sz="4" w:space="0" w:color="auto"/>
            </w:tcBorders>
          </w:tcPr>
          <w:p w14:paraId="066002E4"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C5B8784"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4E6A9D7D"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6B289BD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0FEFD310"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7E80D0C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D60C1B"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9B2912" w14:textId="77777777" w:rsidR="00A95698" w:rsidRPr="008B35F7" w:rsidRDefault="00A95698" w:rsidP="00A00689">
            <w:pPr>
              <w:pStyle w:val="TAC"/>
              <w:rPr>
                <w:rFonts w:cs="Arial"/>
                <w:szCs w:val="18"/>
              </w:rPr>
            </w:pPr>
            <w:r w:rsidRPr="008B35F7">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2F837966" w14:textId="77777777" w:rsidR="00A95698" w:rsidRPr="008B35F7" w:rsidRDefault="00A95698" w:rsidP="00A00689">
            <w:pPr>
              <w:pStyle w:val="TAC"/>
              <w:rPr>
                <w:rFonts w:cs="Arial"/>
                <w:szCs w:val="18"/>
              </w:rPr>
            </w:pPr>
            <w:r w:rsidRPr="008B35F7">
              <w:rPr>
                <w:rFonts w:cs="Arial"/>
                <w:szCs w:val="18"/>
              </w:rPr>
              <w:t>2101665</w:t>
            </w:r>
          </w:p>
        </w:tc>
        <w:tc>
          <w:tcPr>
            <w:tcW w:w="996" w:type="dxa"/>
            <w:tcBorders>
              <w:top w:val="single" w:sz="4" w:space="0" w:color="auto"/>
              <w:left w:val="single" w:sz="4" w:space="0" w:color="auto"/>
              <w:bottom w:val="single" w:sz="4" w:space="0" w:color="auto"/>
              <w:right w:val="single" w:sz="4" w:space="0" w:color="auto"/>
            </w:tcBorders>
          </w:tcPr>
          <w:p w14:paraId="61D4FA12" w14:textId="77777777" w:rsidR="00A95698" w:rsidRPr="008B35F7" w:rsidRDefault="00A95698" w:rsidP="00A00689">
            <w:pPr>
              <w:pStyle w:val="TAC"/>
              <w:rPr>
                <w:rFonts w:cs="Arial"/>
                <w:szCs w:val="18"/>
              </w:rPr>
            </w:pPr>
            <w:r w:rsidRPr="008B35F7">
              <w:rPr>
                <w:rFonts w:cs="Arial"/>
                <w:szCs w:val="18"/>
              </w:rPr>
              <w:t>28939.56</w:t>
            </w:r>
          </w:p>
        </w:tc>
        <w:tc>
          <w:tcPr>
            <w:tcW w:w="998" w:type="dxa"/>
            <w:tcBorders>
              <w:top w:val="single" w:sz="4" w:space="0" w:color="auto"/>
              <w:left w:val="single" w:sz="4" w:space="0" w:color="auto"/>
              <w:bottom w:val="single" w:sz="4" w:space="0" w:color="auto"/>
              <w:right w:val="single" w:sz="4" w:space="0" w:color="auto"/>
            </w:tcBorders>
          </w:tcPr>
          <w:p w14:paraId="428A7156" w14:textId="77777777" w:rsidR="00A95698" w:rsidRPr="008B35F7" w:rsidRDefault="00A95698" w:rsidP="00A00689">
            <w:pPr>
              <w:pStyle w:val="TAC"/>
              <w:rPr>
                <w:rFonts w:cs="Arial"/>
                <w:szCs w:val="18"/>
              </w:rPr>
            </w:pPr>
            <w:r w:rsidRPr="008B35F7">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542AC031"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071BEA6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FB1ECB" w14:textId="77777777" w:rsidR="00A95698" w:rsidRPr="008B35F7" w:rsidRDefault="00A95698" w:rsidP="00A00689">
            <w:pPr>
              <w:pStyle w:val="TAC"/>
              <w:rPr>
                <w:rFonts w:cs="Arial"/>
                <w:szCs w:val="18"/>
              </w:rPr>
            </w:pPr>
            <w:r w:rsidRPr="008B35F7">
              <w:rPr>
                <w:rFonts w:cs="Arial"/>
                <w:szCs w:val="18"/>
              </w:rPr>
              <w:t>22550</w:t>
            </w:r>
          </w:p>
        </w:tc>
        <w:tc>
          <w:tcPr>
            <w:tcW w:w="993" w:type="dxa"/>
            <w:gridSpan w:val="2"/>
            <w:tcBorders>
              <w:top w:val="single" w:sz="4" w:space="0" w:color="auto"/>
              <w:left w:val="single" w:sz="4" w:space="0" w:color="auto"/>
              <w:bottom w:val="single" w:sz="4" w:space="0" w:color="auto"/>
              <w:right w:val="single" w:sz="4" w:space="0" w:color="auto"/>
            </w:tcBorders>
          </w:tcPr>
          <w:p w14:paraId="40D93B3F" w14:textId="77777777" w:rsidR="00A95698" w:rsidRPr="008B35F7" w:rsidRDefault="00A95698" w:rsidP="00A00689">
            <w:pPr>
              <w:pStyle w:val="TAC"/>
              <w:rPr>
                <w:rFonts w:cs="Arial"/>
                <w:szCs w:val="18"/>
              </w:rPr>
            </w:pPr>
            <w:r w:rsidRPr="008B35F7">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68C2B022"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0FEBF6CD" w14:textId="77777777" w:rsidR="00A95698" w:rsidRPr="008B35F7" w:rsidRDefault="00A95698" w:rsidP="00A00689">
            <w:pPr>
              <w:pStyle w:val="TAC"/>
              <w:rPr>
                <w:rFonts w:cs="Arial"/>
                <w:szCs w:val="18"/>
              </w:rPr>
            </w:pPr>
            <w:r w:rsidRPr="008B35F7">
              <w:rPr>
                <w:rFonts w:cs="Arial"/>
                <w:szCs w:val="18"/>
              </w:rPr>
              <w:t>10</w:t>
            </w:r>
          </w:p>
        </w:tc>
        <w:tc>
          <w:tcPr>
            <w:tcW w:w="704" w:type="dxa"/>
            <w:tcBorders>
              <w:top w:val="single" w:sz="4" w:space="0" w:color="auto"/>
              <w:left w:val="single" w:sz="4" w:space="0" w:color="auto"/>
              <w:bottom w:val="single" w:sz="4" w:space="0" w:color="auto"/>
              <w:right w:val="single" w:sz="4" w:space="0" w:color="auto"/>
            </w:tcBorders>
          </w:tcPr>
          <w:p w14:paraId="6A67BFE8"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293A1248"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8635982" w14:textId="77777777" w:rsidTr="00A00689">
        <w:trPr>
          <w:trHeight w:val="204"/>
        </w:trPr>
        <w:tc>
          <w:tcPr>
            <w:tcW w:w="1016" w:type="dxa"/>
            <w:tcBorders>
              <w:top w:val="nil"/>
              <w:left w:val="single" w:sz="4" w:space="0" w:color="auto"/>
              <w:bottom w:val="nil"/>
              <w:right w:val="single" w:sz="4" w:space="0" w:color="auto"/>
            </w:tcBorders>
            <w:vAlign w:val="bottom"/>
          </w:tcPr>
          <w:p w14:paraId="1D510A2E" w14:textId="77777777" w:rsidR="00A95698" w:rsidRPr="008B35F7"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490037A4" w14:textId="77777777" w:rsidR="00A95698" w:rsidRPr="008B35F7" w:rsidRDefault="00A95698" w:rsidP="00A00689">
            <w:pPr>
              <w:pStyle w:val="TAC"/>
            </w:pPr>
            <w:r w:rsidRPr="008B35F7">
              <w:t>Channel spacing CC2-CC3=99.96 MHz (Note 1)</w:t>
            </w:r>
          </w:p>
        </w:tc>
      </w:tr>
      <w:tr w:rsidR="00A95698" w:rsidRPr="008B35F7" w14:paraId="6DCBFFC9" w14:textId="77777777" w:rsidTr="00A00689">
        <w:tc>
          <w:tcPr>
            <w:tcW w:w="1016" w:type="dxa"/>
            <w:tcBorders>
              <w:top w:val="nil"/>
              <w:left w:val="single" w:sz="4" w:space="0" w:color="auto"/>
              <w:bottom w:val="nil"/>
              <w:right w:val="single" w:sz="4" w:space="0" w:color="auto"/>
            </w:tcBorders>
          </w:tcPr>
          <w:p w14:paraId="066D9C48"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361137A5" w14:textId="77777777" w:rsidR="00A95698" w:rsidRPr="008B35F7" w:rsidRDefault="00A95698" w:rsidP="00A00689">
            <w:pPr>
              <w:pStyle w:val="TAC"/>
            </w:pPr>
            <w:r w:rsidRPr="008B35F7">
              <w:t>CC3</w:t>
            </w:r>
          </w:p>
        </w:tc>
        <w:tc>
          <w:tcPr>
            <w:tcW w:w="746" w:type="dxa"/>
            <w:gridSpan w:val="2"/>
            <w:tcBorders>
              <w:top w:val="single" w:sz="4" w:space="0" w:color="auto"/>
              <w:left w:val="single" w:sz="4" w:space="0" w:color="auto"/>
              <w:bottom w:val="nil"/>
              <w:right w:val="single" w:sz="4" w:space="0" w:color="auto"/>
            </w:tcBorders>
            <w:hideMark/>
          </w:tcPr>
          <w:p w14:paraId="4D908557"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3C5830A0"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E4E31AF"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38D4CBF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6A1577C"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6A615F4" w14:textId="77777777" w:rsidR="00A95698" w:rsidRPr="008B35F7" w:rsidRDefault="00A95698" w:rsidP="00A00689">
            <w:pPr>
              <w:pStyle w:val="TAC"/>
              <w:rPr>
                <w:rFonts w:cs="Arial"/>
                <w:szCs w:val="18"/>
              </w:rPr>
            </w:pPr>
            <w:r w:rsidRPr="008B35F7">
              <w:rPr>
                <w:rFonts w:cs="Arial"/>
                <w:szCs w:val="18"/>
              </w:rPr>
              <w:t>26749.92</w:t>
            </w:r>
          </w:p>
        </w:tc>
        <w:tc>
          <w:tcPr>
            <w:tcW w:w="994" w:type="dxa"/>
            <w:tcBorders>
              <w:top w:val="single" w:sz="4" w:space="0" w:color="auto"/>
              <w:left w:val="single" w:sz="4" w:space="0" w:color="auto"/>
              <w:bottom w:val="single" w:sz="4" w:space="0" w:color="auto"/>
              <w:right w:val="single" w:sz="4" w:space="0" w:color="auto"/>
            </w:tcBorders>
          </w:tcPr>
          <w:p w14:paraId="2CA4E651" w14:textId="77777777" w:rsidR="00A95698" w:rsidRPr="008B35F7" w:rsidRDefault="00A95698" w:rsidP="00A00689">
            <w:pPr>
              <w:pStyle w:val="TAC"/>
              <w:rPr>
                <w:rFonts w:cs="Arial"/>
                <w:szCs w:val="18"/>
              </w:rPr>
            </w:pPr>
            <w:r w:rsidRPr="008B35F7">
              <w:rPr>
                <w:rFonts w:cs="Arial"/>
                <w:szCs w:val="18"/>
              </w:rPr>
              <w:t>2058331</w:t>
            </w:r>
          </w:p>
        </w:tc>
        <w:tc>
          <w:tcPr>
            <w:tcW w:w="996" w:type="dxa"/>
            <w:tcBorders>
              <w:top w:val="single" w:sz="4" w:space="0" w:color="auto"/>
              <w:left w:val="single" w:sz="4" w:space="0" w:color="auto"/>
              <w:bottom w:val="single" w:sz="4" w:space="0" w:color="auto"/>
              <w:right w:val="single" w:sz="4" w:space="0" w:color="auto"/>
            </w:tcBorders>
          </w:tcPr>
          <w:p w14:paraId="4D247F80" w14:textId="77777777" w:rsidR="00A95698" w:rsidRPr="008B35F7" w:rsidRDefault="00A95698" w:rsidP="00A00689">
            <w:pPr>
              <w:pStyle w:val="TAC"/>
              <w:rPr>
                <w:rFonts w:cs="Arial"/>
                <w:szCs w:val="18"/>
              </w:rPr>
            </w:pPr>
            <w:r w:rsidRPr="008B35F7">
              <w:rPr>
                <w:rFonts w:cs="Arial"/>
                <w:szCs w:val="18"/>
              </w:rPr>
              <w:t>26702.4</w:t>
            </w:r>
          </w:p>
        </w:tc>
        <w:tc>
          <w:tcPr>
            <w:tcW w:w="998" w:type="dxa"/>
            <w:tcBorders>
              <w:top w:val="single" w:sz="4" w:space="0" w:color="auto"/>
              <w:left w:val="single" w:sz="4" w:space="0" w:color="auto"/>
              <w:bottom w:val="single" w:sz="4" w:space="0" w:color="auto"/>
              <w:right w:val="single" w:sz="4" w:space="0" w:color="auto"/>
            </w:tcBorders>
          </w:tcPr>
          <w:p w14:paraId="0C3C35AF" w14:textId="77777777" w:rsidR="00A95698" w:rsidRPr="008B35F7" w:rsidRDefault="00A95698" w:rsidP="00A00689">
            <w:pPr>
              <w:pStyle w:val="TAC"/>
              <w:rPr>
                <w:rFonts w:cs="Arial"/>
                <w:szCs w:val="18"/>
              </w:rPr>
            </w:pPr>
            <w:r w:rsidRPr="008B35F7">
              <w:rPr>
                <w:rFonts w:cs="Arial"/>
                <w:szCs w:val="18"/>
              </w:rPr>
              <w:t>2057539</w:t>
            </w:r>
          </w:p>
        </w:tc>
        <w:tc>
          <w:tcPr>
            <w:tcW w:w="691" w:type="dxa"/>
            <w:tcBorders>
              <w:top w:val="single" w:sz="4" w:space="0" w:color="auto"/>
              <w:left w:val="single" w:sz="4" w:space="0" w:color="auto"/>
              <w:bottom w:val="single" w:sz="4" w:space="0" w:color="auto"/>
              <w:right w:val="single" w:sz="4" w:space="0" w:color="auto"/>
            </w:tcBorders>
          </w:tcPr>
          <w:p w14:paraId="7CE4286D"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57EFE41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0E485C" w14:textId="77777777" w:rsidR="00A95698" w:rsidRPr="008B35F7" w:rsidRDefault="00A95698" w:rsidP="00A00689">
            <w:pPr>
              <w:pStyle w:val="TAC"/>
              <w:rPr>
                <w:rFonts w:cs="Arial"/>
                <w:szCs w:val="18"/>
              </w:rPr>
            </w:pPr>
            <w:r w:rsidRPr="008B35F7">
              <w:rPr>
                <w:rFonts w:cs="Arial"/>
                <w:szCs w:val="18"/>
              </w:rPr>
              <w:t>22399</w:t>
            </w:r>
          </w:p>
        </w:tc>
        <w:tc>
          <w:tcPr>
            <w:tcW w:w="993" w:type="dxa"/>
            <w:gridSpan w:val="2"/>
            <w:tcBorders>
              <w:top w:val="single" w:sz="4" w:space="0" w:color="auto"/>
              <w:left w:val="single" w:sz="4" w:space="0" w:color="auto"/>
              <w:bottom w:val="single" w:sz="4" w:space="0" w:color="auto"/>
              <w:right w:val="single" w:sz="4" w:space="0" w:color="auto"/>
            </w:tcBorders>
          </w:tcPr>
          <w:p w14:paraId="23FAAA85" w14:textId="77777777" w:rsidR="00A95698" w:rsidRPr="008B35F7" w:rsidRDefault="00A95698" w:rsidP="00A00689">
            <w:pPr>
              <w:pStyle w:val="TAC"/>
              <w:rPr>
                <w:rFonts w:cs="Arial"/>
                <w:szCs w:val="18"/>
              </w:rPr>
            </w:pPr>
            <w:r w:rsidRPr="008B35F7">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626C7386"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7598D942" w14:textId="77777777" w:rsidR="00A95698" w:rsidRPr="008B35F7" w:rsidRDefault="00A95698" w:rsidP="00A00689">
            <w:pPr>
              <w:pStyle w:val="TAC"/>
              <w:rPr>
                <w:rFonts w:cs="Arial"/>
                <w:szCs w:val="18"/>
              </w:rPr>
            </w:pPr>
            <w:r w:rsidRPr="008B35F7">
              <w:rPr>
                <w:rFonts w:cs="Arial"/>
                <w:szCs w:val="18"/>
              </w:rPr>
              <w:t>6</w:t>
            </w:r>
          </w:p>
        </w:tc>
        <w:tc>
          <w:tcPr>
            <w:tcW w:w="704" w:type="dxa"/>
            <w:tcBorders>
              <w:top w:val="single" w:sz="4" w:space="0" w:color="auto"/>
              <w:left w:val="single" w:sz="4" w:space="0" w:color="auto"/>
              <w:bottom w:val="single" w:sz="4" w:space="0" w:color="auto"/>
              <w:right w:val="single" w:sz="4" w:space="0" w:color="auto"/>
            </w:tcBorders>
          </w:tcPr>
          <w:p w14:paraId="03D3A34E"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92C9138" w14:textId="77777777" w:rsidR="00A95698" w:rsidRPr="008B35F7" w:rsidRDefault="00A95698" w:rsidP="00A00689">
            <w:pPr>
              <w:pStyle w:val="TAC"/>
              <w:rPr>
                <w:rFonts w:cs="Arial"/>
                <w:szCs w:val="18"/>
              </w:rPr>
            </w:pPr>
            <w:r w:rsidRPr="008B35F7">
              <w:rPr>
                <w:rFonts w:cs="Arial"/>
                <w:szCs w:val="18"/>
              </w:rPr>
              <w:t>6</w:t>
            </w:r>
          </w:p>
        </w:tc>
      </w:tr>
      <w:tr w:rsidR="00A95698" w:rsidRPr="008B35F7" w14:paraId="38E49B3F" w14:textId="77777777" w:rsidTr="00A00689">
        <w:tc>
          <w:tcPr>
            <w:tcW w:w="1016" w:type="dxa"/>
            <w:tcBorders>
              <w:top w:val="nil"/>
              <w:left w:val="single" w:sz="4" w:space="0" w:color="auto"/>
              <w:bottom w:val="nil"/>
              <w:right w:val="single" w:sz="4" w:space="0" w:color="auto"/>
            </w:tcBorders>
          </w:tcPr>
          <w:p w14:paraId="4620B82E"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7046A7C8"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619F9326"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41DCFD6F"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5F362FD"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752971A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1FAFE0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EFEF8B" w14:textId="77777777" w:rsidR="00A95698" w:rsidRPr="008B35F7" w:rsidRDefault="00A95698" w:rsidP="00A00689">
            <w:pPr>
              <w:pStyle w:val="TAC"/>
              <w:rPr>
                <w:rFonts w:cs="Arial"/>
                <w:szCs w:val="18"/>
              </w:rPr>
            </w:pPr>
            <w:r w:rsidRPr="008B35F7">
              <w:rPr>
                <w:rFonts w:cs="Arial"/>
                <w:szCs w:val="18"/>
              </w:rPr>
              <w:t>28099.92</w:t>
            </w:r>
          </w:p>
        </w:tc>
        <w:tc>
          <w:tcPr>
            <w:tcW w:w="994" w:type="dxa"/>
            <w:tcBorders>
              <w:top w:val="single" w:sz="4" w:space="0" w:color="auto"/>
              <w:left w:val="single" w:sz="4" w:space="0" w:color="auto"/>
              <w:bottom w:val="single" w:sz="4" w:space="0" w:color="auto"/>
              <w:right w:val="single" w:sz="4" w:space="0" w:color="auto"/>
            </w:tcBorders>
          </w:tcPr>
          <w:p w14:paraId="23C5664A" w14:textId="77777777" w:rsidR="00A95698" w:rsidRPr="008B35F7" w:rsidRDefault="00A95698" w:rsidP="00A00689">
            <w:pPr>
              <w:pStyle w:val="TAC"/>
              <w:rPr>
                <w:rFonts w:cs="Arial"/>
                <w:szCs w:val="18"/>
              </w:rPr>
            </w:pPr>
            <w:r w:rsidRPr="008B35F7">
              <w:rPr>
                <w:rFonts w:cs="Arial"/>
                <w:szCs w:val="18"/>
              </w:rPr>
              <w:t>2080831</w:t>
            </w:r>
          </w:p>
        </w:tc>
        <w:tc>
          <w:tcPr>
            <w:tcW w:w="996" w:type="dxa"/>
            <w:tcBorders>
              <w:top w:val="single" w:sz="4" w:space="0" w:color="auto"/>
              <w:left w:val="single" w:sz="4" w:space="0" w:color="auto"/>
              <w:bottom w:val="single" w:sz="4" w:space="0" w:color="auto"/>
              <w:right w:val="single" w:sz="4" w:space="0" w:color="auto"/>
            </w:tcBorders>
          </w:tcPr>
          <w:p w14:paraId="66F1E099" w14:textId="77777777" w:rsidR="00A95698" w:rsidRPr="008B35F7" w:rsidRDefault="00A95698" w:rsidP="00A00689">
            <w:pPr>
              <w:pStyle w:val="TAC"/>
              <w:rPr>
                <w:rFonts w:cs="Arial"/>
                <w:szCs w:val="18"/>
              </w:rPr>
            </w:pPr>
            <w:r w:rsidRPr="008B35F7">
              <w:rPr>
                <w:rFonts w:cs="Arial"/>
                <w:szCs w:val="18"/>
              </w:rPr>
              <w:t>27978.96</w:t>
            </w:r>
          </w:p>
        </w:tc>
        <w:tc>
          <w:tcPr>
            <w:tcW w:w="998" w:type="dxa"/>
            <w:tcBorders>
              <w:top w:val="single" w:sz="4" w:space="0" w:color="auto"/>
              <w:left w:val="single" w:sz="4" w:space="0" w:color="auto"/>
              <w:bottom w:val="single" w:sz="4" w:space="0" w:color="auto"/>
              <w:right w:val="single" w:sz="4" w:space="0" w:color="auto"/>
            </w:tcBorders>
          </w:tcPr>
          <w:p w14:paraId="684244DE" w14:textId="77777777" w:rsidR="00A95698" w:rsidRPr="008B35F7" w:rsidRDefault="00A95698" w:rsidP="00A00689">
            <w:pPr>
              <w:pStyle w:val="TAC"/>
              <w:rPr>
                <w:rFonts w:cs="Arial"/>
                <w:szCs w:val="18"/>
              </w:rPr>
            </w:pPr>
            <w:r w:rsidRPr="008B35F7">
              <w:rPr>
                <w:rFonts w:cs="Arial"/>
                <w:szCs w:val="18"/>
              </w:rPr>
              <w:t>2078815</w:t>
            </w:r>
          </w:p>
        </w:tc>
        <w:tc>
          <w:tcPr>
            <w:tcW w:w="691" w:type="dxa"/>
            <w:tcBorders>
              <w:top w:val="single" w:sz="4" w:space="0" w:color="auto"/>
              <w:left w:val="single" w:sz="4" w:space="0" w:color="auto"/>
              <w:bottom w:val="single" w:sz="4" w:space="0" w:color="auto"/>
              <w:right w:val="single" w:sz="4" w:space="0" w:color="auto"/>
            </w:tcBorders>
          </w:tcPr>
          <w:p w14:paraId="5158D915"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588CCBB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6F8066" w14:textId="77777777" w:rsidR="00A95698" w:rsidRPr="008B35F7" w:rsidRDefault="00A95698" w:rsidP="00A00689">
            <w:pPr>
              <w:pStyle w:val="TAC"/>
              <w:rPr>
                <w:rFonts w:cs="Arial"/>
                <w:szCs w:val="18"/>
              </w:rPr>
            </w:pPr>
            <w:r w:rsidRPr="008B35F7">
              <w:rPr>
                <w:rFonts w:cs="Arial"/>
                <w:szCs w:val="18"/>
              </w:rPr>
              <w:t>22477</w:t>
            </w:r>
          </w:p>
        </w:tc>
        <w:tc>
          <w:tcPr>
            <w:tcW w:w="993" w:type="dxa"/>
            <w:gridSpan w:val="2"/>
            <w:tcBorders>
              <w:top w:val="single" w:sz="4" w:space="0" w:color="auto"/>
              <w:left w:val="single" w:sz="4" w:space="0" w:color="auto"/>
              <w:bottom w:val="single" w:sz="4" w:space="0" w:color="auto"/>
              <w:right w:val="single" w:sz="4" w:space="0" w:color="auto"/>
            </w:tcBorders>
          </w:tcPr>
          <w:p w14:paraId="4C9D91E2" w14:textId="77777777" w:rsidR="00A95698" w:rsidRPr="008B35F7" w:rsidRDefault="00A95698" w:rsidP="00A00689">
            <w:pPr>
              <w:pStyle w:val="TAC"/>
              <w:rPr>
                <w:rFonts w:cs="Arial"/>
                <w:szCs w:val="18"/>
              </w:rPr>
            </w:pPr>
            <w:r w:rsidRPr="008B35F7">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53F27A38"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18479E7F" w14:textId="77777777" w:rsidR="00A95698" w:rsidRPr="008B35F7" w:rsidRDefault="00A95698" w:rsidP="00A00689">
            <w:pPr>
              <w:pStyle w:val="TAC"/>
              <w:rPr>
                <w:rFonts w:cs="Arial"/>
                <w:szCs w:val="18"/>
              </w:rPr>
            </w:pPr>
            <w:r w:rsidRPr="008B35F7">
              <w:rPr>
                <w:rFonts w:cs="Arial"/>
                <w:szCs w:val="18"/>
              </w:rPr>
              <w:t>3</w:t>
            </w:r>
          </w:p>
        </w:tc>
        <w:tc>
          <w:tcPr>
            <w:tcW w:w="704" w:type="dxa"/>
            <w:tcBorders>
              <w:top w:val="single" w:sz="4" w:space="0" w:color="auto"/>
              <w:left w:val="single" w:sz="4" w:space="0" w:color="auto"/>
              <w:bottom w:val="single" w:sz="4" w:space="0" w:color="auto"/>
              <w:right w:val="single" w:sz="4" w:space="0" w:color="auto"/>
            </w:tcBorders>
          </w:tcPr>
          <w:p w14:paraId="0E98340C"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001175E6"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0BBF3612" w14:textId="77777777" w:rsidTr="00A00689">
        <w:tc>
          <w:tcPr>
            <w:tcW w:w="1016" w:type="dxa"/>
            <w:tcBorders>
              <w:top w:val="nil"/>
              <w:left w:val="single" w:sz="4" w:space="0" w:color="auto"/>
              <w:bottom w:val="single" w:sz="4" w:space="0" w:color="auto"/>
              <w:right w:val="single" w:sz="4" w:space="0" w:color="auto"/>
            </w:tcBorders>
          </w:tcPr>
          <w:p w14:paraId="35249D8D"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8BCED48"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62E7D2CC"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728ECEA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B9B9245"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4A474F96"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50456"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D441EBA" w14:textId="77777777" w:rsidR="00A95698" w:rsidRPr="008B35F7" w:rsidRDefault="00A95698" w:rsidP="00A00689">
            <w:pPr>
              <w:pStyle w:val="TAC"/>
              <w:rPr>
                <w:rFonts w:cs="Arial"/>
                <w:szCs w:val="18"/>
              </w:rPr>
            </w:pPr>
            <w:r w:rsidRPr="008B35F7">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95B83FC" w14:textId="77777777" w:rsidR="00A95698" w:rsidRPr="008B35F7" w:rsidRDefault="00A95698" w:rsidP="00A00689">
            <w:pPr>
              <w:pStyle w:val="TAC"/>
              <w:rPr>
                <w:rFonts w:cs="Arial"/>
                <w:szCs w:val="18"/>
              </w:rPr>
            </w:pPr>
            <w:r w:rsidRPr="008B35F7">
              <w:rPr>
                <w:rFonts w:cs="Arial"/>
                <w:szCs w:val="18"/>
              </w:rPr>
              <w:t>2103331</w:t>
            </w:r>
          </w:p>
        </w:tc>
        <w:tc>
          <w:tcPr>
            <w:tcW w:w="996" w:type="dxa"/>
            <w:tcBorders>
              <w:top w:val="single" w:sz="4" w:space="0" w:color="auto"/>
              <w:left w:val="single" w:sz="4" w:space="0" w:color="auto"/>
              <w:bottom w:val="single" w:sz="4" w:space="0" w:color="auto"/>
              <w:right w:val="single" w:sz="4" w:space="0" w:color="auto"/>
            </w:tcBorders>
          </w:tcPr>
          <w:p w14:paraId="26E34027" w14:textId="77777777" w:rsidR="00A95698" w:rsidRPr="008B35F7" w:rsidRDefault="00A95698" w:rsidP="00A00689">
            <w:pPr>
              <w:pStyle w:val="TAC"/>
              <w:rPr>
                <w:rFonts w:cs="Arial"/>
                <w:szCs w:val="18"/>
              </w:rPr>
            </w:pPr>
            <w:r w:rsidRPr="008B35F7">
              <w:rPr>
                <w:rFonts w:cs="Arial"/>
                <w:szCs w:val="18"/>
              </w:rPr>
              <w:t>29039.52</w:t>
            </w:r>
          </w:p>
        </w:tc>
        <w:tc>
          <w:tcPr>
            <w:tcW w:w="998" w:type="dxa"/>
            <w:tcBorders>
              <w:top w:val="single" w:sz="4" w:space="0" w:color="auto"/>
              <w:left w:val="single" w:sz="4" w:space="0" w:color="auto"/>
              <w:bottom w:val="single" w:sz="4" w:space="0" w:color="auto"/>
              <w:right w:val="single" w:sz="4" w:space="0" w:color="auto"/>
            </w:tcBorders>
          </w:tcPr>
          <w:p w14:paraId="7720D754" w14:textId="77777777" w:rsidR="00A95698" w:rsidRPr="008B35F7" w:rsidRDefault="00A95698" w:rsidP="00A00689">
            <w:pPr>
              <w:pStyle w:val="TAC"/>
              <w:rPr>
                <w:rFonts w:cs="Arial"/>
                <w:szCs w:val="18"/>
              </w:rPr>
            </w:pPr>
            <w:r w:rsidRPr="008B35F7">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41F1B670"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0F0C98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6FBD32" w14:textId="77777777" w:rsidR="00A95698" w:rsidRPr="008B35F7" w:rsidRDefault="00A95698" w:rsidP="00A00689">
            <w:pPr>
              <w:pStyle w:val="TAC"/>
              <w:rPr>
                <w:rFonts w:cs="Arial"/>
                <w:szCs w:val="18"/>
              </w:rPr>
            </w:pPr>
            <w:r w:rsidRPr="008B35F7">
              <w:rPr>
                <w:rFonts w:cs="Arial"/>
                <w:szCs w:val="18"/>
              </w:rPr>
              <w:t>22555</w:t>
            </w:r>
          </w:p>
        </w:tc>
        <w:tc>
          <w:tcPr>
            <w:tcW w:w="993" w:type="dxa"/>
            <w:gridSpan w:val="2"/>
            <w:tcBorders>
              <w:top w:val="single" w:sz="4" w:space="0" w:color="auto"/>
              <w:left w:val="single" w:sz="4" w:space="0" w:color="auto"/>
              <w:bottom w:val="single" w:sz="4" w:space="0" w:color="auto"/>
              <w:right w:val="single" w:sz="4" w:space="0" w:color="auto"/>
            </w:tcBorders>
          </w:tcPr>
          <w:p w14:paraId="39BA04E6" w14:textId="77777777" w:rsidR="00A95698" w:rsidRPr="008B35F7" w:rsidRDefault="00A95698" w:rsidP="00A00689">
            <w:pPr>
              <w:pStyle w:val="TAC"/>
              <w:rPr>
                <w:rFonts w:cs="Arial"/>
                <w:szCs w:val="18"/>
              </w:rPr>
            </w:pPr>
            <w:r w:rsidRPr="008B35F7">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305ACE50"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26A995FA" w14:textId="77777777" w:rsidR="00A95698" w:rsidRPr="008B35F7" w:rsidRDefault="00A95698" w:rsidP="00A00689">
            <w:pPr>
              <w:pStyle w:val="TAC"/>
              <w:rPr>
                <w:rFonts w:cs="Arial"/>
                <w:szCs w:val="18"/>
              </w:rPr>
            </w:pPr>
            <w:r w:rsidRPr="008B35F7">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52EB532A"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28E246B4"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EE7BB91" w14:textId="77777777" w:rsidTr="00A00689">
        <w:tc>
          <w:tcPr>
            <w:tcW w:w="15870" w:type="dxa"/>
            <w:gridSpan w:val="27"/>
            <w:tcBorders>
              <w:top w:val="single" w:sz="4" w:space="0" w:color="auto"/>
              <w:left w:val="single" w:sz="4" w:space="0" w:color="auto"/>
              <w:bottom w:val="single" w:sz="4" w:space="0" w:color="auto"/>
              <w:right w:val="single" w:sz="4" w:space="0" w:color="auto"/>
            </w:tcBorders>
          </w:tcPr>
          <w:p w14:paraId="4189F960"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6530B17D"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1815EB8B"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1BF9F2E3"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B137FFD" w14:textId="77777777" w:rsidR="00A95698" w:rsidRPr="008B35F7" w:rsidRDefault="00A95698" w:rsidP="00A95698">
      <w:pPr>
        <w:rPr>
          <w:lang w:eastAsia="ja-JP"/>
        </w:rPr>
      </w:pPr>
    </w:p>
    <w:p w14:paraId="362216B4" w14:textId="75080C9D" w:rsidR="00A95698" w:rsidRPr="008B35F7" w:rsidRDefault="00A95698" w:rsidP="00A95698">
      <w:pPr>
        <w:pStyle w:val="TH"/>
      </w:pPr>
      <w:r w:rsidRPr="008B35F7">
        <w:lastRenderedPageBreak/>
        <w:t xml:space="preserve">Table 4.3.1.2.3.1.7-3: </w:t>
      </w:r>
      <w:ins w:id="1753" w:author="Ericsson user" w:date="2021-10-30T01:33:00Z">
        <w:r>
          <w:t>Void</w:t>
        </w:r>
      </w:ins>
      <w:del w:id="1754" w:author="Ericsson user" w:date="2021-10-30T01:33:00Z">
        <w:r w:rsidRPr="008B35F7" w:rsidDel="00A95698">
          <w:delText>NR Intra-Band contiguous CA configuration CA_n257H, SCS=120 kHz, ΔF</w:delText>
        </w:r>
        <w:r w:rsidRPr="008B35F7" w:rsidDel="00A95698">
          <w:rPr>
            <w:vertAlign w:val="subscript"/>
          </w:rPr>
          <w:delText>Raster</w:delText>
        </w:r>
        <w:r w:rsidRPr="008B35F7" w:rsidDel="00A95698">
          <w:delText xml:space="preserve"> 120 kHz, adjusted channel spacing (default)</w:delText>
        </w:r>
      </w:del>
    </w:p>
    <w:tbl>
      <w:tblPr>
        <w:tblW w:w="159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8"/>
        <w:gridCol w:w="654"/>
        <w:gridCol w:w="8"/>
        <w:gridCol w:w="741"/>
        <w:gridCol w:w="700"/>
        <w:gridCol w:w="9"/>
        <w:gridCol w:w="851"/>
        <w:gridCol w:w="8"/>
        <w:gridCol w:w="984"/>
        <w:gridCol w:w="713"/>
        <w:gridCol w:w="1100"/>
        <w:gridCol w:w="980"/>
        <w:gridCol w:w="12"/>
        <w:gridCol w:w="996"/>
        <w:gridCol w:w="993"/>
        <w:gridCol w:w="19"/>
        <w:gridCol w:w="671"/>
        <w:gridCol w:w="7"/>
        <w:gridCol w:w="8"/>
        <w:gridCol w:w="638"/>
        <w:gridCol w:w="6"/>
        <w:gridCol w:w="759"/>
        <w:gridCol w:w="10"/>
        <w:gridCol w:w="982"/>
        <w:gridCol w:w="15"/>
        <w:gridCol w:w="579"/>
        <w:gridCol w:w="841"/>
        <w:gridCol w:w="10"/>
        <w:gridCol w:w="708"/>
        <w:gridCol w:w="840"/>
        <w:gridCol w:w="11"/>
      </w:tblGrid>
      <w:tr w:rsidR="00A95698" w:rsidRPr="008B35F7" w:rsidDel="00A95698" w14:paraId="4643B037" w14:textId="7DE1546C" w:rsidTr="00A00689">
        <w:trPr>
          <w:del w:id="1755" w:author="Ericsson user" w:date="2021-10-30T01:33:00Z"/>
        </w:trPr>
        <w:tc>
          <w:tcPr>
            <w:tcW w:w="1144" w:type="dxa"/>
            <w:gridSpan w:val="2"/>
            <w:tcBorders>
              <w:top w:val="single" w:sz="4" w:space="0" w:color="auto"/>
              <w:left w:val="single" w:sz="4" w:space="0" w:color="auto"/>
              <w:bottom w:val="single" w:sz="4" w:space="0" w:color="auto"/>
              <w:right w:val="single" w:sz="4" w:space="0" w:color="auto"/>
            </w:tcBorders>
          </w:tcPr>
          <w:p w14:paraId="54CDD2BA" w14:textId="315E53C3" w:rsidR="00A95698" w:rsidRPr="008B35F7" w:rsidDel="00A95698" w:rsidRDefault="00A95698" w:rsidP="00A00689">
            <w:pPr>
              <w:pStyle w:val="TAH"/>
              <w:rPr>
                <w:del w:id="1756" w:author="Ericsson user" w:date="2021-10-30T01:33:00Z"/>
                <w:rFonts w:eastAsia="SimSun"/>
              </w:rPr>
            </w:pPr>
            <w:del w:id="1757" w:author="Ericsson user" w:date="2021-10-30T01:33:00Z">
              <w:r w:rsidRPr="008B35F7" w:rsidDel="00A95698">
                <w:rPr>
                  <w:rFonts w:eastAsia="SimSun"/>
                </w:rPr>
                <w:delText>CBW combination</w:delText>
              </w:r>
            </w:del>
          </w:p>
        </w:tc>
        <w:tc>
          <w:tcPr>
            <w:tcW w:w="662" w:type="dxa"/>
            <w:gridSpan w:val="2"/>
            <w:tcBorders>
              <w:top w:val="single" w:sz="4" w:space="0" w:color="auto"/>
              <w:left w:val="single" w:sz="4" w:space="0" w:color="auto"/>
              <w:bottom w:val="single" w:sz="4" w:space="0" w:color="auto"/>
              <w:right w:val="single" w:sz="4" w:space="0" w:color="auto"/>
            </w:tcBorders>
          </w:tcPr>
          <w:p w14:paraId="771A1384" w14:textId="07BD0490" w:rsidR="00A95698" w:rsidRPr="008B35F7" w:rsidDel="00A95698" w:rsidRDefault="00A95698" w:rsidP="00A00689">
            <w:pPr>
              <w:pStyle w:val="TAH"/>
              <w:rPr>
                <w:del w:id="1758" w:author="Ericsson user" w:date="2021-10-30T01:33:00Z"/>
                <w:rFonts w:eastAsia="SimSun"/>
              </w:rPr>
            </w:pPr>
            <w:del w:id="1759" w:author="Ericsson user" w:date="2021-10-30T01:33:00Z">
              <w:r w:rsidRPr="008B35F7" w:rsidDel="00A95698">
                <w:rPr>
                  <w:rFonts w:eastAsia="SimSun"/>
                </w:rPr>
                <w:delText>CC</w:delText>
              </w:r>
            </w:del>
          </w:p>
          <w:p w14:paraId="3E6BA903" w14:textId="2B08E916" w:rsidR="00A95698" w:rsidRPr="008B35F7" w:rsidDel="00A95698" w:rsidRDefault="00A95698" w:rsidP="00A00689">
            <w:pPr>
              <w:pStyle w:val="TAH"/>
              <w:rPr>
                <w:del w:id="1760" w:author="Ericsson user" w:date="2021-10-30T01:33:00Z"/>
                <w:rFonts w:eastAsia="SimSun"/>
              </w:rPr>
            </w:pPr>
            <w:del w:id="1761" w:author="Ericsson user" w:date="2021-10-30T01:33:00Z">
              <w:r w:rsidRPr="008B35F7" w:rsidDel="00A95698">
                <w:rPr>
                  <w:rFonts w:eastAsia="SimSun"/>
                </w:rPr>
                <w:delText>Note 2</w:delText>
              </w:r>
            </w:del>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3FADE2" w14:textId="0A24A3B6" w:rsidR="00A95698" w:rsidRPr="008B35F7" w:rsidDel="00A95698" w:rsidRDefault="00A95698" w:rsidP="00A00689">
            <w:pPr>
              <w:pStyle w:val="TAH"/>
              <w:rPr>
                <w:del w:id="1762" w:author="Ericsson user" w:date="2021-10-30T01:33:00Z"/>
                <w:rFonts w:eastAsia="SimSun"/>
              </w:rPr>
            </w:pPr>
            <w:del w:id="1763" w:author="Ericsson user" w:date="2021-10-30T01:33:00Z">
              <w:r w:rsidRPr="008B35F7" w:rsidDel="00A95698">
                <w:rPr>
                  <w:rFonts w:eastAsia="SimSun"/>
                </w:rPr>
                <w:delText>CBW</w:delText>
              </w:r>
            </w:del>
          </w:p>
          <w:p w14:paraId="7CFE901D" w14:textId="06E55277" w:rsidR="00A95698" w:rsidRPr="008B35F7" w:rsidDel="00A95698" w:rsidRDefault="00A95698" w:rsidP="00A00689">
            <w:pPr>
              <w:pStyle w:val="TAH"/>
              <w:rPr>
                <w:del w:id="1764" w:author="Ericsson user" w:date="2021-10-30T01:33:00Z"/>
                <w:rFonts w:eastAsia="SimSun"/>
              </w:rPr>
            </w:pPr>
            <w:del w:id="1765" w:author="Ericsson user" w:date="2021-10-30T01:33:00Z">
              <w:r w:rsidRPr="008B35F7"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4CEBA0A5" w14:textId="62AABF90" w:rsidR="00A95698" w:rsidRPr="008B35F7" w:rsidDel="00A95698" w:rsidRDefault="00A95698" w:rsidP="00A00689">
            <w:pPr>
              <w:pStyle w:val="TAH"/>
              <w:rPr>
                <w:del w:id="1766" w:author="Ericsson user" w:date="2021-10-30T01:33:00Z"/>
                <w:rFonts w:eastAsia="SimSun"/>
              </w:rPr>
            </w:pPr>
            <w:del w:id="1767" w:author="Ericsson user" w:date="2021-10-30T01:33:00Z">
              <w:r w:rsidRPr="008B35F7" w:rsidDel="00A95698">
                <w:rPr>
                  <w:rFonts w:eastAsia="SimSun"/>
                </w:rPr>
                <w:delText>SCS</w:delText>
              </w:r>
            </w:del>
          </w:p>
          <w:p w14:paraId="067EBA61" w14:textId="1D6E3AA6" w:rsidR="00A95698" w:rsidRPr="008B35F7" w:rsidDel="00A95698" w:rsidRDefault="00A95698" w:rsidP="00A00689">
            <w:pPr>
              <w:pStyle w:val="TAH"/>
              <w:rPr>
                <w:del w:id="1768" w:author="Ericsson user" w:date="2021-10-30T01:33:00Z"/>
                <w:rFonts w:eastAsia="SimSun"/>
              </w:rPr>
            </w:pPr>
            <w:del w:id="1769" w:author="Ericsson user" w:date="2021-10-30T01:33: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0C5F3" w14:textId="51481590" w:rsidR="00A95698" w:rsidRPr="008B35F7" w:rsidDel="00A95698" w:rsidRDefault="00A95698" w:rsidP="00A00689">
            <w:pPr>
              <w:pStyle w:val="TAH"/>
              <w:rPr>
                <w:del w:id="1770" w:author="Ericsson user" w:date="2021-10-30T01:33:00Z"/>
                <w:rFonts w:eastAsia="SimSun"/>
                <w:i/>
              </w:rPr>
            </w:pPr>
            <w:del w:id="1771" w:author="Ericsson user" w:date="2021-10-30T01:33:00Z">
              <w:r w:rsidRPr="008B35F7" w:rsidDel="00A95698">
                <w:rPr>
                  <w:rFonts w:eastAsia="SimSun"/>
                  <w:i/>
                </w:rPr>
                <w:delText>carrierBandwidth</w:delText>
              </w:r>
            </w:del>
          </w:p>
          <w:p w14:paraId="6C76C348" w14:textId="4A9433B7" w:rsidR="00A95698" w:rsidRPr="008B35F7" w:rsidDel="00A95698" w:rsidRDefault="00A95698" w:rsidP="00A00689">
            <w:pPr>
              <w:pStyle w:val="TAH"/>
              <w:rPr>
                <w:del w:id="1772" w:author="Ericsson user" w:date="2021-10-30T01:33:00Z"/>
                <w:rFonts w:eastAsia="SimSun"/>
                <w:i/>
              </w:rPr>
            </w:pPr>
            <w:del w:id="1773" w:author="Ericsson user" w:date="2021-10-30T01:33:00Z">
              <w:r w:rsidRPr="008B35F7" w:rsidDel="00A95698">
                <w:rPr>
                  <w:rFonts w:eastAsia="SimSun"/>
                  <w:i/>
                </w:rPr>
                <w:delText>[PRBs]</w:delText>
              </w:r>
            </w:del>
          </w:p>
        </w:tc>
        <w:tc>
          <w:tcPr>
            <w:tcW w:w="1705" w:type="dxa"/>
            <w:gridSpan w:val="3"/>
            <w:tcBorders>
              <w:top w:val="single" w:sz="4" w:space="0" w:color="auto"/>
              <w:left w:val="single" w:sz="4" w:space="0" w:color="auto"/>
              <w:bottom w:val="single" w:sz="4" w:space="0" w:color="auto"/>
              <w:right w:val="single" w:sz="4" w:space="0" w:color="auto"/>
            </w:tcBorders>
            <w:shd w:val="clear" w:color="auto" w:fill="auto"/>
          </w:tcPr>
          <w:p w14:paraId="232E905A" w14:textId="77249FD7" w:rsidR="00A95698" w:rsidRPr="008B35F7" w:rsidDel="00A95698" w:rsidRDefault="00A95698" w:rsidP="00A00689">
            <w:pPr>
              <w:pStyle w:val="TAH"/>
              <w:rPr>
                <w:del w:id="1774" w:author="Ericsson user" w:date="2021-10-30T01:33:00Z"/>
                <w:rFonts w:eastAsia="SimSun"/>
              </w:rPr>
            </w:pPr>
            <w:del w:id="1775" w:author="Ericsson user" w:date="2021-10-30T01:33: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49573" w14:textId="63C3BC6E" w:rsidR="00A95698" w:rsidRPr="008B35F7" w:rsidDel="00A95698" w:rsidRDefault="00A95698" w:rsidP="00A00689">
            <w:pPr>
              <w:pStyle w:val="TAH"/>
              <w:rPr>
                <w:del w:id="1776" w:author="Ericsson user" w:date="2021-10-30T01:33:00Z"/>
                <w:rFonts w:eastAsia="SimSun"/>
              </w:rPr>
            </w:pPr>
            <w:del w:id="1777" w:author="Ericsson user" w:date="2021-10-30T01:33:00Z">
              <w:r w:rsidRPr="008B35F7" w:rsidDel="00A95698">
                <w:rPr>
                  <w:rFonts w:eastAsia="SimSun"/>
                </w:rPr>
                <w:delText>Carrier centre</w:delText>
              </w:r>
            </w:del>
          </w:p>
          <w:p w14:paraId="49C644ED" w14:textId="6F0DAC0A" w:rsidR="00A95698" w:rsidRPr="008B35F7" w:rsidDel="00A95698" w:rsidRDefault="00A95698" w:rsidP="00A00689">
            <w:pPr>
              <w:pStyle w:val="TAH"/>
              <w:rPr>
                <w:del w:id="1778" w:author="Ericsson user" w:date="2021-10-30T01:33:00Z"/>
                <w:rFonts w:eastAsia="SimSun"/>
              </w:rPr>
            </w:pPr>
            <w:del w:id="1779" w:author="Ericsson user" w:date="2021-10-30T01:33:00Z">
              <w:r w:rsidRPr="008B35F7" w:rsidDel="00A95698">
                <w:rPr>
                  <w:rFonts w:eastAsia="SimSun"/>
                </w:rPr>
                <w:delText>[MHz]</w:delText>
              </w:r>
            </w:del>
          </w:p>
          <w:p w14:paraId="564F245E" w14:textId="336AB96B" w:rsidR="00A95698" w:rsidRPr="008B35F7" w:rsidDel="00A95698" w:rsidRDefault="00A95698" w:rsidP="00A00689">
            <w:pPr>
              <w:pStyle w:val="TAH"/>
              <w:rPr>
                <w:del w:id="1780" w:author="Ericsson user" w:date="2021-10-30T01:33:00Z"/>
                <w:rFonts w:eastAsia="SimSun"/>
              </w:rPr>
            </w:pPr>
            <w:del w:id="1781" w:author="Ericsson user" w:date="2021-10-30T01:33:00Z">
              <w:r w:rsidRPr="008B35F7" w:rsidDel="00A95698">
                <w:rPr>
                  <w:rFonts w:eastAsia="SimSun"/>
                </w:rPr>
                <w:delText>Note 2</w:delText>
              </w:r>
            </w:del>
          </w:p>
        </w:tc>
        <w:tc>
          <w:tcPr>
            <w:tcW w:w="992" w:type="dxa"/>
            <w:gridSpan w:val="2"/>
            <w:tcBorders>
              <w:top w:val="single" w:sz="4" w:space="0" w:color="auto"/>
              <w:left w:val="single" w:sz="4" w:space="0" w:color="auto"/>
              <w:bottom w:val="single" w:sz="4" w:space="0" w:color="auto"/>
              <w:right w:val="single" w:sz="4" w:space="0" w:color="auto"/>
            </w:tcBorders>
          </w:tcPr>
          <w:p w14:paraId="3533160C" w14:textId="6ED76FAF" w:rsidR="00A95698" w:rsidRPr="008B35F7" w:rsidDel="00A95698" w:rsidRDefault="00A95698" w:rsidP="00A00689">
            <w:pPr>
              <w:pStyle w:val="TAH"/>
              <w:rPr>
                <w:del w:id="1782" w:author="Ericsson user" w:date="2021-10-30T01:33:00Z"/>
                <w:rFonts w:eastAsia="SimSun"/>
              </w:rPr>
            </w:pPr>
            <w:del w:id="1783" w:author="Ericsson user" w:date="2021-10-30T01:33:00Z">
              <w:r w:rsidRPr="008B35F7" w:rsidDel="00A95698">
                <w:rPr>
                  <w:rFonts w:eastAsia="SimSun"/>
                </w:rPr>
                <w:delText>Carrier centre</w:delText>
              </w:r>
            </w:del>
          </w:p>
          <w:p w14:paraId="03E1936B" w14:textId="2C956719" w:rsidR="00A95698" w:rsidRPr="008B35F7" w:rsidDel="00A95698" w:rsidRDefault="00A95698" w:rsidP="00A00689">
            <w:pPr>
              <w:pStyle w:val="TAH"/>
              <w:rPr>
                <w:del w:id="1784" w:author="Ericsson user" w:date="2021-10-30T01:33:00Z"/>
                <w:rFonts w:eastAsia="SimSun"/>
              </w:rPr>
            </w:pPr>
            <w:del w:id="1785" w:author="Ericsson user" w:date="2021-10-30T01:33:00Z">
              <w:r w:rsidRPr="008B35F7"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7FE1272A" w14:textId="0BE44025" w:rsidR="00A95698" w:rsidRPr="008B35F7" w:rsidDel="00A95698" w:rsidRDefault="00A95698" w:rsidP="00A00689">
            <w:pPr>
              <w:pStyle w:val="TAH"/>
              <w:rPr>
                <w:del w:id="1786" w:author="Ericsson user" w:date="2021-10-30T01:33:00Z"/>
                <w:rFonts w:eastAsia="SimSun"/>
              </w:rPr>
            </w:pPr>
            <w:del w:id="1787" w:author="Ericsson user" w:date="2021-10-30T01:33: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87868" w14:textId="419736BB" w:rsidR="00A95698" w:rsidRPr="008B35F7" w:rsidDel="00A95698" w:rsidRDefault="00A95698" w:rsidP="00A00689">
            <w:pPr>
              <w:pStyle w:val="TAH"/>
              <w:rPr>
                <w:del w:id="1788" w:author="Ericsson user" w:date="2021-10-30T01:33:00Z"/>
                <w:rFonts w:eastAsia="SimSun"/>
                <w:i/>
              </w:rPr>
            </w:pPr>
            <w:del w:id="1789" w:author="Ericsson user" w:date="2021-10-30T01:33: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9201B41" w14:textId="7584344F" w:rsidR="00A95698" w:rsidRPr="008B35F7" w:rsidDel="00A95698" w:rsidRDefault="00A95698" w:rsidP="00A00689">
            <w:pPr>
              <w:pStyle w:val="TAH"/>
              <w:rPr>
                <w:del w:id="1790" w:author="Ericsson user" w:date="2021-10-30T01:33:00Z"/>
                <w:rFonts w:eastAsia="SimSun"/>
                <w:i/>
              </w:rPr>
            </w:pPr>
            <w:del w:id="1791" w:author="Ericsson user" w:date="2021-10-30T01:33: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2FC24EA0" w14:textId="648A5A2D" w:rsidR="00A95698" w:rsidRPr="008B35F7" w:rsidDel="00A95698" w:rsidRDefault="00A95698" w:rsidP="00A00689">
            <w:pPr>
              <w:pStyle w:val="TAH"/>
              <w:rPr>
                <w:del w:id="1792" w:author="Ericsson user" w:date="2021-10-30T01:33:00Z"/>
                <w:rFonts w:eastAsia="SimSun"/>
              </w:rPr>
            </w:pPr>
            <w:del w:id="1793" w:author="Ericsson user" w:date="2021-10-30T01:33:00Z">
              <w:r w:rsidRPr="008B35F7" w:rsidDel="00A95698">
                <w:rPr>
                  <w:rFonts w:eastAsia="SimSun"/>
                </w:rPr>
                <w:delText>SS block SCS</w:delText>
              </w:r>
            </w:del>
          </w:p>
          <w:p w14:paraId="4C4F2AF0" w14:textId="188C5A4E" w:rsidR="00A95698" w:rsidRPr="008B35F7" w:rsidDel="00A95698" w:rsidRDefault="00A95698" w:rsidP="00A00689">
            <w:pPr>
              <w:pStyle w:val="TAH"/>
              <w:rPr>
                <w:del w:id="1794" w:author="Ericsson user" w:date="2021-10-30T01:33:00Z"/>
                <w:rFonts w:eastAsia="SimSun"/>
              </w:rPr>
            </w:pPr>
            <w:del w:id="1795" w:author="Ericsson user" w:date="2021-10-30T01:33:00Z">
              <w:r w:rsidRPr="008B35F7" w:rsidDel="00A95698">
                <w:rPr>
                  <w:rFonts w:eastAsia="SimSun"/>
                </w:rPr>
                <w:delText>[kHz]</w:delText>
              </w:r>
            </w:del>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14:paraId="142F18B9" w14:textId="1ED9E1A8" w:rsidR="00A95698" w:rsidRPr="008B35F7" w:rsidDel="00A95698" w:rsidRDefault="00A95698" w:rsidP="00A00689">
            <w:pPr>
              <w:pStyle w:val="TAH"/>
              <w:rPr>
                <w:del w:id="1796" w:author="Ericsson user" w:date="2021-10-30T01:33:00Z"/>
                <w:rFonts w:eastAsia="SimSun"/>
              </w:rPr>
            </w:pPr>
            <w:del w:id="1797" w:author="Ericsson user" w:date="2021-10-30T01:33:00Z">
              <w:r w:rsidRPr="008B35F7" w:rsidDel="00A95698">
                <w:rPr>
                  <w:rFonts w:eastAsia="SimSun"/>
                </w:rPr>
                <w:delText>GSCN</w:delText>
              </w:r>
            </w:del>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DD43B62" w14:textId="0BBE657A" w:rsidR="00A95698" w:rsidRPr="008B35F7" w:rsidDel="00A95698" w:rsidRDefault="00A95698" w:rsidP="00A00689">
            <w:pPr>
              <w:pStyle w:val="TAH"/>
              <w:rPr>
                <w:del w:id="1798" w:author="Ericsson user" w:date="2021-10-30T01:33:00Z"/>
                <w:rFonts w:eastAsia="SimSun"/>
                <w:i/>
              </w:rPr>
            </w:pPr>
            <w:del w:id="1799" w:author="Ericsson user" w:date="2021-10-30T01:33:00Z">
              <w:r w:rsidRPr="008B35F7" w:rsidDel="00A95698">
                <w:rPr>
                  <w:rFonts w:eastAsia="SimSun"/>
                  <w:i/>
                </w:rPr>
                <w:delText>absoluteFrequencySSB</w:delText>
              </w:r>
            </w:del>
          </w:p>
          <w:p w14:paraId="01F71810" w14:textId="34B9A8E4" w:rsidR="00A95698" w:rsidRPr="008B35F7" w:rsidDel="00A95698" w:rsidRDefault="00A95698" w:rsidP="00A00689">
            <w:pPr>
              <w:pStyle w:val="TAH"/>
              <w:rPr>
                <w:del w:id="1800" w:author="Ericsson user" w:date="2021-10-30T01:33:00Z"/>
                <w:rFonts w:eastAsia="SimSun"/>
                <w:i/>
              </w:rPr>
            </w:pPr>
            <w:del w:id="1801" w:author="Ericsson user" w:date="2021-10-30T01:33:00Z">
              <w:r w:rsidRPr="008B35F7" w:rsidDel="00A95698">
                <w:rPr>
                  <w:rFonts w:eastAsia="SimSun"/>
                  <w:i/>
                </w:rPr>
                <w:delText>[ARFCN]</w:delText>
              </w:r>
            </w:del>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7F62E238" w14:textId="3673346F" w:rsidR="00A95698" w:rsidRPr="008B35F7" w:rsidDel="00A95698" w:rsidRDefault="00A95698" w:rsidP="00A00689">
            <w:pPr>
              <w:pStyle w:val="TAH"/>
              <w:rPr>
                <w:del w:id="1802" w:author="Ericsson user" w:date="2021-10-30T01:33:00Z"/>
                <w:rFonts w:eastAsia="SimSun"/>
              </w:rPr>
            </w:pPr>
            <w:del w:id="1803" w:author="Ericsson user" w:date="2021-10-30T01:33:00Z">
              <w:r w:rsidRPr="008B35F7" w:rsidDel="00A95698">
                <w:rPr>
                  <w:rFonts w:eastAsia="SimSun"/>
                </w:rPr>
                <w:object w:dxaOrig="420" w:dyaOrig="300" w14:anchorId="06388EA7">
                  <v:shape id="_x0000_i1031" type="#_x0000_t75" style="width:21.9pt;height:14.4pt" o:ole="">
                    <v:imagedata r:id="rId15" o:title=""/>
                  </v:shape>
                  <o:OLEObject Type="Embed" ProgID="Equation.3" ShapeID="_x0000_i1031" DrawAspect="Content" ObjectID="_1697450190" r:id="rId22"/>
                </w:objec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F8D7855" w14:textId="6DE6A9FD" w:rsidR="00A95698" w:rsidRPr="008B35F7" w:rsidDel="00A95698" w:rsidRDefault="00A95698" w:rsidP="00A00689">
            <w:pPr>
              <w:pStyle w:val="TAH"/>
              <w:rPr>
                <w:del w:id="1804" w:author="Ericsson user" w:date="2021-10-30T01:33:00Z"/>
              </w:rPr>
            </w:pPr>
            <w:del w:id="1805" w:author="Ericsson user" w:date="2021-10-30T01:33:00Z">
              <w:r w:rsidRPr="008B35F7" w:rsidDel="00A95698">
                <w:delText>Offset Carrier CORESET#0</w:delText>
              </w:r>
            </w:del>
          </w:p>
          <w:p w14:paraId="414E1458" w14:textId="364027E3" w:rsidR="00A95698" w:rsidRPr="008B35F7" w:rsidDel="00A95698" w:rsidRDefault="00A95698" w:rsidP="00A00689">
            <w:pPr>
              <w:pStyle w:val="TAH"/>
              <w:rPr>
                <w:del w:id="1806" w:author="Ericsson user" w:date="2021-10-30T01:33:00Z"/>
              </w:rPr>
            </w:pPr>
            <w:del w:id="1807" w:author="Ericsson user" w:date="2021-10-30T01:33:00Z">
              <w:r w:rsidRPr="008B35F7" w:rsidDel="00A95698">
                <w:delText>[RBs]</w:delText>
              </w:r>
            </w:del>
          </w:p>
          <w:p w14:paraId="6B6F4809" w14:textId="7E1D286D" w:rsidR="00A95698" w:rsidRPr="008B35F7" w:rsidDel="00A95698" w:rsidRDefault="00A95698" w:rsidP="00A00689">
            <w:pPr>
              <w:pStyle w:val="TAH"/>
              <w:rPr>
                <w:del w:id="1808" w:author="Ericsson user" w:date="2021-10-30T01:33:00Z"/>
                <w:rFonts w:eastAsia="SimSun"/>
              </w:rPr>
            </w:pPr>
            <w:del w:id="1809" w:author="Ericsson user" w:date="2021-10-30T01:33: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72B79D5" w14:textId="33D7E80B" w:rsidR="00A95698" w:rsidRPr="008B35F7" w:rsidDel="00A95698" w:rsidRDefault="00A95698" w:rsidP="00A00689">
            <w:pPr>
              <w:pStyle w:val="TAH"/>
              <w:rPr>
                <w:del w:id="1810" w:author="Ericsson user" w:date="2021-10-30T01:33:00Z"/>
                <w:rFonts w:eastAsia="SimSun"/>
              </w:rPr>
            </w:pPr>
            <w:del w:id="1811" w:author="Ericsson user" w:date="2021-10-30T01:33:00Z">
              <w:r w:rsidRPr="008B35F7" w:rsidDel="00A95698">
                <w:rPr>
                  <w:rFonts w:eastAsia="SimSun"/>
                </w:rPr>
                <w:delText>CORESET#0 Index (Offset</w:delText>
              </w:r>
            </w:del>
          </w:p>
          <w:p w14:paraId="49ED9DE5" w14:textId="4920CE07" w:rsidR="00A95698" w:rsidRPr="008B35F7" w:rsidDel="00A95698" w:rsidRDefault="00A95698" w:rsidP="00A00689">
            <w:pPr>
              <w:pStyle w:val="TAH"/>
              <w:rPr>
                <w:del w:id="1812" w:author="Ericsson user" w:date="2021-10-30T01:33:00Z"/>
                <w:rFonts w:eastAsia="SimSun"/>
              </w:rPr>
            </w:pPr>
            <w:del w:id="1813" w:author="Ericsson user" w:date="2021-10-30T01:33:00Z">
              <w:r w:rsidRPr="008B35F7" w:rsidDel="00A95698">
                <w:rPr>
                  <w:rFonts w:eastAsia="SimSun"/>
                </w:rPr>
                <w:delText>[RBs])</w:delText>
              </w:r>
            </w:del>
          </w:p>
          <w:p w14:paraId="3BCF38E7" w14:textId="523B2342" w:rsidR="00A95698" w:rsidRPr="008B35F7" w:rsidDel="00A95698" w:rsidRDefault="00A95698" w:rsidP="00A00689">
            <w:pPr>
              <w:pStyle w:val="TAH"/>
              <w:rPr>
                <w:del w:id="1814" w:author="Ericsson user" w:date="2021-10-30T01:33:00Z"/>
                <w:rFonts w:eastAsia="SimSun"/>
              </w:rPr>
            </w:pPr>
            <w:del w:id="1815" w:author="Ericsson user" w:date="2021-10-30T01:33: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17C6C02D" w14:textId="2A32370C" w:rsidR="00A95698" w:rsidRPr="008B35F7" w:rsidDel="00A95698" w:rsidRDefault="00A95698" w:rsidP="00A00689">
            <w:pPr>
              <w:pStyle w:val="TAH"/>
              <w:rPr>
                <w:del w:id="1816" w:author="Ericsson user" w:date="2021-10-30T01:33:00Z"/>
                <w:rFonts w:eastAsia="SimSun"/>
              </w:rPr>
            </w:pPr>
            <w:del w:id="1817" w:author="Ericsson user" w:date="2021-10-30T01:33:00Z">
              <w:r w:rsidRPr="008B35F7" w:rsidDel="00A95698">
                <w:rPr>
                  <w:rFonts w:eastAsia="SimSun"/>
                </w:rPr>
                <w:delText>offsetToPointA</w:delText>
              </w:r>
              <w:r w:rsidRPr="008B35F7" w:rsidDel="00A95698">
                <w:rPr>
                  <w:rFonts w:eastAsia="SimSun"/>
                </w:rPr>
                <w:br/>
                <w:delText>(SIB1)</w:delText>
              </w:r>
            </w:del>
          </w:p>
          <w:p w14:paraId="3EC7320C" w14:textId="54B1E5A3" w:rsidR="00A95698" w:rsidRPr="008B35F7" w:rsidDel="00A95698" w:rsidRDefault="00A95698" w:rsidP="00A00689">
            <w:pPr>
              <w:pStyle w:val="TAH"/>
              <w:rPr>
                <w:del w:id="1818" w:author="Ericsson user" w:date="2021-10-30T01:33:00Z"/>
                <w:rFonts w:eastAsia="SimSun"/>
              </w:rPr>
            </w:pPr>
            <w:del w:id="1819" w:author="Ericsson user" w:date="2021-10-30T01:33:00Z">
              <w:r w:rsidRPr="008B35F7" w:rsidDel="00A95698">
                <w:rPr>
                  <w:rFonts w:eastAsia="SimSun"/>
                </w:rPr>
                <w:delText>[PRBs]</w:delText>
              </w:r>
            </w:del>
          </w:p>
          <w:p w14:paraId="7AD7DCEF" w14:textId="30350A85" w:rsidR="00A95698" w:rsidRPr="008B35F7" w:rsidDel="00A95698" w:rsidRDefault="00A95698" w:rsidP="00A00689">
            <w:pPr>
              <w:pStyle w:val="TAH"/>
              <w:rPr>
                <w:del w:id="1820" w:author="Ericsson user" w:date="2021-10-30T01:33:00Z"/>
                <w:rFonts w:eastAsia="SimSun"/>
              </w:rPr>
            </w:pPr>
            <w:del w:id="1821" w:author="Ericsson user" w:date="2021-10-30T01:33:00Z">
              <w:r w:rsidRPr="008B35F7" w:rsidDel="00A95698">
                <w:rPr>
                  <w:rFonts w:eastAsia="SimSun"/>
                </w:rPr>
                <w:delText>Note 4</w:delText>
              </w:r>
            </w:del>
          </w:p>
        </w:tc>
      </w:tr>
      <w:tr w:rsidR="00A95698" w:rsidRPr="008B35F7" w:rsidDel="00A95698" w14:paraId="531AF93E" w14:textId="7D8E82E2" w:rsidTr="00A00689">
        <w:trPr>
          <w:gridAfter w:val="1"/>
          <w:wAfter w:w="11" w:type="dxa"/>
          <w:del w:id="1822" w:author="Ericsson user" w:date="2021-10-30T01:33:00Z"/>
        </w:trPr>
        <w:tc>
          <w:tcPr>
            <w:tcW w:w="1126" w:type="dxa"/>
            <w:tcBorders>
              <w:top w:val="single" w:sz="4" w:space="0" w:color="auto"/>
              <w:left w:val="single" w:sz="4" w:space="0" w:color="auto"/>
              <w:bottom w:val="nil"/>
              <w:right w:val="single" w:sz="4" w:space="0" w:color="auto"/>
            </w:tcBorders>
          </w:tcPr>
          <w:p w14:paraId="2DCBFD55" w14:textId="274479FD" w:rsidR="00A95698" w:rsidRPr="008B35F7" w:rsidDel="00A95698" w:rsidRDefault="00A95698" w:rsidP="00A00689">
            <w:pPr>
              <w:pStyle w:val="TAC"/>
              <w:rPr>
                <w:del w:id="1823" w:author="Ericsson user" w:date="2021-10-30T01:33:00Z"/>
              </w:rPr>
            </w:pPr>
            <w:del w:id="1824" w:author="Ericsson user" w:date="2021-10-30T01:33:00Z">
              <w:r w:rsidDel="00A95698">
                <w:delText>50+100</w:delText>
              </w:r>
            </w:del>
          </w:p>
        </w:tc>
        <w:tc>
          <w:tcPr>
            <w:tcW w:w="672" w:type="dxa"/>
            <w:gridSpan w:val="2"/>
            <w:tcBorders>
              <w:top w:val="single" w:sz="4" w:space="0" w:color="auto"/>
              <w:left w:val="single" w:sz="4" w:space="0" w:color="auto"/>
              <w:bottom w:val="nil"/>
              <w:right w:val="single" w:sz="4" w:space="0" w:color="auto"/>
            </w:tcBorders>
            <w:vAlign w:val="bottom"/>
          </w:tcPr>
          <w:p w14:paraId="05C26712" w14:textId="2DDE1859" w:rsidR="00A95698" w:rsidRPr="008B35F7" w:rsidDel="00A95698" w:rsidRDefault="00A95698" w:rsidP="00A00689">
            <w:pPr>
              <w:pStyle w:val="TAC"/>
              <w:rPr>
                <w:del w:id="1825" w:author="Ericsson user" w:date="2021-10-30T01:33:00Z"/>
              </w:rPr>
            </w:pPr>
            <w:del w:id="1826" w:author="Ericsson user" w:date="2021-10-30T01:33:00Z">
              <w:r w:rsidRPr="008B35F7" w:rsidDel="00A95698">
                <w:delText>CC1</w:delText>
              </w:r>
            </w:del>
          </w:p>
        </w:tc>
        <w:tc>
          <w:tcPr>
            <w:tcW w:w="749" w:type="dxa"/>
            <w:gridSpan w:val="2"/>
            <w:tcBorders>
              <w:top w:val="single" w:sz="4" w:space="0" w:color="auto"/>
              <w:left w:val="single" w:sz="4" w:space="0" w:color="auto"/>
              <w:bottom w:val="nil"/>
              <w:right w:val="single" w:sz="4" w:space="0" w:color="auto"/>
            </w:tcBorders>
          </w:tcPr>
          <w:p w14:paraId="0DF8D211" w14:textId="316E56FD" w:rsidR="00A95698" w:rsidRPr="008B35F7" w:rsidDel="00A95698" w:rsidRDefault="00A95698" w:rsidP="00A00689">
            <w:pPr>
              <w:pStyle w:val="TAC"/>
              <w:rPr>
                <w:del w:id="1827" w:author="Ericsson user" w:date="2021-10-30T01:33:00Z"/>
                <w:rFonts w:cs="Arial"/>
                <w:szCs w:val="18"/>
              </w:rPr>
            </w:pPr>
            <w:del w:id="1828" w:author="Ericsson user" w:date="2021-10-30T01:33:00Z">
              <w:r w:rsidDel="00A95698">
                <w:rPr>
                  <w:rFonts w:cs="Arial"/>
                  <w:szCs w:val="18"/>
                </w:rPr>
                <w:delText>5</w:delText>
              </w:r>
              <w:r w:rsidRPr="008B35F7" w:rsidDel="00A95698">
                <w:rPr>
                  <w:rFonts w:cs="Arial"/>
                  <w:szCs w:val="18"/>
                </w:rPr>
                <w:delText>0</w:delText>
              </w:r>
            </w:del>
          </w:p>
        </w:tc>
        <w:tc>
          <w:tcPr>
            <w:tcW w:w="700" w:type="dxa"/>
            <w:tcBorders>
              <w:top w:val="single" w:sz="4" w:space="0" w:color="auto"/>
              <w:left w:val="single" w:sz="4" w:space="0" w:color="auto"/>
              <w:bottom w:val="nil"/>
              <w:right w:val="single" w:sz="4" w:space="0" w:color="auto"/>
            </w:tcBorders>
          </w:tcPr>
          <w:p w14:paraId="1D9F9651" w14:textId="72F14856" w:rsidR="00A95698" w:rsidRPr="008B35F7" w:rsidDel="00A95698" w:rsidRDefault="00A95698" w:rsidP="00A00689">
            <w:pPr>
              <w:pStyle w:val="TAC"/>
              <w:rPr>
                <w:del w:id="1829" w:author="Ericsson user" w:date="2021-10-30T01:33:00Z"/>
                <w:rFonts w:cs="Arial"/>
                <w:szCs w:val="18"/>
              </w:rPr>
            </w:pPr>
            <w:del w:id="1830"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E56677D" w14:textId="621F0533" w:rsidR="00A95698" w:rsidRPr="008B35F7" w:rsidDel="00A95698" w:rsidRDefault="00A95698" w:rsidP="00A00689">
            <w:pPr>
              <w:pStyle w:val="TAC"/>
              <w:rPr>
                <w:del w:id="1831" w:author="Ericsson user" w:date="2021-10-30T01:33:00Z"/>
                <w:rFonts w:cs="Arial"/>
                <w:szCs w:val="18"/>
              </w:rPr>
            </w:pPr>
            <w:del w:id="1832" w:author="Ericsson user" w:date="2021-10-30T01:33:00Z">
              <w:r w:rsidDel="00A95698">
                <w:rPr>
                  <w:rFonts w:cs="Arial"/>
                  <w:szCs w:val="18"/>
                </w:rPr>
                <w:delText>32</w:delText>
              </w:r>
            </w:del>
          </w:p>
        </w:tc>
        <w:tc>
          <w:tcPr>
            <w:tcW w:w="984" w:type="dxa"/>
            <w:tcBorders>
              <w:top w:val="single" w:sz="4" w:space="0" w:color="auto"/>
              <w:left w:val="single" w:sz="4" w:space="0" w:color="auto"/>
              <w:bottom w:val="nil"/>
              <w:right w:val="single" w:sz="4" w:space="0" w:color="auto"/>
            </w:tcBorders>
          </w:tcPr>
          <w:p w14:paraId="23CCD385" w14:textId="2804BE0E" w:rsidR="00A95698" w:rsidRPr="008B35F7" w:rsidDel="00A95698" w:rsidRDefault="00A95698" w:rsidP="00A00689">
            <w:pPr>
              <w:pStyle w:val="TAC"/>
              <w:rPr>
                <w:del w:id="1833" w:author="Ericsson user" w:date="2021-10-30T01:33:00Z"/>
                <w:rFonts w:cs="Arial"/>
                <w:szCs w:val="18"/>
              </w:rPr>
            </w:pPr>
            <w:del w:id="1834"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03DB5622" w14:textId="53A9635E" w:rsidR="00A95698" w:rsidRPr="008B35F7" w:rsidDel="00A95698" w:rsidRDefault="00A95698" w:rsidP="00A00689">
            <w:pPr>
              <w:pStyle w:val="TAC"/>
              <w:rPr>
                <w:del w:id="1835" w:author="Ericsson user" w:date="2021-10-30T01:33:00Z"/>
                <w:rFonts w:cs="Arial"/>
                <w:szCs w:val="18"/>
              </w:rPr>
            </w:pPr>
            <w:del w:id="1836"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840E67" w14:textId="0E20EE5F" w:rsidR="00A95698" w:rsidRPr="008B35F7" w:rsidDel="00A95698" w:rsidRDefault="00A95698" w:rsidP="00A00689">
            <w:pPr>
              <w:pStyle w:val="TAC"/>
              <w:rPr>
                <w:del w:id="1837" w:author="Ericsson user" w:date="2021-10-30T01:33:00Z"/>
                <w:rFonts w:cs="Arial"/>
                <w:szCs w:val="18"/>
              </w:rPr>
            </w:pPr>
            <w:del w:id="1838" w:author="Ericsson user" w:date="2021-10-30T01:33:00Z">
              <w:r w:rsidRPr="00AD4520"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352933CD" w14:textId="6CCFCF09" w:rsidR="00A95698" w:rsidRPr="008B35F7" w:rsidDel="00A95698" w:rsidRDefault="00A95698" w:rsidP="00A00689">
            <w:pPr>
              <w:pStyle w:val="TAC"/>
              <w:rPr>
                <w:del w:id="1839" w:author="Ericsson user" w:date="2021-10-30T01:33:00Z"/>
                <w:rFonts w:cs="Arial"/>
                <w:szCs w:val="18"/>
              </w:rPr>
            </w:pPr>
            <w:del w:id="1840" w:author="Ericsson user" w:date="2021-10-30T01:33:00Z">
              <w:r w:rsidRPr="00AD4520" w:rsidDel="00A95698">
                <w:delText>2054583</w:delText>
              </w:r>
            </w:del>
          </w:p>
        </w:tc>
        <w:tc>
          <w:tcPr>
            <w:tcW w:w="1008" w:type="dxa"/>
            <w:gridSpan w:val="2"/>
            <w:tcBorders>
              <w:top w:val="single" w:sz="4" w:space="0" w:color="auto"/>
              <w:left w:val="single" w:sz="4" w:space="0" w:color="auto"/>
              <w:bottom w:val="single" w:sz="4" w:space="0" w:color="auto"/>
              <w:right w:val="single" w:sz="4" w:space="0" w:color="auto"/>
            </w:tcBorders>
          </w:tcPr>
          <w:p w14:paraId="08B503A9" w14:textId="5CB2EDD6" w:rsidR="00A95698" w:rsidRPr="008B35F7" w:rsidDel="00A95698" w:rsidRDefault="00A95698" w:rsidP="00A00689">
            <w:pPr>
              <w:pStyle w:val="TAC"/>
              <w:rPr>
                <w:del w:id="1841" w:author="Ericsson user" w:date="2021-10-30T01:33:00Z"/>
                <w:rFonts w:cs="Arial"/>
                <w:szCs w:val="18"/>
              </w:rPr>
            </w:pPr>
            <w:del w:id="1842" w:author="Ericsson user" w:date="2021-10-30T01:33:00Z">
              <w:r w:rsidRPr="00AD4520" w:rsidDel="00A95698">
                <w:delText>26502</w:delText>
              </w:r>
            </w:del>
          </w:p>
        </w:tc>
        <w:tc>
          <w:tcPr>
            <w:tcW w:w="1012" w:type="dxa"/>
            <w:gridSpan w:val="2"/>
            <w:tcBorders>
              <w:top w:val="single" w:sz="4" w:space="0" w:color="auto"/>
              <w:left w:val="single" w:sz="4" w:space="0" w:color="auto"/>
              <w:bottom w:val="single" w:sz="4" w:space="0" w:color="auto"/>
              <w:right w:val="single" w:sz="4" w:space="0" w:color="auto"/>
            </w:tcBorders>
          </w:tcPr>
          <w:p w14:paraId="235A291D" w14:textId="5E0FE8A8" w:rsidR="00A95698" w:rsidRPr="008B35F7" w:rsidDel="00A95698" w:rsidRDefault="00A95698" w:rsidP="00A00689">
            <w:pPr>
              <w:pStyle w:val="TAC"/>
              <w:rPr>
                <w:del w:id="1843" w:author="Ericsson user" w:date="2021-10-30T01:33:00Z"/>
                <w:rFonts w:cs="Arial"/>
                <w:szCs w:val="18"/>
              </w:rPr>
            </w:pPr>
            <w:del w:id="1844" w:author="Ericsson user" w:date="2021-10-30T01:33:00Z">
              <w:r w:rsidRPr="00AD4520" w:rsidDel="00A95698">
                <w:delText>2054199</w:delText>
              </w:r>
            </w:del>
          </w:p>
        </w:tc>
        <w:tc>
          <w:tcPr>
            <w:tcW w:w="686" w:type="dxa"/>
            <w:gridSpan w:val="3"/>
            <w:tcBorders>
              <w:top w:val="single" w:sz="4" w:space="0" w:color="auto"/>
              <w:left w:val="single" w:sz="4" w:space="0" w:color="auto"/>
              <w:bottom w:val="single" w:sz="4" w:space="0" w:color="auto"/>
              <w:right w:val="single" w:sz="4" w:space="0" w:color="auto"/>
            </w:tcBorders>
          </w:tcPr>
          <w:p w14:paraId="54E7F249" w14:textId="4E9EC790" w:rsidR="00A95698" w:rsidRPr="008B35F7" w:rsidDel="00A95698" w:rsidRDefault="00A95698" w:rsidP="00A00689">
            <w:pPr>
              <w:pStyle w:val="TAC"/>
              <w:rPr>
                <w:del w:id="1845" w:author="Ericsson user" w:date="2021-10-30T01:33:00Z"/>
                <w:rFonts w:cs="Arial"/>
                <w:szCs w:val="18"/>
              </w:rPr>
            </w:pPr>
            <w:del w:id="1846" w:author="Ericsson user" w:date="2021-10-30T01:33:00Z">
              <w:r w:rsidRPr="00AD4520" w:rsidDel="00A95698">
                <w:delText>0</w:delText>
              </w:r>
            </w:del>
          </w:p>
        </w:tc>
        <w:tc>
          <w:tcPr>
            <w:tcW w:w="644" w:type="dxa"/>
            <w:gridSpan w:val="2"/>
            <w:tcBorders>
              <w:top w:val="single" w:sz="4" w:space="0" w:color="auto"/>
              <w:left w:val="single" w:sz="4" w:space="0" w:color="auto"/>
              <w:bottom w:val="nil"/>
              <w:right w:val="single" w:sz="4" w:space="0" w:color="auto"/>
            </w:tcBorders>
          </w:tcPr>
          <w:p w14:paraId="6146AF90" w14:textId="7E0DEF64" w:rsidR="00A95698" w:rsidRPr="008B35F7" w:rsidDel="00A95698" w:rsidRDefault="00A95698" w:rsidP="00A00689">
            <w:pPr>
              <w:pStyle w:val="TAC"/>
              <w:rPr>
                <w:del w:id="1847" w:author="Ericsson user" w:date="2021-10-30T01:33:00Z"/>
                <w:rFonts w:cs="Arial"/>
                <w:szCs w:val="18"/>
              </w:rPr>
            </w:pPr>
            <w:del w:id="1848" w:author="Ericsson user" w:date="2021-10-30T01:33:00Z">
              <w:r w:rsidRPr="00AD4520"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6FCA075E" w14:textId="2D96377C" w:rsidR="00A95698" w:rsidRPr="008B35F7" w:rsidDel="00A95698" w:rsidRDefault="00A95698" w:rsidP="00A00689">
            <w:pPr>
              <w:pStyle w:val="TAC"/>
              <w:rPr>
                <w:del w:id="1849" w:author="Ericsson user" w:date="2021-10-30T01:33:00Z"/>
                <w:rFonts w:cs="Arial"/>
                <w:szCs w:val="18"/>
              </w:rPr>
            </w:pPr>
            <w:del w:id="1850" w:author="Ericsson user" w:date="2021-10-30T01:33:00Z">
              <w:r w:rsidRPr="00AD4520" w:rsidDel="00A95698">
                <w:delText>22388</w:delText>
              </w:r>
            </w:del>
          </w:p>
        </w:tc>
        <w:tc>
          <w:tcPr>
            <w:tcW w:w="997" w:type="dxa"/>
            <w:gridSpan w:val="2"/>
            <w:tcBorders>
              <w:top w:val="single" w:sz="4" w:space="0" w:color="auto"/>
              <w:left w:val="single" w:sz="4" w:space="0" w:color="auto"/>
              <w:bottom w:val="single" w:sz="4" w:space="0" w:color="auto"/>
              <w:right w:val="single" w:sz="4" w:space="0" w:color="auto"/>
            </w:tcBorders>
          </w:tcPr>
          <w:p w14:paraId="34899C1B" w14:textId="57FBD7D9" w:rsidR="00A95698" w:rsidRPr="008B35F7" w:rsidDel="00A95698" w:rsidRDefault="00A95698" w:rsidP="00A00689">
            <w:pPr>
              <w:pStyle w:val="TAC"/>
              <w:rPr>
                <w:del w:id="1851" w:author="Ericsson user" w:date="2021-10-30T01:33:00Z"/>
                <w:rFonts w:cs="Arial"/>
                <w:szCs w:val="18"/>
              </w:rPr>
            </w:pPr>
            <w:del w:id="1852" w:author="Ericsson user" w:date="2021-10-30T01:33:00Z">
              <w:r w:rsidRPr="00AD4520" w:rsidDel="00A95698">
                <w:delText>2054683</w:delText>
              </w:r>
            </w:del>
          </w:p>
        </w:tc>
        <w:tc>
          <w:tcPr>
            <w:tcW w:w="579" w:type="dxa"/>
            <w:tcBorders>
              <w:top w:val="single" w:sz="4" w:space="0" w:color="auto"/>
              <w:left w:val="single" w:sz="4" w:space="0" w:color="auto"/>
              <w:bottom w:val="single" w:sz="4" w:space="0" w:color="auto"/>
              <w:right w:val="single" w:sz="4" w:space="0" w:color="auto"/>
            </w:tcBorders>
          </w:tcPr>
          <w:p w14:paraId="1E36947F" w14:textId="211B1806" w:rsidR="00A95698" w:rsidRPr="008B35F7" w:rsidDel="00A95698" w:rsidRDefault="00A95698" w:rsidP="00A00689">
            <w:pPr>
              <w:pStyle w:val="TAC"/>
              <w:rPr>
                <w:del w:id="1853" w:author="Ericsson user" w:date="2021-10-30T01:33:00Z"/>
                <w:rFonts w:cs="Arial"/>
                <w:szCs w:val="18"/>
              </w:rPr>
            </w:pPr>
            <w:del w:id="1854" w:author="Ericsson user" w:date="2021-10-30T01:33:00Z">
              <w:r w:rsidRPr="00AD4520" w:rsidDel="00A95698">
                <w:delText>2</w:delText>
              </w:r>
            </w:del>
          </w:p>
        </w:tc>
        <w:tc>
          <w:tcPr>
            <w:tcW w:w="841" w:type="dxa"/>
            <w:tcBorders>
              <w:top w:val="single" w:sz="4" w:space="0" w:color="auto"/>
              <w:left w:val="single" w:sz="4" w:space="0" w:color="auto"/>
              <w:bottom w:val="single" w:sz="4" w:space="0" w:color="auto"/>
              <w:right w:val="single" w:sz="4" w:space="0" w:color="auto"/>
            </w:tcBorders>
          </w:tcPr>
          <w:p w14:paraId="2EEB9A10" w14:textId="5AE16AAB" w:rsidR="00A95698" w:rsidRPr="008B35F7" w:rsidDel="00A95698" w:rsidRDefault="00A95698" w:rsidP="00A00689">
            <w:pPr>
              <w:pStyle w:val="TAC"/>
              <w:rPr>
                <w:del w:id="1855" w:author="Ericsson user" w:date="2021-10-30T01:33:00Z"/>
                <w:rFonts w:cs="Arial"/>
                <w:szCs w:val="18"/>
              </w:rPr>
            </w:pPr>
            <w:del w:id="1856" w:author="Ericsson user" w:date="2021-10-30T01:33:00Z">
              <w:r w:rsidRPr="00AD4520" w:rsidDel="00A95698">
                <w:delText>6</w:delText>
              </w:r>
            </w:del>
          </w:p>
        </w:tc>
        <w:tc>
          <w:tcPr>
            <w:tcW w:w="718" w:type="dxa"/>
            <w:gridSpan w:val="2"/>
            <w:tcBorders>
              <w:top w:val="single" w:sz="4" w:space="0" w:color="auto"/>
              <w:left w:val="single" w:sz="4" w:space="0" w:color="auto"/>
              <w:bottom w:val="single" w:sz="4" w:space="0" w:color="auto"/>
              <w:right w:val="single" w:sz="4" w:space="0" w:color="auto"/>
            </w:tcBorders>
          </w:tcPr>
          <w:p w14:paraId="1F822E0F" w14:textId="0B1D9582" w:rsidR="00A95698" w:rsidRPr="008B35F7" w:rsidDel="00A95698" w:rsidRDefault="00A95698" w:rsidP="00A00689">
            <w:pPr>
              <w:pStyle w:val="TAC"/>
              <w:rPr>
                <w:del w:id="1857" w:author="Ericsson user" w:date="2021-10-30T01:33:00Z"/>
                <w:rFonts w:cs="Arial"/>
                <w:szCs w:val="18"/>
              </w:rPr>
            </w:pPr>
            <w:del w:id="1858" w:author="Ericsson user" w:date="2021-10-30T01:33:00Z">
              <w:r w:rsidRPr="00AD4520"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02DAB8C" w14:textId="785204C9" w:rsidR="00A95698" w:rsidRPr="008B35F7" w:rsidDel="00A95698" w:rsidRDefault="00A95698" w:rsidP="00A00689">
            <w:pPr>
              <w:pStyle w:val="TAC"/>
              <w:rPr>
                <w:del w:id="1859" w:author="Ericsson user" w:date="2021-10-30T01:33:00Z"/>
                <w:rFonts w:cs="Arial"/>
                <w:szCs w:val="18"/>
              </w:rPr>
            </w:pPr>
            <w:del w:id="1860" w:author="Ericsson user" w:date="2021-10-30T01:33:00Z">
              <w:r w:rsidRPr="00AD4520" w:rsidDel="00A95698">
                <w:delText>20</w:delText>
              </w:r>
            </w:del>
          </w:p>
        </w:tc>
      </w:tr>
      <w:tr w:rsidR="00A95698" w:rsidRPr="008B35F7" w:rsidDel="00A95698" w14:paraId="6C342073" w14:textId="42D5DB1B" w:rsidTr="00A00689">
        <w:trPr>
          <w:gridAfter w:val="1"/>
          <w:wAfter w:w="11" w:type="dxa"/>
          <w:del w:id="1861" w:author="Ericsson user" w:date="2021-10-30T01:33:00Z"/>
        </w:trPr>
        <w:tc>
          <w:tcPr>
            <w:tcW w:w="1126" w:type="dxa"/>
            <w:tcBorders>
              <w:top w:val="nil"/>
              <w:left w:val="single" w:sz="4" w:space="0" w:color="auto"/>
              <w:bottom w:val="nil"/>
              <w:right w:val="single" w:sz="4" w:space="0" w:color="auto"/>
            </w:tcBorders>
          </w:tcPr>
          <w:p w14:paraId="4CD8A221" w14:textId="3A0AED69" w:rsidR="00A95698" w:rsidRPr="008B35F7" w:rsidDel="00A95698" w:rsidRDefault="00A95698" w:rsidP="00A00689">
            <w:pPr>
              <w:pStyle w:val="TAC"/>
              <w:rPr>
                <w:del w:id="1862" w:author="Ericsson user" w:date="2021-10-30T01:33:00Z"/>
              </w:rPr>
            </w:pPr>
            <w:del w:id="1863" w:author="Ericsson user" w:date="2021-10-30T01:33:00Z">
              <w:r w:rsidDel="00A95698">
                <w:delText>+100</w:delText>
              </w:r>
            </w:del>
          </w:p>
        </w:tc>
        <w:tc>
          <w:tcPr>
            <w:tcW w:w="672" w:type="dxa"/>
            <w:gridSpan w:val="2"/>
            <w:tcBorders>
              <w:top w:val="nil"/>
              <w:left w:val="single" w:sz="4" w:space="0" w:color="auto"/>
              <w:bottom w:val="nil"/>
              <w:right w:val="single" w:sz="4" w:space="0" w:color="auto"/>
            </w:tcBorders>
            <w:vAlign w:val="bottom"/>
          </w:tcPr>
          <w:p w14:paraId="2DD0A754" w14:textId="5042A145" w:rsidR="00A95698" w:rsidRPr="008B35F7" w:rsidDel="00A95698" w:rsidRDefault="00A95698" w:rsidP="00A00689">
            <w:pPr>
              <w:pStyle w:val="TAC"/>
              <w:rPr>
                <w:del w:id="1864" w:author="Ericsson user" w:date="2021-10-30T01:33:00Z"/>
              </w:rPr>
            </w:pPr>
          </w:p>
        </w:tc>
        <w:tc>
          <w:tcPr>
            <w:tcW w:w="749" w:type="dxa"/>
            <w:gridSpan w:val="2"/>
            <w:tcBorders>
              <w:top w:val="nil"/>
              <w:left w:val="single" w:sz="4" w:space="0" w:color="auto"/>
              <w:bottom w:val="nil"/>
              <w:right w:val="single" w:sz="4" w:space="0" w:color="auto"/>
            </w:tcBorders>
          </w:tcPr>
          <w:p w14:paraId="38B0051A" w14:textId="2731C2E3" w:rsidR="00A95698" w:rsidRPr="008B35F7" w:rsidDel="00A95698" w:rsidRDefault="00A95698" w:rsidP="00A00689">
            <w:pPr>
              <w:pStyle w:val="TAC"/>
              <w:rPr>
                <w:del w:id="1865" w:author="Ericsson user" w:date="2021-10-30T01:33:00Z"/>
                <w:rFonts w:cs="Arial"/>
                <w:szCs w:val="18"/>
              </w:rPr>
            </w:pPr>
          </w:p>
        </w:tc>
        <w:tc>
          <w:tcPr>
            <w:tcW w:w="700" w:type="dxa"/>
            <w:tcBorders>
              <w:top w:val="nil"/>
              <w:left w:val="single" w:sz="4" w:space="0" w:color="auto"/>
              <w:bottom w:val="nil"/>
              <w:right w:val="single" w:sz="4" w:space="0" w:color="auto"/>
            </w:tcBorders>
          </w:tcPr>
          <w:p w14:paraId="53C08A24" w14:textId="3B0E4ABE" w:rsidR="00A95698" w:rsidRPr="008B35F7" w:rsidDel="00A95698" w:rsidRDefault="00A95698" w:rsidP="00A00689">
            <w:pPr>
              <w:pStyle w:val="TAC"/>
              <w:rPr>
                <w:del w:id="1866"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1C805CCC" w14:textId="2E56316B" w:rsidR="00A95698" w:rsidRPr="008B35F7" w:rsidDel="00A95698" w:rsidRDefault="00A95698" w:rsidP="00A00689">
            <w:pPr>
              <w:pStyle w:val="TAC"/>
              <w:rPr>
                <w:del w:id="1867" w:author="Ericsson user" w:date="2021-10-30T01:33:00Z"/>
                <w:rFonts w:cs="Arial"/>
                <w:szCs w:val="18"/>
              </w:rPr>
            </w:pPr>
          </w:p>
        </w:tc>
        <w:tc>
          <w:tcPr>
            <w:tcW w:w="984" w:type="dxa"/>
            <w:tcBorders>
              <w:top w:val="nil"/>
              <w:left w:val="single" w:sz="4" w:space="0" w:color="auto"/>
              <w:bottom w:val="nil"/>
              <w:right w:val="single" w:sz="4" w:space="0" w:color="auto"/>
            </w:tcBorders>
          </w:tcPr>
          <w:p w14:paraId="0374D029" w14:textId="4DC7306C" w:rsidR="00A95698" w:rsidRPr="008B35F7" w:rsidDel="00A95698" w:rsidRDefault="00A95698" w:rsidP="00A00689">
            <w:pPr>
              <w:pStyle w:val="TAC"/>
              <w:rPr>
                <w:del w:id="1868" w:author="Ericsson user" w:date="2021-10-30T01:33:00Z"/>
                <w:rFonts w:cs="Arial"/>
                <w:szCs w:val="18"/>
              </w:rPr>
            </w:pPr>
            <w:del w:id="1869"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33626466" w14:textId="3533AF27" w:rsidR="00A95698" w:rsidRPr="008B35F7" w:rsidDel="00A95698" w:rsidRDefault="00A95698" w:rsidP="00A00689">
            <w:pPr>
              <w:pStyle w:val="TAC"/>
              <w:rPr>
                <w:del w:id="1870" w:author="Ericsson user" w:date="2021-10-30T01:33:00Z"/>
                <w:rFonts w:cs="Arial"/>
                <w:szCs w:val="18"/>
              </w:rPr>
            </w:pPr>
            <w:del w:id="1871"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0B27D09" w14:textId="324B1A98" w:rsidR="00A95698" w:rsidRPr="008B35F7" w:rsidDel="00A95698" w:rsidRDefault="00A95698" w:rsidP="00A00689">
            <w:pPr>
              <w:pStyle w:val="TAC"/>
              <w:rPr>
                <w:del w:id="1872" w:author="Ericsson user" w:date="2021-10-30T01:33:00Z"/>
                <w:rFonts w:cs="Arial"/>
                <w:szCs w:val="18"/>
              </w:rPr>
            </w:pPr>
            <w:del w:id="1873" w:author="Ericsson user" w:date="2021-10-30T01:33:00Z">
              <w:r w:rsidRPr="00AD4520" w:rsidDel="00A95698">
                <w:delText>27900</w:delText>
              </w:r>
            </w:del>
          </w:p>
        </w:tc>
        <w:tc>
          <w:tcPr>
            <w:tcW w:w="980" w:type="dxa"/>
            <w:tcBorders>
              <w:top w:val="single" w:sz="4" w:space="0" w:color="auto"/>
              <w:left w:val="single" w:sz="4" w:space="0" w:color="auto"/>
              <w:bottom w:val="single" w:sz="4" w:space="0" w:color="auto"/>
              <w:right w:val="single" w:sz="4" w:space="0" w:color="auto"/>
            </w:tcBorders>
          </w:tcPr>
          <w:p w14:paraId="3A73B642" w14:textId="154C80EB" w:rsidR="00A95698" w:rsidRPr="008B35F7" w:rsidDel="00A95698" w:rsidRDefault="00A95698" w:rsidP="00A00689">
            <w:pPr>
              <w:pStyle w:val="TAC"/>
              <w:rPr>
                <w:del w:id="1874" w:author="Ericsson user" w:date="2021-10-30T01:33:00Z"/>
                <w:rFonts w:cs="Arial"/>
                <w:szCs w:val="18"/>
              </w:rPr>
            </w:pPr>
            <w:del w:id="1875" w:author="Ericsson user" w:date="2021-10-30T01:33:00Z">
              <w:r w:rsidRPr="00AD4520" w:rsidDel="00A95698">
                <w:delText>2077499</w:delText>
              </w:r>
            </w:del>
          </w:p>
        </w:tc>
        <w:tc>
          <w:tcPr>
            <w:tcW w:w="1008" w:type="dxa"/>
            <w:gridSpan w:val="2"/>
            <w:tcBorders>
              <w:top w:val="single" w:sz="4" w:space="0" w:color="auto"/>
              <w:left w:val="single" w:sz="4" w:space="0" w:color="auto"/>
              <w:bottom w:val="single" w:sz="4" w:space="0" w:color="auto"/>
              <w:right w:val="single" w:sz="4" w:space="0" w:color="auto"/>
            </w:tcBorders>
          </w:tcPr>
          <w:p w14:paraId="0423E2B7" w14:textId="4D91051B" w:rsidR="00A95698" w:rsidRPr="008B35F7" w:rsidDel="00A95698" w:rsidRDefault="00A95698" w:rsidP="00A00689">
            <w:pPr>
              <w:pStyle w:val="TAC"/>
              <w:rPr>
                <w:del w:id="1876" w:author="Ericsson user" w:date="2021-10-30T01:33:00Z"/>
                <w:rFonts w:cs="Arial"/>
                <w:szCs w:val="18"/>
              </w:rPr>
            </w:pPr>
            <w:del w:id="1877" w:author="Ericsson user" w:date="2021-10-30T01:33:00Z">
              <w:r w:rsidRPr="00AD4520" w:rsidDel="00A95698">
                <w:delText>27730.08</w:delText>
              </w:r>
            </w:del>
          </w:p>
        </w:tc>
        <w:tc>
          <w:tcPr>
            <w:tcW w:w="1012" w:type="dxa"/>
            <w:gridSpan w:val="2"/>
            <w:tcBorders>
              <w:top w:val="single" w:sz="4" w:space="0" w:color="auto"/>
              <w:left w:val="single" w:sz="4" w:space="0" w:color="auto"/>
              <w:bottom w:val="single" w:sz="4" w:space="0" w:color="auto"/>
              <w:right w:val="single" w:sz="4" w:space="0" w:color="auto"/>
            </w:tcBorders>
          </w:tcPr>
          <w:p w14:paraId="6FBD26B2" w14:textId="241CD841" w:rsidR="00A95698" w:rsidRPr="008B35F7" w:rsidDel="00A95698" w:rsidRDefault="00A95698" w:rsidP="00A00689">
            <w:pPr>
              <w:pStyle w:val="TAC"/>
              <w:rPr>
                <w:del w:id="1878" w:author="Ericsson user" w:date="2021-10-30T01:33:00Z"/>
                <w:rFonts w:cs="Arial"/>
                <w:szCs w:val="18"/>
              </w:rPr>
            </w:pPr>
            <w:del w:id="1879" w:author="Ericsson user" w:date="2021-10-30T01:33:00Z">
              <w:r w:rsidRPr="00AD4520" w:rsidDel="00A95698">
                <w:delText>2074667</w:delText>
              </w:r>
            </w:del>
          </w:p>
        </w:tc>
        <w:tc>
          <w:tcPr>
            <w:tcW w:w="686" w:type="dxa"/>
            <w:gridSpan w:val="3"/>
            <w:tcBorders>
              <w:top w:val="single" w:sz="4" w:space="0" w:color="auto"/>
              <w:left w:val="single" w:sz="4" w:space="0" w:color="auto"/>
              <w:bottom w:val="single" w:sz="4" w:space="0" w:color="auto"/>
              <w:right w:val="single" w:sz="4" w:space="0" w:color="auto"/>
            </w:tcBorders>
          </w:tcPr>
          <w:p w14:paraId="46827EEA" w14:textId="1A116FDE" w:rsidR="00A95698" w:rsidRPr="008B35F7" w:rsidDel="00A95698" w:rsidRDefault="00A95698" w:rsidP="00A00689">
            <w:pPr>
              <w:pStyle w:val="TAC"/>
              <w:rPr>
                <w:del w:id="1880" w:author="Ericsson user" w:date="2021-10-30T01:33:00Z"/>
                <w:rFonts w:cs="Arial"/>
                <w:szCs w:val="18"/>
              </w:rPr>
            </w:pPr>
            <w:del w:id="1881" w:author="Ericsson user" w:date="2021-10-30T01:33:00Z">
              <w:r w:rsidRPr="00AD4520" w:rsidDel="00A95698">
                <w:delText>102</w:delText>
              </w:r>
            </w:del>
          </w:p>
        </w:tc>
        <w:tc>
          <w:tcPr>
            <w:tcW w:w="644" w:type="dxa"/>
            <w:gridSpan w:val="2"/>
            <w:tcBorders>
              <w:top w:val="nil"/>
              <w:left w:val="single" w:sz="4" w:space="0" w:color="auto"/>
              <w:bottom w:val="nil"/>
              <w:right w:val="single" w:sz="4" w:space="0" w:color="auto"/>
            </w:tcBorders>
          </w:tcPr>
          <w:p w14:paraId="174BA16A" w14:textId="29FD5E9C" w:rsidR="00A95698" w:rsidRPr="008B35F7" w:rsidDel="00A95698" w:rsidRDefault="00A95698" w:rsidP="00A00689">
            <w:pPr>
              <w:pStyle w:val="TAC"/>
              <w:rPr>
                <w:del w:id="1882"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4B7C2125" w14:textId="7C47F0B7" w:rsidR="00A95698" w:rsidRPr="008B35F7" w:rsidDel="00A95698" w:rsidRDefault="00A95698" w:rsidP="00A00689">
            <w:pPr>
              <w:pStyle w:val="TAC"/>
              <w:rPr>
                <w:del w:id="1883" w:author="Ericsson user" w:date="2021-10-30T01:33:00Z"/>
                <w:rFonts w:cs="Arial"/>
                <w:szCs w:val="18"/>
              </w:rPr>
            </w:pPr>
            <w:del w:id="1884" w:author="Ericsson user" w:date="2021-10-30T01:33:00Z">
              <w:r w:rsidRPr="00AD4520" w:rsidDel="00A95698">
                <w:delText>22467</w:delText>
              </w:r>
            </w:del>
          </w:p>
        </w:tc>
        <w:tc>
          <w:tcPr>
            <w:tcW w:w="997" w:type="dxa"/>
            <w:gridSpan w:val="2"/>
            <w:tcBorders>
              <w:top w:val="single" w:sz="4" w:space="0" w:color="auto"/>
              <w:left w:val="single" w:sz="4" w:space="0" w:color="auto"/>
              <w:bottom w:val="single" w:sz="4" w:space="0" w:color="auto"/>
              <w:right w:val="single" w:sz="4" w:space="0" w:color="auto"/>
            </w:tcBorders>
          </w:tcPr>
          <w:p w14:paraId="741066C6" w14:textId="3AF9A6C5" w:rsidR="00A95698" w:rsidRPr="008B35F7" w:rsidDel="00A95698" w:rsidRDefault="00A95698" w:rsidP="00A00689">
            <w:pPr>
              <w:pStyle w:val="TAC"/>
              <w:rPr>
                <w:del w:id="1885" w:author="Ericsson user" w:date="2021-10-30T01:33:00Z"/>
                <w:rFonts w:cs="Arial"/>
                <w:szCs w:val="18"/>
              </w:rPr>
            </w:pPr>
            <w:del w:id="1886" w:author="Ericsson user" w:date="2021-10-30T01:33:00Z">
              <w:r w:rsidRPr="00AD4520" w:rsidDel="00A95698">
                <w:delText>2077435</w:delText>
              </w:r>
            </w:del>
          </w:p>
        </w:tc>
        <w:tc>
          <w:tcPr>
            <w:tcW w:w="579" w:type="dxa"/>
            <w:tcBorders>
              <w:top w:val="single" w:sz="4" w:space="0" w:color="auto"/>
              <w:left w:val="single" w:sz="4" w:space="0" w:color="auto"/>
              <w:bottom w:val="single" w:sz="4" w:space="0" w:color="auto"/>
              <w:right w:val="single" w:sz="4" w:space="0" w:color="auto"/>
            </w:tcBorders>
          </w:tcPr>
          <w:p w14:paraId="3443AE12" w14:textId="37D966BC" w:rsidR="00A95698" w:rsidRPr="008B35F7" w:rsidDel="00A95698" w:rsidRDefault="00A95698" w:rsidP="00A00689">
            <w:pPr>
              <w:pStyle w:val="TAC"/>
              <w:rPr>
                <w:del w:id="1887" w:author="Ericsson user" w:date="2021-10-30T01:33:00Z"/>
                <w:rFonts w:cs="Arial"/>
                <w:szCs w:val="18"/>
              </w:rPr>
            </w:pPr>
            <w:del w:id="1888" w:author="Ericsson user" w:date="2021-10-30T01:33:00Z">
              <w:r w:rsidRPr="00AD4520" w:rsidDel="00A95698">
                <w:delText>4</w:delText>
              </w:r>
            </w:del>
          </w:p>
        </w:tc>
        <w:tc>
          <w:tcPr>
            <w:tcW w:w="841" w:type="dxa"/>
            <w:tcBorders>
              <w:top w:val="single" w:sz="4" w:space="0" w:color="auto"/>
              <w:left w:val="single" w:sz="4" w:space="0" w:color="auto"/>
              <w:bottom w:val="single" w:sz="4" w:space="0" w:color="auto"/>
              <w:right w:val="single" w:sz="4" w:space="0" w:color="auto"/>
            </w:tcBorders>
          </w:tcPr>
          <w:p w14:paraId="2379B0FF" w14:textId="02A0229E" w:rsidR="00A95698" w:rsidRPr="008B35F7" w:rsidDel="00A95698" w:rsidRDefault="00A95698" w:rsidP="00A00689">
            <w:pPr>
              <w:pStyle w:val="TAC"/>
              <w:rPr>
                <w:del w:id="1889" w:author="Ericsson user" w:date="2021-10-30T01:33:00Z"/>
                <w:rFonts w:cs="Arial"/>
                <w:szCs w:val="18"/>
              </w:rPr>
            </w:pPr>
            <w:del w:id="1890" w:author="Ericsson user" w:date="2021-10-30T01:33:00Z">
              <w:r w:rsidRPr="00AD4520"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0E87F2EB" w14:textId="035A81FC" w:rsidR="00A95698" w:rsidRPr="008B35F7" w:rsidDel="00A95698" w:rsidRDefault="00A95698" w:rsidP="00A00689">
            <w:pPr>
              <w:pStyle w:val="TAC"/>
              <w:rPr>
                <w:del w:id="1891" w:author="Ericsson user" w:date="2021-10-30T01:33:00Z"/>
                <w:rFonts w:cs="Arial"/>
                <w:szCs w:val="18"/>
              </w:rPr>
            </w:pPr>
            <w:del w:id="1892" w:author="Ericsson user" w:date="2021-10-30T01:33:00Z">
              <w:r w:rsidRPr="00AD4520"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107ED167" w14:textId="2E3F05FF" w:rsidR="00A95698" w:rsidRPr="008B35F7" w:rsidDel="00A95698" w:rsidRDefault="00A95698" w:rsidP="00A00689">
            <w:pPr>
              <w:pStyle w:val="TAC"/>
              <w:rPr>
                <w:del w:id="1893" w:author="Ericsson user" w:date="2021-10-30T01:33:00Z"/>
                <w:rFonts w:cs="Arial"/>
                <w:szCs w:val="18"/>
              </w:rPr>
            </w:pPr>
            <w:del w:id="1894" w:author="Ericsson user" w:date="2021-10-30T01:33:00Z">
              <w:r w:rsidRPr="00AD4520" w:rsidDel="00A95698">
                <w:delText>210</w:delText>
              </w:r>
            </w:del>
          </w:p>
        </w:tc>
      </w:tr>
      <w:tr w:rsidR="00A95698" w:rsidRPr="008B35F7" w:rsidDel="00A95698" w14:paraId="0E238452" w14:textId="3037B83C" w:rsidTr="00A00689">
        <w:trPr>
          <w:gridAfter w:val="1"/>
          <w:wAfter w:w="11" w:type="dxa"/>
          <w:del w:id="1895" w:author="Ericsson user" w:date="2021-10-30T01:33:00Z"/>
        </w:trPr>
        <w:tc>
          <w:tcPr>
            <w:tcW w:w="1126" w:type="dxa"/>
            <w:tcBorders>
              <w:top w:val="nil"/>
              <w:left w:val="single" w:sz="4" w:space="0" w:color="auto"/>
              <w:bottom w:val="nil"/>
              <w:right w:val="single" w:sz="4" w:space="0" w:color="auto"/>
            </w:tcBorders>
          </w:tcPr>
          <w:p w14:paraId="26CDD949" w14:textId="214381FD" w:rsidR="00A95698" w:rsidRPr="008B35F7" w:rsidDel="00A95698" w:rsidRDefault="00A95698" w:rsidP="00A00689">
            <w:pPr>
              <w:pStyle w:val="TAC"/>
              <w:rPr>
                <w:del w:id="1896"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42158296" w14:textId="35DE7EF5" w:rsidR="00A95698" w:rsidRPr="008B35F7" w:rsidDel="00A95698" w:rsidRDefault="00A95698" w:rsidP="00A00689">
            <w:pPr>
              <w:pStyle w:val="TAC"/>
              <w:rPr>
                <w:del w:id="1897"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E3F8FC1" w14:textId="33B951C0" w:rsidR="00A95698" w:rsidRPr="008B35F7" w:rsidDel="00A95698" w:rsidRDefault="00A95698" w:rsidP="00A00689">
            <w:pPr>
              <w:pStyle w:val="TAC"/>
              <w:rPr>
                <w:del w:id="1898"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777AC217" w14:textId="6781F6EF" w:rsidR="00A95698" w:rsidRPr="008B35F7" w:rsidDel="00A95698" w:rsidRDefault="00A95698" w:rsidP="00A00689">
            <w:pPr>
              <w:pStyle w:val="TAC"/>
              <w:rPr>
                <w:del w:id="1899"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3B74EA89" w14:textId="7FEB13E6" w:rsidR="00A95698" w:rsidRPr="008B35F7" w:rsidDel="00A95698" w:rsidRDefault="00A95698" w:rsidP="00A00689">
            <w:pPr>
              <w:pStyle w:val="TAC"/>
              <w:rPr>
                <w:del w:id="1900"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0F565F1E" w14:textId="7F5E3568" w:rsidR="00A95698" w:rsidRPr="008B35F7" w:rsidDel="00A95698" w:rsidRDefault="00A95698" w:rsidP="00A00689">
            <w:pPr>
              <w:pStyle w:val="TAC"/>
              <w:rPr>
                <w:del w:id="1901" w:author="Ericsson user" w:date="2021-10-30T01:33:00Z"/>
                <w:rFonts w:cs="Arial"/>
                <w:szCs w:val="18"/>
              </w:rPr>
            </w:pPr>
            <w:del w:id="1902"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F8BB11A" w14:textId="4C0D7065" w:rsidR="00A95698" w:rsidRPr="008B35F7" w:rsidDel="00A95698" w:rsidRDefault="00A95698" w:rsidP="00A00689">
            <w:pPr>
              <w:pStyle w:val="TAC"/>
              <w:rPr>
                <w:del w:id="1903" w:author="Ericsson user" w:date="2021-10-30T01:33:00Z"/>
                <w:rFonts w:cs="Arial"/>
                <w:szCs w:val="18"/>
              </w:rPr>
            </w:pPr>
            <w:del w:id="1904"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D161CEB" w14:textId="4D4156F7" w:rsidR="00A95698" w:rsidRPr="008B35F7" w:rsidDel="00A95698" w:rsidRDefault="00A95698" w:rsidP="00A00689">
            <w:pPr>
              <w:pStyle w:val="TAC"/>
              <w:rPr>
                <w:del w:id="1905" w:author="Ericsson user" w:date="2021-10-30T01:33:00Z"/>
                <w:rFonts w:cs="Arial"/>
                <w:szCs w:val="18"/>
              </w:rPr>
            </w:pPr>
            <w:del w:id="1906" w:author="Ericsson user" w:date="2021-10-30T01:33:00Z">
              <w:r w:rsidRPr="00AD4520" w:rsidDel="00A95698">
                <w:delText>29276.16</w:delText>
              </w:r>
            </w:del>
          </w:p>
        </w:tc>
        <w:tc>
          <w:tcPr>
            <w:tcW w:w="980" w:type="dxa"/>
            <w:tcBorders>
              <w:top w:val="single" w:sz="4" w:space="0" w:color="auto"/>
              <w:left w:val="single" w:sz="4" w:space="0" w:color="auto"/>
              <w:bottom w:val="single" w:sz="4" w:space="0" w:color="auto"/>
              <w:right w:val="single" w:sz="4" w:space="0" w:color="auto"/>
            </w:tcBorders>
          </w:tcPr>
          <w:p w14:paraId="4460418E" w14:textId="74F4BDE2" w:rsidR="00A95698" w:rsidRPr="008B35F7" w:rsidDel="00A95698" w:rsidRDefault="00A95698" w:rsidP="00A00689">
            <w:pPr>
              <w:pStyle w:val="TAC"/>
              <w:rPr>
                <w:del w:id="1907" w:author="Ericsson user" w:date="2021-10-30T01:33:00Z"/>
                <w:rFonts w:cs="Arial"/>
                <w:szCs w:val="18"/>
              </w:rPr>
            </w:pPr>
            <w:del w:id="1908" w:author="Ericsson user" w:date="2021-10-30T01:33:00Z">
              <w:r w:rsidRPr="00AD4520" w:rsidDel="00A95698">
                <w:delText>2100435</w:delText>
              </w:r>
            </w:del>
          </w:p>
        </w:tc>
        <w:tc>
          <w:tcPr>
            <w:tcW w:w="1008" w:type="dxa"/>
            <w:gridSpan w:val="2"/>
            <w:tcBorders>
              <w:top w:val="single" w:sz="4" w:space="0" w:color="auto"/>
              <w:left w:val="single" w:sz="4" w:space="0" w:color="auto"/>
              <w:bottom w:val="single" w:sz="4" w:space="0" w:color="auto"/>
              <w:right w:val="single" w:sz="4" w:space="0" w:color="auto"/>
            </w:tcBorders>
          </w:tcPr>
          <w:p w14:paraId="3BBFCACA" w14:textId="781A9DC4" w:rsidR="00A95698" w:rsidRPr="008B35F7" w:rsidDel="00A95698" w:rsidRDefault="00A95698" w:rsidP="00A00689">
            <w:pPr>
              <w:pStyle w:val="TAC"/>
              <w:rPr>
                <w:del w:id="1909" w:author="Ericsson user" w:date="2021-10-30T01:33:00Z"/>
                <w:rFonts w:cs="Arial"/>
                <w:szCs w:val="18"/>
              </w:rPr>
            </w:pPr>
            <w:del w:id="1910" w:author="Ericsson user" w:date="2021-10-30T01:33:00Z">
              <w:r w:rsidRPr="00AD4520" w:rsidDel="00A95698">
                <w:delText>28527.36</w:delText>
              </w:r>
            </w:del>
          </w:p>
        </w:tc>
        <w:tc>
          <w:tcPr>
            <w:tcW w:w="1012" w:type="dxa"/>
            <w:gridSpan w:val="2"/>
            <w:tcBorders>
              <w:top w:val="single" w:sz="4" w:space="0" w:color="auto"/>
              <w:left w:val="single" w:sz="4" w:space="0" w:color="auto"/>
              <w:bottom w:val="single" w:sz="4" w:space="0" w:color="auto"/>
              <w:right w:val="single" w:sz="4" w:space="0" w:color="auto"/>
            </w:tcBorders>
          </w:tcPr>
          <w:p w14:paraId="47D377EE" w14:textId="56F0CBFB" w:rsidR="00A95698" w:rsidRPr="008B35F7" w:rsidDel="00A95698" w:rsidRDefault="00A95698" w:rsidP="00A00689">
            <w:pPr>
              <w:pStyle w:val="TAC"/>
              <w:rPr>
                <w:del w:id="1911" w:author="Ericsson user" w:date="2021-10-30T01:33:00Z"/>
                <w:rFonts w:cs="Arial"/>
                <w:szCs w:val="18"/>
              </w:rPr>
            </w:pPr>
            <w:del w:id="1912" w:author="Ericsson user" w:date="2021-10-30T01:33:00Z">
              <w:r w:rsidRPr="00AD4520" w:rsidDel="00A95698">
                <w:delText>2087955</w:delText>
              </w:r>
            </w:del>
          </w:p>
        </w:tc>
        <w:tc>
          <w:tcPr>
            <w:tcW w:w="686" w:type="dxa"/>
            <w:gridSpan w:val="3"/>
            <w:tcBorders>
              <w:top w:val="single" w:sz="4" w:space="0" w:color="auto"/>
              <w:left w:val="single" w:sz="4" w:space="0" w:color="auto"/>
              <w:bottom w:val="single" w:sz="4" w:space="0" w:color="auto"/>
              <w:right w:val="single" w:sz="4" w:space="0" w:color="auto"/>
            </w:tcBorders>
          </w:tcPr>
          <w:p w14:paraId="16ACC96B" w14:textId="76D902E9" w:rsidR="00A95698" w:rsidRPr="008B35F7" w:rsidDel="00A95698" w:rsidRDefault="00A95698" w:rsidP="00A00689">
            <w:pPr>
              <w:pStyle w:val="TAC"/>
              <w:rPr>
                <w:del w:id="1913" w:author="Ericsson user" w:date="2021-10-30T01:33:00Z"/>
                <w:rFonts w:cs="Arial"/>
                <w:szCs w:val="18"/>
              </w:rPr>
            </w:pPr>
            <w:del w:id="1914" w:author="Ericsson user" w:date="2021-10-30T01:33:00Z">
              <w:r w:rsidRPr="00AD4520" w:rsidDel="00A95698">
                <w:delText>504</w:delText>
              </w:r>
            </w:del>
          </w:p>
        </w:tc>
        <w:tc>
          <w:tcPr>
            <w:tcW w:w="644" w:type="dxa"/>
            <w:gridSpan w:val="2"/>
            <w:tcBorders>
              <w:top w:val="nil"/>
              <w:left w:val="single" w:sz="4" w:space="0" w:color="auto"/>
              <w:bottom w:val="single" w:sz="4" w:space="0" w:color="auto"/>
              <w:right w:val="single" w:sz="4" w:space="0" w:color="auto"/>
            </w:tcBorders>
          </w:tcPr>
          <w:p w14:paraId="7DB7CD2F" w14:textId="7E519EB3" w:rsidR="00A95698" w:rsidRPr="008B35F7" w:rsidDel="00A95698" w:rsidRDefault="00A95698" w:rsidP="00A00689">
            <w:pPr>
              <w:pStyle w:val="TAC"/>
              <w:rPr>
                <w:del w:id="1915"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F477093" w14:textId="32FF252A" w:rsidR="00A95698" w:rsidRPr="008B35F7" w:rsidDel="00A95698" w:rsidRDefault="00A95698" w:rsidP="00A00689">
            <w:pPr>
              <w:pStyle w:val="TAC"/>
              <w:rPr>
                <w:del w:id="1916" w:author="Ericsson user" w:date="2021-10-30T01:33:00Z"/>
                <w:rFonts w:cs="Arial"/>
                <w:szCs w:val="18"/>
              </w:rPr>
            </w:pPr>
            <w:del w:id="1917" w:author="Ericsson user" w:date="2021-10-30T01:33:00Z">
              <w:r w:rsidRPr="00AD4520" w:rsidDel="00A95698">
                <w:delText>22547</w:delText>
              </w:r>
            </w:del>
          </w:p>
        </w:tc>
        <w:tc>
          <w:tcPr>
            <w:tcW w:w="997" w:type="dxa"/>
            <w:gridSpan w:val="2"/>
            <w:tcBorders>
              <w:top w:val="single" w:sz="4" w:space="0" w:color="auto"/>
              <w:left w:val="single" w:sz="4" w:space="0" w:color="auto"/>
              <w:bottom w:val="single" w:sz="4" w:space="0" w:color="auto"/>
              <w:right w:val="single" w:sz="4" w:space="0" w:color="auto"/>
            </w:tcBorders>
          </w:tcPr>
          <w:p w14:paraId="42B66B7A" w14:textId="4BFCF0B1" w:rsidR="00A95698" w:rsidRPr="008B35F7" w:rsidDel="00A95698" w:rsidRDefault="00A95698" w:rsidP="00A00689">
            <w:pPr>
              <w:pStyle w:val="TAC"/>
              <w:rPr>
                <w:del w:id="1918" w:author="Ericsson user" w:date="2021-10-30T01:33:00Z"/>
                <w:rFonts w:cs="Arial"/>
                <w:szCs w:val="18"/>
              </w:rPr>
            </w:pPr>
            <w:del w:id="1919" w:author="Ericsson user" w:date="2021-10-30T01:33:00Z">
              <w:r w:rsidRPr="00AD4520" w:rsidDel="00A95698">
                <w:delText>2100475</w:delText>
              </w:r>
            </w:del>
          </w:p>
        </w:tc>
        <w:tc>
          <w:tcPr>
            <w:tcW w:w="579" w:type="dxa"/>
            <w:tcBorders>
              <w:top w:val="single" w:sz="4" w:space="0" w:color="auto"/>
              <w:left w:val="single" w:sz="4" w:space="0" w:color="auto"/>
              <w:bottom w:val="single" w:sz="4" w:space="0" w:color="auto"/>
              <w:right w:val="single" w:sz="4" w:space="0" w:color="auto"/>
            </w:tcBorders>
          </w:tcPr>
          <w:p w14:paraId="6B460A60" w14:textId="4ADB0A83" w:rsidR="00A95698" w:rsidRPr="008B35F7" w:rsidDel="00A95698" w:rsidRDefault="00A95698" w:rsidP="00A00689">
            <w:pPr>
              <w:pStyle w:val="TAC"/>
              <w:rPr>
                <w:del w:id="1920" w:author="Ericsson user" w:date="2021-10-30T01:33:00Z"/>
                <w:rFonts w:cs="Arial"/>
                <w:szCs w:val="18"/>
              </w:rPr>
            </w:pPr>
            <w:del w:id="1921" w:author="Ericsson user" w:date="2021-10-30T01:33:00Z">
              <w:r w:rsidRPr="00AD4520"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908E3A8" w14:textId="3963A3D3" w:rsidR="00A95698" w:rsidRPr="008B35F7" w:rsidDel="00A95698" w:rsidRDefault="00A95698" w:rsidP="00A00689">
            <w:pPr>
              <w:pStyle w:val="TAC"/>
              <w:rPr>
                <w:del w:id="1922" w:author="Ericsson user" w:date="2021-10-30T01:33:00Z"/>
                <w:rFonts w:cs="Arial"/>
                <w:szCs w:val="18"/>
              </w:rPr>
            </w:pPr>
            <w:del w:id="1923" w:author="Ericsson user" w:date="2021-10-30T01:33:00Z">
              <w:r w:rsidRPr="00AD4520"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65129BB1" w14:textId="4F58CA11" w:rsidR="00A95698" w:rsidRPr="008B35F7" w:rsidDel="00A95698" w:rsidRDefault="00A95698" w:rsidP="00A00689">
            <w:pPr>
              <w:pStyle w:val="TAC"/>
              <w:rPr>
                <w:del w:id="1924" w:author="Ericsson user" w:date="2021-10-30T01:33:00Z"/>
                <w:rFonts w:cs="Arial"/>
                <w:szCs w:val="18"/>
              </w:rPr>
            </w:pPr>
            <w:del w:id="1925" w:author="Ericsson user" w:date="2021-10-30T01:33:00Z">
              <w:r w:rsidRPr="00AD4520"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15EBB24A" w14:textId="489C5362" w:rsidR="00A95698" w:rsidRPr="008B35F7" w:rsidDel="00A95698" w:rsidRDefault="00A95698" w:rsidP="00A00689">
            <w:pPr>
              <w:pStyle w:val="TAC"/>
              <w:rPr>
                <w:del w:id="1926" w:author="Ericsson user" w:date="2021-10-30T01:33:00Z"/>
                <w:rFonts w:cs="Arial"/>
                <w:szCs w:val="18"/>
              </w:rPr>
            </w:pPr>
            <w:del w:id="1927" w:author="Ericsson user" w:date="2021-10-30T01:33:00Z">
              <w:r w:rsidRPr="00AD4520" w:rsidDel="00A95698">
                <w:delText>1022</w:delText>
              </w:r>
            </w:del>
          </w:p>
        </w:tc>
      </w:tr>
      <w:tr w:rsidR="00A95698" w:rsidRPr="008B35F7" w:rsidDel="00A95698" w14:paraId="46191C96" w14:textId="57C2237E" w:rsidTr="00A00689">
        <w:trPr>
          <w:gridAfter w:val="1"/>
          <w:wAfter w:w="11" w:type="dxa"/>
          <w:del w:id="1928" w:author="Ericsson user" w:date="2021-10-30T01:33:00Z"/>
        </w:trPr>
        <w:tc>
          <w:tcPr>
            <w:tcW w:w="1126" w:type="dxa"/>
            <w:tcBorders>
              <w:top w:val="nil"/>
              <w:left w:val="single" w:sz="4" w:space="0" w:color="auto"/>
              <w:bottom w:val="nil"/>
              <w:right w:val="single" w:sz="4" w:space="0" w:color="auto"/>
            </w:tcBorders>
          </w:tcPr>
          <w:p w14:paraId="0398038D" w14:textId="64A3A345" w:rsidR="00A95698" w:rsidRPr="008B35F7" w:rsidDel="00A95698" w:rsidRDefault="00A95698" w:rsidP="00A00689">
            <w:pPr>
              <w:pStyle w:val="TAC"/>
              <w:rPr>
                <w:del w:id="1929"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79CCEFD1" w14:textId="6DD677E3" w:rsidR="00A95698" w:rsidRPr="008B35F7" w:rsidDel="00A95698" w:rsidRDefault="00A95698" w:rsidP="00A00689">
            <w:pPr>
              <w:pStyle w:val="TAC"/>
              <w:rPr>
                <w:del w:id="1930" w:author="Ericsson user" w:date="2021-10-30T01:33:00Z"/>
                <w:rFonts w:cs="Arial"/>
                <w:szCs w:val="18"/>
              </w:rPr>
            </w:pPr>
            <w:del w:id="1931" w:author="Ericsson user" w:date="2021-10-30T01:33:00Z">
              <w:r w:rsidRPr="00070904" w:rsidDel="00A95698">
                <w:rPr>
                  <w:rFonts w:cs="Arial"/>
                  <w:szCs w:val="18"/>
                </w:rPr>
                <w:delText>Channel spacing CC1-CC2=74.40 MHz (</w:delText>
              </w:r>
              <w:r w:rsidDel="00A95698">
                <w:rPr>
                  <w:rFonts w:cs="Arial"/>
                  <w:szCs w:val="18"/>
                </w:rPr>
                <w:delText>Note 1</w:delText>
              </w:r>
              <w:r w:rsidRPr="00070904" w:rsidDel="00A95698">
                <w:rPr>
                  <w:rFonts w:cs="Arial"/>
                  <w:szCs w:val="18"/>
                </w:rPr>
                <w:delText>)</w:delText>
              </w:r>
            </w:del>
          </w:p>
        </w:tc>
      </w:tr>
      <w:tr w:rsidR="00A95698" w:rsidRPr="008B35F7" w:rsidDel="00A95698" w14:paraId="7E9E478B" w14:textId="3CCAA9CA" w:rsidTr="00A00689">
        <w:trPr>
          <w:gridAfter w:val="1"/>
          <w:wAfter w:w="11" w:type="dxa"/>
          <w:del w:id="1932" w:author="Ericsson user" w:date="2021-10-30T01:33:00Z"/>
        </w:trPr>
        <w:tc>
          <w:tcPr>
            <w:tcW w:w="1126" w:type="dxa"/>
            <w:tcBorders>
              <w:top w:val="nil"/>
              <w:left w:val="single" w:sz="4" w:space="0" w:color="auto"/>
              <w:bottom w:val="nil"/>
              <w:right w:val="single" w:sz="4" w:space="0" w:color="auto"/>
            </w:tcBorders>
          </w:tcPr>
          <w:p w14:paraId="4C6A837A" w14:textId="4DD8857E" w:rsidR="00A95698" w:rsidRPr="008B35F7" w:rsidDel="00A95698" w:rsidRDefault="00A95698" w:rsidP="00A00689">
            <w:pPr>
              <w:pStyle w:val="TAC"/>
              <w:rPr>
                <w:del w:id="1933"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2D42C91F" w14:textId="077813C4" w:rsidR="00A95698" w:rsidRPr="008B35F7" w:rsidDel="00A95698" w:rsidRDefault="00A95698" w:rsidP="00A00689">
            <w:pPr>
              <w:pStyle w:val="TAC"/>
              <w:rPr>
                <w:del w:id="1934" w:author="Ericsson user" w:date="2021-10-30T01:33:00Z"/>
              </w:rPr>
            </w:pPr>
            <w:del w:id="1935" w:author="Ericsson user" w:date="2021-10-30T01:33:00Z">
              <w:r w:rsidRPr="008B35F7" w:rsidDel="00A95698">
                <w:delText>CC</w:delText>
              </w:r>
              <w:r w:rsidDel="00A95698">
                <w:delText>2</w:delText>
              </w:r>
            </w:del>
          </w:p>
        </w:tc>
        <w:tc>
          <w:tcPr>
            <w:tcW w:w="749" w:type="dxa"/>
            <w:gridSpan w:val="2"/>
            <w:tcBorders>
              <w:top w:val="single" w:sz="4" w:space="0" w:color="auto"/>
              <w:left w:val="single" w:sz="4" w:space="0" w:color="auto"/>
              <w:bottom w:val="nil"/>
              <w:right w:val="single" w:sz="4" w:space="0" w:color="auto"/>
            </w:tcBorders>
          </w:tcPr>
          <w:p w14:paraId="762A7004" w14:textId="6B4938C6" w:rsidR="00A95698" w:rsidRPr="008B35F7" w:rsidDel="00A95698" w:rsidRDefault="00A95698" w:rsidP="00A00689">
            <w:pPr>
              <w:pStyle w:val="TAC"/>
              <w:rPr>
                <w:del w:id="1936" w:author="Ericsson user" w:date="2021-10-30T01:33:00Z"/>
                <w:rFonts w:cs="Arial"/>
                <w:szCs w:val="18"/>
              </w:rPr>
            </w:pPr>
            <w:del w:id="1937" w:author="Ericsson user" w:date="2021-10-30T01:33: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55184DC7" w14:textId="5EFE3FFB" w:rsidR="00A95698" w:rsidRPr="008B35F7" w:rsidDel="00A95698" w:rsidRDefault="00A95698" w:rsidP="00A00689">
            <w:pPr>
              <w:pStyle w:val="TAC"/>
              <w:rPr>
                <w:del w:id="1938" w:author="Ericsson user" w:date="2021-10-30T01:33:00Z"/>
                <w:rFonts w:cs="Arial"/>
                <w:szCs w:val="18"/>
              </w:rPr>
            </w:pPr>
            <w:del w:id="1939"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206C9CBE" w14:textId="470114E7" w:rsidR="00A95698" w:rsidRPr="008B35F7" w:rsidDel="00A95698" w:rsidRDefault="00A95698" w:rsidP="00A00689">
            <w:pPr>
              <w:pStyle w:val="TAC"/>
              <w:rPr>
                <w:del w:id="1940" w:author="Ericsson user" w:date="2021-10-30T01:33:00Z"/>
                <w:rFonts w:cs="Arial"/>
                <w:szCs w:val="18"/>
              </w:rPr>
            </w:pPr>
            <w:del w:id="1941" w:author="Ericsson user" w:date="2021-10-30T01:33:00Z">
              <w:r w:rsidRPr="008B35F7"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01C5E983" w14:textId="7C4D6E90" w:rsidR="00A95698" w:rsidRPr="008B35F7" w:rsidDel="00A95698" w:rsidRDefault="00A95698" w:rsidP="00A00689">
            <w:pPr>
              <w:pStyle w:val="TAC"/>
              <w:rPr>
                <w:del w:id="1942" w:author="Ericsson user" w:date="2021-10-30T01:33:00Z"/>
                <w:rFonts w:cs="Arial"/>
                <w:szCs w:val="18"/>
              </w:rPr>
            </w:pPr>
            <w:del w:id="1943"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209BFAD1" w14:textId="6C4B0B7A" w:rsidR="00A95698" w:rsidRPr="008B35F7" w:rsidDel="00A95698" w:rsidRDefault="00A95698" w:rsidP="00A00689">
            <w:pPr>
              <w:pStyle w:val="TAC"/>
              <w:rPr>
                <w:del w:id="1944" w:author="Ericsson user" w:date="2021-10-30T01:33:00Z"/>
                <w:rFonts w:cs="Arial"/>
                <w:szCs w:val="18"/>
              </w:rPr>
            </w:pPr>
            <w:del w:id="1945"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1EE8F" w14:textId="390E4155" w:rsidR="00A95698" w:rsidRPr="008B35F7" w:rsidDel="00A95698" w:rsidRDefault="00A95698" w:rsidP="00A00689">
            <w:pPr>
              <w:pStyle w:val="TAC"/>
              <w:rPr>
                <w:del w:id="1946" w:author="Ericsson user" w:date="2021-10-30T01:33:00Z"/>
                <w:rFonts w:cs="Arial"/>
                <w:szCs w:val="18"/>
              </w:rPr>
            </w:pPr>
            <w:del w:id="1947" w:author="Ericsson user" w:date="2021-10-30T01:33:00Z">
              <w:r w:rsidRPr="00915952"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4E59AB21" w14:textId="0FFD15FF" w:rsidR="00A95698" w:rsidRPr="008B35F7" w:rsidDel="00A95698" w:rsidRDefault="00A95698" w:rsidP="00A00689">
            <w:pPr>
              <w:pStyle w:val="TAC"/>
              <w:rPr>
                <w:del w:id="1948" w:author="Ericsson user" w:date="2021-10-30T01:33:00Z"/>
                <w:rFonts w:cs="Arial"/>
                <w:szCs w:val="18"/>
              </w:rPr>
            </w:pPr>
            <w:del w:id="1949" w:author="Ericsson user" w:date="2021-10-30T01:33:00Z">
              <w:r w:rsidRPr="00915952" w:rsidDel="00A95698">
                <w:delText>2055823</w:delText>
              </w:r>
            </w:del>
          </w:p>
        </w:tc>
        <w:tc>
          <w:tcPr>
            <w:tcW w:w="1008" w:type="dxa"/>
            <w:gridSpan w:val="2"/>
            <w:tcBorders>
              <w:top w:val="single" w:sz="4" w:space="0" w:color="auto"/>
              <w:left w:val="single" w:sz="4" w:space="0" w:color="auto"/>
              <w:bottom w:val="single" w:sz="4" w:space="0" w:color="auto"/>
              <w:right w:val="single" w:sz="4" w:space="0" w:color="auto"/>
            </w:tcBorders>
          </w:tcPr>
          <w:p w14:paraId="61070041" w14:textId="1ABC7DA5" w:rsidR="00A95698" w:rsidRPr="008B35F7" w:rsidDel="00A95698" w:rsidRDefault="00A95698" w:rsidP="00A00689">
            <w:pPr>
              <w:pStyle w:val="TAC"/>
              <w:rPr>
                <w:del w:id="1950" w:author="Ericsson user" w:date="2021-10-30T01:33:00Z"/>
                <w:rFonts w:cs="Arial"/>
                <w:szCs w:val="18"/>
              </w:rPr>
            </w:pPr>
            <w:del w:id="1951" w:author="Ericsson user" w:date="2021-10-30T01:33:00Z">
              <w:r w:rsidRPr="00915952" w:rsidDel="00A95698">
                <w:delText>26551.92</w:delText>
              </w:r>
            </w:del>
          </w:p>
        </w:tc>
        <w:tc>
          <w:tcPr>
            <w:tcW w:w="1012" w:type="dxa"/>
            <w:gridSpan w:val="2"/>
            <w:tcBorders>
              <w:top w:val="single" w:sz="4" w:space="0" w:color="auto"/>
              <w:left w:val="single" w:sz="4" w:space="0" w:color="auto"/>
              <w:bottom w:val="single" w:sz="4" w:space="0" w:color="auto"/>
              <w:right w:val="single" w:sz="4" w:space="0" w:color="auto"/>
            </w:tcBorders>
          </w:tcPr>
          <w:p w14:paraId="64A1B3B3" w14:textId="6EF11B20" w:rsidR="00A95698" w:rsidRPr="008B35F7" w:rsidDel="00A95698" w:rsidRDefault="00A95698" w:rsidP="00A00689">
            <w:pPr>
              <w:pStyle w:val="TAC"/>
              <w:rPr>
                <w:del w:id="1952" w:author="Ericsson user" w:date="2021-10-30T01:33:00Z"/>
                <w:rFonts w:cs="Arial"/>
                <w:szCs w:val="18"/>
              </w:rPr>
            </w:pPr>
            <w:del w:id="1953" w:author="Ericsson user" w:date="2021-10-30T01:33:00Z">
              <w:r w:rsidRPr="00915952" w:rsidDel="00A95698">
                <w:delText>2055031</w:delText>
              </w:r>
            </w:del>
          </w:p>
        </w:tc>
        <w:tc>
          <w:tcPr>
            <w:tcW w:w="686" w:type="dxa"/>
            <w:gridSpan w:val="3"/>
            <w:tcBorders>
              <w:top w:val="single" w:sz="4" w:space="0" w:color="auto"/>
              <w:left w:val="single" w:sz="4" w:space="0" w:color="auto"/>
              <w:bottom w:val="single" w:sz="4" w:space="0" w:color="auto"/>
              <w:right w:val="single" w:sz="4" w:space="0" w:color="auto"/>
            </w:tcBorders>
          </w:tcPr>
          <w:p w14:paraId="2A77BE0F" w14:textId="56CBBFB5" w:rsidR="00A95698" w:rsidRPr="008B35F7" w:rsidDel="00A95698" w:rsidRDefault="00A95698" w:rsidP="00A00689">
            <w:pPr>
              <w:pStyle w:val="TAC"/>
              <w:rPr>
                <w:del w:id="1954" w:author="Ericsson user" w:date="2021-10-30T01:33:00Z"/>
                <w:rFonts w:cs="Arial"/>
                <w:szCs w:val="18"/>
              </w:rPr>
            </w:pPr>
            <w:del w:id="1955" w:author="Ericsson user" w:date="2021-10-30T01:33:00Z">
              <w:r w:rsidRPr="00915952" w:rsidDel="00A95698">
                <w:delText>0</w:delText>
              </w:r>
            </w:del>
          </w:p>
        </w:tc>
        <w:tc>
          <w:tcPr>
            <w:tcW w:w="644" w:type="dxa"/>
            <w:gridSpan w:val="2"/>
            <w:tcBorders>
              <w:top w:val="single" w:sz="4" w:space="0" w:color="auto"/>
              <w:left w:val="single" w:sz="4" w:space="0" w:color="auto"/>
              <w:bottom w:val="nil"/>
              <w:right w:val="single" w:sz="4" w:space="0" w:color="auto"/>
            </w:tcBorders>
          </w:tcPr>
          <w:p w14:paraId="4EC30BBB" w14:textId="7E5839D2" w:rsidR="00A95698" w:rsidRPr="008B35F7" w:rsidDel="00A95698" w:rsidRDefault="00A95698" w:rsidP="00A00689">
            <w:pPr>
              <w:pStyle w:val="TAC"/>
              <w:rPr>
                <w:del w:id="1956" w:author="Ericsson user" w:date="2021-10-30T01:33:00Z"/>
                <w:rFonts w:cs="Arial"/>
                <w:szCs w:val="18"/>
              </w:rPr>
            </w:pPr>
            <w:del w:id="1957" w:author="Ericsson user" w:date="2021-10-30T01:33:00Z">
              <w:r w:rsidRPr="00915952"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2BA5ED4F" w14:textId="71B01E3D" w:rsidR="00A95698" w:rsidRPr="008B35F7" w:rsidDel="00A95698" w:rsidRDefault="00A95698" w:rsidP="00A00689">
            <w:pPr>
              <w:pStyle w:val="TAC"/>
              <w:rPr>
                <w:del w:id="1958" w:author="Ericsson user" w:date="2021-10-30T01:33:00Z"/>
                <w:rFonts w:cs="Arial"/>
                <w:szCs w:val="18"/>
              </w:rPr>
            </w:pPr>
            <w:del w:id="1959" w:author="Ericsson user" w:date="2021-10-30T01:33:00Z">
              <w:r w:rsidRPr="00915952" w:rsidDel="00A95698">
                <w:delText>22391</w:delText>
              </w:r>
            </w:del>
          </w:p>
        </w:tc>
        <w:tc>
          <w:tcPr>
            <w:tcW w:w="997" w:type="dxa"/>
            <w:gridSpan w:val="2"/>
            <w:tcBorders>
              <w:top w:val="single" w:sz="4" w:space="0" w:color="auto"/>
              <w:left w:val="single" w:sz="4" w:space="0" w:color="auto"/>
              <w:bottom w:val="single" w:sz="4" w:space="0" w:color="auto"/>
              <w:right w:val="single" w:sz="4" w:space="0" w:color="auto"/>
            </w:tcBorders>
          </w:tcPr>
          <w:p w14:paraId="178DCA84" w14:textId="63A1297F" w:rsidR="00A95698" w:rsidRPr="008B35F7" w:rsidDel="00A95698" w:rsidRDefault="00A95698" w:rsidP="00A00689">
            <w:pPr>
              <w:pStyle w:val="TAC"/>
              <w:rPr>
                <w:del w:id="1960" w:author="Ericsson user" w:date="2021-10-30T01:33:00Z"/>
                <w:rFonts w:cs="Arial"/>
                <w:szCs w:val="18"/>
              </w:rPr>
            </w:pPr>
            <w:del w:id="1961" w:author="Ericsson user" w:date="2021-10-30T01:33:00Z">
              <w:r w:rsidRPr="00915952" w:rsidDel="00A95698">
                <w:delText>2055547</w:delText>
              </w:r>
            </w:del>
          </w:p>
        </w:tc>
        <w:tc>
          <w:tcPr>
            <w:tcW w:w="579" w:type="dxa"/>
            <w:tcBorders>
              <w:top w:val="single" w:sz="4" w:space="0" w:color="auto"/>
              <w:left w:val="single" w:sz="4" w:space="0" w:color="auto"/>
              <w:bottom w:val="single" w:sz="4" w:space="0" w:color="auto"/>
              <w:right w:val="single" w:sz="4" w:space="0" w:color="auto"/>
            </w:tcBorders>
          </w:tcPr>
          <w:p w14:paraId="359EE320" w14:textId="01BB1FCB" w:rsidR="00A95698" w:rsidRPr="008B35F7" w:rsidDel="00A95698" w:rsidRDefault="00A95698" w:rsidP="00A00689">
            <w:pPr>
              <w:pStyle w:val="TAC"/>
              <w:rPr>
                <w:del w:id="1962" w:author="Ericsson user" w:date="2021-10-30T01:33:00Z"/>
                <w:rFonts w:cs="Arial"/>
                <w:szCs w:val="18"/>
              </w:rPr>
            </w:pPr>
            <w:del w:id="1963" w:author="Ericsson user" w:date="2021-10-30T01:33:00Z">
              <w:r w:rsidRPr="00915952"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2B7C0CCE" w14:textId="008FF442" w:rsidR="00A95698" w:rsidRPr="008B35F7" w:rsidDel="00A95698" w:rsidRDefault="00A95698" w:rsidP="00A00689">
            <w:pPr>
              <w:pStyle w:val="TAC"/>
              <w:rPr>
                <w:del w:id="1964" w:author="Ericsson user" w:date="2021-10-30T01:33:00Z"/>
                <w:rFonts w:cs="Arial"/>
                <w:szCs w:val="18"/>
              </w:rPr>
            </w:pPr>
            <w:del w:id="1965" w:author="Ericsson user" w:date="2021-10-30T01:33:00Z">
              <w:r w:rsidRPr="00915952" w:rsidDel="00A95698">
                <w:delText>7</w:delText>
              </w:r>
            </w:del>
          </w:p>
        </w:tc>
        <w:tc>
          <w:tcPr>
            <w:tcW w:w="718" w:type="dxa"/>
            <w:gridSpan w:val="2"/>
            <w:tcBorders>
              <w:top w:val="single" w:sz="4" w:space="0" w:color="auto"/>
              <w:left w:val="single" w:sz="4" w:space="0" w:color="auto"/>
              <w:bottom w:val="single" w:sz="4" w:space="0" w:color="auto"/>
              <w:right w:val="single" w:sz="4" w:space="0" w:color="auto"/>
            </w:tcBorders>
          </w:tcPr>
          <w:p w14:paraId="51040DEE" w14:textId="13379A2F" w:rsidR="00A95698" w:rsidRPr="008B35F7" w:rsidDel="00A95698" w:rsidRDefault="00A95698" w:rsidP="00A00689">
            <w:pPr>
              <w:pStyle w:val="TAC"/>
              <w:rPr>
                <w:del w:id="1966" w:author="Ericsson user" w:date="2021-10-30T01:33:00Z"/>
                <w:rFonts w:cs="Arial"/>
                <w:szCs w:val="18"/>
              </w:rPr>
            </w:pPr>
            <w:del w:id="1967"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3974E29" w14:textId="6A2C33C3" w:rsidR="00A95698" w:rsidRPr="008B35F7" w:rsidDel="00A95698" w:rsidRDefault="00A95698" w:rsidP="00A00689">
            <w:pPr>
              <w:pStyle w:val="TAC"/>
              <w:rPr>
                <w:del w:id="1968" w:author="Ericsson user" w:date="2021-10-30T01:33:00Z"/>
                <w:rFonts w:cs="Arial"/>
                <w:szCs w:val="18"/>
              </w:rPr>
            </w:pPr>
            <w:del w:id="1969" w:author="Ericsson user" w:date="2021-10-30T01:33:00Z">
              <w:r w:rsidRPr="00915952" w:rsidDel="00A95698">
                <w:delText>22</w:delText>
              </w:r>
            </w:del>
          </w:p>
        </w:tc>
      </w:tr>
      <w:tr w:rsidR="00A95698" w:rsidRPr="008B35F7" w:rsidDel="00A95698" w14:paraId="55B166A2" w14:textId="4A5D4634" w:rsidTr="00A00689">
        <w:trPr>
          <w:gridAfter w:val="1"/>
          <w:wAfter w:w="11" w:type="dxa"/>
          <w:del w:id="1970" w:author="Ericsson user" w:date="2021-10-30T01:33:00Z"/>
        </w:trPr>
        <w:tc>
          <w:tcPr>
            <w:tcW w:w="1126" w:type="dxa"/>
            <w:tcBorders>
              <w:top w:val="nil"/>
              <w:left w:val="single" w:sz="4" w:space="0" w:color="auto"/>
              <w:bottom w:val="nil"/>
              <w:right w:val="single" w:sz="4" w:space="0" w:color="auto"/>
            </w:tcBorders>
          </w:tcPr>
          <w:p w14:paraId="192B98BC" w14:textId="45E07E14" w:rsidR="00A95698" w:rsidRPr="008B35F7" w:rsidDel="00A95698" w:rsidRDefault="00A95698" w:rsidP="00A00689">
            <w:pPr>
              <w:pStyle w:val="TAC"/>
              <w:rPr>
                <w:del w:id="1971" w:author="Ericsson user" w:date="2021-10-30T01:33:00Z"/>
              </w:rPr>
            </w:pPr>
          </w:p>
        </w:tc>
        <w:tc>
          <w:tcPr>
            <w:tcW w:w="672" w:type="dxa"/>
            <w:gridSpan w:val="2"/>
            <w:tcBorders>
              <w:top w:val="nil"/>
              <w:left w:val="single" w:sz="4" w:space="0" w:color="auto"/>
              <w:bottom w:val="nil"/>
              <w:right w:val="single" w:sz="4" w:space="0" w:color="auto"/>
            </w:tcBorders>
            <w:vAlign w:val="bottom"/>
          </w:tcPr>
          <w:p w14:paraId="388F13E1" w14:textId="50519AFC" w:rsidR="00A95698" w:rsidRPr="008B35F7" w:rsidDel="00A95698" w:rsidRDefault="00A95698" w:rsidP="00A00689">
            <w:pPr>
              <w:pStyle w:val="TAC"/>
              <w:rPr>
                <w:del w:id="1972" w:author="Ericsson user" w:date="2021-10-30T01:33:00Z"/>
              </w:rPr>
            </w:pPr>
          </w:p>
        </w:tc>
        <w:tc>
          <w:tcPr>
            <w:tcW w:w="749" w:type="dxa"/>
            <w:gridSpan w:val="2"/>
            <w:tcBorders>
              <w:top w:val="nil"/>
              <w:left w:val="single" w:sz="4" w:space="0" w:color="auto"/>
              <w:bottom w:val="nil"/>
              <w:right w:val="single" w:sz="4" w:space="0" w:color="auto"/>
            </w:tcBorders>
          </w:tcPr>
          <w:p w14:paraId="63FA5F53" w14:textId="65B38797" w:rsidR="00A95698" w:rsidRPr="008B35F7" w:rsidDel="00A95698" w:rsidRDefault="00A95698" w:rsidP="00A00689">
            <w:pPr>
              <w:pStyle w:val="TAC"/>
              <w:rPr>
                <w:del w:id="1973" w:author="Ericsson user" w:date="2021-10-30T01:33:00Z"/>
                <w:rFonts w:cs="Arial"/>
                <w:szCs w:val="18"/>
              </w:rPr>
            </w:pPr>
          </w:p>
        </w:tc>
        <w:tc>
          <w:tcPr>
            <w:tcW w:w="700" w:type="dxa"/>
            <w:tcBorders>
              <w:top w:val="nil"/>
              <w:left w:val="single" w:sz="4" w:space="0" w:color="auto"/>
              <w:bottom w:val="nil"/>
              <w:right w:val="single" w:sz="4" w:space="0" w:color="auto"/>
            </w:tcBorders>
          </w:tcPr>
          <w:p w14:paraId="1727E306" w14:textId="3365A816" w:rsidR="00A95698" w:rsidRPr="008B35F7" w:rsidDel="00A95698" w:rsidRDefault="00A95698" w:rsidP="00A00689">
            <w:pPr>
              <w:pStyle w:val="TAC"/>
              <w:rPr>
                <w:del w:id="1974"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703D17EC" w14:textId="5DEE33F9" w:rsidR="00A95698" w:rsidRPr="008B35F7" w:rsidDel="00A95698" w:rsidRDefault="00A95698" w:rsidP="00A00689">
            <w:pPr>
              <w:pStyle w:val="TAC"/>
              <w:rPr>
                <w:del w:id="1975" w:author="Ericsson user" w:date="2021-10-30T01:33:00Z"/>
                <w:rFonts w:cs="Arial"/>
                <w:szCs w:val="18"/>
              </w:rPr>
            </w:pPr>
          </w:p>
        </w:tc>
        <w:tc>
          <w:tcPr>
            <w:tcW w:w="984" w:type="dxa"/>
            <w:tcBorders>
              <w:top w:val="nil"/>
              <w:left w:val="single" w:sz="4" w:space="0" w:color="auto"/>
              <w:bottom w:val="nil"/>
              <w:right w:val="single" w:sz="4" w:space="0" w:color="auto"/>
            </w:tcBorders>
          </w:tcPr>
          <w:p w14:paraId="72CBA228" w14:textId="1B25B526" w:rsidR="00A95698" w:rsidRPr="008B35F7" w:rsidDel="00A95698" w:rsidRDefault="00A95698" w:rsidP="00A00689">
            <w:pPr>
              <w:pStyle w:val="TAC"/>
              <w:rPr>
                <w:del w:id="1976" w:author="Ericsson user" w:date="2021-10-30T01:33:00Z"/>
                <w:rFonts w:cs="Arial"/>
                <w:szCs w:val="18"/>
              </w:rPr>
            </w:pPr>
            <w:del w:id="1977"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0918C841" w14:textId="60DD68D9" w:rsidR="00A95698" w:rsidRPr="008B35F7" w:rsidDel="00A95698" w:rsidRDefault="00A95698" w:rsidP="00A00689">
            <w:pPr>
              <w:pStyle w:val="TAC"/>
              <w:rPr>
                <w:del w:id="1978" w:author="Ericsson user" w:date="2021-10-30T01:33:00Z"/>
                <w:rFonts w:cs="Arial"/>
                <w:szCs w:val="18"/>
              </w:rPr>
            </w:pPr>
            <w:del w:id="197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6C71280" w14:textId="55A11EB6" w:rsidR="00A95698" w:rsidRPr="008B35F7" w:rsidDel="00A95698" w:rsidRDefault="00A95698" w:rsidP="00A00689">
            <w:pPr>
              <w:pStyle w:val="TAC"/>
              <w:rPr>
                <w:del w:id="1980" w:author="Ericsson user" w:date="2021-10-30T01:33:00Z"/>
                <w:rFonts w:cs="Arial"/>
                <w:szCs w:val="18"/>
              </w:rPr>
            </w:pPr>
            <w:del w:id="1981" w:author="Ericsson user" w:date="2021-10-30T01:33:00Z">
              <w:r w:rsidRPr="00915952" w:rsidDel="00A95698">
                <w:delText>27974.4</w:delText>
              </w:r>
            </w:del>
          </w:p>
        </w:tc>
        <w:tc>
          <w:tcPr>
            <w:tcW w:w="980" w:type="dxa"/>
            <w:tcBorders>
              <w:top w:val="single" w:sz="4" w:space="0" w:color="auto"/>
              <w:left w:val="single" w:sz="4" w:space="0" w:color="auto"/>
              <w:bottom w:val="single" w:sz="4" w:space="0" w:color="auto"/>
              <w:right w:val="single" w:sz="4" w:space="0" w:color="auto"/>
            </w:tcBorders>
          </w:tcPr>
          <w:p w14:paraId="6E1D6468" w14:textId="7F4FEACD" w:rsidR="00A95698" w:rsidRPr="008B35F7" w:rsidDel="00A95698" w:rsidRDefault="00A95698" w:rsidP="00A00689">
            <w:pPr>
              <w:pStyle w:val="TAC"/>
              <w:rPr>
                <w:del w:id="1982" w:author="Ericsson user" w:date="2021-10-30T01:33:00Z"/>
                <w:rFonts w:cs="Arial"/>
                <w:szCs w:val="18"/>
              </w:rPr>
            </w:pPr>
            <w:del w:id="1983" w:author="Ericsson user" w:date="2021-10-30T01:33:00Z">
              <w:r w:rsidRPr="00915952" w:rsidDel="00A95698">
                <w:delText>2078739</w:delText>
              </w:r>
            </w:del>
          </w:p>
        </w:tc>
        <w:tc>
          <w:tcPr>
            <w:tcW w:w="1008" w:type="dxa"/>
            <w:gridSpan w:val="2"/>
            <w:tcBorders>
              <w:top w:val="single" w:sz="4" w:space="0" w:color="auto"/>
              <w:left w:val="single" w:sz="4" w:space="0" w:color="auto"/>
              <w:bottom w:val="single" w:sz="4" w:space="0" w:color="auto"/>
              <w:right w:val="single" w:sz="4" w:space="0" w:color="auto"/>
            </w:tcBorders>
          </w:tcPr>
          <w:p w14:paraId="78A1D48D" w14:textId="00BFC8B5" w:rsidR="00A95698" w:rsidRPr="008B35F7" w:rsidDel="00A95698" w:rsidRDefault="00A95698" w:rsidP="00A00689">
            <w:pPr>
              <w:pStyle w:val="TAC"/>
              <w:rPr>
                <w:del w:id="1984" w:author="Ericsson user" w:date="2021-10-30T01:33:00Z"/>
                <w:rFonts w:cs="Arial"/>
                <w:szCs w:val="18"/>
              </w:rPr>
            </w:pPr>
            <w:del w:id="1985" w:author="Ericsson user" w:date="2021-10-30T01:33:00Z">
              <w:r w:rsidRPr="00915952" w:rsidDel="00A95698">
                <w:delText>27780</w:delText>
              </w:r>
            </w:del>
          </w:p>
        </w:tc>
        <w:tc>
          <w:tcPr>
            <w:tcW w:w="1012" w:type="dxa"/>
            <w:gridSpan w:val="2"/>
            <w:tcBorders>
              <w:top w:val="single" w:sz="4" w:space="0" w:color="auto"/>
              <w:left w:val="single" w:sz="4" w:space="0" w:color="auto"/>
              <w:bottom w:val="single" w:sz="4" w:space="0" w:color="auto"/>
              <w:right w:val="single" w:sz="4" w:space="0" w:color="auto"/>
            </w:tcBorders>
          </w:tcPr>
          <w:p w14:paraId="73641F47" w14:textId="478B7310" w:rsidR="00A95698" w:rsidRPr="008B35F7" w:rsidDel="00A95698" w:rsidRDefault="00A95698" w:rsidP="00A00689">
            <w:pPr>
              <w:pStyle w:val="TAC"/>
              <w:rPr>
                <w:del w:id="1986" w:author="Ericsson user" w:date="2021-10-30T01:33:00Z"/>
                <w:rFonts w:cs="Arial"/>
                <w:szCs w:val="18"/>
              </w:rPr>
            </w:pPr>
            <w:del w:id="1987" w:author="Ericsson user" w:date="2021-10-30T01:33:00Z">
              <w:r w:rsidRPr="00915952" w:rsidDel="00A95698">
                <w:delText>2075499</w:delText>
              </w:r>
            </w:del>
          </w:p>
        </w:tc>
        <w:tc>
          <w:tcPr>
            <w:tcW w:w="686" w:type="dxa"/>
            <w:gridSpan w:val="3"/>
            <w:tcBorders>
              <w:top w:val="single" w:sz="4" w:space="0" w:color="auto"/>
              <w:left w:val="single" w:sz="4" w:space="0" w:color="auto"/>
              <w:bottom w:val="single" w:sz="4" w:space="0" w:color="auto"/>
              <w:right w:val="single" w:sz="4" w:space="0" w:color="auto"/>
            </w:tcBorders>
          </w:tcPr>
          <w:p w14:paraId="6310E2F3" w14:textId="20FDBFE0" w:rsidR="00A95698" w:rsidRPr="008B35F7" w:rsidDel="00A95698" w:rsidRDefault="00A95698" w:rsidP="00A00689">
            <w:pPr>
              <w:pStyle w:val="TAC"/>
              <w:rPr>
                <w:del w:id="1988" w:author="Ericsson user" w:date="2021-10-30T01:33:00Z"/>
                <w:rFonts w:cs="Arial"/>
                <w:szCs w:val="18"/>
              </w:rPr>
            </w:pPr>
            <w:del w:id="1989" w:author="Ericsson user" w:date="2021-10-30T01:33:00Z">
              <w:r w:rsidRPr="00915952" w:rsidDel="00A95698">
                <w:delText>102</w:delText>
              </w:r>
            </w:del>
          </w:p>
        </w:tc>
        <w:tc>
          <w:tcPr>
            <w:tcW w:w="644" w:type="dxa"/>
            <w:gridSpan w:val="2"/>
            <w:tcBorders>
              <w:top w:val="nil"/>
              <w:left w:val="single" w:sz="4" w:space="0" w:color="auto"/>
              <w:bottom w:val="nil"/>
              <w:right w:val="single" w:sz="4" w:space="0" w:color="auto"/>
            </w:tcBorders>
          </w:tcPr>
          <w:p w14:paraId="19DF5D5F" w14:textId="41B6BF87" w:rsidR="00A95698" w:rsidRPr="008B35F7" w:rsidDel="00A95698" w:rsidRDefault="00A95698" w:rsidP="00A00689">
            <w:pPr>
              <w:pStyle w:val="TAC"/>
              <w:rPr>
                <w:del w:id="1990"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290DB7DE" w14:textId="64BAFE7C" w:rsidR="00A95698" w:rsidRPr="008B35F7" w:rsidDel="00A95698" w:rsidRDefault="00A95698" w:rsidP="00A00689">
            <w:pPr>
              <w:pStyle w:val="TAC"/>
              <w:rPr>
                <w:del w:id="1991" w:author="Ericsson user" w:date="2021-10-30T01:33:00Z"/>
                <w:rFonts w:cs="Arial"/>
                <w:szCs w:val="18"/>
              </w:rPr>
            </w:pPr>
            <w:del w:id="1992" w:author="Ericsson user" w:date="2021-10-30T01:33:00Z">
              <w:r w:rsidRPr="00915952" w:rsidDel="00A95698">
                <w:delText>22470</w:delText>
              </w:r>
            </w:del>
          </w:p>
        </w:tc>
        <w:tc>
          <w:tcPr>
            <w:tcW w:w="997" w:type="dxa"/>
            <w:gridSpan w:val="2"/>
            <w:tcBorders>
              <w:top w:val="single" w:sz="4" w:space="0" w:color="auto"/>
              <w:left w:val="single" w:sz="4" w:space="0" w:color="auto"/>
              <w:bottom w:val="single" w:sz="4" w:space="0" w:color="auto"/>
              <w:right w:val="single" w:sz="4" w:space="0" w:color="auto"/>
            </w:tcBorders>
          </w:tcPr>
          <w:p w14:paraId="0E537586" w14:textId="4AC5E647" w:rsidR="00A95698" w:rsidRPr="008B35F7" w:rsidDel="00A95698" w:rsidRDefault="00A95698" w:rsidP="00A00689">
            <w:pPr>
              <w:pStyle w:val="TAC"/>
              <w:rPr>
                <w:del w:id="1993" w:author="Ericsson user" w:date="2021-10-30T01:33:00Z"/>
                <w:rFonts w:cs="Arial"/>
                <w:szCs w:val="18"/>
              </w:rPr>
            </w:pPr>
            <w:del w:id="1994" w:author="Ericsson user" w:date="2021-10-30T01:33:00Z">
              <w:r w:rsidRPr="00915952" w:rsidDel="00A95698">
                <w:delText>2078299</w:delText>
              </w:r>
            </w:del>
          </w:p>
        </w:tc>
        <w:tc>
          <w:tcPr>
            <w:tcW w:w="579" w:type="dxa"/>
            <w:tcBorders>
              <w:top w:val="single" w:sz="4" w:space="0" w:color="auto"/>
              <w:left w:val="single" w:sz="4" w:space="0" w:color="auto"/>
              <w:bottom w:val="single" w:sz="4" w:space="0" w:color="auto"/>
              <w:right w:val="single" w:sz="4" w:space="0" w:color="auto"/>
            </w:tcBorders>
          </w:tcPr>
          <w:p w14:paraId="32D06029" w14:textId="58EC9D36" w:rsidR="00A95698" w:rsidRPr="008B35F7" w:rsidDel="00A95698" w:rsidRDefault="00A95698" w:rsidP="00A00689">
            <w:pPr>
              <w:pStyle w:val="TAC"/>
              <w:rPr>
                <w:del w:id="1995" w:author="Ericsson user" w:date="2021-10-30T01:33:00Z"/>
                <w:rFonts w:cs="Arial"/>
                <w:szCs w:val="18"/>
              </w:rPr>
            </w:pPr>
            <w:del w:id="1996" w:author="Ericsson user" w:date="2021-10-30T01:33:00Z">
              <w:r w:rsidRPr="00915952"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F05CD7F" w14:textId="364C3CD8" w:rsidR="00A95698" w:rsidRPr="008B35F7" w:rsidDel="00A95698" w:rsidRDefault="00A95698" w:rsidP="00A00689">
            <w:pPr>
              <w:pStyle w:val="TAC"/>
              <w:rPr>
                <w:del w:id="1997" w:author="Ericsson user" w:date="2021-10-30T01:33:00Z"/>
                <w:rFonts w:cs="Arial"/>
                <w:szCs w:val="18"/>
              </w:rPr>
            </w:pPr>
            <w:del w:id="1998" w:author="Ericsson user" w:date="2021-10-30T01:33:00Z">
              <w:r w:rsidRPr="00915952"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1CA981B7" w14:textId="5D1A3219" w:rsidR="00A95698" w:rsidRPr="008B35F7" w:rsidDel="00A95698" w:rsidRDefault="00A95698" w:rsidP="00A00689">
            <w:pPr>
              <w:pStyle w:val="TAC"/>
              <w:rPr>
                <w:del w:id="1999" w:author="Ericsson user" w:date="2021-10-30T01:33:00Z"/>
                <w:rFonts w:cs="Arial"/>
                <w:szCs w:val="18"/>
              </w:rPr>
            </w:pPr>
            <w:del w:id="2000"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DE217A2" w14:textId="25766715" w:rsidR="00A95698" w:rsidRPr="008B35F7" w:rsidDel="00A95698" w:rsidRDefault="00A95698" w:rsidP="00A00689">
            <w:pPr>
              <w:pStyle w:val="TAC"/>
              <w:rPr>
                <w:del w:id="2001" w:author="Ericsson user" w:date="2021-10-30T01:33:00Z"/>
                <w:rFonts w:cs="Arial"/>
                <w:szCs w:val="18"/>
              </w:rPr>
            </w:pPr>
            <w:del w:id="2002" w:author="Ericsson user" w:date="2021-10-30T01:33:00Z">
              <w:r w:rsidRPr="00915952" w:rsidDel="00A95698">
                <w:delText>212</w:delText>
              </w:r>
            </w:del>
          </w:p>
        </w:tc>
      </w:tr>
      <w:tr w:rsidR="00A95698" w:rsidRPr="008B35F7" w:rsidDel="00A95698" w14:paraId="1076945B" w14:textId="3F47B823" w:rsidTr="00A00689">
        <w:trPr>
          <w:gridAfter w:val="1"/>
          <w:wAfter w:w="11" w:type="dxa"/>
          <w:del w:id="2003" w:author="Ericsson user" w:date="2021-10-30T01:33:00Z"/>
        </w:trPr>
        <w:tc>
          <w:tcPr>
            <w:tcW w:w="1126" w:type="dxa"/>
            <w:tcBorders>
              <w:top w:val="nil"/>
              <w:left w:val="single" w:sz="4" w:space="0" w:color="auto"/>
              <w:bottom w:val="nil"/>
              <w:right w:val="single" w:sz="4" w:space="0" w:color="auto"/>
            </w:tcBorders>
          </w:tcPr>
          <w:p w14:paraId="11BB4B51" w14:textId="775B0DDB" w:rsidR="00A95698" w:rsidRPr="008B35F7" w:rsidDel="00A95698" w:rsidRDefault="00A95698" w:rsidP="00A00689">
            <w:pPr>
              <w:pStyle w:val="TAC"/>
              <w:rPr>
                <w:del w:id="2004"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59451C92" w14:textId="7B2F8A02" w:rsidR="00A95698" w:rsidRPr="008B35F7" w:rsidDel="00A95698" w:rsidRDefault="00A95698" w:rsidP="00A00689">
            <w:pPr>
              <w:pStyle w:val="TAC"/>
              <w:rPr>
                <w:del w:id="2005"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B65E514" w14:textId="69CE6DE1" w:rsidR="00A95698" w:rsidRPr="008B35F7" w:rsidDel="00A95698" w:rsidRDefault="00A95698" w:rsidP="00A00689">
            <w:pPr>
              <w:pStyle w:val="TAC"/>
              <w:rPr>
                <w:del w:id="2006"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1F121A84" w14:textId="2F5A3405" w:rsidR="00A95698" w:rsidRPr="008B35F7" w:rsidDel="00A95698" w:rsidRDefault="00A95698" w:rsidP="00A00689">
            <w:pPr>
              <w:pStyle w:val="TAC"/>
              <w:rPr>
                <w:del w:id="2007"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14900329" w14:textId="328A7125" w:rsidR="00A95698" w:rsidRPr="008B35F7" w:rsidDel="00A95698" w:rsidRDefault="00A95698" w:rsidP="00A00689">
            <w:pPr>
              <w:pStyle w:val="TAC"/>
              <w:rPr>
                <w:del w:id="2008"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3D60120" w14:textId="5BBF2A0A" w:rsidR="00A95698" w:rsidRPr="008B35F7" w:rsidDel="00A95698" w:rsidRDefault="00A95698" w:rsidP="00A00689">
            <w:pPr>
              <w:pStyle w:val="TAC"/>
              <w:rPr>
                <w:del w:id="2009" w:author="Ericsson user" w:date="2021-10-30T01:33:00Z"/>
                <w:rFonts w:cs="Arial"/>
                <w:szCs w:val="18"/>
              </w:rPr>
            </w:pPr>
            <w:del w:id="2010"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3F62288" w14:textId="1206FE3C" w:rsidR="00A95698" w:rsidRPr="008B35F7" w:rsidDel="00A95698" w:rsidRDefault="00A95698" w:rsidP="00A00689">
            <w:pPr>
              <w:pStyle w:val="TAC"/>
              <w:rPr>
                <w:del w:id="2011" w:author="Ericsson user" w:date="2021-10-30T01:33:00Z"/>
                <w:rFonts w:cs="Arial"/>
                <w:szCs w:val="18"/>
              </w:rPr>
            </w:pPr>
            <w:del w:id="201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97A9A0" w14:textId="7F3073DB" w:rsidR="00A95698" w:rsidRPr="008B35F7" w:rsidDel="00A95698" w:rsidRDefault="00A95698" w:rsidP="00A00689">
            <w:pPr>
              <w:pStyle w:val="TAC"/>
              <w:rPr>
                <w:del w:id="2013" w:author="Ericsson user" w:date="2021-10-30T01:33:00Z"/>
                <w:rFonts w:cs="Arial"/>
                <w:szCs w:val="18"/>
              </w:rPr>
            </w:pPr>
            <w:del w:id="2014" w:author="Ericsson user" w:date="2021-10-30T01:33:00Z">
              <w:r w:rsidRPr="00915952" w:rsidDel="00A95698">
                <w:delText>29350.56</w:delText>
              </w:r>
            </w:del>
          </w:p>
        </w:tc>
        <w:tc>
          <w:tcPr>
            <w:tcW w:w="980" w:type="dxa"/>
            <w:tcBorders>
              <w:top w:val="single" w:sz="4" w:space="0" w:color="auto"/>
              <w:left w:val="single" w:sz="4" w:space="0" w:color="auto"/>
              <w:bottom w:val="single" w:sz="4" w:space="0" w:color="auto"/>
              <w:right w:val="single" w:sz="4" w:space="0" w:color="auto"/>
            </w:tcBorders>
          </w:tcPr>
          <w:p w14:paraId="09534076" w14:textId="33F7A2EB" w:rsidR="00A95698" w:rsidRPr="008B35F7" w:rsidDel="00A95698" w:rsidRDefault="00A95698" w:rsidP="00A00689">
            <w:pPr>
              <w:pStyle w:val="TAC"/>
              <w:rPr>
                <w:del w:id="2015" w:author="Ericsson user" w:date="2021-10-30T01:33:00Z"/>
                <w:rFonts w:cs="Arial"/>
                <w:szCs w:val="18"/>
              </w:rPr>
            </w:pPr>
            <w:del w:id="2016" w:author="Ericsson user" w:date="2021-10-30T01:33:00Z">
              <w:r w:rsidRPr="00915952" w:rsidDel="00A95698">
                <w:delText>2101675</w:delText>
              </w:r>
            </w:del>
          </w:p>
        </w:tc>
        <w:tc>
          <w:tcPr>
            <w:tcW w:w="1008" w:type="dxa"/>
            <w:gridSpan w:val="2"/>
            <w:tcBorders>
              <w:top w:val="single" w:sz="4" w:space="0" w:color="auto"/>
              <w:left w:val="single" w:sz="4" w:space="0" w:color="auto"/>
              <w:bottom w:val="single" w:sz="4" w:space="0" w:color="auto"/>
              <w:right w:val="single" w:sz="4" w:space="0" w:color="auto"/>
            </w:tcBorders>
          </w:tcPr>
          <w:p w14:paraId="59DCA078" w14:textId="1C3EB21D" w:rsidR="00A95698" w:rsidRPr="008B35F7" w:rsidDel="00A95698" w:rsidRDefault="00A95698" w:rsidP="00A00689">
            <w:pPr>
              <w:pStyle w:val="TAC"/>
              <w:rPr>
                <w:del w:id="2017" w:author="Ericsson user" w:date="2021-10-30T01:33:00Z"/>
                <w:rFonts w:cs="Arial"/>
                <w:szCs w:val="18"/>
              </w:rPr>
            </w:pPr>
            <w:del w:id="2018" w:author="Ericsson user" w:date="2021-10-30T01:33:00Z">
              <w:r w:rsidRPr="00915952" w:rsidDel="00A95698">
                <w:delText>28577.28</w:delText>
              </w:r>
            </w:del>
          </w:p>
        </w:tc>
        <w:tc>
          <w:tcPr>
            <w:tcW w:w="1012" w:type="dxa"/>
            <w:gridSpan w:val="2"/>
            <w:tcBorders>
              <w:top w:val="single" w:sz="4" w:space="0" w:color="auto"/>
              <w:left w:val="single" w:sz="4" w:space="0" w:color="auto"/>
              <w:bottom w:val="single" w:sz="4" w:space="0" w:color="auto"/>
              <w:right w:val="single" w:sz="4" w:space="0" w:color="auto"/>
            </w:tcBorders>
          </w:tcPr>
          <w:p w14:paraId="0004FEE1" w14:textId="3C850472" w:rsidR="00A95698" w:rsidRPr="008B35F7" w:rsidDel="00A95698" w:rsidRDefault="00A95698" w:rsidP="00A00689">
            <w:pPr>
              <w:pStyle w:val="TAC"/>
              <w:rPr>
                <w:del w:id="2019" w:author="Ericsson user" w:date="2021-10-30T01:33:00Z"/>
                <w:rFonts w:cs="Arial"/>
                <w:szCs w:val="18"/>
              </w:rPr>
            </w:pPr>
            <w:del w:id="2020" w:author="Ericsson user" w:date="2021-10-30T01:33:00Z">
              <w:r w:rsidRPr="00915952" w:rsidDel="00A95698">
                <w:delText>2088787</w:delText>
              </w:r>
            </w:del>
          </w:p>
        </w:tc>
        <w:tc>
          <w:tcPr>
            <w:tcW w:w="686" w:type="dxa"/>
            <w:gridSpan w:val="3"/>
            <w:tcBorders>
              <w:top w:val="single" w:sz="4" w:space="0" w:color="auto"/>
              <w:left w:val="single" w:sz="4" w:space="0" w:color="auto"/>
              <w:bottom w:val="single" w:sz="4" w:space="0" w:color="auto"/>
              <w:right w:val="single" w:sz="4" w:space="0" w:color="auto"/>
            </w:tcBorders>
          </w:tcPr>
          <w:p w14:paraId="5AB2A4B3" w14:textId="174B0F07" w:rsidR="00A95698" w:rsidRPr="008B35F7" w:rsidDel="00A95698" w:rsidRDefault="00A95698" w:rsidP="00A00689">
            <w:pPr>
              <w:pStyle w:val="TAC"/>
              <w:rPr>
                <w:del w:id="2021" w:author="Ericsson user" w:date="2021-10-30T01:33:00Z"/>
                <w:rFonts w:cs="Arial"/>
                <w:szCs w:val="18"/>
              </w:rPr>
            </w:pPr>
            <w:del w:id="2022" w:author="Ericsson user" w:date="2021-10-30T01:33:00Z">
              <w:r w:rsidRPr="00915952" w:rsidDel="00A95698">
                <w:delText>504</w:delText>
              </w:r>
            </w:del>
          </w:p>
        </w:tc>
        <w:tc>
          <w:tcPr>
            <w:tcW w:w="644" w:type="dxa"/>
            <w:gridSpan w:val="2"/>
            <w:tcBorders>
              <w:top w:val="nil"/>
              <w:left w:val="single" w:sz="4" w:space="0" w:color="auto"/>
              <w:bottom w:val="single" w:sz="4" w:space="0" w:color="auto"/>
              <w:right w:val="single" w:sz="4" w:space="0" w:color="auto"/>
            </w:tcBorders>
          </w:tcPr>
          <w:p w14:paraId="12655241" w14:textId="358C2C5A" w:rsidR="00A95698" w:rsidRPr="008B35F7" w:rsidDel="00A95698" w:rsidRDefault="00A95698" w:rsidP="00A00689">
            <w:pPr>
              <w:pStyle w:val="TAC"/>
              <w:rPr>
                <w:del w:id="2023"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5411462D" w14:textId="35D37C88" w:rsidR="00A95698" w:rsidRPr="008B35F7" w:rsidDel="00A95698" w:rsidRDefault="00A95698" w:rsidP="00A00689">
            <w:pPr>
              <w:pStyle w:val="TAC"/>
              <w:rPr>
                <w:del w:id="2024" w:author="Ericsson user" w:date="2021-10-30T01:33:00Z"/>
                <w:rFonts w:cs="Arial"/>
                <w:szCs w:val="18"/>
              </w:rPr>
            </w:pPr>
            <w:del w:id="2025" w:author="Ericsson user" w:date="2021-10-30T01:33:00Z">
              <w:r w:rsidRPr="00915952" w:rsidDel="00A95698">
                <w:delText>22550</w:delText>
              </w:r>
            </w:del>
          </w:p>
        </w:tc>
        <w:tc>
          <w:tcPr>
            <w:tcW w:w="997" w:type="dxa"/>
            <w:gridSpan w:val="2"/>
            <w:tcBorders>
              <w:top w:val="single" w:sz="4" w:space="0" w:color="auto"/>
              <w:left w:val="single" w:sz="4" w:space="0" w:color="auto"/>
              <w:bottom w:val="single" w:sz="4" w:space="0" w:color="auto"/>
              <w:right w:val="single" w:sz="4" w:space="0" w:color="auto"/>
            </w:tcBorders>
          </w:tcPr>
          <w:p w14:paraId="35BE1FE3" w14:textId="4D8618F0" w:rsidR="00A95698" w:rsidRPr="008B35F7" w:rsidDel="00A95698" w:rsidRDefault="00A95698" w:rsidP="00A00689">
            <w:pPr>
              <w:pStyle w:val="TAC"/>
              <w:rPr>
                <w:del w:id="2026" w:author="Ericsson user" w:date="2021-10-30T01:33:00Z"/>
                <w:rFonts w:cs="Arial"/>
                <w:szCs w:val="18"/>
              </w:rPr>
            </w:pPr>
            <w:del w:id="2027" w:author="Ericsson user" w:date="2021-10-30T01:33:00Z">
              <w:r w:rsidRPr="00915952" w:rsidDel="00A95698">
                <w:delText>2101339</w:delText>
              </w:r>
            </w:del>
          </w:p>
        </w:tc>
        <w:tc>
          <w:tcPr>
            <w:tcW w:w="579" w:type="dxa"/>
            <w:tcBorders>
              <w:top w:val="single" w:sz="4" w:space="0" w:color="auto"/>
              <w:left w:val="single" w:sz="4" w:space="0" w:color="auto"/>
              <w:bottom w:val="single" w:sz="4" w:space="0" w:color="auto"/>
              <w:right w:val="single" w:sz="4" w:space="0" w:color="auto"/>
            </w:tcBorders>
          </w:tcPr>
          <w:p w14:paraId="59DA24C0" w14:textId="035A45FE" w:rsidR="00A95698" w:rsidRPr="008B35F7" w:rsidDel="00A95698" w:rsidRDefault="00A95698" w:rsidP="00A00689">
            <w:pPr>
              <w:pStyle w:val="TAC"/>
              <w:rPr>
                <w:del w:id="2028" w:author="Ericsson user" w:date="2021-10-30T01:33:00Z"/>
                <w:rFonts w:cs="Arial"/>
                <w:szCs w:val="18"/>
              </w:rPr>
            </w:pPr>
            <w:del w:id="2029" w:author="Ericsson user" w:date="2021-10-30T01:33:00Z">
              <w:r w:rsidRPr="00915952"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20C0B910" w14:textId="45B42E90" w:rsidR="00A95698" w:rsidRPr="008B35F7" w:rsidDel="00A95698" w:rsidRDefault="00A95698" w:rsidP="00A00689">
            <w:pPr>
              <w:pStyle w:val="TAC"/>
              <w:rPr>
                <w:del w:id="2030" w:author="Ericsson user" w:date="2021-10-30T01:33:00Z"/>
                <w:rFonts w:cs="Arial"/>
                <w:szCs w:val="18"/>
              </w:rPr>
            </w:pPr>
            <w:del w:id="2031" w:author="Ericsson user" w:date="2021-10-30T01:33:00Z">
              <w:r w:rsidRPr="00915952" w:rsidDel="00A95698">
                <w:delText>5</w:delText>
              </w:r>
            </w:del>
          </w:p>
        </w:tc>
        <w:tc>
          <w:tcPr>
            <w:tcW w:w="718" w:type="dxa"/>
            <w:gridSpan w:val="2"/>
            <w:tcBorders>
              <w:top w:val="single" w:sz="4" w:space="0" w:color="auto"/>
              <w:left w:val="single" w:sz="4" w:space="0" w:color="auto"/>
              <w:bottom w:val="single" w:sz="4" w:space="0" w:color="auto"/>
              <w:right w:val="single" w:sz="4" w:space="0" w:color="auto"/>
            </w:tcBorders>
          </w:tcPr>
          <w:p w14:paraId="1C885017" w14:textId="24B00558" w:rsidR="00A95698" w:rsidRPr="008B35F7" w:rsidDel="00A95698" w:rsidRDefault="00A95698" w:rsidP="00A00689">
            <w:pPr>
              <w:pStyle w:val="TAC"/>
              <w:rPr>
                <w:del w:id="2032" w:author="Ericsson user" w:date="2021-10-30T01:33:00Z"/>
                <w:rFonts w:cs="Arial"/>
                <w:szCs w:val="18"/>
              </w:rPr>
            </w:pPr>
            <w:del w:id="2033"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34753B74" w14:textId="495E3C9A" w:rsidR="00A95698" w:rsidRPr="008B35F7" w:rsidDel="00A95698" w:rsidRDefault="00A95698" w:rsidP="00A00689">
            <w:pPr>
              <w:pStyle w:val="TAC"/>
              <w:rPr>
                <w:del w:id="2034" w:author="Ericsson user" w:date="2021-10-30T01:33:00Z"/>
                <w:rFonts w:cs="Arial"/>
                <w:szCs w:val="18"/>
              </w:rPr>
            </w:pPr>
            <w:del w:id="2035" w:author="Ericsson user" w:date="2021-10-30T01:33:00Z">
              <w:r w:rsidRPr="00915952" w:rsidDel="00A95698">
                <w:delText>1026</w:delText>
              </w:r>
            </w:del>
          </w:p>
        </w:tc>
      </w:tr>
      <w:tr w:rsidR="00A95698" w:rsidRPr="008B35F7" w:rsidDel="00A95698" w14:paraId="2AED0D45" w14:textId="3E6BF97A" w:rsidTr="00A00689">
        <w:trPr>
          <w:gridAfter w:val="1"/>
          <w:wAfter w:w="11" w:type="dxa"/>
          <w:del w:id="2036" w:author="Ericsson user" w:date="2021-10-30T01:33:00Z"/>
        </w:trPr>
        <w:tc>
          <w:tcPr>
            <w:tcW w:w="1126" w:type="dxa"/>
            <w:tcBorders>
              <w:top w:val="nil"/>
              <w:left w:val="single" w:sz="4" w:space="0" w:color="auto"/>
              <w:bottom w:val="nil"/>
              <w:right w:val="single" w:sz="4" w:space="0" w:color="auto"/>
            </w:tcBorders>
          </w:tcPr>
          <w:p w14:paraId="302617EA" w14:textId="3D6FE889" w:rsidR="00A95698" w:rsidRPr="008B35F7" w:rsidDel="00A95698" w:rsidRDefault="00A95698" w:rsidP="00A00689">
            <w:pPr>
              <w:pStyle w:val="TAC"/>
              <w:rPr>
                <w:del w:id="2037"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40702FF8" w14:textId="3606D025" w:rsidR="00A95698" w:rsidRPr="008B35F7" w:rsidDel="00A95698" w:rsidRDefault="00A95698" w:rsidP="00A00689">
            <w:pPr>
              <w:pStyle w:val="TAC"/>
              <w:rPr>
                <w:del w:id="2038" w:author="Ericsson user" w:date="2021-10-30T01:33:00Z"/>
                <w:rFonts w:cs="Arial"/>
                <w:szCs w:val="18"/>
              </w:rPr>
            </w:pPr>
            <w:del w:id="2039" w:author="Ericsson user" w:date="2021-10-30T01:33:00Z">
              <w:r w:rsidRPr="00991EF5" w:rsidDel="00A95698">
                <w:rPr>
                  <w:rFonts w:cs="Arial"/>
                  <w:szCs w:val="18"/>
                </w:rPr>
                <w:delText>Channel spacing CC2-CC3=99.36 MHz (</w:delText>
              </w:r>
              <w:r w:rsidDel="00A95698">
                <w:rPr>
                  <w:rFonts w:cs="Arial"/>
                  <w:szCs w:val="18"/>
                </w:rPr>
                <w:delText>Note 1</w:delText>
              </w:r>
              <w:r w:rsidRPr="00991EF5" w:rsidDel="00A95698">
                <w:rPr>
                  <w:rFonts w:cs="Arial"/>
                  <w:szCs w:val="18"/>
                </w:rPr>
                <w:delText>)</w:delText>
              </w:r>
            </w:del>
          </w:p>
        </w:tc>
      </w:tr>
      <w:tr w:rsidR="00A95698" w:rsidRPr="008B35F7" w:rsidDel="00A95698" w14:paraId="5CD48A88" w14:textId="10453545" w:rsidTr="00A00689">
        <w:trPr>
          <w:gridAfter w:val="1"/>
          <w:wAfter w:w="11" w:type="dxa"/>
          <w:del w:id="2040" w:author="Ericsson user" w:date="2021-10-30T01:33:00Z"/>
        </w:trPr>
        <w:tc>
          <w:tcPr>
            <w:tcW w:w="1126" w:type="dxa"/>
            <w:tcBorders>
              <w:top w:val="nil"/>
              <w:left w:val="single" w:sz="4" w:space="0" w:color="auto"/>
              <w:bottom w:val="nil"/>
              <w:right w:val="single" w:sz="4" w:space="0" w:color="auto"/>
            </w:tcBorders>
          </w:tcPr>
          <w:p w14:paraId="6322D12D" w14:textId="4F4E9596" w:rsidR="00A95698" w:rsidRPr="008B35F7" w:rsidDel="00A95698" w:rsidRDefault="00A95698" w:rsidP="00A00689">
            <w:pPr>
              <w:pStyle w:val="TAC"/>
              <w:rPr>
                <w:del w:id="2041"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49BFA5A1" w14:textId="0656A326" w:rsidR="00A95698" w:rsidRPr="008B35F7" w:rsidDel="00A95698" w:rsidRDefault="00A95698" w:rsidP="00A00689">
            <w:pPr>
              <w:pStyle w:val="TAC"/>
              <w:rPr>
                <w:del w:id="2042" w:author="Ericsson user" w:date="2021-10-30T01:33:00Z"/>
              </w:rPr>
            </w:pPr>
            <w:del w:id="2043" w:author="Ericsson user" w:date="2021-10-30T01:33:00Z">
              <w:r w:rsidRPr="008B35F7" w:rsidDel="00A95698">
                <w:delText>CC</w:delText>
              </w:r>
              <w:r w:rsidDel="00A95698">
                <w:delText>3</w:delText>
              </w:r>
            </w:del>
          </w:p>
        </w:tc>
        <w:tc>
          <w:tcPr>
            <w:tcW w:w="749" w:type="dxa"/>
            <w:gridSpan w:val="2"/>
            <w:tcBorders>
              <w:top w:val="single" w:sz="4" w:space="0" w:color="auto"/>
              <w:left w:val="single" w:sz="4" w:space="0" w:color="auto"/>
              <w:bottom w:val="nil"/>
              <w:right w:val="single" w:sz="4" w:space="0" w:color="auto"/>
            </w:tcBorders>
          </w:tcPr>
          <w:p w14:paraId="5841FC1C" w14:textId="369A84ED" w:rsidR="00A95698" w:rsidRPr="008B35F7" w:rsidDel="00A95698" w:rsidRDefault="00A95698" w:rsidP="00A00689">
            <w:pPr>
              <w:pStyle w:val="TAC"/>
              <w:rPr>
                <w:del w:id="2044" w:author="Ericsson user" w:date="2021-10-30T01:33:00Z"/>
                <w:rFonts w:cs="Arial"/>
                <w:szCs w:val="18"/>
              </w:rPr>
            </w:pPr>
            <w:del w:id="2045" w:author="Ericsson user" w:date="2021-10-30T01:33: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7671AA37" w14:textId="193F0B63" w:rsidR="00A95698" w:rsidRPr="008B35F7" w:rsidDel="00A95698" w:rsidRDefault="00A95698" w:rsidP="00A00689">
            <w:pPr>
              <w:pStyle w:val="TAC"/>
              <w:rPr>
                <w:del w:id="2046" w:author="Ericsson user" w:date="2021-10-30T01:33:00Z"/>
                <w:rFonts w:cs="Arial"/>
                <w:szCs w:val="18"/>
              </w:rPr>
            </w:pPr>
            <w:del w:id="2047"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19BFD57" w14:textId="1EB9B5B7" w:rsidR="00A95698" w:rsidRPr="008B35F7" w:rsidDel="00A95698" w:rsidRDefault="00A95698" w:rsidP="00A00689">
            <w:pPr>
              <w:pStyle w:val="TAC"/>
              <w:rPr>
                <w:del w:id="2048" w:author="Ericsson user" w:date="2021-10-30T01:33:00Z"/>
                <w:rFonts w:cs="Arial"/>
                <w:szCs w:val="18"/>
              </w:rPr>
            </w:pPr>
            <w:del w:id="2049" w:author="Ericsson user" w:date="2021-10-30T01:33:00Z">
              <w:r w:rsidRPr="008B35F7"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5852A1BC" w14:textId="33F13B9D" w:rsidR="00A95698" w:rsidRPr="008B35F7" w:rsidDel="00A95698" w:rsidRDefault="00A95698" w:rsidP="00A00689">
            <w:pPr>
              <w:pStyle w:val="TAC"/>
              <w:rPr>
                <w:del w:id="2050" w:author="Ericsson user" w:date="2021-10-30T01:33:00Z"/>
                <w:rFonts w:cs="Arial"/>
                <w:szCs w:val="18"/>
              </w:rPr>
            </w:pPr>
            <w:del w:id="2051"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75138CCD" w14:textId="4467ACDD" w:rsidR="00A95698" w:rsidRPr="008B35F7" w:rsidDel="00A95698" w:rsidRDefault="00A95698" w:rsidP="00A00689">
            <w:pPr>
              <w:pStyle w:val="TAC"/>
              <w:rPr>
                <w:del w:id="2052" w:author="Ericsson user" w:date="2021-10-30T01:33:00Z"/>
                <w:rFonts w:cs="Arial"/>
                <w:szCs w:val="18"/>
              </w:rPr>
            </w:pPr>
            <w:del w:id="2053"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A0D822C" w14:textId="630A895F" w:rsidR="00A95698" w:rsidRPr="008B35F7" w:rsidDel="00A95698" w:rsidRDefault="00A95698" w:rsidP="00A00689">
            <w:pPr>
              <w:pStyle w:val="TAC"/>
              <w:rPr>
                <w:del w:id="2054" w:author="Ericsson user" w:date="2021-10-30T01:33:00Z"/>
                <w:rFonts w:cs="Arial"/>
                <w:szCs w:val="18"/>
              </w:rPr>
            </w:pPr>
            <w:del w:id="2055" w:author="Ericsson user" w:date="2021-10-30T01:33:00Z">
              <w:r w:rsidRPr="004200C8" w:rsidDel="00A95698">
                <w:delText>26698.8</w:delText>
              </w:r>
            </w:del>
          </w:p>
        </w:tc>
        <w:tc>
          <w:tcPr>
            <w:tcW w:w="980" w:type="dxa"/>
            <w:tcBorders>
              <w:top w:val="single" w:sz="4" w:space="0" w:color="auto"/>
              <w:left w:val="single" w:sz="4" w:space="0" w:color="auto"/>
              <w:bottom w:val="single" w:sz="4" w:space="0" w:color="auto"/>
              <w:right w:val="single" w:sz="4" w:space="0" w:color="auto"/>
            </w:tcBorders>
          </w:tcPr>
          <w:p w14:paraId="43478277" w14:textId="3B4975BD" w:rsidR="00A95698" w:rsidRPr="008B35F7" w:rsidDel="00A95698" w:rsidRDefault="00A95698" w:rsidP="00A00689">
            <w:pPr>
              <w:pStyle w:val="TAC"/>
              <w:rPr>
                <w:del w:id="2056" w:author="Ericsson user" w:date="2021-10-30T01:33:00Z"/>
                <w:rFonts w:cs="Arial"/>
                <w:szCs w:val="18"/>
              </w:rPr>
            </w:pPr>
            <w:del w:id="2057" w:author="Ericsson user" w:date="2021-10-30T01:33:00Z">
              <w:r w:rsidRPr="004200C8" w:rsidDel="00A95698">
                <w:delText>2057479</w:delText>
              </w:r>
            </w:del>
          </w:p>
        </w:tc>
        <w:tc>
          <w:tcPr>
            <w:tcW w:w="1008" w:type="dxa"/>
            <w:gridSpan w:val="2"/>
            <w:tcBorders>
              <w:top w:val="single" w:sz="4" w:space="0" w:color="auto"/>
              <w:left w:val="single" w:sz="4" w:space="0" w:color="auto"/>
              <w:bottom w:val="single" w:sz="4" w:space="0" w:color="auto"/>
              <w:right w:val="single" w:sz="4" w:space="0" w:color="auto"/>
            </w:tcBorders>
          </w:tcPr>
          <w:p w14:paraId="2964D6B7" w14:textId="26A85053" w:rsidR="00A95698" w:rsidRPr="008B35F7" w:rsidDel="00A95698" w:rsidRDefault="00A95698" w:rsidP="00A00689">
            <w:pPr>
              <w:pStyle w:val="TAC"/>
              <w:rPr>
                <w:del w:id="2058" w:author="Ericsson user" w:date="2021-10-30T01:33:00Z"/>
                <w:rFonts w:cs="Arial"/>
                <w:szCs w:val="18"/>
              </w:rPr>
            </w:pPr>
            <w:del w:id="2059" w:author="Ericsson user" w:date="2021-10-30T01:33:00Z">
              <w:r w:rsidRPr="004200C8" w:rsidDel="00A95698">
                <w:delText>26651.28</w:delText>
              </w:r>
            </w:del>
          </w:p>
        </w:tc>
        <w:tc>
          <w:tcPr>
            <w:tcW w:w="1012" w:type="dxa"/>
            <w:gridSpan w:val="2"/>
            <w:tcBorders>
              <w:top w:val="single" w:sz="4" w:space="0" w:color="auto"/>
              <w:left w:val="single" w:sz="4" w:space="0" w:color="auto"/>
              <w:bottom w:val="single" w:sz="4" w:space="0" w:color="auto"/>
              <w:right w:val="single" w:sz="4" w:space="0" w:color="auto"/>
            </w:tcBorders>
          </w:tcPr>
          <w:p w14:paraId="1C8DE8E6" w14:textId="7CEE8ACD" w:rsidR="00A95698" w:rsidRPr="008B35F7" w:rsidDel="00A95698" w:rsidRDefault="00A95698" w:rsidP="00A00689">
            <w:pPr>
              <w:pStyle w:val="TAC"/>
              <w:rPr>
                <w:del w:id="2060" w:author="Ericsson user" w:date="2021-10-30T01:33:00Z"/>
                <w:rFonts w:cs="Arial"/>
                <w:szCs w:val="18"/>
              </w:rPr>
            </w:pPr>
            <w:del w:id="2061" w:author="Ericsson user" w:date="2021-10-30T01:33:00Z">
              <w:r w:rsidRPr="004200C8" w:rsidDel="00A95698">
                <w:delText>2056687</w:delText>
              </w:r>
            </w:del>
          </w:p>
        </w:tc>
        <w:tc>
          <w:tcPr>
            <w:tcW w:w="686" w:type="dxa"/>
            <w:gridSpan w:val="3"/>
            <w:tcBorders>
              <w:top w:val="single" w:sz="4" w:space="0" w:color="auto"/>
              <w:left w:val="single" w:sz="4" w:space="0" w:color="auto"/>
              <w:bottom w:val="single" w:sz="4" w:space="0" w:color="auto"/>
              <w:right w:val="single" w:sz="4" w:space="0" w:color="auto"/>
            </w:tcBorders>
          </w:tcPr>
          <w:p w14:paraId="0B2C7ECC" w14:textId="20E3CC41" w:rsidR="00A95698" w:rsidRPr="008B35F7" w:rsidDel="00A95698" w:rsidRDefault="00A95698" w:rsidP="00A00689">
            <w:pPr>
              <w:pStyle w:val="TAC"/>
              <w:rPr>
                <w:del w:id="2062" w:author="Ericsson user" w:date="2021-10-30T01:33:00Z"/>
                <w:rFonts w:cs="Arial"/>
                <w:szCs w:val="18"/>
              </w:rPr>
            </w:pPr>
            <w:del w:id="2063" w:author="Ericsson user" w:date="2021-10-30T01:33:00Z">
              <w:r w:rsidRPr="004200C8" w:rsidDel="00A95698">
                <w:delText>0</w:delText>
              </w:r>
            </w:del>
          </w:p>
        </w:tc>
        <w:tc>
          <w:tcPr>
            <w:tcW w:w="644" w:type="dxa"/>
            <w:gridSpan w:val="2"/>
            <w:tcBorders>
              <w:top w:val="single" w:sz="4" w:space="0" w:color="auto"/>
              <w:left w:val="single" w:sz="4" w:space="0" w:color="auto"/>
              <w:bottom w:val="nil"/>
              <w:right w:val="single" w:sz="4" w:space="0" w:color="auto"/>
            </w:tcBorders>
          </w:tcPr>
          <w:p w14:paraId="45091746" w14:textId="7E00FFAB" w:rsidR="00A95698" w:rsidRPr="008B35F7" w:rsidDel="00A95698" w:rsidRDefault="00A95698" w:rsidP="00A00689">
            <w:pPr>
              <w:pStyle w:val="TAC"/>
              <w:rPr>
                <w:del w:id="2064" w:author="Ericsson user" w:date="2021-10-30T01:33:00Z"/>
                <w:rFonts w:cs="Arial"/>
                <w:szCs w:val="18"/>
              </w:rPr>
            </w:pPr>
            <w:del w:id="2065" w:author="Ericsson user" w:date="2021-10-30T01:33:00Z">
              <w:r w:rsidRPr="004200C8"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08CEB6FE" w14:textId="1DA51314" w:rsidR="00A95698" w:rsidRPr="008B35F7" w:rsidDel="00A95698" w:rsidRDefault="00A95698" w:rsidP="00A00689">
            <w:pPr>
              <w:pStyle w:val="TAC"/>
              <w:rPr>
                <w:del w:id="2066" w:author="Ericsson user" w:date="2021-10-30T01:33:00Z"/>
                <w:rFonts w:cs="Arial"/>
                <w:szCs w:val="18"/>
              </w:rPr>
            </w:pPr>
            <w:del w:id="2067" w:author="Ericsson user" w:date="2021-10-30T01:33:00Z">
              <w:r w:rsidRPr="004200C8" w:rsidDel="00A95698">
                <w:delText>22396</w:delText>
              </w:r>
            </w:del>
          </w:p>
        </w:tc>
        <w:tc>
          <w:tcPr>
            <w:tcW w:w="997" w:type="dxa"/>
            <w:gridSpan w:val="2"/>
            <w:tcBorders>
              <w:top w:val="single" w:sz="4" w:space="0" w:color="auto"/>
              <w:left w:val="single" w:sz="4" w:space="0" w:color="auto"/>
              <w:bottom w:val="single" w:sz="4" w:space="0" w:color="auto"/>
              <w:right w:val="single" w:sz="4" w:space="0" w:color="auto"/>
            </w:tcBorders>
          </w:tcPr>
          <w:p w14:paraId="7D4EEA96" w14:textId="1B7DCB10" w:rsidR="00A95698" w:rsidRPr="008B35F7" w:rsidDel="00A95698" w:rsidRDefault="00A95698" w:rsidP="00A00689">
            <w:pPr>
              <w:pStyle w:val="TAC"/>
              <w:rPr>
                <w:del w:id="2068" w:author="Ericsson user" w:date="2021-10-30T01:33:00Z"/>
                <w:rFonts w:cs="Arial"/>
                <w:szCs w:val="18"/>
              </w:rPr>
            </w:pPr>
            <w:del w:id="2069" w:author="Ericsson user" w:date="2021-10-30T01:33:00Z">
              <w:r w:rsidRPr="004200C8" w:rsidDel="00A95698">
                <w:delText>2056987</w:delText>
              </w:r>
            </w:del>
          </w:p>
        </w:tc>
        <w:tc>
          <w:tcPr>
            <w:tcW w:w="579" w:type="dxa"/>
            <w:tcBorders>
              <w:top w:val="single" w:sz="4" w:space="0" w:color="auto"/>
              <w:left w:val="single" w:sz="4" w:space="0" w:color="auto"/>
              <w:bottom w:val="single" w:sz="4" w:space="0" w:color="auto"/>
              <w:right w:val="single" w:sz="4" w:space="0" w:color="auto"/>
            </w:tcBorders>
          </w:tcPr>
          <w:p w14:paraId="578A8529" w14:textId="18772ED7" w:rsidR="00A95698" w:rsidRPr="008B35F7" w:rsidDel="00A95698" w:rsidRDefault="00A95698" w:rsidP="00A00689">
            <w:pPr>
              <w:pStyle w:val="TAC"/>
              <w:rPr>
                <w:del w:id="2070" w:author="Ericsson user" w:date="2021-10-30T01:33:00Z"/>
                <w:rFonts w:cs="Arial"/>
                <w:szCs w:val="18"/>
              </w:rPr>
            </w:pPr>
            <w:del w:id="2071" w:author="Ericsson user" w:date="2021-10-30T01:33:00Z">
              <w:r w:rsidRPr="004200C8"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78235BB8" w14:textId="2B6F30D3" w:rsidR="00A95698" w:rsidRPr="008B35F7" w:rsidDel="00A95698" w:rsidRDefault="00A95698" w:rsidP="00A00689">
            <w:pPr>
              <w:pStyle w:val="TAC"/>
              <w:rPr>
                <w:del w:id="2072" w:author="Ericsson user" w:date="2021-10-30T01:33:00Z"/>
                <w:rFonts w:cs="Arial"/>
                <w:szCs w:val="18"/>
              </w:rPr>
            </w:pPr>
            <w:del w:id="2073" w:author="Ericsson user" w:date="2021-10-30T01:33:00Z">
              <w:r w:rsidRPr="004200C8" w:rsidDel="00A95698">
                <w:delText>2</w:delText>
              </w:r>
            </w:del>
          </w:p>
        </w:tc>
        <w:tc>
          <w:tcPr>
            <w:tcW w:w="718" w:type="dxa"/>
            <w:gridSpan w:val="2"/>
            <w:tcBorders>
              <w:top w:val="single" w:sz="4" w:space="0" w:color="auto"/>
              <w:left w:val="single" w:sz="4" w:space="0" w:color="auto"/>
              <w:bottom w:val="single" w:sz="4" w:space="0" w:color="auto"/>
              <w:right w:val="single" w:sz="4" w:space="0" w:color="auto"/>
            </w:tcBorders>
          </w:tcPr>
          <w:p w14:paraId="7F829C46" w14:textId="152757B3" w:rsidR="00A95698" w:rsidRPr="008B35F7" w:rsidDel="00A95698" w:rsidRDefault="00A95698" w:rsidP="00A00689">
            <w:pPr>
              <w:pStyle w:val="TAC"/>
              <w:rPr>
                <w:del w:id="2074" w:author="Ericsson user" w:date="2021-10-30T01:33:00Z"/>
                <w:rFonts w:cs="Arial"/>
                <w:szCs w:val="18"/>
              </w:rPr>
            </w:pPr>
            <w:del w:id="2075" w:author="Ericsson user" w:date="2021-10-30T01:33:00Z">
              <w:r w:rsidRPr="004200C8"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50B22223" w14:textId="65C34BF0" w:rsidR="00A95698" w:rsidRPr="008B35F7" w:rsidDel="00A95698" w:rsidRDefault="00A95698" w:rsidP="00A00689">
            <w:pPr>
              <w:pStyle w:val="TAC"/>
              <w:rPr>
                <w:del w:id="2076" w:author="Ericsson user" w:date="2021-10-30T01:33:00Z"/>
                <w:rFonts w:cs="Arial"/>
                <w:szCs w:val="18"/>
              </w:rPr>
            </w:pPr>
            <w:del w:id="2077" w:author="Ericsson user" w:date="2021-10-30T01:33:00Z">
              <w:r w:rsidRPr="004200C8" w:rsidDel="00A95698">
                <w:delText>4</w:delText>
              </w:r>
            </w:del>
          </w:p>
        </w:tc>
      </w:tr>
      <w:tr w:rsidR="00A95698" w:rsidRPr="008B35F7" w:rsidDel="00A95698" w14:paraId="0BBAB092" w14:textId="5193E61F" w:rsidTr="00A00689">
        <w:trPr>
          <w:gridAfter w:val="1"/>
          <w:wAfter w:w="11" w:type="dxa"/>
          <w:del w:id="2078" w:author="Ericsson user" w:date="2021-10-30T01:33:00Z"/>
        </w:trPr>
        <w:tc>
          <w:tcPr>
            <w:tcW w:w="1126" w:type="dxa"/>
            <w:tcBorders>
              <w:top w:val="nil"/>
              <w:left w:val="single" w:sz="4" w:space="0" w:color="auto"/>
              <w:bottom w:val="nil"/>
              <w:right w:val="single" w:sz="4" w:space="0" w:color="auto"/>
            </w:tcBorders>
          </w:tcPr>
          <w:p w14:paraId="60D359DF" w14:textId="4A194DF1" w:rsidR="00A95698" w:rsidRPr="008B35F7" w:rsidDel="00A95698" w:rsidRDefault="00A95698" w:rsidP="00A00689">
            <w:pPr>
              <w:pStyle w:val="TAC"/>
              <w:rPr>
                <w:del w:id="2079" w:author="Ericsson user" w:date="2021-10-30T01:33:00Z"/>
              </w:rPr>
            </w:pPr>
          </w:p>
        </w:tc>
        <w:tc>
          <w:tcPr>
            <w:tcW w:w="672" w:type="dxa"/>
            <w:gridSpan w:val="2"/>
            <w:tcBorders>
              <w:top w:val="nil"/>
              <w:left w:val="single" w:sz="4" w:space="0" w:color="auto"/>
              <w:bottom w:val="nil"/>
              <w:right w:val="single" w:sz="4" w:space="0" w:color="auto"/>
            </w:tcBorders>
            <w:vAlign w:val="bottom"/>
          </w:tcPr>
          <w:p w14:paraId="272BB161" w14:textId="47CFE108" w:rsidR="00A95698" w:rsidRPr="008B35F7" w:rsidDel="00A95698" w:rsidRDefault="00A95698" w:rsidP="00A00689">
            <w:pPr>
              <w:pStyle w:val="TAC"/>
              <w:rPr>
                <w:del w:id="2080" w:author="Ericsson user" w:date="2021-10-30T01:33:00Z"/>
              </w:rPr>
            </w:pPr>
          </w:p>
        </w:tc>
        <w:tc>
          <w:tcPr>
            <w:tcW w:w="749" w:type="dxa"/>
            <w:gridSpan w:val="2"/>
            <w:tcBorders>
              <w:top w:val="nil"/>
              <w:left w:val="single" w:sz="4" w:space="0" w:color="auto"/>
              <w:bottom w:val="nil"/>
              <w:right w:val="single" w:sz="4" w:space="0" w:color="auto"/>
            </w:tcBorders>
          </w:tcPr>
          <w:p w14:paraId="5240A942" w14:textId="0CF8B884" w:rsidR="00A95698" w:rsidRPr="008B35F7" w:rsidDel="00A95698" w:rsidRDefault="00A95698" w:rsidP="00A00689">
            <w:pPr>
              <w:pStyle w:val="TAC"/>
              <w:rPr>
                <w:del w:id="2081" w:author="Ericsson user" w:date="2021-10-30T01:33:00Z"/>
                <w:rFonts w:cs="Arial"/>
                <w:szCs w:val="18"/>
              </w:rPr>
            </w:pPr>
          </w:p>
        </w:tc>
        <w:tc>
          <w:tcPr>
            <w:tcW w:w="700" w:type="dxa"/>
            <w:tcBorders>
              <w:top w:val="nil"/>
              <w:left w:val="single" w:sz="4" w:space="0" w:color="auto"/>
              <w:bottom w:val="nil"/>
              <w:right w:val="single" w:sz="4" w:space="0" w:color="auto"/>
            </w:tcBorders>
          </w:tcPr>
          <w:p w14:paraId="15AA2CB6" w14:textId="3CCB53CE" w:rsidR="00A95698" w:rsidRPr="008B35F7" w:rsidDel="00A95698" w:rsidRDefault="00A95698" w:rsidP="00A00689">
            <w:pPr>
              <w:pStyle w:val="TAC"/>
              <w:rPr>
                <w:del w:id="2082"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3C81EC87" w14:textId="5F5AD3FC" w:rsidR="00A95698" w:rsidRPr="008B35F7" w:rsidDel="00A95698" w:rsidRDefault="00A95698" w:rsidP="00A00689">
            <w:pPr>
              <w:pStyle w:val="TAC"/>
              <w:rPr>
                <w:del w:id="2083" w:author="Ericsson user" w:date="2021-10-30T01:33:00Z"/>
                <w:rFonts w:cs="Arial"/>
                <w:szCs w:val="18"/>
              </w:rPr>
            </w:pPr>
          </w:p>
        </w:tc>
        <w:tc>
          <w:tcPr>
            <w:tcW w:w="984" w:type="dxa"/>
            <w:tcBorders>
              <w:top w:val="nil"/>
              <w:left w:val="single" w:sz="4" w:space="0" w:color="auto"/>
              <w:bottom w:val="nil"/>
              <w:right w:val="single" w:sz="4" w:space="0" w:color="auto"/>
            </w:tcBorders>
          </w:tcPr>
          <w:p w14:paraId="5F5BC98A" w14:textId="5B7B5DC3" w:rsidR="00A95698" w:rsidRPr="008B35F7" w:rsidDel="00A95698" w:rsidRDefault="00A95698" w:rsidP="00A00689">
            <w:pPr>
              <w:pStyle w:val="TAC"/>
              <w:rPr>
                <w:del w:id="2084" w:author="Ericsson user" w:date="2021-10-30T01:33:00Z"/>
                <w:rFonts w:cs="Arial"/>
                <w:szCs w:val="18"/>
              </w:rPr>
            </w:pPr>
            <w:del w:id="2085"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5F4F8C72" w14:textId="03A04860" w:rsidR="00A95698" w:rsidRPr="008B35F7" w:rsidDel="00A95698" w:rsidRDefault="00A95698" w:rsidP="00A00689">
            <w:pPr>
              <w:pStyle w:val="TAC"/>
              <w:rPr>
                <w:del w:id="2086" w:author="Ericsson user" w:date="2021-10-30T01:33:00Z"/>
                <w:rFonts w:cs="Arial"/>
                <w:szCs w:val="18"/>
              </w:rPr>
            </w:pPr>
            <w:del w:id="2087"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CBDF0A" w14:textId="61AB580B" w:rsidR="00A95698" w:rsidRPr="008B35F7" w:rsidDel="00A95698" w:rsidRDefault="00A95698" w:rsidP="00A00689">
            <w:pPr>
              <w:pStyle w:val="TAC"/>
              <w:rPr>
                <w:del w:id="2088" w:author="Ericsson user" w:date="2021-10-30T01:33:00Z"/>
                <w:rFonts w:cs="Arial"/>
                <w:szCs w:val="18"/>
              </w:rPr>
            </w:pPr>
            <w:del w:id="2089" w:author="Ericsson user" w:date="2021-10-30T01:33:00Z">
              <w:r w:rsidRPr="004200C8" w:rsidDel="00A95698">
                <w:delText>28073.76</w:delText>
              </w:r>
            </w:del>
          </w:p>
        </w:tc>
        <w:tc>
          <w:tcPr>
            <w:tcW w:w="980" w:type="dxa"/>
            <w:tcBorders>
              <w:top w:val="single" w:sz="4" w:space="0" w:color="auto"/>
              <w:left w:val="single" w:sz="4" w:space="0" w:color="auto"/>
              <w:bottom w:val="single" w:sz="4" w:space="0" w:color="auto"/>
              <w:right w:val="single" w:sz="4" w:space="0" w:color="auto"/>
            </w:tcBorders>
          </w:tcPr>
          <w:p w14:paraId="6D382C24" w14:textId="70745FC3" w:rsidR="00A95698" w:rsidRPr="008B35F7" w:rsidDel="00A95698" w:rsidRDefault="00A95698" w:rsidP="00A00689">
            <w:pPr>
              <w:pStyle w:val="TAC"/>
              <w:rPr>
                <w:del w:id="2090" w:author="Ericsson user" w:date="2021-10-30T01:33:00Z"/>
                <w:rFonts w:cs="Arial"/>
                <w:szCs w:val="18"/>
              </w:rPr>
            </w:pPr>
            <w:del w:id="2091" w:author="Ericsson user" w:date="2021-10-30T01:33:00Z">
              <w:r w:rsidRPr="004200C8" w:rsidDel="00A95698">
                <w:delText>2080395</w:delText>
              </w:r>
            </w:del>
          </w:p>
        </w:tc>
        <w:tc>
          <w:tcPr>
            <w:tcW w:w="1008" w:type="dxa"/>
            <w:gridSpan w:val="2"/>
            <w:tcBorders>
              <w:top w:val="single" w:sz="4" w:space="0" w:color="auto"/>
              <w:left w:val="single" w:sz="4" w:space="0" w:color="auto"/>
              <w:bottom w:val="single" w:sz="4" w:space="0" w:color="auto"/>
              <w:right w:val="single" w:sz="4" w:space="0" w:color="auto"/>
            </w:tcBorders>
          </w:tcPr>
          <w:p w14:paraId="1F02530C" w14:textId="51A802FC" w:rsidR="00A95698" w:rsidRPr="008B35F7" w:rsidDel="00A95698" w:rsidRDefault="00A95698" w:rsidP="00A00689">
            <w:pPr>
              <w:pStyle w:val="TAC"/>
              <w:rPr>
                <w:del w:id="2092" w:author="Ericsson user" w:date="2021-10-30T01:33:00Z"/>
                <w:rFonts w:cs="Arial"/>
                <w:szCs w:val="18"/>
              </w:rPr>
            </w:pPr>
            <w:del w:id="2093" w:author="Ericsson user" w:date="2021-10-30T01:33:00Z">
              <w:r w:rsidRPr="004200C8" w:rsidDel="00A95698">
                <w:delText>27879.36</w:delText>
              </w:r>
            </w:del>
          </w:p>
        </w:tc>
        <w:tc>
          <w:tcPr>
            <w:tcW w:w="1012" w:type="dxa"/>
            <w:gridSpan w:val="2"/>
            <w:tcBorders>
              <w:top w:val="single" w:sz="4" w:space="0" w:color="auto"/>
              <w:left w:val="single" w:sz="4" w:space="0" w:color="auto"/>
              <w:bottom w:val="single" w:sz="4" w:space="0" w:color="auto"/>
              <w:right w:val="single" w:sz="4" w:space="0" w:color="auto"/>
            </w:tcBorders>
          </w:tcPr>
          <w:p w14:paraId="3738B17A" w14:textId="2591D2BB" w:rsidR="00A95698" w:rsidRPr="008B35F7" w:rsidDel="00A95698" w:rsidRDefault="00A95698" w:rsidP="00A00689">
            <w:pPr>
              <w:pStyle w:val="TAC"/>
              <w:rPr>
                <w:del w:id="2094" w:author="Ericsson user" w:date="2021-10-30T01:33:00Z"/>
                <w:rFonts w:cs="Arial"/>
                <w:szCs w:val="18"/>
              </w:rPr>
            </w:pPr>
            <w:del w:id="2095" w:author="Ericsson user" w:date="2021-10-30T01:33:00Z">
              <w:r w:rsidRPr="004200C8" w:rsidDel="00A95698">
                <w:delText>2077155</w:delText>
              </w:r>
            </w:del>
          </w:p>
        </w:tc>
        <w:tc>
          <w:tcPr>
            <w:tcW w:w="686" w:type="dxa"/>
            <w:gridSpan w:val="3"/>
            <w:tcBorders>
              <w:top w:val="single" w:sz="4" w:space="0" w:color="auto"/>
              <w:left w:val="single" w:sz="4" w:space="0" w:color="auto"/>
              <w:bottom w:val="single" w:sz="4" w:space="0" w:color="auto"/>
              <w:right w:val="single" w:sz="4" w:space="0" w:color="auto"/>
            </w:tcBorders>
          </w:tcPr>
          <w:p w14:paraId="14FD5F0D" w14:textId="5E5AD179" w:rsidR="00A95698" w:rsidRPr="008B35F7" w:rsidDel="00A95698" w:rsidRDefault="00A95698" w:rsidP="00A00689">
            <w:pPr>
              <w:pStyle w:val="TAC"/>
              <w:rPr>
                <w:del w:id="2096" w:author="Ericsson user" w:date="2021-10-30T01:33:00Z"/>
                <w:rFonts w:cs="Arial"/>
                <w:szCs w:val="18"/>
              </w:rPr>
            </w:pPr>
            <w:del w:id="2097" w:author="Ericsson user" w:date="2021-10-30T01:33:00Z">
              <w:r w:rsidRPr="004200C8" w:rsidDel="00A95698">
                <w:delText>102</w:delText>
              </w:r>
            </w:del>
          </w:p>
        </w:tc>
        <w:tc>
          <w:tcPr>
            <w:tcW w:w="644" w:type="dxa"/>
            <w:gridSpan w:val="2"/>
            <w:tcBorders>
              <w:top w:val="nil"/>
              <w:left w:val="single" w:sz="4" w:space="0" w:color="auto"/>
              <w:bottom w:val="nil"/>
              <w:right w:val="single" w:sz="4" w:space="0" w:color="auto"/>
            </w:tcBorders>
          </w:tcPr>
          <w:p w14:paraId="5734455F" w14:textId="5D22F5E8" w:rsidR="00A95698" w:rsidRPr="008B35F7" w:rsidDel="00A95698" w:rsidRDefault="00A95698" w:rsidP="00A00689">
            <w:pPr>
              <w:pStyle w:val="TAC"/>
              <w:rPr>
                <w:del w:id="2098"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B562A94" w14:textId="4A7253E9" w:rsidR="00A95698" w:rsidRPr="008B35F7" w:rsidDel="00A95698" w:rsidRDefault="00A95698" w:rsidP="00A00689">
            <w:pPr>
              <w:pStyle w:val="TAC"/>
              <w:rPr>
                <w:del w:id="2099" w:author="Ericsson user" w:date="2021-10-30T01:33:00Z"/>
                <w:rFonts w:cs="Arial"/>
                <w:szCs w:val="18"/>
              </w:rPr>
            </w:pPr>
            <w:del w:id="2100" w:author="Ericsson user" w:date="2021-10-30T01:33:00Z">
              <w:r w:rsidRPr="004200C8" w:rsidDel="00A95698">
                <w:delText>22476</w:delText>
              </w:r>
            </w:del>
          </w:p>
        </w:tc>
        <w:tc>
          <w:tcPr>
            <w:tcW w:w="997" w:type="dxa"/>
            <w:gridSpan w:val="2"/>
            <w:tcBorders>
              <w:top w:val="single" w:sz="4" w:space="0" w:color="auto"/>
              <w:left w:val="single" w:sz="4" w:space="0" w:color="auto"/>
              <w:bottom w:val="single" w:sz="4" w:space="0" w:color="auto"/>
              <w:right w:val="single" w:sz="4" w:space="0" w:color="auto"/>
            </w:tcBorders>
          </w:tcPr>
          <w:p w14:paraId="03AC13CF" w14:textId="5CF1AAD1" w:rsidR="00A95698" w:rsidRPr="008B35F7" w:rsidDel="00A95698" w:rsidRDefault="00A95698" w:rsidP="00A00689">
            <w:pPr>
              <w:pStyle w:val="TAC"/>
              <w:rPr>
                <w:del w:id="2101" w:author="Ericsson user" w:date="2021-10-30T01:33:00Z"/>
                <w:rFonts w:cs="Arial"/>
                <w:szCs w:val="18"/>
              </w:rPr>
            </w:pPr>
            <w:del w:id="2102" w:author="Ericsson user" w:date="2021-10-30T01:33:00Z">
              <w:r w:rsidRPr="004200C8" w:rsidDel="00A95698">
                <w:delText>2080027</w:delText>
              </w:r>
            </w:del>
          </w:p>
        </w:tc>
        <w:tc>
          <w:tcPr>
            <w:tcW w:w="579" w:type="dxa"/>
            <w:tcBorders>
              <w:top w:val="single" w:sz="4" w:space="0" w:color="auto"/>
              <w:left w:val="single" w:sz="4" w:space="0" w:color="auto"/>
              <w:bottom w:val="single" w:sz="4" w:space="0" w:color="auto"/>
              <w:right w:val="single" w:sz="4" w:space="0" w:color="auto"/>
            </w:tcBorders>
          </w:tcPr>
          <w:p w14:paraId="7B80ADD5" w14:textId="468CDF33" w:rsidR="00A95698" w:rsidRPr="008B35F7" w:rsidDel="00A95698" w:rsidRDefault="00A95698" w:rsidP="00A00689">
            <w:pPr>
              <w:pStyle w:val="TAC"/>
              <w:rPr>
                <w:del w:id="2103" w:author="Ericsson user" w:date="2021-10-30T01:33:00Z"/>
                <w:rFonts w:cs="Arial"/>
                <w:szCs w:val="18"/>
              </w:rPr>
            </w:pPr>
            <w:del w:id="2104" w:author="Ericsson user" w:date="2021-10-30T01:33:00Z">
              <w:r w:rsidRPr="004200C8"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1299C914" w14:textId="3FD86357" w:rsidR="00A95698" w:rsidRPr="008B35F7" w:rsidDel="00A95698" w:rsidRDefault="00A95698" w:rsidP="00A00689">
            <w:pPr>
              <w:pStyle w:val="TAC"/>
              <w:rPr>
                <w:del w:id="2105" w:author="Ericsson user" w:date="2021-10-30T01:33:00Z"/>
                <w:rFonts w:cs="Arial"/>
                <w:szCs w:val="18"/>
              </w:rPr>
            </w:pPr>
            <w:del w:id="2106" w:author="Ericsson user" w:date="2021-10-30T01:33:00Z">
              <w:r w:rsidRPr="004200C8"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30C3D21E" w14:textId="0C284296" w:rsidR="00A95698" w:rsidRPr="008B35F7" w:rsidDel="00A95698" w:rsidRDefault="00A95698" w:rsidP="00A00689">
            <w:pPr>
              <w:pStyle w:val="TAC"/>
              <w:rPr>
                <w:del w:id="2107" w:author="Ericsson user" w:date="2021-10-30T01:33:00Z"/>
                <w:rFonts w:cs="Arial"/>
                <w:szCs w:val="18"/>
              </w:rPr>
            </w:pPr>
            <w:del w:id="2108" w:author="Ericsson user" w:date="2021-10-30T01:33:00Z">
              <w:r w:rsidRPr="004200C8"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360982C" w14:textId="33B2131C" w:rsidR="00A95698" w:rsidRPr="008B35F7" w:rsidDel="00A95698" w:rsidRDefault="00A95698" w:rsidP="00A00689">
            <w:pPr>
              <w:pStyle w:val="TAC"/>
              <w:rPr>
                <w:del w:id="2109" w:author="Ericsson user" w:date="2021-10-30T01:33:00Z"/>
                <w:rFonts w:cs="Arial"/>
                <w:szCs w:val="18"/>
              </w:rPr>
            </w:pPr>
            <w:del w:id="2110" w:author="Ericsson user" w:date="2021-10-30T01:33:00Z">
              <w:r w:rsidRPr="004200C8" w:rsidDel="00A95698">
                <w:delText>218</w:delText>
              </w:r>
            </w:del>
          </w:p>
        </w:tc>
      </w:tr>
      <w:tr w:rsidR="00A95698" w:rsidRPr="008B35F7" w:rsidDel="00A95698" w14:paraId="5E1B6143" w14:textId="354D3495" w:rsidTr="00A00689">
        <w:trPr>
          <w:gridAfter w:val="1"/>
          <w:wAfter w:w="11" w:type="dxa"/>
          <w:del w:id="2111" w:author="Ericsson user" w:date="2021-10-30T01:33:00Z"/>
        </w:trPr>
        <w:tc>
          <w:tcPr>
            <w:tcW w:w="1126" w:type="dxa"/>
            <w:tcBorders>
              <w:top w:val="nil"/>
              <w:left w:val="single" w:sz="4" w:space="0" w:color="auto"/>
              <w:bottom w:val="single" w:sz="4" w:space="0" w:color="auto"/>
              <w:right w:val="single" w:sz="4" w:space="0" w:color="auto"/>
            </w:tcBorders>
          </w:tcPr>
          <w:p w14:paraId="141489B0" w14:textId="31F02202" w:rsidR="00A95698" w:rsidRPr="008B35F7" w:rsidDel="00A95698" w:rsidRDefault="00A95698" w:rsidP="00A00689">
            <w:pPr>
              <w:pStyle w:val="TAC"/>
              <w:rPr>
                <w:del w:id="2112"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72F2E4B3" w14:textId="64556C09" w:rsidR="00A95698" w:rsidRPr="008B35F7" w:rsidDel="00A95698" w:rsidRDefault="00A95698" w:rsidP="00A00689">
            <w:pPr>
              <w:pStyle w:val="TAC"/>
              <w:rPr>
                <w:del w:id="2113"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6B3C96F8" w14:textId="3C1E6FC9" w:rsidR="00A95698" w:rsidRPr="008B35F7" w:rsidDel="00A95698" w:rsidRDefault="00A95698" w:rsidP="00A00689">
            <w:pPr>
              <w:pStyle w:val="TAC"/>
              <w:rPr>
                <w:del w:id="2114"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0E789053" w14:textId="76B335AD" w:rsidR="00A95698" w:rsidRPr="008B35F7" w:rsidDel="00A95698" w:rsidRDefault="00A95698" w:rsidP="00A00689">
            <w:pPr>
              <w:pStyle w:val="TAC"/>
              <w:rPr>
                <w:del w:id="2115"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424566BE" w14:textId="541F2EE0" w:rsidR="00A95698" w:rsidRPr="008B35F7" w:rsidDel="00A95698" w:rsidRDefault="00A95698" w:rsidP="00A00689">
            <w:pPr>
              <w:pStyle w:val="TAC"/>
              <w:rPr>
                <w:del w:id="2116"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B834F67" w14:textId="410E9A9F" w:rsidR="00A95698" w:rsidRPr="008B35F7" w:rsidDel="00A95698" w:rsidRDefault="00A95698" w:rsidP="00A00689">
            <w:pPr>
              <w:pStyle w:val="TAC"/>
              <w:rPr>
                <w:del w:id="2117" w:author="Ericsson user" w:date="2021-10-30T01:33:00Z"/>
                <w:rFonts w:cs="Arial"/>
                <w:szCs w:val="18"/>
              </w:rPr>
            </w:pPr>
            <w:del w:id="2118"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78A0E16" w14:textId="28F203C7" w:rsidR="00A95698" w:rsidRPr="008B35F7" w:rsidDel="00A95698" w:rsidRDefault="00A95698" w:rsidP="00A00689">
            <w:pPr>
              <w:pStyle w:val="TAC"/>
              <w:rPr>
                <w:del w:id="2119" w:author="Ericsson user" w:date="2021-10-30T01:33:00Z"/>
                <w:rFonts w:cs="Arial"/>
                <w:szCs w:val="18"/>
              </w:rPr>
            </w:pPr>
            <w:del w:id="2120"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64B62F3" w14:textId="5BBADF07" w:rsidR="00A95698" w:rsidRPr="008B35F7" w:rsidDel="00A95698" w:rsidRDefault="00A95698" w:rsidP="00A00689">
            <w:pPr>
              <w:pStyle w:val="TAC"/>
              <w:rPr>
                <w:del w:id="2121" w:author="Ericsson user" w:date="2021-10-30T01:33:00Z"/>
                <w:rFonts w:cs="Arial"/>
                <w:szCs w:val="18"/>
              </w:rPr>
            </w:pPr>
            <w:del w:id="2122" w:author="Ericsson user" w:date="2021-10-30T01:33:00Z">
              <w:r w:rsidRPr="004200C8"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151FA89F" w14:textId="5C23EC39" w:rsidR="00A95698" w:rsidRPr="008B35F7" w:rsidDel="00A95698" w:rsidRDefault="00A95698" w:rsidP="00A00689">
            <w:pPr>
              <w:pStyle w:val="TAC"/>
              <w:rPr>
                <w:del w:id="2123" w:author="Ericsson user" w:date="2021-10-30T01:33:00Z"/>
                <w:rFonts w:cs="Arial"/>
                <w:szCs w:val="18"/>
              </w:rPr>
            </w:pPr>
            <w:del w:id="2124" w:author="Ericsson user" w:date="2021-10-30T01:33:00Z">
              <w:r w:rsidRPr="004200C8" w:rsidDel="00A95698">
                <w:delText>2103331</w:delText>
              </w:r>
            </w:del>
          </w:p>
        </w:tc>
        <w:tc>
          <w:tcPr>
            <w:tcW w:w="1008" w:type="dxa"/>
            <w:gridSpan w:val="2"/>
            <w:tcBorders>
              <w:top w:val="single" w:sz="4" w:space="0" w:color="auto"/>
              <w:left w:val="single" w:sz="4" w:space="0" w:color="auto"/>
              <w:bottom w:val="single" w:sz="4" w:space="0" w:color="auto"/>
              <w:right w:val="single" w:sz="4" w:space="0" w:color="auto"/>
            </w:tcBorders>
          </w:tcPr>
          <w:p w14:paraId="7A9492E8" w14:textId="0FC7F131" w:rsidR="00A95698" w:rsidRPr="008B35F7" w:rsidDel="00A95698" w:rsidRDefault="00A95698" w:rsidP="00A00689">
            <w:pPr>
              <w:pStyle w:val="TAC"/>
              <w:rPr>
                <w:del w:id="2125" w:author="Ericsson user" w:date="2021-10-30T01:33:00Z"/>
                <w:rFonts w:cs="Arial"/>
                <w:szCs w:val="18"/>
              </w:rPr>
            </w:pPr>
            <w:del w:id="2126" w:author="Ericsson user" w:date="2021-10-30T01:33:00Z">
              <w:r w:rsidRPr="004200C8" w:rsidDel="00A95698">
                <w:delText>28676.64</w:delText>
              </w:r>
            </w:del>
          </w:p>
        </w:tc>
        <w:tc>
          <w:tcPr>
            <w:tcW w:w="1012" w:type="dxa"/>
            <w:gridSpan w:val="2"/>
            <w:tcBorders>
              <w:top w:val="single" w:sz="4" w:space="0" w:color="auto"/>
              <w:left w:val="single" w:sz="4" w:space="0" w:color="auto"/>
              <w:bottom w:val="single" w:sz="4" w:space="0" w:color="auto"/>
              <w:right w:val="single" w:sz="4" w:space="0" w:color="auto"/>
            </w:tcBorders>
          </w:tcPr>
          <w:p w14:paraId="30D4C27F" w14:textId="3A15F709" w:rsidR="00A95698" w:rsidRPr="008B35F7" w:rsidDel="00A95698" w:rsidRDefault="00A95698" w:rsidP="00A00689">
            <w:pPr>
              <w:pStyle w:val="TAC"/>
              <w:rPr>
                <w:del w:id="2127" w:author="Ericsson user" w:date="2021-10-30T01:33:00Z"/>
                <w:rFonts w:cs="Arial"/>
                <w:szCs w:val="18"/>
              </w:rPr>
            </w:pPr>
            <w:del w:id="2128" w:author="Ericsson user" w:date="2021-10-30T01:33:00Z">
              <w:r w:rsidRPr="004200C8" w:rsidDel="00A95698">
                <w:delText>2090443</w:delText>
              </w:r>
            </w:del>
          </w:p>
        </w:tc>
        <w:tc>
          <w:tcPr>
            <w:tcW w:w="686" w:type="dxa"/>
            <w:gridSpan w:val="3"/>
            <w:tcBorders>
              <w:top w:val="single" w:sz="4" w:space="0" w:color="auto"/>
              <w:left w:val="single" w:sz="4" w:space="0" w:color="auto"/>
              <w:bottom w:val="single" w:sz="4" w:space="0" w:color="auto"/>
              <w:right w:val="single" w:sz="4" w:space="0" w:color="auto"/>
            </w:tcBorders>
          </w:tcPr>
          <w:p w14:paraId="6D36517C" w14:textId="26097DFC" w:rsidR="00A95698" w:rsidRPr="008B35F7" w:rsidDel="00A95698" w:rsidRDefault="00A95698" w:rsidP="00A00689">
            <w:pPr>
              <w:pStyle w:val="TAC"/>
              <w:rPr>
                <w:del w:id="2129" w:author="Ericsson user" w:date="2021-10-30T01:33:00Z"/>
                <w:rFonts w:cs="Arial"/>
                <w:szCs w:val="18"/>
              </w:rPr>
            </w:pPr>
            <w:del w:id="2130" w:author="Ericsson user" w:date="2021-10-30T01:33:00Z">
              <w:r w:rsidRPr="004200C8" w:rsidDel="00A95698">
                <w:delText>504</w:delText>
              </w:r>
            </w:del>
          </w:p>
        </w:tc>
        <w:tc>
          <w:tcPr>
            <w:tcW w:w="644" w:type="dxa"/>
            <w:gridSpan w:val="2"/>
            <w:tcBorders>
              <w:top w:val="nil"/>
              <w:left w:val="single" w:sz="4" w:space="0" w:color="auto"/>
              <w:bottom w:val="single" w:sz="4" w:space="0" w:color="auto"/>
              <w:right w:val="single" w:sz="4" w:space="0" w:color="auto"/>
            </w:tcBorders>
          </w:tcPr>
          <w:p w14:paraId="57E0E999" w14:textId="5532F082" w:rsidR="00A95698" w:rsidRPr="008B35F7" w:rsidDel="00A95698" w:rsidRDefault="00A95698" w:rsidP="00A00689">
            <w:pPr>
              <w:pStyle w:val="TAC"/>
              <w:rPr>
                <w:del w:id="2131"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6A6E6D9E" w14:textId="5127DF88" w:rsidR="00A95698" w:rsidRPr="008B35F7" w:rsidDel="00A95698" w:rsidRDefault="00A95698" w:rsidP="00A00689">
            <w:pPr>
              <w:pStyle w:val="TAC"/>
              <w:rPr>
                <w:del w:id="2132" w:author="Ericsson user" w:date="2021-10-30T01:33:00Z"/>
                <w:rFonts w:cs="Arial"/>
                <w:szCs w:val="18"/>
              </w:rPr>
            </w:pPr>
            <w:del w:id="2133" w:author="Ericsson user" w:date="2021-10-30T01:33:00Z">
              <w:r w:rsidRPr="004200C8" w:rsidDel="00A95698">
                <w:delText>22555</w:delText>
              </w:r>
            </w:del>
          </w:p>
        </w:tc>
        <w:tc>
          <w:tcPr>
            <w:tcW w:w="997" w:type="dxa"/>
            <w:gridSpan w:val="2"/>
            <w:tcBorders>
              <w:top w:val="single" w:sz="4" w:space="0" w:color="auto"/>
              <w:left w:val="single" w:sz="4" w:space="0" w:color="auto"/>
              <w:bottom w:val="single" w:sz="4" w:space="0" w:color="auto"/>
              <w:right w:val="single" w:sz="4" w:space="0" w:color="auto"/>
            </w:tcBorders>
          </w:tcPr>
          <w:p w14:paraId="29703AD7" w14:textId="6CF8B2C6" w:rsidR="00A95698" w:rsidRPr="008B35F7" w:rsidDel="00A95698" w:rsidRDefault="00A95698" w:rsidP="00A00689">
            <w:pPr>
              <w:pStyle w:val="TAC"/>
              <w:rPr>
                <w:del w:id="2134" w:author="Ericsson user" w:date="2021-10-30T01:33:00Z"/>
                <w:rFonts w:cs="Arial"/>
                <w:szCs w:val="18"/>
              </w:rPr>
            </w:pPr>
            <w:del w:id="2135" w:author="Ericsson user" w:date="2021-10-30T01:33:00Z">
              <w:r w:rsidRPr="004200C8" w:rsidDel="00A95698">
                <w:delText>2102779</w:delText>
              </w:r>
            </w:del>
          </w:p>
        </w:tc>
        <w:tc>
          <w:tcPr>
            <w:tcW w:w="579" w:type="dxa"/>
            <w:tcBorders>
              <w:top w:val="single" w:sz="4" w:space="0" w:color="auto"/>
              <w:left w:val="single" w:sz="4" w:space="0" w:color="auto"/>
              <w:bottom w:val="single" w:sz="4" w:space="0" w:color="auto"/>
              <w:right w:val="single" w:sz="4" w:space="0" w:color="auto"/>
            </w:tcBorders>
          </w:tcPr>
          <w:p w14:paraId="518E07EC" w14:textId="44C301E4" w:rsidR="00A95698" w:rsidRPr="008B35F7" w:rsidDel="00A95698" w:rsidRDefault="00A95698" w:rsidP="00A00689">
            <w:pPr>
              <w:pStyle w:val="TAC"/>
              <w:rPr>
                <w:del w:id="2136" w:author="Ericsson user" w:date="2021-10-30T01:33:00Z"/>
                <w:rFonts w:cs="Arial"/>
                <w:szCs w:val="18"/>
              </w:rPr>
            </w:pPr>
            <w:del w:id="2137" w:author="Ericsson user" w:date="2021-10-30T01:33:00Z">
              <w:r w:rsidRPr="004200C8"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50D2BCF4" w14:textId="28B19A0C" w:rsidR="00A95698" w:rsidRPr="008B35F7" w:rsidDel="00A95698" w:rsidRDefault="00A95698" w:rsidP="00A00689">
            <w:pPr>
              <w:pStyle w:val="TAC"/>
              <w:rPr>
                <w:del w:id="2138" w:author="Ericsson user" w:date="2021-10-30T01:33:00Z"/>
                <w:rFonts w:cs="Arial"/>
                <w:szCs w:val="18"/>
              </w:rPr>
            </w:pPr>
            <w:del w:id="2139" w:author="Ericsson user" w:date="2021-10-30T01:33:00Z">
              <w:r w:rsidRPr="004200C8"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3FA7BCC6" w14:textId="105A7A4D" w:rsidR="00A95698" w:rsidRPr="008B35F7" w:rsidDel="00A95698" w:rsidRDefault="00A95698" w:rsidP="00A00689">
            <w:pPr>
              <w:pStyle w:val="TAC"/>
              <w:rPr>
                <w:del w:id="2140" w:author="Ericsson user" w:date="2021-10-30T01:33:00Z"/>
                <w:rFonts w:cs="Arial"/>
                <w:szCs w:val="18"/>
              </w:rPr>
            </w:pPr>
            <w:del w:id="2141" w:author="Ericsson user" w:date="2021-10-30T01:33:00Z">
              <w:r w:rsidRPr="004200C8"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101D37F" w14:textId="38A53774" w:rsidR="00A95698" w:rsidRPr="008B35F7" w:rsidDel="00A95698" w:rsidRDefault="00A95698" w:rsidP="00A00689">
            <w:pPr>
              <w:pStyle w:val="TAC"/>
              <w:rPr>
                <w:del w:id="2142" w:author="Ericsson user" w:date="2021-10-30T01:33:00Z"/>
                <w:rFonts w:cs="Arial"/>
                <w:szCs w:val="18"/>
              </w:rPr>
            </w:pPr>
            <w:del w:id="2143" w:author="Ericsson user" w:date="2021-10-30T01:33:00Z">
              <w:r w:rsidRPr="004200C8" w:rsidDel="00A95698">
                <w:delText>1008</w:delText>
              </w:r>
            </w:del>
          </w:p>
        </w:tc>
      </w:tr>
      <w:tr w:rsidR="00A95698" w:rsidRPr="008B35F7" w:rsidDel="00A95698" w14:paraId="15A4A0BB" w14:textId="640520A2" w:rsidTr="00A00689">
        <w:trPr>
          <w:del w:id="2144" w:author="Ericsson user" w:date="2021-10-30T01:33:00Z"/>
        </w:trPr>
        <w:tc>
          <w:tcPr>
            <w:tcW w:w="1144" w:type="dxa"/>
            <w:gridSpan w:val="2"/>
            <w:tcBorders>
              <w:top w:val="single" w:sz="4" w:space="0" w:color="auto"/>
              <w:left w:val="single" w:sz="4" w:space="0" w:color="auto"/>
              <w:bottom w:val="nil"/>
              <w:right w:val="single" w:sz="4" w:space="0" w:color="auto"/>
            </w:tcBorders>
          </w:tcPr>
          <w:p w14:paraId="5B6F3509" w14:textId="5483CA72" w:rsidR="00A95698" w:rsidRPr="008B35F7" w:rsidDel="00A95698" w:rsidRDefault="00A95698" w:rsidP="00A00689">
            <w:pPr>
              <w:pStyle w:val="TAC"/>
              <w:rPr>
                <w:del w:id="2145" w:author="Ericsson user" w:date="2021-10-30T01:33:00Z"/>
              </w:rPr>
            </w:pPr>
            <w:del w:id="2146" w:author="Ericsson user" w:date="2021-10-30T01:33:00Z">
              <w:r w:rsidRPr="008B35F7" w:rsidDel="00A95698">
                <w:delText>100+100</w:delText>
              </w:r>
            </w:del>
          </w:p>
        </w:tc>
        <w:tc>
          <w:tcPr>
            <w:tcW w:w="662" w:type="dxa"/>
            <w:gridSpan w:val="2"/>
            <w:tcBorders>
              <w:top w:val="single" w:sz="4" w:space="0" w:color="auto"/>
              <w:left w:val="single" w:sz="4" w:space="0" w:color="auto"/>
              <w:bottom w:val="nil"/>
              <w:right w:val="single" w:sz="4" w:space="0" w:color="auto"/>
            </w:tcBorders>
            <w:vAlign w:val="bottom"/>
            <w:hideMark/>
          </w:tcPr>
          <w:p w14:paraId="5452711C" w14:textId="464522AE" w:rsidR="00A95698" w:rsidRPr="008B35F7" w:rsidDel="00A95698" w:rsidRDefault="00A95698" w:rsidP="00A00689">
            <w:pPr>
              <w:pStyle w:val="TAC"/>
              <w:rPr>
                <w:del w:id="2147" w:author="Ericsson user" w:date="2021-10-30T01:33:00Z"/>
              </w:rPr>
            </w:pPr>
            <w:del w:id="2148" w:author="Ericsson user" w:date="2021-10-30T01:33:00Z">
              <w:r w:rsidRPr="008B35F7" w:rsidDel="00A95698">
                <w:delText>CC1</w:delText>
              </w:r>
            </w:del>
          </w:p>
        </w:tc>
        <w:tc>
          <w:tcPr>
            <w:tcW w:w="741" w:type="dxa"/>
            <w:tcBorders>
              <w:top w:val="single" w:sz="4" w:space="0" w:color="auto"/>
              <w:left w:val="single" w:sz="4" w:space="0" w:color="auto"/>
              <w:bottom w:val="nil"/>
              <w:right w:val="single" w:sz="4" w:space="0" w:color="auto"/>
            </w:tcBorders>
          </w:tcPr>
          <w:p w14:paraId="79CA2D03" w14:textId="5224A204" w:rsidR="00A95698" w:rsidRPr="008B35F7" w:rsidDel="00A95698" w:rsidRDefault="00A95698" w:rsidP="00A00689">
            <w:pPr>
              <w:pStyle w:val="TAC"/>
              <w:rPr>
                <w:del w:id="2149" w:author="Ericsson user" w:date="2021-10-30T01:33:00Z"/>
                <w:rFonts w:cs="Arial"/>
                <w:szCs w:val="18"/>
              </w:rPr>
            </w:pPr>
            <w:del w:id="2150"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C2DD73B" w14:textId="590AA9A8" w:rsidR="00A95698" w:rsidRPr="008B35F7" w:rsidDel="00A95698" w:rsidRDefault="00A95698" w:rsidP="00A00689">
            <w:pPr>
              <w:pStyle w:val="TAC"/>
              <w:rPr>
                <w:del w:id="2151" w:author="Ericsson user" w:date="2021-10-30T01:33:00Z"/>
                <w:rFonts w:cs="Arial"/>
                <w:szCs w:val="18"/>
              </w:rPr>
            </w:pPr>
            <w:del w:id="2152"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5A6D81C" w14:textId="7B2BA582" w:rsidR="00A95698" w:rsidRPr="008B35F7" w:rsidDel="00A95698" w:rsidRDefault="00A95698" w:rsidP="00A00689">
            <w:pPr>
              <w:pStyle w:val="TAC"/>
              <w:rPr>
                <w:del w:id="2153" w:author="Ericsson user" w:date="2021-10-30T01:33:00Z"/>
                <w:rFonts w:cs="Arial"/>
                <w:szCs w:val="18"/>
              </w:rPr>
            </w:pPr>
            <w:del w:id="2154"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4CBD96AB" w14:textId="5221BF9F" w:rsidR="00A95698" w:rsidRPr="008B35F7" w:rsidDel="00A95698" w:rsidRDefault="00A95698" w:rsidP="00A00689">
            <w:pPr>
              <w:pStyle w:val="TAC"/>
              <w:rPr>
                <w:del w:id="2155" w:author="Ericsson user" w:date="2021-10-30T01:33:00Z"/>
                <w:rFonts w:cs="Arial"/>
                <w:szCs w:val="18"/>
              </w:rPr>
            </w:pPr>
            <w:del w:id="2156"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2049F890" w14:textId="4F732374" w:rsidR="00A95698" w:rsidRPr="008B35F7" w:rsidDel="00A95698" w:rsidRDefault="00A95698" w:rsidP="00A00689">
            <w:pPr>
              <w:pStyle w:val="TAC"/>
              <w:rPr>
                <w:del w:id="2157" w:author="Ericsson user" w:date="2021-10-30T01:33:00Z"/>
                <w:rFonts w:cs="Arial"/>
                <w:szCs w:val="18"/>
              </w:rPr>
            </w:pPr>
            <w:del w:id="2158"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0D16901" w14:textId="73F638C8" w:rsidR="00A95698" w:rsidRPr="008B35F7" w:rsidDel="00A95698" w:rsidRDefault="00A95698" w:rsidP="00A00689">
            <w:pPr>
              <w:pStyle w:val="TAC"/>
              <w:rPr>
                <w:del w:id="2159" w:author="Ericsson user" w:date="2021-10-30T01:33:00Z"/>
                <w:rFonts w:cs="Arial"/>
                <w:szCs w:val="18"/>
              </w:rPr>
            </w:pPr>
            <w:del w:id="2160" w:author="Ericsson user" w:date="2021-10-30T01:33:00Z">
              <w:r w:rsidRPr="008B35F7" w:rsidDel="00A95698">
                <w:rPr>
                  <w:rFonts w:cs="Arial"/>
                  <w:szCs w:val="18"/>
                </w:rPr>
                <w:delText>26550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CB62A27" w14:textId="7283C4DC" w:rsidR="00A95698" w:rsidRPr="008B35F7" w:rsidDel="00A95698" w:rsidRDefault="00A95698" w:rsidP="00A00689">
            <w:pPr>
              <w:pStyle w:val="TAC"/>
              <w:rPr>
                <w:del w:id="2161" w:author="Ericsson user" w:date="2021-10-30T01:33:00Z"/>
                <w:rFonts w:cs="Arial"/>
                <w:szCs w:val="18"/>
              </w:rPr>
            </w:pPr>
            <w:del w:id="2162" w:author="Ericsson user" w:date="2021-10-30T01:33:00Z">
              <w:r w:rsidRPr="008B35F7"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437BC507" w14:textId="3B057610" w:rsidR="00A95698" w:rsidRPr="008B35F7" w:rsidDel="00A95698" w:rsidRDefault="00A95698" w:rsidP="00A00689">
            <w:pPr>
              <w:pStyle w:val="TAC"/>
              <w:rPr>
                <w:del w:id="2163" w:author="Ericsson user" w:date="2021-10-30T01:33:00Z"/>
                <w:rFonts w:cs="Arial"/>
                <w:szCs w:val="18"/>
              </w:rPr>
            </w:pPr>
            <w:del w:id="2164" w:author="Ericsson user" w:date="2021-10-30T01:33: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7E42737B" w14:textId="1E2EED4C" w:rsidR="00A95698" w:rsidRPr="008B35F7" w:rsidDel="00A95698" w:rsidRDefault="00A95698" w:rsidP="00A00689">
            <w:pPr>
              <w:pStyle w:val="TAC"/>
              <w:rPr>
                <w:del w:id="2165" w:author="Ericsson user" w:date="2021-10-30T01:33:00Z"/>
                <w:rFonts w:cs="Arial"/>
                <w:szCs w:val="18"/>
              </w:rPr>
            </w:pPr>
            <w:del w:id="2166" w:author="Ericsson user" w:date="2021-10-30T01:33:00Z">
              <w:r w:rsidRPr="008B35F7" w:rsidDel="00A95698">
                <w:rPr>
                  <w:rFonts w:cs="Arial"/>
                  <w:szCs w:val="18"/>
                </w:rPr>
                <w:delText>2054207</w:delText>
              </w:r>
            </w:del>
          </w:p>
        </w:tc>
        <w:tc>
          <w:tcPr>
            <w:tcW w:w="690" w:type="dxa"/>
            <w:gridSpan w:val="2"/>
            <w:tcBorders>
              <w:top w:val="single" w:sz="4" w:space="0" w:color="auto"/>
              <w:left w:val="single" w:sz="4" w:space="0" w:color="auto"/>
              <w:bottom w:val="single" w:sz="4" w:space="0" w:color="auto"/>
              <w:right w:val="single" w:sz="4" w:space="0" w:color="auto"/>
            </w:tcBorders>
          </w:tcPr>
          <w:p w14:paraId="565542FF" w14:textId="32FCD74B" w:rsidR="00A95698" w:rsidRPr="008B35F7" w:rsidDel="00A95698" w:rsidRDefault="00A95698" w:rsidP="00A00689">
            <w:pPr>
              <w:pStyle w:val="TAC"/>
              <w:rPr>
                <w:del w:id="2167" w:author="Ericsson user" w:date="2021-10-30T01:33:00Z"/>
                <w:rFonts w:cs="Arial"/>
                <w:szCs w:val="18"/>
              </w:rPr>
            </w:pPr>
            <w:del w:id="2168"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FF820A8" w14:textId="1F0D8F1C" w:rsidR="00A95698" w:rsidRPr="008B35F7" w:rsidDel="00A95698" w:rsidRDefault="00A95698" w:rsidP="00A00689">
            <w:pPr>
              <w:pStyle w:val="TAC"/>
              <w:rPr>
                <w:del w:id="2169" w:author="Ericsson user" w:date="2021-10-30T01:33:00Z"/>
                <w:rFonts w:cs="Arial"/>
                <w:szCs w:val="18"/>
              </w:rPr>
            </w:pPr>
            <w:del w:id="2170"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0D0995B7" w14:textId="0BD1D831" w:rsidR="00A95698" w:rsidRPr="008B35F7" w:rsidDel="00A95698" w:rsidRDefault="00A95698" w:rsidP="00A00689">
            <w:pPr>
              <w:pStyle w:val="TAC"/>
              <w:rPr>
                <w:del w:id="2171" w:author="Ericsson user" w:date="2021-10-30T01:33:00Z"/>
                <w:rFonts w:cs="Arial"/>
                <w:szCs w:val="18"/>
              </w:rPr>
            </w:pPr>
            <w:del w:id="2172" w:author="Ericsson user" w:date="2021-10-30T01:33: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3C1484D" w14:textId="451CC4E8" w:rsidR="00A95698" w:rsidRPr="008B35F7" w:rsidDel="00A95698" w:rsidRDefault="00A95698" w:rsidP="00A00689">
            <w:pPr>
              <w:pStyle w:val="TAC"/>
              <w:rPr>
                <w:del w:id="2173" w:author="Ericsson user" w:date="2021-10-30T01:33:00Z"/>
                <w:rFonts w:cs="Arial"/>
                <w:szCs w:val="18"/>
              </w:rPr>
            </w:pPr>
            <w:del w:id="2174" w:author="Ericsson user" w:date="2021-10-30T01:33:00Z">
              <w:r w:rsidRPr="008B35F7" w:rsidDel="00A95698">
                <w:rPr>
                  <w:rFonts w:cs="Arial"/>
                  <w:szCs w:val="18"/>
                </w:rPr>
                <w:delText>2054683</w:delText>
              </w:r>
            </w:del>
          </w:p>
        </w:tc>
        <w:tc>
          <w:tcPr>
            <w:tcW w:w="594" w:type="dxa"/>
            <w:gridSpan w:val="2"/>
            <w:tcBorders>
              <w:top w:val="single" w:sz="4" w:space="0" w:color="auto"/>
              <w:left w:val="single" w:sz="4" w:space="0" w:color="auto"/>
              <w:bottom w:val="single" w:sz="4" w:space="0" w:color="auto"/>
              <w:right w:val="single" w:sz="4" w:space="0" w:color="auto"/>
            </w:tcBorders>
          </w:tcPr>
          <w:p w14:paraId="68FF7C00" w14:textId="4AC80DAA" w:rsidR="00A95698" w:rsidRPr="008B35F7" w:rsidDel="00A95698" w:rsidRDefault="00A95698" w:rsidP="00A00689">
            <w:pPr>
              <w:pStyle w:val="TAC"/>
              <w:rPr>
                <w:del w:id="2175" w:author="Ericsson user" w:date="2021-10-30T01:33:00Z"/>
                <w:rFonts w:cs="Arial"/>
                <w:szCs w:val="18"/>
              </w:rPr>
            </w:pPr>
            <w:del w:id="2176"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C44F786" w14:textId="43F61C4A" w:rsidR="00A95698" w:rsidRPr="008B35F7" w:rsidDel="00A95698" w:rsidRDefault="00A95698" w:rsidP="00A00689">
            <w:pPr>
              <w:pStyle w:val="TAC"/>
              <w:rPr>
                <w:del w:id="2177" w:author="Ericsson user" w:date="2021-10-30T01:33:00Z"/>
                <w:rFonts w:cs="Arial"/>
                <w:szCs w:val="18"/>
              </w:rPr>
            </w:pPr>
            <w:del w:id="2178" w:author="Ericsson user" w:date="2021-10-30T01:33: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CD89C41" w14:textId="728840B4" w:rsidR="00A95698" w:rsidRPr="008B35F7" w:rsidDel="00A95698" w:rsidRDefault="00A95698" w:rsidP="00A00689">
            <w:pPr>
              <w:pStyle w:val="TAC"/>
              <w:rPr>
                <w:del w:id="2179" w:author="Ericsson user" w:date="2021-10-30T01:33:00Z"/>
                <w:rFonts w:cs="Arial"/>
                <w:szCs w:val="18"/>
              </w:rPr>
            </w:pPr>
            <w:del w:id="2180"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CEF5BE1" w14:textId="2CB983E1" w:rsidR="00A95698" w:rsidRPr="008B35F7" w:rsidDel="00A95698" w:rsidRDefault="00A95698" w:rsidP="00A00689">
            <w:pPr>
              <w:pStyle w:val="TAC"/>
              <w:rPr>
                <w:del w:id="2181" w:author="Ericsson user" w:date="2021-10-30T01:33:00Z"/>
                <w:rFonts w:cs="Arial"/>
                <w:szCs w:val="18"/>
              </w:rPr>
            </w:pPr>
            <w:del w:id="2182" w:author="Ericsson user" w:date="2021-10-30T01:33:00Z">
              <w:r w:rsidRPr="008B35F7" w:rsidDel="00A95698">
                <w:rPr>
                  <w:rFonts w:cs="Arial"/>
                  <w:szCs w:val="18"/>
                </w:rPr>
                <w:delText>18</w:delText>
              </w:r>
            </w:del>
          </w:p>
        </w:tc>
      </w:tr>
      <w:tr w:rsidR="00A95698" w:rsidRPr="008B35F7" w:rsidDel="00A95698" w14:paraId="08696C96" w14:textId="7EFB9BEC" w:rsidTr="00A00689">
        <w:trPr>
          <w:del w:id="2183" w:author="Ericsson user" w:date="2021-10-30T01:33:00Z"/>
        </w:trPr>
        <w:tc>
          <w:tcPr>
            <w:tcW w:w="1144" w:type="dxa"/>
            <w:gridSpan w:val="2"/>
            <w:tcBorders>
              <w:top w:val="nil"/>
              <w:left w:val="single" w:sz="4" w:space="0" w:color="auto"/>
              <w:bottom w:val="nil"/>
              <w:right w:val="single" w:sz="4" w:space="0" w:color="auto"/>
            </w:tcBorders>
          </w:tcPr>
          <w:p w14:paraId="67B6DF2D" w14:textId="2E1AD4AB" w:rsidR="00A95698" w:rsidRPr="008B35F7" w:rsidDel="00A95698" w:rsidRDefault="00A95698" w:rsidP="00A00689">
            <w:pPr>
              <w:pStyle w:val="TAC"/>
              <w:rPr>
                <w:del w:id="2184" w:author="Ericsson user" w:date="2021-10-30T01:33:00Z"/>
              </w:rPr>
            </w:pPr>
            <w:del w:id="2185" w:author="Ericsson user" w:date="2021-10-30T01:33:00Z">
              <w:r w:rsidRPr="008B35F7" w:rsidDel="00A95698">
                <w:delText>+100</w:delText>
              </w:r>
            </w:del>
          </w:p>
        </w:tc>
        <w:tc>
          <w:tcPr>
            <w:tcW w:w="662" w:type="dxa"/>
            <w:gridSpan w:val="2"/>
            <w:tcBorders>
              <w:top w:val="nil"/>
              <w:left w:val="single" w:sz="4" w:space="0" w:color="auto"/>
              <w:bottom w:val="nil"/>
              <w:right w:val="single" w:sz="4" w:space="0" w:color="auto"/>
            </w:tcBorders>
            <w:vAlign w:val="bottom"/>
            <w:hideMark/>
          </w:tcPr>
          <w:p w14:paraId="6D9CB8DB" w14:textId="565D70FF" w:rsidR="00A95698" w:rsidRPr="008B35F7" w:rsidDel="00A95698" w:rsidRDefault="00A95698" w:rsidP="00A00689">
            <w:pPr>
              <w:pStyle w:val="TAC"/>
              <w:rPr>
                <w:del w:id="2186" w:author="Ericsson user" w:date="2021-10-30T01:33:00Z"/>
              </w:rPr>
            </w:pPr>
          </w:p>
        </w:tc>
        <w:tc>
          <w:tcPr>
            <w:tcW w:w="741" w:type="dxa"/>
            <w:tcBorders>
              <w:top w:val="nil"/>
              <w:left w:val="single" w:sz="4" w:space="0" w:color="auto"/>
              <w:bottom w:val="nil"/>
              <w:right w:val="single" w:sz="4" w:space="0" w:color="auto"/>
            </w:tcBorders>
          </w:tcPr>
          <w:p w14:paraId="306C9EE6" w14:textId="59C4CE69" w:rsidR="00A95698" w:rsidRPr="008B35F7" w:rsidDel="00A95698" w:rsidRDefault="00A95698" w:rsidP="00A00689">
            <w:pPr>
              <w:pStyle w:val="TAC"/>
              <w:rPr>
                <w:del w:id="2187"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5218A26A" w14:textId="6E2F81EF" w:rsidR="00A95698" w:rsidRPr="008B35F7" w:rsidDel="00A95698" w:rsidRDefault="00A95698" w:rsidP="00A00689">
            <w:pPr>
              <w:pStyle w:val="TAC"/>
              <w:rPr>
                <w:del w:id="2188" w:author="Ericsson user" w:date="2021-10-30T01:33:00Z"/>
                <w:rFonts w:cs="Arial"/>
                <w:szCs w:val="18"/>
              </w:rPr>
            </w:pPr>
          </w:p>
        </w:tc>
        <w:tc>
          <w:tcPr>
            <w:tcW w:w="851" w:type="dxa"/>
            <w:tcBorders>
              <w:top w:val="nil"/>
              <w:left w:val="single" w:sz="4" w:space="0" w:color="auto"/>
              <w:bottom w:val="nil"/>
              <w:right w:val="single" w:sz="4" w:space="0" w:color="auto"/>
            </w:tcBorders>
          </w:tcPr>
          <w:p w14:paraId="161B9394" w14:textId="2F98AE54" w:rsidR="00A95698" w:rsidRPr="008B35F7" w:rsidDel="00A95698" w:rsidRDefault="00A95698" w:rsidP="00A00689">
            <w:pPr>
              <w:pStyle w:val="TAC"/>
              <w:rPr>
                <w:del w:id="2189"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AF94ACA" w14:textId="2085E2CE" w:rsidR="00A95698" w:rsidRPr="008B35F7" w:rsidDel="00A95698" w:rsidRDefault="00A95698" w:rsidP="00A00689">
            <w:pPr>
              <w:pStyle w:val="TAC"/>
              <w:rPr>
                <w:del w:id="2190" w:author="Ericsson user" w:date="2021-10-30T01:33:00Z"/>
                <w:rFonts w:cs="Arial"/>
                <w:szCs w:val="18"/>
              </w:rPr>
            </w:pPr>
            <w:del w:id="2191"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08B6FFCD" w14:textId="742EE117" w:rsidR="00A95698" w:rsidRPr="008B35F7" w:rsidDel="00A95698" w:rsidRDefault="00A95698" w:rsidP="00A00689">
            <w:pPr>
              <w:pStyle w:val="TAC"/>
              <w:rPr>
                <w:del w:id="2192" w:author="Ericsson user" w:date="2021-10-30T01:33:00Z"/>
                <w:rFonts w:cs="Arial"/>
                <w:szCs w:val="18"/>
              </w:rPr>
            </w:pPr>
            <w:del w:id="2193"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801BD5" w14:textId="117DFA88" w:rsidR="00A95698" w:rsidRPr="008B35F7" w:rsidDel="00A95698" w:rsidRDefault="00A95698" w:rsidP="00A00689">
            <w:pPr>
              <w:pStyle w:val="TAC"/>
              <w:rPr>
                <w:del w:id="2194" w:author="Ericsson user" w:date="2021-10-30T01:33:00Z"/>
                <w:rFonts w:cs="Arial"/>
                <w:szCs w:val="18"/>
              </w:rPr>
            </w:pPr>
            <w:del w:id="2195" w:author="Ericsson user" w:date="2021-10-30T01:33:00Z">
              <w:r w:rsidRPr="008B35F7" w:rsidDel="00A95698">
                <w:rPr>
                  <w:rFonts w:cs="Arial"/>
                  <w:szCs w:val="18"/>
                </w:rPr>
                <w:delText>27900</w:delText>
              </w:r>
            </w:del>
          </w:p>
        </w:tc>
        <w:tc>
          <w:tcPr>
            <w:tcW w:w="992" w:type="dxa"/>
            <w:gridSpan w:val="2"/>
            <w:tcBorders>
              <w:top w:val="single" w:sz="4" w:space="0" w:color="auto"/>
              <w:left w:val="single" w:sz="4" w:space="0" w:color="auto"/>
              <w:bottom w:val="single" w:sz="4" w:space="0" w:color="auto"/>
              <w:right w:val="single" w:sz="4" w:space="0" w:color="auto"/>
            </w:tcBorders>
          </w:tcPr>
          <w:p w14:paraId="20B8BBB5" w14:textId="241ECCD5" w:rsidR="00A95698" w:rsidRPr="008B35F7" w:rsidDel="00A95698" w:rsidRDefault="00A95698" w:rsidP="00A00689">
            <w:pPr>
              <w:pStyle w:val="TAC"/>
              <w:rPr>
                <w:del w:id="2196" w:author="Ericsson user" w:date="2021-10-30T01:33:00Z"/>
                <w:rFonts w:cs="Arial"/>
                <w:szCs w:val="18"/>
              </w:rPr>
            </w:pPr>
            <w:del w:id="2197" w:author="Ericsson user" w:date="2021-10-30T01:33:00Z">
              <w:r w:rsidRPr="008B35F7" w:rsidDel="00A95698">
                <w:rPr>
                  <w:rFonts w:cs="Arial"/>
                  <w:szCs w:val="18"/>
                </w:rPr>
                <w:delText>2077499</w:delText>
              </w:r>
            </w:del>
          </w:p>
        </w:tc>
        <w:tc>
          <w:tcPr>
            <w:tcW w:w="996" w:type="dxa"/>
            <w:tcBorders>
              <w:top w:val="single" w:sz="4" w:space="0" w:color="auto"/>
              <w:left w:val="single" w:sz="4" w:space="0" w:color="auto"/>
              <w:bottom w:val="single" w:sz="4" w:space="0" w:color="auto"/>
              <w:right w:val="single" w:sz="4" w:space="0" w:color="auto"/>
            </w:tcBorders>
          </w:tcPr>
          <w:p w14:paraId="6A05D602" w14:textId="6BE55893" w:rsidR="00A95698" w:rsidRPr="008B35F7" w:rsidDel="00A95698" w:rsidRDefault="00A95698" w:rsidP="00A00689">
            <w:pPr>
              <w:pStyle w:val="TAC"/>
              <w:rPr>
                <w:del w:id="2198" w:author="Ericsson user" w:date="2021-10-30T01:33:00Z"/>
                <w:rFonts w:cs="Arial"/>
                <w:szCs w:val="18"/>
              </w:rPr>
            </w:pPr>
            <w:del w:id="2199" w:author="Ericsson user" w:date="2021-10-30T01:33:00Z">
              <w:r w:rsidRPr="008B35F7" w:rsidDel="00A95698">
                <w:rPr>
                  <w:rFonts w:cs="Arial"/>
                  <w:szCs w:val="18"/>
                </w:rPr>
                <w:delText>27705.6</w:delText>
              </w:r>
            </w:del>
          </w:p>
        </w:tc>
        <w:tc>
          <w:tcPr>
            <w:tcW w:w="993" w:type="dxa"/>
            <w:tcBorders>
              <w:top w:val="single" w:sz="4" w:space="0" w:color="auto"/>
              <w:left w:val="single" w:sz="4" w:space="0" w:color="auto"/>
              <w:bottom w:val="single" w:sz="4" w:space="0" w:color="auto"/>
              <w:right w:val="single" w:sz="4" w:space="0" w:color="auto"/>
            </w:tcBorders>
          </w:tcPr>
          <w:p w14:paraId="7CF000F6" w14:textId="58AFE920" w:rsidR="00A95698" w:rsidRPr="008B35F7" w:rsidDel="00A95698" w:rsidRDefault="00A95698" w:rsidP="00A00689">
            <w:pPr>
              <w:pStyle w:val="TAC"/>
              <w:rPr>
                <w:del w:id="2200" w:author="Ericsson user" w:date="2021-10-30T01:33:00Z"/>
                <w:rFonts w:cs="Arial"/>
                <w:szCs w:val="18"/>
              </w:rPr>
            </w:pPr>
            <w:del w:id="2201" w:author="Ericsson user" w:date="2021-10-30T01:33:00Z">
              <w:r w:rsidRPr="008B35F7" w:rsidDel="00A95698">
                <w:rPr>
                  <w:rFonts w:cs="Arial"/>
                  <w:szCs w:val="18"/>
                </w:rPr>
                <w:delText>2074259</w:delText>
              </w:r>
            </w:del>
          </w:p>
        </w:tc>
        <w:tc>
          <w:tcPr>
            <w:tcW w:w="690" w:type="dxa"/>
            <w:gridSpan w:val="2"/>
            <w:tcBorders>
              <w:top w:val="single" w:sz="4" w:space="0" w:color="auto"/>
              <w:left w:val="single" w:sz="4" w:space="0" w:color="auto"/>
              <w:bottom w:val="single" w:sz="4" w:space="0" w:color="auto"/>
              <w:right w:val="single" w:sz="4" w:space="0" w:color="auto"/>
            </w:tcBorders>
          </w:tcPr>
          <w:p w14:paraId="1E61CF56" w14:textId="66D52CA7" w:rsidR="00A95698" w:rsidRPr="008B35F7" w:rsidDel="00A95698" w:rsidRDefault="00A95698" w:rsidP="00A00689">
            <w:pPr>
              <w:pStyle w:val="TAC"/>
              <w:rPr>
                <w:del w:id="2202" w:author="Ericsson user" w:date="2021-10-30T01:33:00Z"/>
                <w:rFonts w:cs="Arial"/>
                <w:szCs w:val="18"/>
              </w:rPr>
            </w:pPr>
            <w:del w:id="2203"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95BD45C" w14:textId="1B1EE08E" w:rsidR="00A95698" w:rsidRPr="008B35F7" w:rsidDel="00A95698" w:rsidRDefault="00A95698" w:rsidP="00A00689">
            <w:pPr>
              <w:pStyle w:val="TAC"/>
              <w:rPr>
                <w:del w:id="2204"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2EE9727" w14:textId="3BB3FF0A" w:rsidR="00A95698" w:rsidRPr="008B35F7" w:rsidDel="00A95698" w:rsidRDefault="00A95698" w:rsidP="00A00689">
            <w:pPr>
              <w:pStyle w:val="TAC"/>
              <w:rPr>
                <w:del w:id="2205" w:author="Ericsson user" w:date="2021-10-30T01:33:00Z"/>
                <w:rFonts w:cs="Arial"/>
                <w:szCs w:val="18"/>
              </w:rPr>
            </w:pPr>
            <w:del w:id="2206" w:author="Ericsson user" w:date="2021-10-30T01:33: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562982D1" w14:textId="166C10C2" w:rsidR="00A95698" w:rsidRPr="008B35F7" w:rsidDel="00A95698" w:rsidRDefault="00A95698" w:rsidP="00A00689">
            <w:pPr>
              <w:pStyle w:val="TAC"/>
              <w:rPr>
                <w:del w:id="2207" w:author="Ericsson user" w:date="2021-10-30T01:33:00Z"/>
                <w:rFonts w:cs="Arial"/>
                <w:szCs w:val="18"/>
              </w:rPr>
            </w:pPr>
            <w:del w:id="2208" w:author="Ericsson user" w:date="2021-10-30T01:33:00Z">
              <w:r w:rsidRPr="008B35F7" w:rsidDel="00A95698">
                <w:rPr>
                  <w:rFonts w:cs="Arial"/>
                  <w:szCs w:val="18"/>
                </w:rPr>
                <w:delText>2077147</w:delText>
              </w:r>
            </w:del>
          </w:p>
        </w:tc>
        <w:tc>
          <w:tcPr>
            <w:tcW w:w="594" w:type="dxa"/>
            <w:gridSpan w:val="2"/>
            <w:tcBorders>
              <w:top w:val="single" w:sz="4" w:space="0" w:color="auto"/>
              <w:left w:val="single" w:sz="4" w:space="0" w:color="auto"/>
              <w:bottom w:val="single" w:sz="4" w:space="0" w:color="auto"/>
              <w:right w:val="single" w:sz="4" w:space="0" w:color="auto"/>
            </w:tcBorders>
          </w:tcPr>
          <w:p w14:paraId="118C68FD" w14:textId="02EAD04A" w:rsidR="00A95698" w:rsidRPr="008B35F7" w:rsidDel="00A95698" w:rsidRDefault="00A95698" w:rsidP="00A00689">
            <w:pPr>
              <w:pStyle w:val="TAC"/>
              <w:rPr>
                <w:del w:id="2209" w:author="Ericsson user" w:date="2021-10-30T01:33:00Z"/>
                <w:rFonts w:cs="Arial"/>
                <w:szCs w:val="18"/>
              </w:rPr>
            </w:pPr>
            <w:del w:id="2210"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52A47C50" w14:textId="4FBC97B3" w:rsidR="00A95698" w:rsidRPr="008B35F7" w:rsidDel="00A95698" w:rsidRDefault="00A95698" w:rsidP="00A00689">
            <w:pPr>
              <w:pStyle w:val="TAC"/>
              <w:rPr>
                <w:del w:id="2211" w:author="Ericsson user" w:date="2021-10-30T01:33:00Z"/>
                <w:rFonts w:cs="Arial"/>
                <w:szCs w:val="18"/>
              </w:rPr>
            </w:pPr>
            <w:del w:id="2212" w:author="Ericsson user" w:date="2021-10-30T01:33: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B41F111" w14:textId="5DF44B0E" w:rsidR="00A95698" w:rsidRPr="008B35F7" w:rsidDel="00A95698" w:rsidRDefault="00A95698" w:rsidP="00A00689">
            <w:pPr>
              <w:pStyle w:val="TAC"/>
              <w:rPr>
                <w:del w:id="2213" w:author="Ericsson user" w:date="2021-10-30T01:33:00Z"/>
                <w:rFonts w:cs="Arial"/>
                <w:szCs w:val="18"/>
              </w:rPr>
            </w:pPr>
            <w:del w:id="2214"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BC9D125" w14:textId="3D72FA5D" w:rsidR="00A95698" w:rsidRPr="008B35F7" w:rsidDel="00A95698" w:rsidRDefault="00A95698" w:rsidP="00A00689">
            <w:pPr>
              <w:pStyle w:val="TAC"/>
              <w:rPr>
                <w:del w:id="2215" w:author="Ericsson user" w:date="2021-10-30T01:33:00Z"/>
                <w:rFonts w:cs="Arial"/>
                <w:szCs w:val="18"/>
              </w:rPr>
            </w:pPr>
            <w:del w:id="2216" w:author="Ericsson user" w:date="2021-10-30T01:33:00Z">
              <w:r w:rsidRPr="008B35F7" w:rsidDel="00A95698">
                <w:rPr>
                  <w:rFonts w:cs="Arial"/>
                  <w:szCs w:val="18"/>
                </w:rPr>
                <w:delText>220</w:delText>
              </w:r>
            </w:del>
          </w:p>
        </w:tc>
      </w:tr>
      <w:tr w:rsidR="00A95698" w:rsidRPr="008B35F7" w:rsidDel="00A95698" w14:paraId="1AF63BCE" w14:textId="598227FE" w:rsidTr="00A00689">
        <w:trPr>
          <w:del w:id="2217" w:author="Ericsson user" w:date="2021-10-30T01:33:00Z"/>
        </w:trPr>
        <w:tc>
          <w:tcPr>
            <w:tcW w:w="1144" w:type="dxa"/>
            <w:gridSpan w:val="2"/>
            <w:tcBorders>
              <w:top w:val="nil"/>
              <w:left w:val="single" w:sz="4" w:space="0" w:color="auto"/>
              <w:bottom w:val="nil"/>
              <w:right w:val="single" w:sz="4" w:space="0" w:color="auto"/>
            </w:tcBorders>
          </w:tcPr>
          <w:p w14:paraId="4F775895" w14:textId="15999A48" w:rsidR="00A95698" w:rsidRPr="008B35F7" w:rsidDel="00A95698" w:rsidRDefault="00A95698" w:rsidP="00A00689">
            <w:pPr>
              <w:pStyle w:val="TAC"/>
              <w:rPr>
                <w:del w:id="2218"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308E3EC5" w14:textId="40C08536" w:rsidR="00A95698" w:rsidRPr="008B35F7" w:rsidDel="00A95698" w:rsidRDefault="00A95698" w:rsidP="00A00689">
            <w:pPr>
              <w:pStyle w:val="TAC"/>
              <w:rPr>
                <w:del w:id="2219" w:author="Ericsson user" w:date="2021-10-30T01:33:00Z"/>
              </w:rPr>
            </w:pPr>
          </w:p>
        </w:tc>
        <w:tc>
          <w:tcPr>
            <w:tcW w:w="741" w:type="dxa"/>
            <w:tcBorders>
              <w:top w:val="nil"/>
              <w:left w:val="single" w:sz="4" w:space="0" w:color="auto"/>
              <w:bottom w:val="single" w:sz="4" w:space="0" w:color="auto"/>
              <w:right w:val="single" w:sz="4" w:space="0" w:color="auto"/>
            </w:tcBorders>
          </w:tcPr>
          <w:p w14:paraId="5C0AE1F5" w14:textId="34C34647" w:rsidR="00A95698" w:rsidRPr="008B35F7" w:rsidDel="00A95698" w:rsidRDefault="00A95698" w:rsidP="00A00689">
            <w:pPr>
              <w:pStyle w:val="TAC"/>
              <w:rPr>
                <w:del w:id="2220"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288B5E67" w14:textId="426BED95" w:rsidR="00A95698" w:rsidRPr="008B35F7" w:rsidDel="00A95698" w:rsidRDefault="00A95698" w:rsidP="00A00689">
            <w:pPr>
              <w:pStyle w:val="TAC"/>
              <w:rPr>
                <w:del w:id="2221"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05B16C90" w14:textId="41863429" w:rsidR="00A95698" w:rsidRPr="008B35F7" w:rsidDel="00A95698" w:rsidRDefault="00A95698" w:rsidP="00A00689">
            <w:pPr>
              <w:pStyle w:val="TAC"/>
              <w:rPr>
                <w:del w:id="2222"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29E8D4F" w14:textId="16A58B0A" w:rsidR="00A95698" w:rsidRPr="008B35F7" w:rsidDel="00A95698" w:rsidRDefault="00A95698" w:rsidP="00A00689">
            <w:pPr>
              <w:pStyle w:val="TAC"/>
              <w:rPr>
                <w:del w:id="2223" w:author="Ericsson user" w:date="2021-10-30T01:33:00Z"/>
                <w:rFonts w:cs="Arial"/>
                <w:szCs w:val="18"/>
              </w:rPr>
            </w:pPr>
            <w:del w:id="2224"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179FBDA2" w14:textId="40CEDD8D" w:rsidR="00A95698" w:rsidRPr="008B35F7" w:rsidDel="00A95698" w:rsidRDefault="00A95698" w:rsidP="00A00689">
            <w:pPr>
              <w:pStyle w:val="TAC"/>
              <w:rPr>
                <w:del w:id="2225" w:author="Ericsson user" w:date="2021-10-30T01:33:00Z"/>
                <w:rFonts w:cs="Arial"/>
                <w:szCs w:val="18"/>
              </w:rPr>
            </w:pPr>
            <w:del w:id="2226"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AB097" w14:textId="7D190FB1" w:rsidR="00A95698" w:rsidRPr="008B35F7" w:rsidDel="00A95698" w:rsidRDefault="00A95698" w:rsidP="00A00689">
            <w:pPr>
              <w:pStyle w:val="TAC"/>
              <w:rPr>
                <w:del w:id="2227" w:author="Ericsson user" w:date="2021-10-30T01:33:00Z"/>
                <w:rFonts w:cs="Arial"/>
                <w:szCs w:val="18"/>
              </w:rPr>
            </w:pPr>
            <w:del w:id="2228" w:author="Ericsson user" w:date="2021-10-30T01:33:00Z">
              <w:r w:rsidRPr="008B35F7" w:rsidDel="00A95698">
                <w:rPr>
                  <w:rFonts w:cs="Arial"/>
                  <w:szCs w:val="18"/>
                </w:rPr>
                <w:delText>29251.2</w:delText>
              </w:r>
            </w:del>
          </w:p>
        </w:tc>
        <w:tc>
          <w:tcPr>
            <w:tcW w:w="992" w:type="dxa"/>
            <w:gridSpan w:val="2"/>
            <w:tcBorders>
              <w:top w:val="single" w:sz="4" w:space="0" w:color="auto"/>
              <w:left w:val="single" w:sz="4" w:space="0" w:color="auto"/>
              <w:bottom w:val="single" w:sz="4" w:space="0" w:color="auto"/>
              <w:right w:val="single" w:sz="4" w:space="0" w:color="auto"/>
            </w:tcBorders>
          </w:tcPr>
          <w:p w14:paraId="74957F4C" w14:textId="40815737" w:rsidR="00A95698" w:rsidRPr="008B35F7" w:rsidDel="00A95698" w:rsidRDefault="00A95698" w:rsidP="00A00689">
            <w:pPr>
              <w:pStyle w:val="TAC"/>
              <w:rPr>
                <w:del w:id="2229" w:author="Ericsson user" w:date="2021-10-30T01:33:00Z"/>
                <w:rFonts w:cs="Arial"/>
                <w:szCs w:val="18"/>
              </w:rPr>
            </w:pPr>
            <w:del w:id="2230" w:author="Ericsson user" w:date="2021-10-30T01:33:00Z">
              <w:r w:rsidRPr="008B35F7" w:rsidDel="00A95698">
                <w:rPr>
                  <w:rFonts w:cs="Arial"/>
                  <w:szCs w:val="18"/>
                </w:rPr>
                <w:delText>2100019</w:delText>
              </w:r>
            </w:del>
          </w:p>
        </w:tc>
        <w:tc>
          <w:tcPr>
            <w:tcW w:w="996" w:type="dxa"/>
            <w:tcBorders>
              <w:top w:val="single" w:sz="4" w:space="0" w:color="auto"/>
              <w:left w:val="single" w:sz="4" w:space="0" w:color="auto"/>
              <w:bottom w:val="single" w:sz="4" w:space="0" w:color="auto"/>
              <w:right w:val="single" w:sz="4" w:space="0" w:color="auto"/>
            </w:tcBorders>
          </w:tcPr>
          <w:p w14:paraId="26417CC6" w14:textId="1C41F3E8" w:rsidR="00A95698" w:rsidRPr="008B35F7" w:rsidDel="00A95698" w:rsidRDefault="00A95698" w:rsidP="00A00689">
            <w:pPr>
              <w:pStyle w:val="TAC"/>
              <w:rPr>
                <w:del w:id="2231" w:author="Ericsson user" w:date="2021-10-30T01:33:00Z"/>
                <w:rFonts w:cs="Arial"/>
                <w:szCs w:val="18"/>
              </w:rPr>
            </w:pPr>
            <w:del w:id="2232" w:author="Ericsson user" w:date="2021-10-30T01:33: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95C7CA4" w14:textId="3740679F" w:rsidR="00A95698" w:rsidRPr="008B35F7" w:rsidDel="00A95698" w:rsidRDefault="00A95698" w:rsidP="00A00689">
            <w:pPr>
              <w:pStyle w:val="TAC"/>
              <w:rPr>
                <w:del w:id="2233" w:author="Ericsson user" w:date="2021-10-30T01:33:00Z"/>
                <w:rFonts w:cs="Arial"/>
                <w:szCs w:val="18"/>
              </w:rPr>
            </w:pPr>
            <w:del w:id="2234" w:author="Ericsson user" w:date="2021-10-30T01:33:00Z">
              <w:r w:rsidRPr="008B35F7" w:rsidDel="00A95698">
                <w:rPr>
                  <w:rFonts w:cs="Arial"/>
                  <w:szCs w:val="18"/>
                </w:rPr>
                <w:delText>2087131</w:delText>
              </w:r>
            </w:del>
          </w:p>
        </w:tc>
        <w:tc>
          <w:tcPr>
            <w:tcW w:w="690" w:type="dxa"/>
            <w:gridSpan w:val="2"/>
            <w:tcBorders>
              <w:top w:val="single" w:sz="4" w:space="0" w:color="auto"/>
              <w:left w:val="single" w:sz="4" w:space="0" w:color="auto"/>
              <w:bottom w:val="single" w:sz="4" w:space="0" w:color="auto"/>
              <w:right w:val="single" w:sz="4" w:space="0" w:color="auto"/>
            </w:tcBorders>
          </w:tcPr>
          <w:p w14:paraId="2C2668B6" w14:textId="2BC42B88" w:rsidR="00A95698" w:rsidRPr="008B35F7" w:rsidDel="00A95698" w:rsidRDefault="00A95698" w:rsidP="00A00689">
            <w:pPr>
              <w:pStyle w:val="TAC"/>
              <w:rPr>
                <w:del w:id="2235" w:author="Ericsson user" w:date="2021-10-30T01:33:00Z"/>
                <w:rFonts w:cs="Arial"/>
                <w:szCs w:val="18"/>
              </w:rPr>
            </w:pPr>
            <w:del w:id="2236"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88BCC62" w14:textId="1FC6B89B" w:rsidR="00A95698" w:rsidRPr="008B35F7" w:rsidDel="00A95698" w:rsidRDefault="00A95698" w:rsidP="00A00689">
            <w:pPr>
              <w:pStyle w:val="TAC"/>
              <w:rPr>
                <w:del w:id="2237"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2CA346" w14:textId="3E97B26E" w:rsidR="00A95698" w:rsidRPr="008B35F7" w:rsidDel="00A95698" w:rsidRDefault="00A95698" w:rsidP="00A00689">
            <w:pPr>
              <w:pStyle w:val="TAC"/>
              <w:rPr>
                <w:del w:id="2238" w:author="Ericsson user" w:date="2021-10-30T01:33:00Z"/>
                <w:rFonts w:cs="Arial"/>
                <w:szCs w:val="18"/>
              </w:rPr>
            </w:pPr>
            <w:del w:id="2239" w:author="Ericsson user" w:date="2021-10-30T01:33: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9805578" w14:textId="42C21874" w:rsidR="00A95698" w:rsidRPr="008B35F7" w:rsidDel="00A95698" w:rsidRDefault="00A95698" w:rsidP="00A00689">
            <w:pPr>
              <w:pStyle w:val="TAC"/>
              <w:rPr>
                <w:del w:id="2240" w:author="Ericsson user" w:date="2021-10-30T01:33:00Z"/>
                <w:rFonts w:cs="Arial"/>
                <w:szCs w:val="18"/>
              </w:rPr>
            </w:pPr>
            <w:del w:id="2241" w:author="Ericsson user" w:date="2021-10-30T01:33:00Z">
              <w:r w:rsidRPr="008B35F7" w:rsidDel="00A95698">
                <w:rPr>
                  <w:rFonts w:cs="Arial"/>
                  <w:szCs w:val="18"/>
                </w:rPr>
                <w:delText>2099611</w:delText>
              </w:r>
            </w:del>
          </w:p>
        </w:tc>
        <w:tc>
          <w:tcPr>
            <w:tcW w:w="594" w:type="dxa"/>
            <w:gridSpan w:val="2"/>
            <w:tcBorders>
              <w:top w:val="single" w:sz="4" w:space="0" w:color="auto"/>
              <w:left w:val="single" w:sz="4" w:space="0" w:color="auto"/>
              <w:bottom w:val="single" w:sz="4" w:space="0" w:color="auto"/>
              <w:right w:val="single" w:sz="4" w:space="0" w:color="auto"/>
            </w:tcBorders>
          </w:tcPr>
          <w:p w14:paraId="4B5BE0C4" w14:textId="0EE7830D" w:rsidR="00A95698" w:rsidRPr="008B35F7" w:rsidDel="00A95698" w:rsidRDefault="00A95698" w:rsidP="00A00689">
            <w:pPr>
              <w:pStyle w:val="TAC"/>
              <w:rPr>
                <w:del w:id="2242" w:author="Ericsson user" w:date="2021-10-30T01:33:00Z"/>
                <w:rFonts w:cs="Arial"/>
                <w:szCs w:val="18"/>
              </w:rPr>
            </w:pPr>
            <w:del w:id="2243"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1ECAA8EE" w14:textId="783722D1" w:rsidR="00A95698" w:rsidRPr="008B35F7" w:rsidDel="00A95698" w:rsidRDefault="00A95698" w:rsidP="00A00689">
            <w:pPr>
              <w:pStyle w:val="TAC"/>
              <w:rPr>
                <w:del w:id="2244" w:author="Ericsson user" w:date="2021-10-30T01:33:00Z"/>
                <w:rFonts w:cs="Arial"/>
                <w:szCs w:val="18"/>
              </w:rPr>
            </w:pPr>
            <w:del w:id="2245" w:author="Ericsson user" w:date="2021-10-30T01:33: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FBF7140" w14:textId="03B57FFF" w:rsidR="00A95698" w:rsidRPr="008B35F7" w:rsidDel="00A95698" w:rsidRDefault="00A95698" w:rsidP="00A00689">
            <w:pPr>
              <w:pStyle w:val="TAC"/>
              <w:rPr>
                <w:del w:id="2246" w:author="Ericsson user" w:date="2021-10-30T01:33:00Z"/>
                <w:rFonts w:cs="Arial"/>
                <w:szCs w:val="18"/>
              </w:rPr>
            </w:pPr>
            <w:del w:id="2247"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E688655" w14:textId="36C9099A" w:rsidR="00A95698" w:rsidRPr="008B35F7" w:rsidDel="00A95698" w:rsidRDefault="00A95698" w:rsidP="00A00689">
            <w:pPr>
              <w:pStyle w:val="TAC"/>
              <w:rPr>
                <w:del w:id="2248" w:author="Ericsson user" w:date="2021-10-30T01:33:00Z"/>
                <w:rFonts w:cs="Arial"/>
                <w:szCs w:val="18"/>
              </w:rPr>
            </w:pPr>
            <w:del w:id="2249" w:author="Ericsson user" w:date="2021-10-30T01:33:00Z">
              <w:r w:rsidRPr="008B35F7" w:rsidDel="00A95698">
                <w:rPr>
                  <w:rFonts w:cs="Arial"/>
                  <w:szCs w:val="18"/>
                </w:rPr>
                <w:delText>1020</w:delText>
              </w:r>
            </w:del>
          </w:p>
        </w:tc>
      </w:tr>
      <w:tr w:rsidR="00A95698" w:rsidRPr="008B35F7" w:rsidDel="00A95698" w14:paraId="7DDB0B36" w14:textId="71385E87" w:rsidTr="00A00689">
        <w:trPr>
          <w:trHeight w:val="204"/>
          <w:del w:id="2250" w:author="Ericsson user" w:date="2021-10-30T01:33:00Z"/>
        </w:trPr>
        <w:tc>
          <w:tcPr>
            <w:tcW w:w="1144" w:type="dxa"/>
            <w:gridSpan w:val="2"/>
            <w:tcBorders>
              <w:top w:val="nil"/>
              <w:left w:val="single" w:sz="4" w:space="0" w:color="auto"/>
              <w:bottom w:val="nil"/>
              <w:right w:val="single" w:sz="4" w:space="0" w:color="auto"/>
            </w:tcBorders>
            <w:vAlign w:val="bottom"/>
          </w:tcPr>
          <w:p w14:paraId="736107E7" w14:textId="71452D50" w:rsidR="00A95698" w:rsidRPr="008B35F7" w:rsidDel="00A95698" w:rsidRDefault="00A95698" w:rsidP="00A00689">
            <w:pPr>
              <w:pStyle w:val="TAC"/>
              <w:rPr>
                <w:del w:id="2251"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6C79205A" w14:textId="3A232467" w:rsidR="00A95698" w:rsidRPr="008B35F7" w:rsidDel="00A95698" w:rsidRDefault="00A95698" w:rsidP="00A00689">
            <w:pPr>
              <w:pStyle w:val="TAC"/>
              <w:rPr>
                <w:del w:id="2252" w:author="Ericsson user" w:date="2021-10-30T01:33:00Z"/>
              </w:rPr>
            </w:pPr>
            <w:del w:id="2253" w:author="Ericsson user" w:date="2021-10-30T01:33:00Z">
              <w:r w:rsidRPr="008B35F7" w:rsidDel="00A95698">
                <w:delText>Channel spacing CC1-CC2=99.36 MHz (Note 1)</w:delText>
              </w:r>
            </w:del>
          </w:p>
        </w:tc>
      </w:tr>
      <w:tr w:rsidR="00A95698" w:rsidRPr="008B35F7" w:rsidDel="00A95698" w14:paraId="1E1C2C87" w14:textId="4ED2805F" w:rsidTr="00A00689">
        <w:trPr>
          <w:del w:id="2254" w:author="Ericsson user" w:date="2021-10-30T01:33:00Z"/>
        </w:trPr>
        <w:tc>
          <w:tcPr>
            <w:tcW w:w="1144" w:type="dxa"/>
            <w:gridSpan w:val="2"/>
            <w:tcBorders>
              <w:top w:val="nil"/>
              <w:left w:val="single" w:sz="4" w:space="0" w:color="auto"/>
              <w:bottom w:val="nil"/>
              <w:right w:val="single" w:sz="4" w:space="0" w:color="auto"/>
            </w:tcBorders>
          </w:tcPr>
          <w:p w14:paraId="574A13D2" w14:textId="1A8F5C74" w:rsidR="00A95698" w:rsidRPr="008B35F7" w:rsidDel="00A95698" w:rsidRDefault="00A95698" w:rsidP="00A00689">
            <w:pPr>
              <w:pStyle w:val="TAC"/>
              <w:rPr>
                <w:del w:id="2255"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4FE74D35" w14:textId="429CD135" w:rsidR="00A95698" w:rsidRPr="008B35F7" w:rsidDel="00A95698" w:rsidRDefault="00A95698" w:rsidP="00A00689">
            <w:pPr>
              <w:pStyle w:val="TAC"/>
              <w:rPr>
                <w:del w:id="2256" w:author="Ericsson user" w:date="2021-10-30T01:33:00Z"/>
              </w:rPr>
            </w:pPr>
            <w:del w:id="2257" w:author="Ericsson user" w:date="2021-10-30T01:33:00Z">
              <w:r w:rsidRPr="008B35F7" w:rsidDel="00A95698">
                <w:delText>CC2</w:delText>
              </w:r>
            </w:del>
          </w:p>
        </w:tc>
        <w:tc>
          <w:tcPr>
            <w:tcW w:w="741" w:type="dxa"/>
            <w:tcBorders>
              <w:top w:val="single" w:sz="4" w:space="0" w:color="auto"/>
              <w:left w:val="single" w:sz="4" w:space="0" w:color="auto"/>
              <w:bottom w:val="nil"/>
              <w:right w:val="single" w:sz="4" w:space="0" w:color="auto"/>
            </w:tcBorders>
            <w:hideMark/>
          </w:tcPr>
          <w:p w14:paraId="7789D5FF" w14:textId="09F984B9" w:rsidR="00A95698" w:rsidRPr="008B35F7" w:rsidDel="00A95698" w:rsidRDefault="00A95698" w:rsidP="00A00689">
            <w:pPr>
              <w:pStyle w:val="TAC"/>
              <w:rPr>
                <w:del w:id="2258" w:author="Ericsson user" w:date="2021-10-30T01:33:00Z"/>
                <w:rFonts w:cs="Arial"/>
                <w:szCs w:val="18"/>
              </w:rPr>
            </w:pPr>
            <w:del w:id="2259"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7DE39F7A" w14:textId="7FC7F06A" w:rsidR="00A95698" w:rsidRPr="008B35F7" w:rsidDel="00A95698" w:rsidRDefault="00A95698" w:rsidP="00A00689">
            <w:pPr>
              <w:pStyle w:val="TAC"/>
              <w:rPr>
                <w:del w:id="2260" w:author="Ericsson user" w:date="2021-10-30T01:33:00Z"/>
                <w:rFonts w:cs="Arial"/>
                <w:szCs w:val="18"/>
              </w:rPr>
            </w:pPr>
            <w:del w:id="2261"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06A17AA" w14:textId="40014EFC" w:rsidR="00A95698" w:rsidRPr="008B35F7" w:rsidDel="00A95698" w:rsidRDefault="00A95698" w:rsidP="00A00689">
            <w:pPr>
              <w:pStyle w:val="TAC"/>
              <w:rPr>
                <w:del w:id="2262" w:author="Ericsson user" w:date="2021-10-30T01:33:00Z"/>
                <w:rFonts w:cs="Arial"/>
                <w:szCs w:val="18"/>
              </w:rPr>
            </w:pPr>
            <w:del w:id="2263"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211A907A" w14:textId="6674F0A6" w:rsidR="00A95698" w:rsidRPr="008B35F7" w:rsidDel="00A95698" w:rsidRDefault="00A95698" w:rsidP="00A00689">
            <w:pPr>
              <w:pStyle w:val="TAC"/>
              <w:rPr>
                <w:del w:id="2264" w:author="Ericsson user" w:date="2021-10-30T01:33:00Z"/>
                <w:rFonts w:cs="Arial"/>
                <w:szCs w:val="18"/>
              </w:rPr>
            </w:pPr>
            <w:del w:id="2265"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1325693F" w14:textId="69C4EF34" w:rsidR="00A95698" w:rsidRPr="008B35F7" w:rsidDel="00A95698" w:rsidRDefault="00A95698" w:rsidP="00A00689">
            <w:pPr>
              <w:pStyle w:val="TAC"/>
              <w:rPr>
                <w:del w:id="2266" w:author="Ericsson user" w:date="2021-10-30T01:33:00Z"/>
                <w:rFonts w:cs="Arial"/>
                <w:szCs w:val="18"/>
              </w:rPr>
            </w:pPr>
            <w:del w:id="2267"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434FF5" w14:textId="47883F43" w:rsidR="00A95698" w:rsidRPr="008B35F7" w:rsidDel="00A95698" w:rsidRDefault="00A95698" w:rsidP="00A00689">
            <w:pPr>
              <w:pStyle w:val="TAC"/>
              <w:rPr>
                <w:del w:id="2268" w:author="Ericsson user" w:date="2021-10-30T01:33:00Z"/>
                <w:rFonts w:cs="Arial"/>
                <w:szCs w:val="18"/>
              </w:rPr>
            </w:pPr>
            <w:del w:id="2269" w:author="Ericsson user" w:date="2021-10-30T01:33:00Z">
              <w:r w:rsidRPr="008B35F7" w:rsidDel="00A95698">
                <w:rPr>
                  <w:rFonts w:cs="Arial"/>
                  <w:szCs w:val="18"/>
                </w:rPr>
                <w:delText>26649.36</w:delText>
              </w:r>
            </w:del>
          </w:p>
        </w:tc>
        <w:tc>
          <w:tcPr>
            <w:tcW w:w="992" w:type="dxa"/>
            <w:gridSpan w:val="2"/>
            <w:tcBorders>
              <w:top w:val="single" w:sz="4" w:space="0" w:color="auto"/>
              <w:left w:val="single" w:sz="4" w:space="0" w:color="auto"/>
              <w:bottom w:val="single" w:sz="4" w:space="0" w:color="auto"/>
              <w:right w:val="single" w:sz="4" w:space="0" w:color="auto"/>
            </w:tcBorders>
          </w:tcPr>
          <w:p w14:paraId="3A5F3B14" w14:textId="1BB00AC1" w:rsidR="00A95698" w:rsidRPr="008B35F7" w:rsidDel="00A95698" w:rsidRDefault="00A95698" w:rsidP="00A00689">
            <w:pPr>
              <w:pStyle w:val="TAC"/>
              <w:rPr>
                <w:del w:id="2270" w:author="Ericsson user" w:date="2021-10-30T01:33:00Z"/>
                <w:rFonts w:cs="Arial"/>
                <w:szCs w:val="18"/>
              </w:rPr>
            </w:pPr>
            <w:del w:id="2271" w:author="Ericsson user" w:date="2021-10-30T01:33:00Z">
              <w:r w:rsidRPr="008B35F7"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726A3645" w14:textId="528CE2FB" w:rsidR="00A95698" w:rsidRPr="008B35F7" w:rsidDel="00A95698" w:rsidRDefault="00A95698" w:rsidP="00A00689">
            <w:pPr>
              <w:pStyle w:val="TAC"/>
              <w:rPr>
                <w:del w:id="2272" w:author="Ericsson user" w:date="2021-10-30T01:33:00Z"/>
                <w:rFonts w:cs="Arial"/>
                <w:szCs w:val="18"/>
              </w:rPr>
            </w:pPr>
            <w:del w:id="2273" w:author="Ericsson user" w:date="2021-10-30T01:33: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FB0E442" w14:textId="6EC8DF37" w:rsidR="00A95698" w:rsidRPr="008B35F7" w:rsidDel="00A95698" w:rsidRDefault="00A95698" w:rsidP="00A00689">
            <w:pPr>
              <w:pStyle w:val="TAC"/>
              <w:rPr>
                <w:del w:id="2274" w:author="Ericsson user" w:date="2021-10-30T01:33:00Z"/>
                <w:rFonts w:cs="Arial"/>
                <w:szCs w:val="18"/>
              </w:rPr>
            </w:pPr>
            <w:del w:id="2275" w:author="Ericsson user" w:date="2021-10-30T01:33:00Z">
              <w:r w:rsidRPr="008B35F7" w:rsidDel="00A95698">
                <w:rPr>
                  <w:rFonts w:cs="Arial"/>
                  <w:szCs w:val="18"/>
                </w:rPr>
                <w:delText>2055863</w:delText>
              </w:r>
            </w:del>
          </w:p>
        </w:tc>
        <w:tc>
          <w:tcPr>
            <w:tcW w:w="690" w:type="dxa"/>
            <w:gridSpan w:val="2"/>
            <w:tcBorders>
              <w:top w:val="single" w:sz="4" w:space="0" w:color="auto"/>
              <w:left w:val="single" w:sz="4" w:space="0" w:color="auto"/>
              <w:bottom w:val="single" w:sz="4" w:space="0" w:color="auto"/>
              <w:right w:val="single" w:sz="4" w:space="0" w:color="auto"/>
            </w:tcBorders>
          </w:tcPr>
          <w:p w14:paraId="7031A718" w14:textId="40CA02CD" w:rsidR="00A95698" w:rsidRPr="008B35F7" w:rsidDel="00A95698" w:rsidRDefault="00A95698" w:rsidP="00A00689">
            <w:pPr>
              <w:pStyle w:val="TAC"/>
              <w:rPr>
                <w:del w:id="2276" w:author="Ericsson user" w:date="2021-10-30T01:33:00Z"/>
                <w:rFonts w:cs="Arial"/>
                <w:szCs w:val="18"/>
              </w:rPr>
            </w:pPr>
            <w:del w:id="2277"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BE42BF2" w14:textId="70E813A8" w:rsidR="00A95698" w:rsidRPr="008B35F7" w:rsidDel="00A95698" w:rsidRDefault="00A95698" w:rsidP="00A00689">
            <w:pPr>
              <w:pStyle w:val="TAC"/>
              <w:rPr>
                <w:del w:id="2278" w:author="Ericsson user" w:date="2021-10-30T01:33:00Z"/>
                <w:rFonts w:cs="Arial"/>
                <w:szCs w:val="18"/>
              </w:rPr>
            </w:pPr>
            <w:del w:id="2279"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3B76AFDE" w14:textId="486D9B2C" w:rsidR="00A95698" w:rsidRPr="008B35F7" w:rsidDel="00A95698" w:rsidRDefault="00A95698" w:rsidP="00A00689">
            <w:pPr>
              <w:pStyle w:val="TAC"/>
              <w:rPr>
                <w:del w:id="2280" w:author="Ericsson user" w:date="2021-10-30T01:33:00Z"/>
                <w:rFonts w:cs="Arial"/>
                <w:szCs w:val="18"/>
              </w:rPr>
            </w:pPr>
            <w:del w:id="2281" w:author="Ericsson user" w:date="2021-10-30T01:33: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345A007" w14:textId="424F5286" w:rsidR="00A95698" w:rsidRPr="008B35F7" w:rsidDel="00A95698" w:rsidRDefault="00A95698" w:rsidP="00A00689">
            <w:pPr>
              <w:pStyle w:val="TAC"/>
              <w:rPr>
                <w:del w:id="2282" w:author="Ericsson user" w:date="2021-10-30T01:33:00Z"/>
                <w:rFonts w:cs="Arial"/>
                <w:szCs w:val="18"/>
              </w:rPr>
            </w:pPr>
            <w:del w:id="2283" w:author="Ericsson user" w:date="2021-10-30T01:33:00Z">
              <w:r w:rsidRPr="008B35F7" w:rsidDel="00A95698">
                <w:rPr>
                  <w:rFonts w:cs="Arial"/>
                  <w:szCs w:val="18"/>
                </w:rPr>
                <w:delText>2056123</w:delText>
              </w:r>
            </w:del>
          </w:p>
        </w:tc>
        <w:tc>
          <w:tcPr>
            <w:tcW w:w="594" w:type="dxa"/>
            <w:gridSpan w:val="2"/>
            <w:tcBorders>
              <w:top w:val="single" w:sz="4" w:space="0" w:color="auto"/>
              <w:left w:val="single" w:sz="4" w:space="0" w:color="auto"/>
              <w:bottom w:val="single" w:sz="4" w:space="0" w:color="auto"/>
              <w:right w:val="single" w:sz="4" w:space="0" w:color="auto"/>
            </w:tcBorders>
          </w:tcPr>
          <w:p w14:paraId="31191837" w14:textId="262B8447" w:rsidR="00A95698" w:rsidRPr="008B35F7" w:rsidDel="00A95698" w:rsidRDefault="00A95698" w:rsidP="00A00689">
            <w:pPr>
              <w:pStyle w:val="TAC"/>
              <w:rPr>
                <w:del w:id="2284" w:author="Ericsson user" w:date="2021-10-30T01:33:00Z"/>
                <w:rFonts w:cs="Arial"/>
                <w:szCs w:val="18"/>
              </w:rPr>
            </w:pPr>
            <w:del w:id="2285"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AC2D07F" w14:textId="7F39DACD" w:rsidR="00A95698" w:rsidRPr="008B35F7" w:rsidDel="00A95698" w:rsidRDefault="00A95698" w:rsidP="00A00689">
            <w:pPr>
              <w:pStyle w:val="TAC"/>
              <w:rPr>
                <w:del w:id="2286" w:author="Ericsson user" w:date="2021-10-30T01:33:00Z"/>
                <w:rFonts w:cs="Arial"/>
                <w:szCs w:val="18"/>
              </w:rPr>
            </w:pPr>
            <w:del w:id="2287" w:author="Ericsson user" w:date="2021-10-30T01:33: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EC55BCD" w14:textId="3926B00B" w:rsidR="00A95698" w:rsidRPr="008B35F7" w:rsidDel="00A95698" w:rsidRDefault="00A95698" w:rsidP="00A00689">
            <w:pPr>
              <w:pStyle w:val="TAC"/>
              <w:rPr>
                <w:del w:id="2288" w:author="Ericsson user" w:date="2021-10-30T01:33:00Z"/>
                <w:rFonts w:cs="Arial"/>
                <w:szCs w:val="18"/>
              </w:rPr>
            </w:pPr>
            <w:del w:id="2289"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445F7BC6" w14:textId="52457CD3" w:rsidR="00A95698" w:rsidRPr="008B35F7" w:rsidDel="00A95698" w:rsidRDefault="00A95698" w:rsidP="00A00689">
            <w:pPr>
              <w:pStyle w:val="TAC"/>
              <w:rPr>
                <w:del w:id="2290" w:author="Ericsson user" w:date="2021-10-30T01:33:00Z"/>
                <w:rFonts w:cs="Arial"/>
                <w:szCs w:val="18"/>
              </w:rPr>
            </w:pPr>
            <w:del w:id="2291" w:author="Ericsson user" w:date="2021-10-30T01:33:00Z">
              <w:r w:rsidRPr="008B35F7" w:rsidDel="00A95698">
                <w:rPr>
                  <w:rFonts w:cs="Arial"/>
                  <w:szCs w:val="18"/>
                </w:rPr>
                <w:delText>0</w:delText>
              </w:r>
            </w:del>
          </w:p>
        </w:tc>
      </w:tr>
      <w:tr w:rsidR="00A95698" w:rsidRPr="008B35F7" w:rsidDel="00A95698" w14:paraId="69023425" w14:textId="71199FDC" w:rsidTr="00A00689">
        <w:trPr>
          <w:del w:id="2292" w:author="Ericsson user" w:date="2021-10-30T01:33:00Z"/>
        </w:trPr>
        <w:tc>
          <w:tcPr>
            <w:tcW w:w="1144" w:type="dxa"/>
            <w:gridSpan w:val="2"/>
            <w:tcBorders>
              <w:top w:val="nil"/>
              <w:left w:val="single" w:sz="4" w:space="0" w:color="auto"/>
              <w:bottom w:val="nil"/>
              <w:right w:val="single" w:sz="4" w:space="0" w:color="auto"/>
            </w:tcBorders>
          </w:tcPr>
          <w:p w14:paraId="39E50977" w14:textId="7C938E8E" w:rsidR="00A95698" w:rsidRPr="008B35F7" w:rsidDel="00A95698" w:rsidRDefault="00A95698" w:rsidP="00A00689">
            <w:pPr>
              <w:pStyle w:val="TAC"/>
              <w:rPr>
                <w:del w:id="2293"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22A8EC94" w14:textId="43D0D9D1" w:rsidR="00A95698" w:rsidRPr="008B35F7" w:rsidDel="00A95698" w:rsidRDefault="00A95698" w:rsidP="00A00689">
            <w:pPr>
              <w:pStyle w:val="TAC"/>
              <w:rPr>
                <w:del w:id="2294" w:author="Ericsson user" w:date="2021-10-30T01:33:00Z"/>
              </w:rPr>
            </w:pPr>
          </w:p>
        </w:tc>
        <w:tc>
          <w:tcPr>
            <w:tcW w:w="741" w:type="dxa"/>
            <w:tcBorders>
              <w:top w:val="nil"/>
              <w:left w:val="single" w:sz="4" w:space="0" w:color="auto"/>
              <w:bottom w:val="nil"/>
              <w:right w:val="single" w:sz="4" w:space="0" w:color="auto"/>
            </w:tcBorders>
          </w:tcPr>
          <w:p w14:paraId="4588B525" w14:textId="3E41070F" w:rsidR="00A95698" w:rsidRPr="008B35F7" w:rsidDel="00A95698" w:rsidRDefault="00A95698" w:rsidP="00A00689">
            <w:pPr>
              <w:pStyle w:val="TAC"/>
              <w:rPr>
                <w:del w:id="2295"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289A1BF1" w14:textId="5FB8A603" w:rsidR="00A95698" w:rsidRPr="008B35F7" w:rsidDel="00A95698" w:rsidRDefault="00A95698" w:rsidP="00A00689">
            <w:pPr>
              <w:pStyle w:val="TAC"/>
              <w:rPr>
                <w:del w:id="2296" w:author="Ericsson user" w:date="2021-10-30T01:33:00Z"/>
                <w:rFonts w:cs="Arial"/>
                <w:szCs w:val="18"/>
              </w:rPr>
            </w:pPr>
          </w:p>
        </w:tc>
        <w:tc>
          <w:tcPr>
            <w:tcW w:w="851" w:type="dxa"/>
            <w:tcBorders>
              <w:top w:val="nil"/>
              <w:left w:val="single" w:sz="4" w:space="0" w:color="auto"/>
              <w:bottom w:val="nil"/>
              <w:right w:val="single" w:sz="4" w:space="0" w:color="auto"/>
            </w:tcBorders>
          </w:tcPr>
          <w:p w14:paraId="3B2EBBAD" w14:textId="49C59994" w:rsidR="00A95698" w:rsidRPr="008B35F7" w:rsidDel="00A95698" w:rsidRDefault="00A95698" w:rsidP="00A00689">
            <w:pPr>
              <w:pStyle w:val="TAC"/>
              <w:rPr>
                <w:del w:id="2297"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0AE2AE7F" w14:textId="21FB75B6" w:rsidR="00A95698" w:rsidRPr="008B35F7" w:rsidDel="00A95698" w:rsidRDefault="00A95698" w:rsidP="00A00689">
            <w:pPr>
              <w:pStyle w:val="TAC"/>
              <w:rPr>
                <w:del w:id="2298" w:author="Ericsson user" w:date="2021-10-30T01:33:00Z"/>
                <w:rFonts w:cs="Arial"/>
                <w:szCs w:val="18"/>
              </w:rPr>
            </w:pPr>
            <w:del w:id="2299"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354CFF07" w14:textId="096E685D" w:rsidR="00A95698" w:rsidRPr="008B35F7" w:rsidDel="00A95698" w:rsidRDefault="00A95698" w:rsidP="00A00689">
            <w:pPr>
              <w:pStyle w:val="TAC"/>
              <w:rPr>
                <w:del w:id="2300" w:author="Ericsson user" w:date="2021-10-30T01:33:00Z"/>
                <w:rFonts w:cs="Arial"/>
                <w:szCs w:val="18"/>
              </w:rPr>
            </w:pPr>
            <w:del w:id="2301"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E06E8E" w14:textId="6C3106B5" w:rsidR="00A95698" w:rsidRPr="008B35F7" w:rsidDel="00A95698" w:rsidRDefault="00A95698" w:rsidP="00A00689">
            <w:pPr>
              <w:pStyle w:val="TAC"/>
              <w:rPr>
                <w:del w:id="2302" w:author="Ericsson user" w:date="2021-10-30T01:33:00Z"/>
                <w:rFonts w:cs="Arial"/>
                <w:szCs w:val="18"/>
              </w:rPr>
            </w:pPr>
            <w:del w:id="2303" w:author="Ericsson user" w:date="2021-10-30T01:33:00Z">
              <w:r w:rsidRPr="008B35F7" w:rsidDel="00A95698">
                <w:rPr>
                  <w:rFonts w:cs="Arial"/>
                  <w:szCs w:val="18"/>
                </w:rPr>
                <w:delText>27999.36</w:delText>
              </w:r>
            </w:del>
          </w:p>
        </w:tc>
        <w:tc>
          <w:tcPr>
            <w:tcW w:w="992" w:type="dxa"/>
            <w:gridSpan w:val="2"/>
            <w:tcBorders>
              <w:top w:val="single" w:sz="4" w:space="0" w:color="auto"/>
              <w:left w:val="single" w:sz="4" w:space="0" w:color="auto"/>
              <w:bottom w:val="single" w:sz="4" w:space="0" w:color="auto"/>
              <w:right w:val="single" w:sz="4" w:space="0" w:color="auto"/>
            </w:tcBorders>
          </w:tcPr>
          <w:p w14:paraId="6DFE3492" w14:textId="0642BBB1" w:rsidR="00A95698" w:rsidRPr="008B35F7" w:rsidDel="00A95698" w:rsidRDefault="00A95698" w:rsidP="00A00689">
            <w:pPr>
              <w:pStyle w:val="TAC"/>
              <w:rPr>
                <w:del w:id="2304" w:author="Ericsson user" w:date="2021-10-30T01:33:00Z"/>
                <w:rFonts w:cs="Arial"/>
                <w:szCs w:val="18"/>
              </w:rPr>
            </w:pPr>
            <w:del w:id="2305" w:author="Ericsson user" w:date="2021-10-30T01:33:00Z">
              <w:r w:rsidRPr="008B35F7" w:rsidDel="00A95698">
                <w:rPr>
                  <w:rFonts w:cs="Arial"/>
                  <w:szCs w:val="18"/>
                </w:rPr>
                <w:delText>2079155</w:delText>
              </w:r>
            </w:del>
          </w:p>
        </w:tc>
        <w:tc>
          <w:tcPr>
            <w:tcW w:w="996" w:type="dxa"/>
            <w:tcBorders>
              <w:top w:val="single" w:sz="4" w:space="0" w:color="auto"/>
              <w:left w:val="single" w:sz="4" w:space="0" w:color="auto"/>
              <w:bottom w:val="single" w:sz="4" w:space="0" w:color="auto"/>
              <w:right w:val="single" w:sz="4" w:space="0" w:color="auto"/>
            </w:tcBorders>
          </w:tcPr>
          <w:p w14:paraId="4C33AFF6" w14:textId="00063871" w:rsidR="00A95698" w:rsidRPr="008B35F7" w:rsidDel="00A95698" w:rsidRDefault="00A95698" w:rsidP="00A00689">
            <w:pPr>
              <w:pStyle w:val="TAC"/>
              <w:rPr>
                <w:del w:id="2306" w:author="Ericsson user" w:date="2021-10-30T01:33:00Z"/>
                <w:rFonts w:cs="Arial"/>
                <w:szCs w:val="18"/>
              </w:rPr>
            </w:pPr>
            <w:del w:id="2307" w:author="Ericsson user" w:date="2021-10-30T01:33:00Z">
              <w:r w:rsidRPr="008B35F7" w:rsidDel="00A95698">
                <w:rPr>
                  <w:rFonts w:cs="Arial"/>
                  <w:szCs w:val="18"/>
                </w:rPr>
                <w:delText>27804.96</w:delText>
              </w:r>
            </w:del>
          </w:p>
        </w:tc>
        <w:tc>
          <w:tcPr>
            <w:tcW w:w="993" w:type="dxa"/>
            <w:tcBorders>
              <w:top w:val="single" w:sz="4" w:space="0" w:color="auto"/>
              <w:left w:val="single" w:sz="4" w:space="0" w:color="auto"/>
              <w:bottom w:val="single" w:sz="4" w:space="0" w:color="auto"/>
              <w:right w:val="single" w:sz="4" w:space="0" w:color="auto"/>
            </w:tcBorders>
          </w:tcPr>
          <w:p w14:paraId="75F251FF" w14:textId="3DD4CE1B" w:rsidR="00A95698" w:rsidRPr="008B35F7" w:rsidDel="00A95698" w:rsidRDefault="00A95698" w:rsidP="00A00689">
            <w:pPr>
              <w:pStyle w:val="TAC"/>
              <w:rPr>
                <w:del w:id="2308" w:author="Ericsson user" w:date="2021-10-30T01:33:00Z"/>
                <w:rFonts w:cs="Arial"/>
                <w:szCs w:val="18"/>
              </w:rPr>
            </w:pPr>
            <w:del w:id="2309" w:author="Ericsson user" w:date="2021-10-30T01:33:00Z">
              <w:r w:rsidRPr="008B35F7" w:rsidDel="00A95698">
                <w:rPr>
                  <w:rFonts w:cs="Arial"/>
                  <w:szCs w:val="18"/>
                </w:rPr>
                <w:delText>2075915</w:delText>
              </w:r>
            </w:del>
          </w:p>
        </w:tc>
        <w:tc>
          <w:tcPr>
            <w:tcW w:w="690" w:type="dxa"/>
            <w:gridSpan w:val="2"/>
            <w:tcBorders>
              <w:top w:val="single" w:sz="4" w:space="0" w:color="auto"/>
              <w:left w:val="single" w:sz="4" w:space="0" w:color="auto"/>
              <w:bottom w:val="single" w:sz="4" w:space="0" w:color="auto"/>
              <w:right w:val="single" w:sz="4" w:space="0" w:color="auto"/>
            </w:tcBorders>
          </w:tcPr>
          <w:p w14:paraId="6C409779" w14:textId="4D2E3085" w:rsidR="00A95698" w:rsidRPr="008B35F7" w:rsidDel="00A95698" w:rsidRDefault="00A95698" w:rsidP="00A00689">
            <w:pPr>
              <w:pStyle w:val="TAC"/>
              <w:rPr>
                <w:del w:id="2310" w:author="Ericsson user" w:date="2021-10-30T01:33:00Z"/>
                <w:rFonts w:cs="Arial"/>
                <w:szCs w:val="18"/>
              </w:rPr>
            </w:pPr>
            <w:del w:id="2311"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04FFF645" w14:textId="0008359D" w:rsidR="00A95698" w:rsidRPr="008B35F7" w:rsidDel="00A95698" w:rsidRDefault="00A95698" w:rsidP="00A00689">
            <w:pPr>
              <w:pStyle w:val="TAC"/>
              <w:rPr>
                <w:del w:id="2312"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A976B89" w14:textId="763C1BFF" w:rsidR="00A95698" w:rsidRPr="008B35F7" w:rsidDel="00A95698" w:rsidRDefault="00A95698" w:rsidP="00A00689">
            <w:pPr>
              <w:pStyle w:val="TAC"/>
              <w:rPr>
                <w:del w:id="2313" w:author="Ericsson user" w:date="2021-10-30T01:33:00Z"/>
                <w:rFonts w:cs="Arial"/>
                <w:szCs w:val="18"/>
              </w:rPr>
            </w:pPr>
            <w:del w:id="2314" w:author="Ericsson user" w:date="2021-10-30T01:33: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4E0568FF" w14:textId="6F50CD45" w:rsidR="00A95698" w:rsidRPr="008B35F7" w:rsidDel="00A95698" w:rsidRDefault="00A95698" w:rsidP="00A00689">
            <w:pPr>
              <w:pStyle w:val="TAC"/>
              <w:rPr>
                <w:del w:id="2315" w:author="Ericsson user" w:date="2021-10-30T01:33:00Z"/>
                <w:rFonts w:cs="Arial"/>
                <w:szCs w:val="18"/>
              </w:rPr>
            </w:pPr>
            <w:del w:id="2316" w:author="Ericsson user" w:date="2021-10-30T01:33:00Z">
              <w:r w:rsidRPr="008B35F7" w:rsidDel="00A95698">
                <w:rPr>
                  <w:rFonts w:cs="Arial"/>
                  <w:szCs w:val="18"/>
                </w:rPr>
                <w:delText>2078875</w:delText>
              </w:r>
            </w:del>
          </w:p>
        </w:tc>
        <w:tc>
          <w:tcPr>
            <w:tcW w:w="594" w:type="dxa"/>
            <w:gridSpan w:val="2"/>
            <w:tcBorders>
              <w:top w:val="single" w:sz="4" w:space="0" w:color="auto"/>
              <w:left w:val="single" w:sz="4" w:space="0" w:color="auto"/>
              <w:bottom w:val="single" w:sz="4" w:space="0" w:color="auto"/>
              <w:right w:val="single" w:sz="4" w:space="0" w:color="auto"/>
            </w:tcBorders>
          </w:tcPr>
          <w:p w14:paraId="4099CCA3" w14:textId="668B63BF" w:rsidR="00A95698" w:rsidRPr="008B35F7" w:rsidDel="00A95698" w:rsidRDefault="00A95698" w:rsidP="00A00689">
            <w:pPr>
              <w:pStyle w:val="TAC"/>
              <w:rPr>
                <w:del w:id="2317" w:author="Ericsson user" w:date="2021-10-30T01:33:00Z"/>
                <w:rFonts w:cs="Arial"/>
                <w:szCs w:val="18"/>
              </w:rPr>
            </w:pPr>
            <w:del w:id="2318"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674C666C" w14:textId="6E6F9B84" w:rsidR="00A95698" w:rsidRPr="008B35F7" w:rsidDel="00A95698" w:rsidRDefault="00A95698" w:rsidP="00A00689">
            <w:pPr>
              <w:pStyle w:val="TAC"/>
              <w:rPr>
                <w:del w:id="2319" w:author="Ericsson user" w:date="2021-10-30T01:33:00Z"/>
                <w:rFonts w:cs="Arial"/>
                <w:szCs w:val="18"/>
              </w:rPr>
            </w:pPr>
            <w:del w:id="2320" w:author="Ericsson user" w:date="2021-10-30T01:33: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9023BEF" w14:textId="146A8351" w:rsidR="00A95698" w:rsidRPr="008B35F7" w:rsidDel="00A95698" w:rsidRDefault="00A95698" w:rsidP="00A00689">
            <w:pPr>
              <w:pStyle w:val="TAC"/>
              <w:rPr>
                <w:del w:id="2321" w:author="Ericsson user" w:date="2021-10-30T01:33:00Z"/>
                <w:rFonts w:cs="Arial"/>
                <w:szCs w:val="18"/>
              </w:rPr>
            </w:pPr>
            <w:del w:id="2322"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65C245F2" w14:textId="0CD20BC1" w:rsidR="00A95698" w:rsidRPr="008B35F7" w:rsidDel="00A95698" w:rsidRDefault="00A95698" w:rsidP="00A00689">
            <w:pPr>
              <w:pStyle w:val="TAC"/>
              <w:rPr>
                <w:del w:id="2323" w:author="Ericsson user" w:date="2021-10-30T01:33:00Z"/>
                <w:rFonts w:cs="Arial"/>
                <w:szCs w:val="18"/>
              </w:rPr>
            </w:pPr>
            <w:del w:id="2324" w:author="Ericsson user" w:date="2021-10-30T01:33:00Z">
              <w:r w:rsidRPr="008B35F7" w:rsidDel="00A95698">
                <w:rPr>
                  <w:rFonts w:cs="Arial"/>
                  <w:szCs w:val="18"/>
                </w:rPr>
                <w:delText>226</w:delText>
              </w:r>
            </w:del>
          </w:p>
        </w:tc>
      </w:tr>
      <w:tr w:rsidR="00A95698" w:rsidRPr="008B35F7" w:rsidDel="00A95698" w14:paraId="19FFD5A5" w14:textId="78766B0B" w:rsidTr="00A00689">
        <w:trPr>
          <w:del w:id="2325" w:author="Ericsson user" w:date="2021-10-30T01:33:00Z"/>
        </w:trPr>
        <w:tc>
          <w:tcPr>
            <w:tcW w:w="1144" w:type="dxa"/>
            <w:gridSpan w:val="2"/>
            <w:tcBorders>
              <w:top w:val="nil"/>
              <w:left w:val="single" w:sz="4" w:space="0" w:color="auto"/>
              <w:bottom w:val="nil"/>
              <w:right w:val="single" w:sz="4" w:space="0" w:color="auto"/>
            </w:tcBorders>
          </w:tcPr>
          <w:p w14:paraId="14976A7A" w14:textId="7F16B653" w:rsidR="00A95698" w:rsidRPr="008B35F7" w:rsidDel="00A95698" w:rsidRDefault="00A95698" w:rsidP="00A00689">
            <w:pPr>
              <w:pStyle w:val="TAC"/>
              <w:rPr>
                <w:del w:id="2326"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0FDC878A" w14:textId="255D94A7" w:rsidR="00A95698" w:rsidRPr="008B35F7" w:rsidDel="00A95698" w:rsidRDefault="00A95698" w:rsidP="00A00689">
            <w:pPr>
              <w:pStyle w:val="TAC"/>
              <w:rPr>
                <w:del w:id="2327" w:author="Ericsson user" w:date="2021-10-30T01:33:00Z"/>
              </w:rPr>
            </w:pPr>
          </w:p>
        </w:tc>
        <w:tc>
          <w:tcPr>
            <w:tcW w:w="741" w:type="dxa"/>
            <w:tcBorders>
              <w:top w:val="nil"/>
              <w:left w:val="single" w:sz="4" w:space="0" w:color="auto"/>
              <w:bottom w:val="single" w:sz="4" w:space="0" w:color="auto"/>
              <w:right w:val="single" w:sz="4" w:space="0" w:color="auto"/>
            </w:tcBorders>
          </w:tcPr>
          <w:p w14:paraId="1A487BF9" w14:textId="121C7FF2" w:rsidR="00A95698" w:rsidRPr="008B35F7" w:rsidDel="00A95698" w:rsidRDefault="00A95698" w:rsidP="00A00689">
            <w:pPr>
              <w:pStyle w:val="TAC"/>
              <w:rPr>
                <w:del w:id="2328"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69C8B3D4" w14:textId="6A652002" w:rsidR="00A95698" w:rsidRPr="008B35F7" w:rsidDel="00A95698" w:rsidRDefault="00A95698" w:rsidP="00A00689">
            <w:pPr>
              <w:pStyle w:val="TAC"/>
              <w:rPr>
                <w:del w:id="2329"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3A7CAF1" w14:textId="4489D64D" w:rsidR="00A95698" w:rsidRPr="008B35F7" w:rsidDel="00A95698" w:rsidRDefault="00A95698" w:rsidP="00A00689">
            <w:pPr>
              <w:pStyle w:val="TAC"/>
              <w:rPr>
                <w:del w:id="2330"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7217436" w14:textId="4E8C5EC3" w:rsidR="00A95698" w:rsidRPr="008B35F7" w:rsidDel="00A95698" w:rsidRDefault="00A95698" w:rsidP="00A00689">
            <w:pPr>
              <w:pStyle w:val="TAC"/>
              <w:rPr>
                <w:del w:id="2331" w:author="Ericsson user" w:date="2021-10-30T01:33:00Z"/>
                <w:rFonts w:cs="Arial"/>
                <w:szCs w:val="18"/>
              </w:rPr>
            </w:pPr>
            <w:del w:id="2332"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097434B4" w14:textId="26474D70" w:rsidR="00A95698" w:rsidRPr="008B35F7" w:rsidDel="00A95698" w:rsidRDefault="00A95698" w:rsidP="00A00689">
            <w:pPr>
              <w:pStyle w:val="TAC"/>
              <w:rPr>
                <w:del w:id="2333" w:author="Ericsson user" w:date="2021-10-30T01:33:00Z"/>
                <w:rFonts w:cs="Arial"/>
                <w:szCs w:val="18"/>
              </w:rPr>
            </w:pPr>
            <w:del w:id="2334"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16A53F" w14:textId="7E49ECC8" w:rsidR="00A95698" w:rsidRPr="008B35F7" w:rsidDel="00A95698" w:rsidRDefault="00A95698" w:rsidP="00A00689">
            <w:pPr>
              <w:pStyle w:val="TAC"/>
              <w:rPr>
                <w:del w:id="2335" w:author="Ericsson user" w:date="2021-10-30T01:33:00Z"/>
                <w:rFonts w:cs="Arial"/>
                <w:szCs w:val="18"/>
              </w:rPr>
            </w:pPr>
            <w:del w:id="2336" w:author="Ericsson user" w:date="2021-10-30T01:33:00Z">
              <w:r w:rsidRPr="008B35F7" w:rsidDel="00A95698">
                <w:rPr>
                  <w:rFonts w:cs="Arial"/>
                  <w:szCs w:val="18"/>
                </w:rPr>
                <w:delText>29350.56</w:delText>
              </w:r>
            </w:del>
          </w:p>
        </w:tc>
        <w:tc>
          <w:tcPr>
            <w:tcW w:w="992" w:type="dxa"/>
            <w:gridSpan w:val="2"/>
            <w:tcBorders>
              <w:top w:val="single" w:sz="4" w:space="0" w:color="auto"/>
              <w:left w:val="single" w:sz="4" w:space="0" w:color="auto"/>
              <w:bottom w:val="single" w:sz="4" w:space="0" w:color="auto"/>
              <w:right w:val="single" w:sz="4" w:space="0" w:color="auto"/>
            </w:tcBorders>
          </w:tcPr>
          <w:p w14:paraId="61CE4324" w14:textId="2AD7628C" w:rsidR="00A95698" w:rsidRPr="008B35F7" w:rsidDel="00A95698" w:rsidRDefault="00A95698" w:rsidP="00A00689">
            <w:pPr>
              <w:pStyle w:val="TAC"/>
              <w:rPr>
                <w:del w:id="2337" w:author="Ericsson user" w:date="2021-10-30T01:33:00Z"/>
                <w:rFonts w:cs="Arial"/>
                <w:szCs w:val="18"/>
              </w:rPr>
            </w:pPr>
            <w:del w:id="2338" w:author="Ericsson user" w:date="2021-10-30T01:33:00Z">
              <w:r w:rsidRPr="008B35F7"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40F2B370" w14:textId="3FFDDF19" w:rsidR="00A95698" w:rsidRPr="008B35F7" w:rsidDel="00A95698" w:rsidRDefault="00A95698" w:rsidP="00A00689">
            <w:pPr>
              <w:pStyle w:val="TAC"/>
              <w:rPr>
                <w:del w:id="2339" w:author="Ericsson user" w:date="2021-10-30T01:33:00Z"/>
                <w:rFonts w:cs="Arial"/>
                <w:szCs w:val="18"/>
              </w:rPr>
            </w:pPr>
            <w:del w:id="2340" w:author="Ericsson user" w:date="2021-10-30T01:33: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9DAB717" w14:textId="71AD9633" w:rsidR="00A95698" w:rsidRPr="008B35F7" w:rsidDel="00A95698" w:rsidRDefault="00A95698" w:rsidP="00A00689">
            <w:pPr>
              <w:pStyle w:val="TAC"/>
              <w:rPr>
                <w:del w:id="2341" w:author="Ericsson user" w:date="2021-10-30T01:33:00Z"/>
                <w:rFonts w:cs="Arial"/>
                <w:szCs w:val="18"/>
              </w:rPr>
            </w:pPr>
            <w:del w:id="2342" w:author="Ericsson user" w:date="2021-10-30T01:33:00Z">
              <w:r w:rsidRPr="008B35F7" w:rsidDel="00A95698">
                <w:rPr>
                  <w:rFonts w:cs="Arial"/>
                  <w:szCs w:val="18"/>
                </w:rPr>
                <w:delText>2088787</w:delText>
              </w:r>
            </w:del>
          </w:p>
        </w:tc>
        <w:tc>
          <w:tcPr>
            <w:tcW w:w="690" w:type="dxa"/>
            <w:gridSpan w:val="2"/>
            <w:tcBorders>
              <w:top w:val="single" w:sz="4" w:space="0" w:color="auto"/>
              <w:left w:val="single" w:sz="4" w:space="0" w:color="auto"/>
              <w:bottom w:val="single" w:sz="4" w:space="0" w:color="auto"/>
              <w:right w:val="single" w:sz="4" w:space="0" w:color="auto"/>
            </w:tcBorders>
          </w:tcPr>
          <w:p w14:paraId="16AEBA4F" w14:textId="539F01F9" w:rsidR="00A95698" w:rsidRPr="008B35F7" w:rsidDel="00A95698" w:rsidRDefault="00A95698" w:rsidP="00A00689">
            <w:pPr>
              <w:pStyle w:val="TAC"/>
              <w:rPr>
                <w:del w:id="2343" w:author="Ericsson user" w:date="2021-10-30T01:33:00Z"/>
                <w:rFonts w:cs="Arial"/>
                <w:szCs w:val="18"/>
              </w:rPr>
            </w:pPr>
            <w:del w:id="2344"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482E3114" w14:textId="161BA259" w:rsidR="00A95698" w:rsidRPr="008B35F7" w:rsidDel="00A95698" w:rsidRDefault="00A95698" w:rsidP="00A00689">
            <w:pPr>
              <w:pStyle w:val="TAC"/>
              <w:rPr>
                <w:del w:id="2345"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2F1DB7F0" w14:textId="73543613" w:rsidR="00A95698" w:rsidRPr="008B35F7" w:rsidDel="00A95698" w:rsidRDefault="00A95698" w:rsidP="00A00689">
            <w:pPr>
              <w:pStyle w:val="TAC"/>
              <w:rPr>
                <w:del w:id="2346" w:author="Ericsson user" w:date="2021-10-30T01:33:00Z"/>
                <w:rFonts w:cs="Arial"/>
                <w:szCs w:val="18"/>
              </w:rPr>
            </w:pPr>
            <w:del w:id="2347" w:author="Ericsson user" w:date="2021-10-30T01:33: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2264CB4" w14:textId="488D0C07" w:rsidR="00A95698" w:rsidRPr="008B35F7" w:rsidDel="00A95698" w:rsidRDefault="00A95698" w:rsidP="00A00689">
            <w:pPr>
              <w:pStyle w:val="TAC"/>
              <w:rPr>
                <w:del w:id="2348" w:author="Ericsson user" w:date="2021-10-30T01:33:00Z"/>
                <w:rFonts w:cs="Arial"/>
                <w:szCs w:val="18"/>
              </w:rPr>
            </w:pPr>
            <w:del w:id="2349" w:author="Ericsson user" w:date="2021-10-30T01:33:00Z">
              <w:r w:rsidRPr="008B35F7" w:rsidDel="00A95698">
                <w:rPr>
                  <w:rFonts w:cs="Arial"/>
                  <w:szCs w:val="18"/>
                </w:rPr>
                <w:delText>2101339</w:delText>
              </w:r>
            </w:del>
          </w:p>
        </w:tc>
        <w:tc>
          <w:tcPr>
            <w:tcW w:w="594" w:type="dxa"/>
            <w:gridSpan w:val="2"/>
            <w:tcBorders>
              <w:top w:val="single" w:sz="4" w:space="0" w:color="auto"/>
              <w:left w:val="single" w:sz="4" w:space="0" w:color="auto"/>
              <w:bottom w:val="single" w:sz="4" w:space="0" w:color="auto"/>
              <w:right w:val="single" w:sz="4" w:space="0" w:color="auto"/>
            </w:tcBorders>
          </w:tcPr>
          <w:p w14:paraId="3259590D" w14:textId="0B766BC9" w:rsidR="00A95698" w:rsidRPr="008B35F7" w:rsidDel="00A95698" w:rsidRDefault="00A95698" w:rsidP="00A00689">
            <w:pPr>
              <w:pStyle w:val="TAC"/>
              <w:rPr>
                <w:del w:id="2350" w:author="Ericsson user" w:date="2021-10-30T01:33:00Z"/>
                <w:rFonts w:cs="Arial"/>
                <w:szCs w:val="18"/>
              </w:rPr>
            </w:pPr>
            <w:del w:id="2351"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28BA2263" w14:textId="16A528E1" w:rsidR="00A95698" w:rsidRPr="008B35F7" w:rsidDel="00A95698" w:rsidRDefault="00A95698" w:rsidP="00A00689">
            <w:pPr>
              <w:pStyle w:val="TAC"/>
              <w:rPr>
                <w:del w:id="2352" w:author="Ericsson user" w:date="2021-10-30T01:33:00Z"/>
                <w:rFonts w:cs="Arial"/>
                <w:szCs w:val="18"/>
              </w:rPr>
            </w:pPr>
            <w:del w:id="2353" w:author="Ericsson user" w:date="2021-10-30T01:33: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7C60191" w14:textId="7118E7D5" w:rsidR="00A95698" w:rsidRPr="008B35F7" w:rsidDel="00A95698" w:rsidRDefault="00A95698" w:rsidP="00A00689">
            <w:pPr>
              <w:pStyle w:val="TAC"/>
              <w:rPr>
                <w:del w:id="2354" w:author="Ericsson user" w:date="2021-10-30T01:33:00Z"/>
                <w:rFonts w:cs="Arial"/>
                <w:szCs w:val="18"/>
              </w:rPr>
            </w:pPr>
            <w:del w:id="2355"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5236C3BC" w14:textId="2E045D27" w:rsidR="00A95698" w:rsidRPr="008B35F7" w:rsidDel="00A95698" w:rsidRDefault="00A95698" w:rsidP="00A00689">
            <w:pPr>
              <w:pStyle w:val="TAC"/>
              <w:rPr>
                <w:del w:id="2356" w:author="Ericsson user" w:date="2021-10-30T01:33:00Z"/>
                <w:rFonts w:cs="Arial"/>
                <w:szCs w:val="18"/>
              </w:rPr>
            </w:pPr>
            <w:del w:id="2357" w:author="Ericsson user" w:date="2021-10-30T01:33:00Z">
              <w:r w:rsidRPr="008B35F7" w:rsidDel="00A95698">
                <w:rPr>
                  <w:rFonts w:cs="Arial"/>
                  <w:szCs w:val="18"/>
                </w:rPr>
                <w:delText>1026</w:delText>
              </w:r>
            </w:del>
          </w:p>
        </w:tc>
      </w:tr>
      <w:tr w:rsidR="00A95698" w:rsidRPr="008B35F7" w:rsidDel="00A95698" w14:paraId="5AF99101" w14:textId="2042A193" w:rsidTr="00A00689">
        <w:trPr>
          <w:trHeight w:val="204"/>
          <w:del w:id="2358" w:author="Ericsson user" w:date="2021-10-30T01:33:00Z"/>
        </w:trPr>
        <w:tc>
          <w:tcPr>
            <w:tcW w:w="1144" w:type="dxa"/>
            <w:gridSpan w:val="2"/>
            <w:tcBorders>
              <w:top w:val="nil"/>
              <w:left w:val="single" w:sz="4" w:space="0" w:color="auto"/>
              <w:bottom w:val="nil"/>
              <w:right w:val="single" w:sz="4" w:space="0" w:color="auto"/>
            </w:tcBorders>
            <w:vAlign w:val="bottom"/>
          </w:tcPr>
          <w:p w14:paraId="06B3E653" w14:textId="71F588F1" w:rsidR="00A95698" w:rsidRPr="008B35F7" w:rsidDel="00A95698" w:rsidRDefault="00A95698" w:rsidP="00A00689">
            <w:pPr>
              <w:pStyle w:val="TAC"/>
              <w:rPr>
                <w:del w:id="2359"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3E97A74A" w14:textId="7CC15764" w:rsidR="00A95698" w:rsidRPr="008B35F7" w:rsidDel="00A95698" w:rsidRDefault="00A95698" w:rsidP="00A00689">
            <w:pPr>
              <w:pStyle w:val="TAC"/>
              <w:rPr>
                <w:del w:id="2360" w:author="Ericsson user" w:date="2021-10-30T01:33:00Z"/>
              </w:rPr>
            </w:pPr>
            <w:del w:id="2361" w:author="Ericsson user" w:date="2021-10-30T01:33:00Z">
              <w:r w:rsidRPr="008B35F7" w:rsidDel="00A95698">
                <w:delText>Channel spacing CC2-CC3=99.36 MHz (Note 1)</w:delText>
              </w:r>
            </w:del>
          </w:p>
        </w:tc>
      </w:tr>
      <w:tr w:rsidR="00A95698" w:rsidRPr="008B35F7" w:rsidDel="00A95698" w14:paraId="37AECAD1" w14:textId="3473D059" w:rsidTr="00A00689">
        <w:trPr>
          <w:del w:id="2362" w:author="Ericsson user" w:date="2021-10-30T01:33:00Z"/>
        </w:trPr>
        <w:tc>
          <w:tcPr>
            <w:tcW w:w="1144" w:type="dxa"/>
            <w:gridSpan w:val="2"/>
            <w:tcBorders>
              <w:top w:val="nil"/>
              <w:left w:val="single" w:sz="4" w:space="0" w:color="auto"/>
              <w:bottom w:val="nil"/>
              <w:right w:val="single" w:sz="4" w:space="0" w:color="auto"/>
            </w:tcBorders>
          </w:tcPr>
          <w:p w14:paraId="333CCC60" w14:textId="373D3CD3" w:rsidR="00A95698" w:rsidRPr="008B35F7" w:rsidDel="00A95698" w:rsidRDefault="00A95698" w:rsidP="00A00689">
            <w:pPr>
              <w:pStyle w:val="TAC"/>
              <w:rPr>
                <w:del w:id="2363"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3E793FC3" w14:textId="6B2CD651" w:rsidR="00A95698" w:rsidRPr="008B35F7" w:rsidDel="00A95698" w:rsidRDefault="00A95698" w:rsidP="00A00689">
            <w:pPr>
              <w:pStyle w:val="TAC"/>
              <w:rPr>
                <w:del w:id="2364" w:author="Ericsson user" w:date="2021-10-30T01:33:00Z"/>
              </w:rPr>
            </w:pPr>
            <w:del w:id="2365" w:author="Ericsson user" w:date="2021-10-30T01:33:00Z">
              <w:r w:rsidRPr="008B35F7" w:rsidDel="00A95698">
                <w:delText>CC3</w:delText>
              </w:r>
            </w:del>
          </w:p>
        </w:tc>
        <w:tc>
          <w:tcPr>
            <w:tcW w:w="741" w:type="dxa"/>
            <w:tcBorders>
              <w:top w:val="single" w:sz="4" w:space="0" w:color="auto"/>
              <w:left w:val="single" w:sz="4" w:space="0" w:color="auto"/>
              <w:bottom w:val="nil"/>
              <w:right w:val="single" w:sz="4" w:space="0" w:color="auto"/>
            </w:tcBorders>
            <w:hideMark/>
          </w:tcPr>
          <w:p w14:paraId="4C900138" w14:textId="14E1FAE5" w:rsidR="00A95698" w:rsidRPr="008B35F7" w:rsidDel="00A95698" w:rsidRDefault="00A95698" w:rsidP="00A00689">
            <w:pPr>
              <w:pStyle w:val="TAC"/>
              <w:rPr>
                <w:del w:id="2366" w:author="Ericsson user" w:date="2021-10-30T01:33:00Z"/>
                <w:rFonts w:cs="Arial"/>
                <w:szCs w:val="18"/>
              </w:rPr>
            </w:pPr>
            <w:del w:id="2367"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4B8B91F7" w14:textId="39FFAB32" w:rsidR="00A95698" w:rsidRPr="008B35F7" w:rsidDel="00A95698" w:rsidRDefault="00A95698" w:rsidP="00A00689">
            <w:pPr>
              <w:pStyle w:val="TAC"/>
              <w:rPr>
                <w:del w:id="2368" w:author="Ericsson user" w:date="2021-10-30T01:33:00Z"/>
                <w:rFonts w:cs="Arial"/>
                <w:szCs w:val="18"/>
              </w:rPr>
            </w:pPr>
            <w:del w:id="2369"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46B9BA7" w14:textId="541EAE52" w:rsidR="00A95698" w:rsidRPr="008B35F7" w:rsidDel="00A95698" w:rsidRDefault="00A95698" w:rsidP="00A00689">
            <w:pPr>
              <w:pStyle w:val="TAC"/>
              <w:rPr>
                <w:del w:id="2370" w:author="Ericsson user" w:date="2021-10-30T01:33:00Z"/>
                <w:rFonts w:cs="Arial"/>
                <w:szCs w:val="18"/>
              </w:rPr>
            </w:pPr>
            <w:del w:id="2371"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6F3F3739" w14:textId="36C83BD6" w:rsidR="00A95698" w:rsidRPr="008B35F7" w:rsidDel="00A95698" w:rsidRDefault="00A95698" w:rsidP="00A00689">
            <w:pPr>
              <w:pStyle w:val="TAC"/>
              <w:rPr>
                <w:del w:id="2372" w:author="Ericsson user" w:date="2021-10-30T01:33:00Z"/>
                <w:rFonts w:cs="Arial"/>
                <w:szCs w:val="18"/>
              </w:rPr>
            </w:pPr>
            <w:del w:id="2373"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67367293" w14:textId="011EB7AD" w:rsidR="00A95698" w:rsidRPr="008B35F7" w:rsidDel="00A95698" w:rsidRDefault="00A95698" w:rsidP="00A00689">
            <w:pPr>
              <w:pStyle w:val="TAC"/>
              <w:rPr>
                <w:del w:id="2374" w:author="Ericsson user" w:date="2021-10-30T01:33:00Z"/>
                <w:rFonts w:cs="Arial"/>
                <w:szCs w:val="18"/>
              </w:rPr>
            </w:pPr>
            <w:del w:id="2375"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ED66EC2" w14:textId="4A6AB8B7" w:rsidR="00A95698" w:rsidRPr="008B35F7" w:rsidDel="00A95698" w:rsidRDefault="00A95698" w:rsidP="00A00689">
            <w:pPr>
              <w:pStyle w:val="TAC"/>
              <w:rPr>
                <w:del w:id="2376" w:author="Ericsson user" w:date="2021-10-30T01:33:00Z"/>
                <w:rFonts w:cs="Arial"/>
                <w:szCs w:val="18"/>
              </w:rPr>
            </w:pPr>
            <w:del w:id="2377" w:author="Ericsson user" w:date="2021-10-30T01:33:00Z">
              <w:r w:rsidRPr="008B35F7" w:rsidDel="00A95698">
                <w:rPr>
                  <w:rFonts w:cs="Arial"/>
                  <w:szCs w:val="18"/>
                </w:rPr>
                <w:delText>26748.72</w:delText>
              </w:r>
            </w:del>
          </w:p>
        </w:tc>
        <w:tc>
          <w:tcPr>
            <w:tcW w:w="992" w:type="dxa"/>
            <w:gridSpan w:val="2"/>
            <w:tcBorders>
              <w:top w:val="single" w:sz="4" w:space="0" w:color="auto"/>
              <w:left w:val="single" w:sz="4" w:space="0" w:color="auto"/>
              <w:bottom w:val="single" w:sz="4" w:space="0" w:color="auto"/>
              <w:right w:val="single" w:sz="4" w:space="0" w:color="auto"/>
            </w:tcBorders>
          </w:tcPr>
          <w:p w14:paraId="7363DDE4" w14:textId="71D6BBF6" w:rsidR="00A95698" w:rsidRPr="008B35F7" w:rsidDel="00A95698" w:rsidRDefault="00A95698" w:rsidP="00A00689">
            <w:pPr>
              <w:pStyle w:val="TAC"/>
              <w:rPr>
                <w:del w:id="2378" w:author="Ericsson user" w:date="2021-10-30T01:33:00Z"/>
                <w:rFonts w:cs="Arial"/>
                <w:szCs w:val="18"/>
              </w:rPr>
            </w:pPr>
            <w:del w:id="2379" w:author="Ericsson user" w:date="2021-10-30T01:33:00Z">
              <w:r w:rsidRPr="008B35F7" w:rsidDel="00A95698">
                <w:rPr>
                  <w:rFonts w:cs="Arial"/>
                  <w:szCs w:val="18"/>
                </w:rPr>
                <w:delText>2058311</w:delText>
              </w:r>
            </w:del>
          </w:p>
        </w:tc>
        <w:tc>
          <w:tcPr>
            <w:tcW w:w="996" w:type="dxa"/>
            <w:tcBorders>
              <w:top w:val="single" w:sz="4" w:space="0" w:color="auto"/>
              <w:left w:val="single" w:sz="4" w:space="0" w:color="auto"/>
              <w:bottom w:val="single" w:sz="4" w:space="0" w:color="auto"/>
              <w:right w:val="single" w:sz="4" w:space="0" w:color="auto"/>
            </w:tcBorders>
          </w:tcPr>
          <w:p w14:paraId="594476BA" w14:textId="4FBBE58C" w:rsidR="00A95698" w:rsidRPr="008B35F7" w:rsidDel="00A95698" w:rsidRDefault="00A95698" w:rsidP="00A00689">
            <w:pPr>
              <w:pStyle w:val="TAC"/>
              <w:rPr>
                <w:del w:id="2380" w:author="Ericsson user" w:date="2021-10-30T01:33:00Z"/>
                <w:rFonts w:cs="Arial"/>
                <w:szCs w:val="18"/>
              </w:rPr>
            </w:pPr>
            <w:del w:id="2381" w:author="Ericsson user" w:date="2021-10-30T01:33: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328BA400" w14:textId="29F190A8" w:rsidR="00A95698" w:rsidRPr="008B35F7" w:rsidDel="00A95698" w:rsidRDefault="00A95698" w:rsidP="00A00689">
            <w:pPr>
              <w:pStyle w:val="TAC"/>
              <w:rPr>
                <w:del w:id="2382" w:author="Ericsson user" w:date="2021-10-30T01:33:00Z"/>
                <w:rFonts w:cs="Arial"/>
                <w:szCs w:val="18"/>
              </w:rPr>
            </w:pPr>
            <w:del w:id="2383" w:author="Ericsson user" w:date="2021-10-30T01:33:00Z">
              <w:r w:rsidRPr="008B35F7" w:rsidDel="00A95698">
                <w:rPr>
                  <w:rFonts w:cs="Arial"/>
                  <w:szCs w:val="18"/>
                </w:rPr>
                <w:delText>2057519</w:delText>
              </w:r>
            </w:del>
          </w:p>
        </w:tc>
        <w:tc>
          <w:tcPr>
            <w:tcW w:w="690" w:type="dxa"/>
            <w:gridSpan w:val="2"/>
            <w:tcBorders>
              <w:top w:val="single" w:sz="4" w:space="0" w:color="auto"/>
              <w:left w:val="single" w:sz="4" w:space="0" w:color="auto"/>
              <w:bottom w:val="single" w:sz="4" w:space="0" w:color="auto"/>
              <w:right w:val="single" w:sz="4" w:space="0" w:color="auto"/>
            </w:tcBorders>
          </w:tcPr>
          <w:p w14:paraId="321F5317" w14:textId="51B747E0" w:rsidR="00A95698" w:rsidRPr="008B35F7" w:rsidDel="00A95698" w:rsidRDefault="00A95698" w:rsidP="00A00689">
            <w:pPr>
              <w:pStyle w:val="TAC"/>
              <w:rPr>
                <w:del w:id="2384" w:author="Ericsson user" w:date="2021-10-30T01:33:00Z"/>
                <w:rFonts w:cs="Arial"/>
                <w:szCs w:val="18"/>
              </w:rPr>
            </w:pPr>
            <w:del w:id="2385"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6C370F2" w14:textId="4FD53146" w:rsidR="00A95698" w:rsidRPr="008B35F7" w:rsidDel="00A95698" w:rsidRDefault="00A95698" w:rsidP="00A00689">
            <w:pPr>
              <w:pStyle w:val="TAC"/>
              <w:rPr>
                <w:del w:id="2386" w:author="Ericsson user" w:date="2021-10-30T01:33:00Z"/>
                <w:rFonts w:cs="Arial"/>
                <w:szCs w:val="18"/>
              </w:rPr>
            </w:pPr>
            <w:del w:id="2387"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2D0DAB7" w14:textId="0C0C3CBE" w:rsidR="00A95698" w:rsidRPr="008B35F7" w:rsidDel="00A95698" w:rsidRDefault="00A95698" w:rsidP="00A00689">
            <w:pPr>
              <w:pStyle w:val="TAC"/>
              <w:rPr>
                <w:del w:id="2388" w:author="Ericsson user" w:date="2021-10-30T01:33:00Z"/>
                <w:rFonts w:cs="Arial"/>
                <w:szCs w:val="18"/>
              </w:rPr>
            </w:pPr>
            <w:del w:id="2389" w:author="Ericsson user" w:date="2021-10-30T01:33: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1638069" w14:textId="5772D8F2" w:rsidR="00A95698" w:rsidRPr="008B35F7" w:rsidDel="00A95698" w:rsidRDefault="00A95698" w:rsidP="00A00689">
            <w:pPr>
              <w:pStyle w:val="TAC"/>
              <w:rPr>
                <w:del w:id="2390" w:author="Ericsson user" w:date="2021-10-30T01:33:00Z"/>
                <w:rFonts w:cs="Arial"/>
                <w:szCs w:val="18"/>
              </w:rPr>
            </w:pPr>
            <w:del w:id="2391" w:author="Ericsson user" w:date="2021-10-30T01:33:00Z">
              <w:r w:rsidRPr="008B35F7" w:rsidDel="00A95698">
                <w:rPr>
                  <w:rFonts w:cs="Arial"/>
                  <w:szCs w:val="18"/>
                </w:rPr>
                <w:delText>2057851</w:delText>
              </w:r>
            </w:del>
          </w:p>
        </w:tc>
        <w:tc>
          <w:tcPr>
            <w:tcW w:w="594" w:type="dxa"/>
            <w:gridSpan w:val="2"/>
            <w:tcBorders>
              <w:top w:val="single" w:sz="4" w:space="0" w:color="auto"/>
              <w:left w:val="single" w:sz="4" w:space="0" w:color="auto"/>
              <w:bottom w:val="single" w:sz="4" w:space="0" w:color="auto"/>
              <w:right w:val="single" w:sz="4" w:space="0" w:color="auto"/>
            </w:tcBorders>
          </w:tcPr>
          <w:p w14:paraId="4142257E" w14:textId="649634E2" w:rsidR="00A95698" w:rsidRPr="008B35F7" w:rsidDel="00A95698" w:rsidRDefault="00A95698" w:rsidP="00A00689">
            <w:pPr>
              <w:pStyle w:val="TAC"/>
              <w:rPr>
                <w:del w:id="2392" w:author="Ericsson user" w:date="2021-10-30T01:33:00Z"/>
                <w:rFonts w:cs="Arial"/>
                <w:szCs w:val="18"/>
              </w:rPr>
            </w:pPr>
            <w:del w:id="2393"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1A53B73" w14:textId="15BA31CF" w:rsidR="00A95698" w:rsidRPr="008B35F7" w:rsidDel="00A95698" w:rsidRDefault="00A95698" w:rsidP="00A00689">
            <w:pPr>
              <w:pStyle w:val="TAC"/>
              <w:rPr>
                <w:del w:id="2394" w:author="Ericsson user" w:date="2021-10-30T01:33:00Z"/>
                <w:rFonts w:cs="Arial"/>
                <w:szCs w:val="18"/>
              </w:rPr>
            </w:pPr>
            <w:del w:id="2395" w:author="Ericsson user" w:date="2021-10-30T01:33: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AE67B19" w14:textId="0F9E6284" w:rsidR="00A95698" w:rsidRPr="008B35F7" w:rsidDel="00A95698" w:rsidRDefault="00A95698" w:rsidP="00A00689">
            <w:pPr>
              <w:pStyle w:val="TAC"/>
              <w:rPr>
                <w:del w:id="2396" w:author="Ericsson user" w:date="2021-10-30T01:33:00Z"/>
                <w:rFonts w:cs="Arial"/>
                <w:szCs w:val="18"/>
              </w:rPr>
            </w:pPr>
            <w:del w:id="2397"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70D637E" w14:textId="1B5C068B" w:rsidR="00A95698" w:rsidRPr="008B35F7" w:rsidDel="00A95698" w:rsidRDefault="00A95698" w:rsidP="00A00689">
            <w:pPr>
              <w:pStyle w:val="TAC"/>
              <w:rPr>
                <w:del w:id="2398" w:author="Ericsson user" w:date="2021-10-30T01:33:00Z"/>
                <w:rFonts w:cs="Arial"/>
                <w:szCs w:val="18"/>
              </w:rPr>
            </w:pPr>
            <w:del w:id="2399" w:author="Ericsson user" w:date="2021-10-30T01:33:00Z">
              <w:r w:rsidRPr="008B35F7" w:rsidDel="00A95698">
                <w:rPr>
                  <w:rFonts w:cs="Arial"/>
                  <w:szCs w:val="18"/>
                </w:rPr>
                <w:delText>6</w:delText>
              </w:r>
            </w:del>
          </w:p>
        </w:tc>
      </w:tr>
      <w:tr w:rsidR="00A95698" w:rsidRPr="008B35F7" w:rsidDel="00A95698" w14:paraId="1750F4C8" w14:textId="0EE3A21E" w:rsidTr="00A00689">
        <w:trPr>
          <w:del w:id="2400" w:author="Ericsson user" w:date="2021-10-30T01:33:00Z"/>
        </w:trPr>
        <w:tc>
          <w:tcPr>
            <w:tcW w:w="1144" w:type="dxa"/>
            <w:gridSpan w:val="2"/>
            <w:tcBorders>
              <w:top w:val="nil"/>
              <w:left w:val="single" w:sz="4" w:space="0" w:color="auto"/>
              <w:bottom w:val="nil"/>
              <w:right w:val="single" w:sz="4" w:space="0" w:color="auto"/>
            </w:tcBorders>
          </w:tcPr>
          <w:p w14:paraId="47A778EF" w14:textId="5A0CB59B" w:rsidR="00A95698" w:rsidRPr="008B35F7" w:rsidDel="00A95698" w:rsidRDefault="00A95698" w:rsidP="00A00689">
            <w:pPr>
              <w:pStyle w:val="TAC"/>
              <w:rPr>
                <w:del w:id="2401"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7ED74DD3" w14:textId="349FDBE4" w:rsidR="00A95698" w:rsidRPr="008B35F7" w:rsidDel="00A95698" w:rsidRDefault="00A95698" w:rsidP="00A00689">
            <w:pPr>
              <w:pStyle w:val="TAC"/>
              <w:rPr>
                <w:del w:id="2402" w:author="Ericsson user" w:date="2021-10-30T01:33:00Z"/>
              </w:rPr>
            </w:pPr>
          </w:p>
        </w:tc>
        <w:tc>
          <w:tcPr>
            <w:tcW w:w="741" w:type="dxa"/>
            <w:tcBorders>
              <w:top w:val="nil"/>
              <w:left w:val="single" w:sz="4" w:space="0" w:color="auto"/>
              <w:bottom w:val="nil"/>
              <w:right w:val="single" w:sz="4" w:space="0" w:color="auto"/>
            </w:tcBorders>
          </w:tcPr>
          <w:p w14:paraId="24D19229" w14:textId="73C398D6" w:rsidR="00A95698" w:rsidRPr="008B35F7" w:rsidDel="00A95698" w:rsidRDefault="00A95698" w:rsidP="00A00689">
            <w:pPr>
              <w:pStyle w:val="TAC"/>
              <w:rPr>
                <w:del w:id="2403"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16E10823" w14:textId="31CB2FDF" w:rsidR="00A95698" w:rsidRPr="008B35F7" w:rsidDel="00A95698" w:rsidRDefault="00A95698" w:rsidP="00A00689">
            <w:pPr>
              <w:pStyle w:val="TAC"/>
              <w:rPr>
                <w:del w:id="2404" w:author="Ericsson user" w:date="2021-10-30T01:33:00Z"/>
                <w:rFonts w:cs="Arial"/>
                <w:szCs w:val="18"/>
              </w:rPr>
            </w:pPr>
          </w:p>
        </w:tc>
        <w:tc>
          <w:tcPr>
            <w:tcW w:w="851" w:type="dxa"/>
            <w:tcBorders>
              <w:top w:val="nil"/>
              <w:left w:val="single" w:sz="4" w:space="0" w:color="auto"/>
              <w:bottom w:val="nil"/>
              <w:right w:val="single" w:sz="4" w:space="0" w:color="auto"/>
            </w:tcBorders>
          </w:tcPr>
          <w:p w14:paraId="5201E701" w14:textId="5AF847AA" w:rsidR="00A95698" w:rsidRPr="008B35F7" w:rsidDel="00A95698" w:rsidRDefault="00A95698" w:rsidP="00A00689">
            <w:pPr>
              <w:pStyle w:val="TAC"/>
              <w:rPr>
                <w:del w:id="240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E07E55C" w14:textId="5DEA20A7" w:rsidR="00A95698" w:rsidRPr="008B35F7" w:rsidDel="00A95698" w:rsidRDefault="00A95698" w:rsidP="00A00689">
            <w:pPr>
              <w:pStyle w:val="TAC"/>
              <w:rPr>
                <w:del w:id="2406" w:author="Ericsson user" w:date="2021-10-30T01:33:00Z"/>
                <w:rFonts w:cs="Arial"/>
                <w:szCs w:val="18"/>
              </w:rPr>
            </w:pPr>
            <w:del w:id="2407"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7FF6C5A5" w14:textId="10F71CFA" w:rsidR="00A95698" w:rsidRPr="008B35F7" w:rsidDel="00A95698" w:rsidRDefault="00A95698" w:rsidP="00A00689">
            <w:pPr>
              <w:pStyle w:val="TAC"/>
              <w:rPr>
                <w:del w:id="2408" w:author="Ericsson user" w:date="2021-10-30T01:33:00Z"/>
                <w:rFonts w:cs="Arial"/>
                <w:szCs w:val="18"/>
              </w:rPr>
            </w:pPr>
            <w:del w:id="240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09593B" w14:textId="16AB575A" w:rsidR="00A95698" w:rsidRPr="008B35F7" w:rsidDel="00A95698" w:rsidRDefault="00A95698" w:rsidP="00A00689">
            <w:pPr>
              <w:pStyle w:val="TAC"/>
              <w:rPr>
                <w:del w:id="2410" w:author="Ericsson user" w:date="2021-10-30T01:33:00Z"/>
                <w:rFonts w:cs="Arial"/>
                <w:szCs w:val="18"/>
              </w:rPr>
            </w:pPr>
            <w:del w:id="2411" w:author="Ericsson user" w:date="2021-10-30T01:33:00Z">
              <w:r w:rsidRPr="008B35F7" w:rsidDel="00A95698">
                <w:rPr>
                  <w:rFonts w:cs="Arial"/>
                  <w:szCs w:val="18"/>
                </w:rPr>
                <w:delText>28098.72</w:delText>
              </w:r>
            </w:del>
          </w:p>
        </w:tc>
        <w:tc>
          <w:tcPr>
            <w:tcW w:w="992" w:type="dxa"/>
            <w:gridSpan w:val="2"/>
            <w:tcBorders>
              <w:top w:val="single" w:sz="4" w:space="0" w:color="auto"/>
              <w:left w:val="single" w:sz="4" w:space="0" w:color="auto"/>
              <w:bottom w:val="single" w:sz="4" w:space="0" w:color="auto"/>
              <w:right w:val="single" w:sz="4" w:space="0" w:color="auto"/>
            </w:tcBorders>
          </w:tcPr>
          <w:p w14:paraId="36B103E0" w14:textId="0A42B6A1" w:rsidR="00A95698" w:rsidRPr="008B35F7" w:rsidDel="00A95698" w:rsidRDefault="00A95698" w:rsidP="00A00689">
            <w:pPr>
              <w:pStyle w:val="TAC"/>
              <w:rPr>
                <w:del w:id="2412" w:author="Ericsson user" w:date="2021-10-30T01:33:00Z"/>
                <w:rFonts w:cs="Arial"/>
                <w:szCs w:val="18"/>
              </w:rPr>
            </w:pPr>
            <w:del w:id="2413" w:author="Ericsson user" w:date="2021-10-30T01:33:00Z">
              <w:r w:rsidRPr="008B35F7" w:rsidDel="00A95698">
                <w:rPr>
                  <w:rFonts w:cs="Arial"/>
                  <w:szCs w:val="18"/>
                </w:rPr>
                <w:delText>2080811</w:delText>
              </w:r>
            </w:del>
          </w:p>
        </w:tc>
        <w:tc>
          <w:tcPr>
            <w:tcW w:w="996" w:type="dxa"/>
            <w:tcBorders>
              <w:top w:val="single" w:sz="4" w:space="0" w:color="auto"/>
              <w:left w:val="single" w:sz="4" w:space="0" w:color="auto"/>
              <w:bottom w:val="single" w:sz="4" w:space="0" w:color="auto"/>
              <w:right w:val="single" w:sz="4" w:space="0" w:color="auto"/>
            </w:tcBorders>
          </w:tcPr>
          <w:p w14:paraId="3FEE813E" w14:textId="0547BD91" w:rsidR="00A95698" w:rsidRPr="008B35F7" w:rsidDel="00A95698" w:rsidRDefault="00A95698" w:rsidP="00A00689">
            <w:pPr>
              <w:pStyle w:val="TAC"/>
              <w:rPr>
                <w:del w:id="2414" w:author="Ericsson user" w:date="2021-10-30T01:33:00Z"/>
                <w:rFonts w:cs="Arial"/>
                <w:szCs w:val="18"/>
              </w:rPr>
            </w:pPr>
            <w:del w:id="2415" w:author="Ericsson user" w:date="2021-10-30T01:33:00Z">
              <w:r w:rsidRPr="008B35F7" w:rsidDel="00A95698">
                <w:rPr>
                  <w:rFonts w:cs="Arial"/>
                  <w:szCs w:val="18"/>
                </w:rPr>
                <w:delText>27904.32</w:delText>
              </w:r>
            </w:del>
          </w:p>
        </w:tc>
        <w:tc>
          <w:tcPr>
            <w:tcW w:w="993" w:type="dxa"/>
            <w:tcBorders>
              <w:top w:val="single" w:sz="4" w:space="0" w:color="auto"/>
              <w:left w:val="single" w:sz="4" w:space="0" w:color="auto"/>
              <w:bottom w:val="single" w:sz="4" w:space="0" w:color="auto"/>
              <w:right w:val="single" w:sz="4" w:space="0" w:color="auto"/>
            </w:tcBorders>
          </w:tcPr>
          <w:p w14:paraId="3BE0EB56" w14:textId="2F2A22D8" w:rsidR="00A95698" w:rsidRPr="008B35F7" w:rsidDel="00A95698" w:rsidRDefault="00A95698" w:rsidP="00A00689">
            <w:pPr>
              <w:pStyle w:val="TAC"/>
              <w:rPr>
                <w:del w:id="2416" w:author="Ericsson user" w:date="2021-10-30T01:33:00Z"/>
                <w:rFonts w:cs="Arial"/>
                <w:szCs w:val="18"/>
              </w:rPr>
            </w:pPr>
            <w:del w:id="2417" w:author="Ericsson user" w:date="2021-10-30T01:33:00Z">
              <w:r w:rsidRPr="008B35F7" w:rsidDel="00A95698">
                <w:rPr>
                  <w:rFonts w:cs="Arial"/>
                  <w:szCs w:val="18"/>
                </w:rPr>
                <w:delText>2077571</w:delText>
              </w:r>
            </w:del>
          </w:p>
        </w:tc>
        <w:tc>
          <w:tcPr>
            <w:tcW w:w="690" w:type="dxa"/>
            <w:gridSpan w:val="2"/>
            <w:tcBorders>
              <w:top w:val="single" w:sz="4" w:space="0" w:color="auto"/>
              <w:left w:val="single" w:sz="4" w:space="0" w:color="auto"/>
              <w:bottom w:val="single" w:sz="4" w:space="0" w:color="auto"/>
              <w:right w:val="single" w:sz="4" w:space="0" w:color="auto"/>
            </w:tcBorders>
          </w:tcPr>
          <w:p w14:paraId="3EB1047B" w14:textId="31807852" w:rsidR="00A95698" w:rsidRPr="008B35F7" w:rsidDel="00A95698" w:rsidRDefault="00A95698" w:rsidP="00A00689">
            <w:pPr>
              <w:pStyle w:val="TAC"/>
              <w:rPr>
                <w:del w:id="2418" w:author="Ericsson user" w:date="2021-10-30T01:33:00Z"/>
                <w:rFonts w:cs="Arial"/>
                <w:szCs w:val="18"/>
              </w:rPr>
            </w:pPr>
            <w:del w:id="2419"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805AC0A" w14:textId="2894B8EF" w:rsidR="00A95698" w:rsidRPr="008B35F7" w:rsidDel="00A95698" w:rsidRDefault="00A95698" w:rsidP="00A00689">
            <w:pPr>
              <w:pStyle w:val="TAC"/>
              <w:rPr>
                <w:del w:id="242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CA5CECD" w14:textId="2159D739" w:rsidR="00A95698" w:rsidRPr="008B35F7" w:rsidDel="00A95698" w:rsidRDefault="00A95698" w:rsidP="00A00689">
            <w:pPr>
              <w:pStyle w:val="TAC"/>
              <w:rPr>
                <w:del w:id="2421" w:author="Ericsson user" w:date="2021-10-30T01:33:00Z"/>
                <w:rFonts w:cs="Arial"/>
                <w:szCs w:val="18"/>
              </w:rPr>
            </w:pPr>
            <w:del w:id="2422" w:author="Ericsson user" w:date="2021-10-30T01:33: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7FFB8023" w14:textId="0743DABB" w:rsidR="00A95698" w:rsidRPr="008B35F7" w:rsidDel="00A95698" w:rsidRDefault="00A95698" w:rsidP="00A00689">
            <w:pPr>
              <w:pStyle w:val="TAC"/>
              <w:rPr>
                <w:del w:id="2423" w:author="Ericsson user" w:date="2021-10-30T01:33:00Z"/>
                <w:rFonts w:cs="Arial"/>
                <w:szCs w:val="18"/>
              </w:rPr>
            </w:pPr>
            <w:del w:id="2424" w:author="Ericsson user" w:date="2021-10-30T01:33:00Z">
              <w:r w:rsidRPr="008B35F7" w:rsidDel="00A95698">
                <w:rPr>
                  <w:rFonts w:cs="Arial"/>
                  <w:szCs w:val="18"/>
                </w:rPr>
                <w:delText>2080315</w:delText>
              </w:r>
            </w:del>
          </w:p>
        </w:tc>
        <w:tc>
          <w:tcPr>
            <w:tcW w:w="594" w:type="dxa"/>
            <w:gridSpan w:val="2"/>
            <w:tcBorders>
              <w:top w:val="single" w:sz="4" w:space="0" w:color="auto"/>
              <w:left w:val="single" w:sz="4" w:space="0" w:color="auto"/>
              <w:bottom w:val="single" w:sz="4" w:space="0" w:color="auto"/>
              <w:right w:val="single" w:sz="4" w:space="0" w:color="auto"/>
            </w:tcBorders>
          </w:tcPr>
          <w:p w14:paraId="6E6FADAE" w14:textId="75D2759C" w:rsidR="00A95698" w:rsidRPr="008B35F7" w:rsidDel="00A95698" w:rsidRDefault="00A95698" w:rsidP="00A00689">
            <w:pPr>
              <w:pStyle w:val="TAC"/>
              <w:rPr>
                <w:del w:id="2425" w:author="Ericsson user" w:date="2021-10-30T01:33:00Z"/>
                <w:rFonts w:cs="Arial"/>
                <w:szCs w:val="18"/>
              </w:rPr>
            </w:pPr>
            <w:del w:id="2426"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4D66ECDD" w14:textId="07338EF1" w:rsidR="00A95698" w:rsidRPr="008B35F7" w:rsidDel="00A95698" w:rsidRDefault="00A95698" w:rsidP="00A00689">
            <w:pPr>
              <w:pStyle w:val="TAC"/>
              <w:rPr>
                <w:del w:id="2427" w:author="Ericsson user" w:date="2021-10-30T01:33:00Z"/>
                <w:rFonts w:cs="Arial"/>
                <w:szCs w:val="18"/>
              </w:rPr>
            </w:pPr>
            <w:del w:id="2428" w:author="Ericsson user" w:date="2021-10-30T01:33: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099AF7C" w14:textId="6473A576" w:rsidR="00A95698" w:rsidRPr="008B35F7" w:rsidDel="00A95698" w:rsidRDefault="00A95698" w:rsidP="00A00689">
            <w:pPr>
              <w:pStyle w:val="TAC"/>
              <w:rPr>
                <w:del w:id="2429" w:author="Ericsson user" w:date="2021-10-30T01:33:00Z"/>
                <w:rFonts w:cs="Arial"/>
                <w:szCs w:val="18"/>
              </w:rPr>
            </w:pPr>
            <w:del w:id="2430"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22EDC951" w14:textId="5D11CC9E" w:rsidR="00A95698" w:rsidRPr="008B35F7" w:rsidDel="00A95698" w:rsidRDefault="00A95698" w:rsidP="00A00689">
            <w:pPr>
              <w:pStyle w:val="TAC"/>
              <w:rPr>
                <w:del w:id="2431" w:author="Ericsson user" w:date="2021-10-30T01:33:00Z"/>
                <w:rFonts w:cs="Arial"/>
                <w:szCs w:val="18"/>
              </w:rPr>
            </w:pPr>
            <w:del w:id="2432" w:author="Ericsson user" w:date="2021-10-30T01:33:00Z">
              <w:r w:rsidRPr="008B35F7" w:rsidDel="00A95698">
                <w:rPr>
                  <w:rFonts w:cs="Arial"/>
                  <w:szCs w:val="18"/>
                </w:rPr>
                <w:delText>208</w:delText>
              </w:r>
            </w:del>
          </w:p>
        </w:tc>
      </w:tr>
      <w:tr w:rsidR="00A95698" w:rsidRPr="008B35F7" w:rsidDel="00A95698" w14:paraId="6B72CE52" w14:textId="1CA6FC27" w:rsidTr="00A00689">
        <w:trPr>
          <w:del w:id="2433" w:author="Ericsson user" w:date="2021-10-30T01:33:00Z"/>
        </w:trPr>
        <w:tc>
          <w:tcPr>
            <w:tcW w:w="1144" w:type="dxa"/>
            <w:gridSpan w:val="2"/>
            <w:tcBorders>
              <w:top w:val="nil"/>
              <w:left w:val="single" w:sz="4" w:space="0" w:color="auto"/>
              <w:bottom w:val="single" w:sz="4" w:space="0" w:color="auto"/>
              <w:right w:val="single" w:sz="4" w:space="0" w:color="auto"/>
            </w:tcBorders>
          </w:tcPr>
          <w:p w14:paraId="17CB5F28" w14:textId="4DCF0EC5" w:rsidR="00A95698" w:rsidRPr="008B35F7" w:rsidDel="00A95698" w:rsidRDefault="00A95698" w:rsidP="00A00689">
            <w:pPr>
              <w:pStyle w:val="TAC"/>
              <w:rPr>
                <w:del w:id="2434"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700E5017" w14:textId="1B768C69" w:rsidR="00A95698" w:rsidRPr="008B35F7" w:rsidDel="00A95698" w:rsidRDefault="00A95698" w:rsidP="00A00689">
            <w:pPr>
              <w:pStyle w:val="TAC"/>
              <w:rPr>
                <w:del w:id="2435" w:author="Ericsson user" w:date="2021-10-30T01:33:00Z"/>
              </w:rPr>
            </w:pPr>
          </w:p>
        </w:tc>
        <w:tc>
          <w:tcPr>
            <w:tcW w:w="741" w:type="dxa"/>
            <w:tcBorders>
              <w:top w:val="nil"/>
              <w:left w:val="single" w:sz="4" w:space="0" w:color="auto"/>
              <w:bottom w:val="single" w:sz="4" w:space="0" w:color="auto"/>
              <w:right w:val="single" w:sz="4" w:space="0" w:color="auto"/>
            </w:tcBorders>
          </w:tcPr>
          <w:p w14:paraId="702380A5" w14:textId="2DF560C0" w:rsidR="00A95698" w:rsidRPr="008B35F7" w:rsidDel="00A95698" w:rsidRDefault="00A95698" w:rsidP="00A00689">
            <w:pPr>
              <w:pStyle w:val="TAC"/>
              <w:rPr>
                <w:del w:id="2436"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1D0B2CF5" w14:textId="398D7FF7" w:rsidR="00A95698" w:rsidRPr="008B35F7" w:rsidDel="00A95698" w:rsidRDefault="00A95698" w:rsidP="00A00689">
            <w:pPr>
              <w:pStyle w:val="TAC"/>
              <w:rPr>
                <w:del w:id="2437"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0C885F3" w14:textId="0472F4E2" w:rsidR="00A95698" w:rsidRPr="008B35F7" w:rsidDel="00A95698" w:rsidRDefault="00A95698" w:rsidP="00A00689">
            <w:pPr>
              <w:pStyle w:val="TAC"/>
              <w:rPr>
                <w:del w:id="243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7C7980A" w14:textId="4F914290" w:rsidR="00A95698" w:rsidRPr="008B35F7" w:rsidDel="00A95698" w:rsidRDefault="00A95698" w:rsidP="00A00689">
            <w:pPr>
              <w:pStyle w:val="TAC"/>
              <w:rPr>
                <w:del w:id="2439" w:author="Ericsson user" w:date="2021-10-30T01:33:00Z"/>
                <w:rFonts w:cs="Arial"/>
                <w:szCs w:val="18"/>
              </w:rPr>
            </w:pPr>
            <w:del w:id="2440"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7F208C86" w14:textId="08AF4655" w:rsidR="00A95698" w:rsidRPr="008B35F7" w:rsidDel="00A95698" w:rsidRDefault="00A95698" w:rsidP="00A00689">
            <w:pPr>
              <w:pStyle w:val="TAC"/>
              <w:rPr>
                <w:del w:id="2441" w:author="Ericsson user" w:date="2021-10-30T01:33:00Z"/>
                <w:rFonts w:cs="Arial"/>
                <w:szCs w:val="18"/>
              </w:rPr>
            </w:pPr>
            <w:del w:id="244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BBE92B" w14:textId="2EB99E69" w:rsidR="00A95698" w:rsidRPr="008B35F7" w:rsidDel="00A95698" w:rsidRDefault="00A95698" w:rsidP="00A00689">
            <w:pPr>
              <w:pStyle w:val="TAC"/>
              <w:rPr>
                <w:del w:id="2443" w:author="Ericsson user" w:date="2021-10-30T01:33:00Z"/>
                <w:rFonts w:cs="Arial"/>
                <w:szCs w:val="18"/>
              </w:rPr>
            </w:pPr>
            <w:del w:id="2444" w:author="Ericsson user" w:date="2021-10-30T01:33:00Z">
              <w:r w:rsidRPr="008B35F7" w:rsidDel="00A95698">
                <w:rPr>
                  <w:rFonts w:cs="Arial"/>
                  <w:szCs w:val="18"/>
                </w:rPr>
                <w:delText>29449.92</w:delText>
              </w:r>
            </w:del>
          </w:p>
        </w:tc>
        <w:tc>
          <w:tcPr>
            <w:tcW w:w="992" w:type="dxa"/>
            <w:gridSpan w:val="2"/>
            <w:tcBorders>
              <w:top w:val="single" w:sz="4" w:space="0" w:color="auto"/>
              <w:left w:val="single" w:sz="4" w:space="0" w:color="auto"/>
              <w:bottom w:val="single" w:sz="4" w:space="0" w:color="auto"/>
              <w:right w:val="single" w:sz="4" w:space="0" w:color="auto"/>
            </w:tcBorders>
          </w:tcPr>
          <w:p w14:paraId="29ECCD18" w14:textId="4AFF47C8" w:rsidR="00A95698" w:rsidRPr="008B35F7" w:rsidDel="00A95698" w:rsidRDefault="00A95698" w:rsidP="00A00689">
            <w:pPr>
              <w:pStyle w:val="TAC"/>
              <w:rPr>
                <w:del w:id="2445" w:author="Ericsson user" w:date="2021-10-30T01:33:00Z"/>
                <w:rFonts w:cs="Arial"/>
                <w:szCs w:val="18"/>
              </w:rPr>
            </w:pPr>
            <w:del w:id="2446" w:author="Ericsson user" w:date="2021-10-30T01:33:00Z">
              <w:r w:rsidRPr="008B35F7"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7C84ED94" w14:textId="2ABEDFC3" w:rsidR="00A95698" w:rsidRPr="008B35F7" w:rsidDel="00A95698" w:rsidRDefault="00A95698" w:rsidP="00A00689">
            <w:pPr>
              <w:pStyle w:val="TAC"/>
              <w:rPr>
                <w:del w:id="2447" w:author="Ericsson user" w:date="2021-10-30T01:33:00Z"/>
                <w:rFonts w:cs="Arial"/>
                <w:szCs w:val="18"/>
              </w:rPr>
            </w:pPr>
            <w:del w:id="2448" w:author="Ericsson user" w:date="2021-10-30T01:33: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29B3B22" w14:textId="12E66E09" w:rsidR="00A95698" w:rsidRPr="008B35F7" w:rsidDel="00A95698" w:rsidRDefault="00A95698" w:rsidP="00A00689">
            <w:pPr>
              <w:pStyle w:val="TAC"/>
              <w:rPr>
                <w:del w:id="2449" w:author="Ericsson user" w:date="2021-10-30T01:33:00Z"/>
                <w:rFonts w:cs="Arial"/>
                <w:szCs w:val="18"/>
              </w:rPr>
            </w:pPr>
            <w:del w:id="2450" w:author="Ericsson user" w:date="2021-10-30T01:33:00Z">
              <w:r w:rsidRPr="008B35F7" w:rsidDel="00A95698">
                <w:rPr>
                  <w:rFonts w:cs="Arial"/>
                  <w:szCs w:val="18"/>
                </w:rPr>
                <w:delText>2090443</w:delText>
              </w:r>
            </w:del>
          </w:p>
        </w:tc>
        <w:tc>
          <w:tcPr>
            <w:tcW w:w="690" w:type="dxa"/>
            <w:gridSpan w:val="2"/>
            <w:tcBorders>
              <w:top w:val="single" w:sz="4" w:space="0" w:color="auto"/>
              <w:left w:val="single" w:sz="4" w:space="0" w:color="auto"/>
              <w:bottom w:val="single" w:sz="4" w:space="0" w:color="auto"/>
              <w:right w:val="single" w:sz="4" w:space="0" w:color="auto"/>
            </w:tcBorders>
          </w:tcPr>
          <w:p w14:paraId="68383E46" w14:textId="0BC9BB19" w:rsidR="00A95698" w:rsidRPr="008B35F7" w:rsidDel="00A95698" w:rsidRDefault="00A95698" w:rsidP="00A00689">
            <w:pPr>
              <w:pStyle w:val="TAC"/>
              <w:rPr>
                <w:del w:id="2451" w:author="Ericsson user" w:date="2021-10-30T01:33:00Z"/>
                <w:rFonts w:cs="Arial"/>
                <w:szCs w:val="18"/>
              </w:rPr>
            </w:pPr>
            <w:del w:id="2452"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0B9E2BD" w14:textId="551B6D65" w:rsidR="00A95698" w:rsidRPr="008B35F7" w:rsidDel="00A95698" w:rsidRDefault="00A95698" w:rsidP="00A00689">
            <w:pPr>
              <w:pStyle w:val="TAC"/>
              <w:rPr>
                <w:del w:id="245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3C484D" w14:textId="038113E1" w:rsidR="00A95698" w:rsidRPr="008B35F7" w:rsidDel="00A95698" w:rsidRDefault="00A95698" w:rsidP="00A00689">
            <w:pPr>
              <w:pStyle w:val="TAC"/>
              <w:rPr>
                <w:del w:id="2454" w:author="Ericsson user" w:date="2021-10-30T01:33:00Z"/>
                <w:rFonts w:cs="Arial"/>
                <w:szCs w:val="18"/>
              </w:rPr>
            </w:pPr>
            <w:del w:id="2455" w:author="Ericsson user" w:date="2021-10-30T01:33: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51AE6B11" w14:textId="189469BF" w:rsidR="00A95698" w:rsidRPr="008B35F7" w:rsidDel="00A95698" w:rsidRDefault="00A95698" w:rsidP="00A00689">
            <w:pPr>
              <w:pStyle w:val="TAC"/>
              <w:rPr>
                <w:del w:id="2456" w:author="Ericsson user" w:date="2021-10-30T01:33:00Z"/>
                <w:rFonts w:cs="Arial"/>
                <w:szCs w:val="18"/>
              </w:rPr>
            </w:pPr>
            <w:del w:id="2457" w:author="Ericsson user" w:date="2021-10-30T01:33:00Z">
              <w:r w:rsidRPr="008B35F7" w:rsidDel="00A95698">
                <w:rPr>
                  <w:rFonts w:cs="Arial"/>
                  <w:szCs w:val="18"/>
                </w:rPr>
                <w:delText>2102779</w:delText>
              </w:r>
            </w:del>
          </w:p>
        </w:tc>
        <w:tc>
          <w:tcPr>
            <w:tcW w:w="594" w:type="dxa"/>
            <w:gridSpan w:val="2"/>
            <w:tcBorders>
              <w:top w:val="single" w:sz="4" w:space="0" w:color="auto"/>
              <w:left w:val="single" w:sz="4" w:space="0" w:color="auto"/>
              <w:bottom w:val="single" w:sz="4" w:space="0" w:color="auto"/>
              <w:right w:val="single" w:sz="4" w:space="0" w:color="auto"/>
            </w:tcBorders>
          </w:tcPr>
          <w:p w14:paraId="2B4E54C0" w14:textId="54DD579D" w:rsidR="00A95698" w:rsidRPr="008B35F7" w:rsidDel="00A95698" w:rsidRDefault="00A95698" w:rsidP="00A00689">
            <w:pPr>
              <w:pStyle w:val="TAC"/>
              <w:rPr>
                <w:del w:id="2458" w:author="Ericsson user" w:date="2021-10-30T01:33:00Z"/>
                <w:rFonts w:cs="Arial"/>
                <w:szCs w:val="18"/>
              </w:rPr>
            </w:pPr>
            <w:del w:id="2459"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771620F7" w14:textId="53A09B6A" w:rsidR="00A95698" w:rsidRPr="008B35F7" w:rsidDel="00A95698" w:rsidRDefault="00A95698" w:rsidP="00A00689">
            <w:pPr>
              <w:pStyle w:val="TAC"/>
              <w:rPr>
                <w:del w:id="2460" w:author="Ericsson user" w:date="2021-10-30T01:33:00Z"/>
                <w:rFonts w:cs="Arial"/>
                <w:szCs w:val="18"/>
              </w:rPr>
            </w:pPr>
            <w:del w:id="2461" w:author="Ericsson user" w:date="2021-10-30T01:33: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FB8E0E" w14:textId="1A11FA76" w:rsidR="00A95698" w:rsidRPr="008B35F7" w:rsidDel="00A95698" w:rsidRDefault="00A95698" w:rsidP="00A00689">
            <w:pPr>
              <w:pStyle w:val="TAC"/>
              <w:rPr>
                <w:del w:id="2462" w:author="Ericsson user" w:date="2021-10-30T01:33:00Z"/>
                <w:rFonts w:cs="Arial"/>
                <w:szCs w:val="18"/>
              </w:rPr>
            </w:pPr>
            <w:del w:id="2463"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B857F56" w14:textId="3EA36002" w:rsidR="00A95698" w:rsidRPr="008B35F7" w:rsidDel="00A95698" w:rsidRDefault="00A95698" w:rsidP="00A00689">
            <w:pPr>
              <w:pStyle w:val="TAC"/>
              <w:rPr>
                <w:del w:id="2464" w:author="Ericsson user" w:date="2021-10-30T01:33:00Z"/>
                <w:rFonts w:cs="Arial"/>
                <w:szCs w:val="18"/>
              </w:rPr>
            </w:pPr>
            <w:del w:id="2465" w:author="Ericsson user" w:date="2021-10-30T01:33:00Z">
              <w:r w:rsidRPr="008B35F7" w:rsidDel="00A95698">
                <w:rPr>
                  <w:rFonts w:cs="Arial"/>
                  <w:szCs w:val="18"/>
                </w:rPr>
                <w:delText>1008</w:delText>
              </w:r>
            </w:del>
          </w:p>
        </w:tc>
      </w:tr>
      <w:tr w:rsidR="00A95698" w:rsidRPr="008B35F7" w:rsidDel="00A95698" w14:paraId="532B33D2" w14:textId="66D73557" w:rsidTr="00A00689">
        <w:trPr>
          <w:del w:id="2466" w:author="Ericsson user" w:date="2021-10-30T01:33:00Z"/>
        </w:trPr>
        <w:tc>
          <w:tcPr>
            <w:tcW w:w="15997" w:type="dxa"/>
            <w:gridSpan w:val="32"/>
            <w:tcBorders>
              <w:top w:val="single" w:sz="4" w:space="0" w:color="auto"/>
              <w:left w:val="single" w:sz="4" w:space="0" w:color="auto"/>
              <w:bottom w:val="single" w:sz="4" w:space="0" w:color="auto"/>
              <w:right w:val="single" w:sz="4" w:space="0" w:color="auto"/>
            </w:tcBorders>
          </w:tcPr>
          <w:p w14:paraId="2E6215F4" w14:textId="04DA111F" w:rsidR="00A95698" w:rsidRPr="008B35F7" w:rsidDel="00A95698" w:rsidRDefault="00A95698" w:rsidP="00A00689">
            <w:pPr>
              <w:pStyle w:val="TAN"/>
              <w:rPr>
                <w:del w:id="2467" w:author="Ericsson user" w:date="2021-10-30T01:33:00Z"/>
              </w:rPr>
            </w:pPr>
            <w:del w:id="2468" w:author="Ericsson user" w:date="2021-10-30T01:33: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3F0F65B" w14:textId="01F3E232" w:rsidR="00A95698" w:rsidRPr="008B35F7" w:rsidDel="00A95698" w:rsidRDefault="00A95698" w:rsidP="00A00689">
            <w:pPr>
              <w:pStyle w:val="TAN"/>
              <w:rPr>
                <w:del w:id="2469" w:author="Ericsson user" w:date="2021-10-30T01:33:00Z"/>
              </w:rPr>
            </w:pPr>
            <w:del w:id="2470" w:author="Ericsson user" w:date="2021-10-30T01:33: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4E27A3D3" w14:textId="289949B5" w:rsidR="00A95698" w:rsidRPr="008B35F7" w:rsidDel="00A95698" w:rsidRDefault="00A95698" w:rsidP="00A00689">
            <w:pPr>
              <w:pStyle w:val="TAN"/>
              <w:rPr>
                <w:del w:id="2471" w:author="Ericsson user" w:date="2021-10-30T01:33:00Z"/>
              </w:rPr>
            </w:pPr>
            <w:del w:id="2472" w:author="Ericsson user" w:date="2021-10-30T01:33: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1C4BA48" w14:textId="3C8F770E" w:rsidR="00A95698" w:rsidRPr="008B35F7" w:rsidDel="00A95698" w:rsidRDefault="00A95698" w:rsidP="00A00689">
            <w:pPr>
              <w:pStyle w:val="TAN"/>
              <w:rPr>
                <w:del w:id="2473" w:author="Ericsson user" w:date="2021-10-30T01:33:00Z"/>
              </w:rPr>
            </w:pPr>
            <w:del w:id="2474" w:author="Ericsson user" w:date="2021-10-30T01:33: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B6FED0F" w14:textId="692641F7" w:rsidR="00A95698" w:rsidRPr="008B35F7" w:rsidDel="00A95698" w:rsidRDefault="00A95698" w:rsidP="00A95698">
      <w:pPr>
        <w:rPr>
          <w:del w:id="2475" w:author="Ericsson user" w:date="2021-10-30T01:33:00Z"/>
          <w:lang w:eastAsia="ja-JP"/>
        </w:rPr>
      </w:pPr>
    </w:p>
    <w:p w14:paraId="4FE63642" w14:textId="311C4D4E" w:rsidR="00A95698" w:rsidRPr="008B35F7" w:rsidRDefault="00A95698" w:rsidP="00A95698">
      <w:pPr>
        <w:pStyle w:val="TH"/>
        <w:rPr>
          <w:lang w:eastAsia="ja-JP"/>
        </w:rPr>
      </w:pPr>
      <w:r w:rsidRPr="008B35F7">
        <w:lastRenderedPageBreak/>
        <w:t>Table 4.3.1.2.3.1.7-4: NR Intra-Band contiguous CA configuration CA_n257H, SCS=120 kHz, ΔF</w:t>
      </w:r>
      <w:r w:rsidRPr="008B35F7">
        <w:rPr>
          <w:vertAlign w:val="subscript"/>
        </w:rPr>
        <w:t>Raster</w:t>
      </w:r>
      <w:r w:rsidRPr="008B35F7">
        <w:t xml:space="preserve"> 120 kHz, nominal channel spacing</w:t>
      </w:r>
      <w:del w:id="2476" w:author="Ericsson user" w:date="2021-10-30T01:33:00Z">
        <w:r w:rsidRPr="008B35F7" w:rsidDel="00A95698">
          <w:delText xml:space="preserve"> (</w:delText>
        </w:r>
        <w:r w:rsidRPr="008B35F7" w:rsidDel="00A95698">
          <w:rPr>
            <w:lang w:eastAsia="ja-JP"/>
          </w:rPr>
          <w:delText>for ACLR, ACS, IBB Testing)</w:delText>
        </w:r>
      </w:del>
    </w:p>
    <w:tbl>
      <w:tblPr>
        <w:tblW w:w="158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670"/>
        <w:gridCol w:w="17"/>
        <w:gridCol w:w="720"/>
        <w:gridCol w:w="20"/>
        <w:gridCol w:w="687"/>
        <w:gridCol w:w="12"/>
        <w:gridCol w:w="844"/>
        <w:gridCol w:w="980"/>
        <w:gridCol w:w="12"/>
        <w:gridCol w:w="709"/>
        <w:gridCol w:w="7"/>
        <w:gridCol w:w="1105"/>
        <w:gridCol w:w="980"/>
        <w:gridCol w:w="994"/>
        <w:gridCol w:w="993"/>
        <w:gridCol w:w="17"/>
        <w:gridCol w:w="673"/>
        <w:gridCol w:w="7"/>
        <w:gridCol w:w="6"/>
        <w:gridCol w:w="644"/>
        <w:gridCol w:w="765"/>
        <w:gridCol w:w="7"/>
        <w:gridCol w:w="15"/>
        <w:gridCol w:w="970"/>
        <w:gridCol w:w="10"/>
        <w:gridCol w:w="578"/>
        <w:gridCol w:w="854"/>
        <w:gridCol w:w="708"/>
        <w:gridCol w:w="9"/>
        <w:gridCol w:w="842"/>
      </w:tblGrid>
      <w:tr w:rsidR="00A95698" w:rsidRPr="008B35F7" w14:paraId="6CB0A6CE" w14:textId="77777777" w:rsidTr="00A00689">
        <w:tc>
          <w:tcPr>
            <w:tcW w:w="979" w:type="dxa"/>
            <w:tcBorders>
              <w:top w:val="single" w:sz="4" w:space="0" w:color="auto"/>
              <w:left w:val="single" w:sz="4" w:space="0" w:color="auto"/>
              <w:bottom w:val="single" w:sz="4" w:space="0" w:color="auto"/>
              <w:right w:val="single" w:sz="4" w:space="0" w:color="auto"/>
            </w:tcBorders>
          </w:tcPr>
          <w:p w14:paraId="4DBC6BB3" w14:textId="77777777" w:rsidR="00A95698" w:rsidRPr="008B35F7" w:rsidRDefault="00A95698" w:rsidP="00A00689">
            <w:pPr>
              <w:pStyle w:val="TAH"/>
              <w:rPr>
                <w:rFonts w:eastAsia="SimSun"/>
              </w:rPr>
            </w:pPr>
            <w:r w:rsidRPr="008B35F7">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507C972E" w14:textId="77777777" w:rsidR="00A95698" w:rsidRPr="008B35F7" w:rsidRDefault="00A95698" w:rsidP="00A00689">
            <w:pPr>
              <w:pStyle w:val="TAH"/>
              <w:rPr>
                <w:rFonts w:eastAsia="SimSun"/>
              </w:rPr>
            </w:pPr>
            <w:r w:rsidRPr="008B35F7">
              <w:rPr>
                <w:rFonts w:eastAsia="SimSun"/>
              </w:rPr>
              <w:t>CC</w:t>
            </w:r>
          </w:p>
          <w:p w14:paraId="56C0A1CA" w14:textId="77777777" w:rsidR="00A95698" w:rsidRPr="008B35F7" w:rsidRDefault="00A95698" w:rsidP="00A00689">
            <w:pPr>
              <w:pStyle w:val="TAH"/>
              <w:rPr>
                <w:rFonts w:eastAsia="SimSun"/>
              </w:rPr>
            </w:pPr>
            <w:r w:rsidRPr="008B35F7">
              <w:rPr>
                <w:rFonts w:eastAsia="SimSun"/>
              </w:rPr>
              <w:t>Note 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14:paraId="370BB9AB" w14:textId="77777777" w:rsidR="00A95698" w:rsidRPr="008B35F7" w:rsidRDefault="00A95698" w:rsidP="00A00689">
            <w:pPr>
              <w:pStyle w:val="TAH"/>
              <w:rPr>
                <w:rFonts w:eastAsia="SimSun"/>
              </w:rPr>
            </w:pPr>
            <w:r w:rsidRPr="008B35F7">
              <w:rPr>
                <w:rFonts w:eastAsia="SimSun"/>
              </w:rPr>
              <w:t>CBW</w:t>
            </w:r>
          </w:p>
          <w:p w14:paraId="57DEB58D" w14:textId="77777777" w:rsidR="00A95698" w:rsidRPr="008B35F7" w:rsidRDefault="00A95698" w:rsidP="00A00689">
            <w:pPr>
              <w:pStyle w:val="TAH"/>
              <w:rPr>
                <w:rFonts w:eastAsia="SimSun"/>
              </w:rPr>
            </w:pPr>
            <w:r w:rsidRPr="008B35F7">
              <w:rPr>
                <w:rFonts w:eastAsia="SimSun"/>
              </w:rPr>
              <w:t>[MHz]</w:t>
            </w:r>
          </w:p>
        </w:tc>
        <w:tc>
          <w:tcPr>
            <w:tcW w:w="707" w:type="dxa"/>
            <w:gridSpan w:val="2"/>
            <w:tcBorders>
              <w:top w:val="single" w:sz="4" w:space="0" w:color="auto"/>
              <w:left w:val="single" w:sz="4" w:space="0" w:color="auto"/>
              <w:bottom w:val="single" w:sz="4" w:space="0" w:color="auto"/>
              <w:right w:val="single" w:sz="4" w:space="0" w:color="auto"/>
            </w:tcBorders>
          </w:tcPr>
          <w:p w14:paraId="15E7D9A9" w14:textId="77777777" w:rsidR="00A95698" w:rsidRPr="008B35F7" w:rsidRDefault="00A95698" w:rsidP="00A00689">
            <w:pPr>
              <w:pStyle w:val="TAH"/>
              <w:rPr>
                <w:rFonts w:eastAsia="SimSun"/>
              </w:rPr>
            </w:pPr>
            <w:r w:rsidRPr="008B35F7">
              <w:rPr>
                <w:rFonts w:eastAsia="SimSun"/>
              </w:rPr>
              <w:t>SCS</w:t>
            </w:r>
          </w:p>
          <w:p w14:paraId="7A95F066" w14:textId="77777777" w:rsidR="00A95698" w:rsidRPr="008B35F7" w:rsidRDefault="00A95698" w:rsidP="00A00689">
            <w:pPr>
              <w:pStyle w:val="TAH"/>
              <w:rPr>
                <w:rFonts w:eastAsia="SimSun"/>
              </w:rPr>
            </w:pPr>
            <w:r w:rsidRPr="008B35F7">
              <w:rPr>
                <w:rFonts w:eastAsia="SimSun"/>
              </w:rPr>
              <w:t>[kHz]</w:t>
            </w:r>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534683F" w14:textId="77777777" w:rsidR="00A95698" w:rsidRPr="008B35F7" w:rsidRDefault="00A95698" w:rsidP="00A00689">
            <w:pPr>
              <w:pStyle w:val="TAH"/>
              <w:rPr>
                <w:rFonts w:eastAsia="SimSun"/>
                <w:i/>
              </w:rPr>
            </w:pPr>
            <w:r w:rsidRPr="008B35F7">
              <w:rPr>
                <w:rFonts w:eastAsia="SimSun"/>
                <w:i/>
              </w:rPr>
              <w:t>carrierBandwidth</w:t>
            </w:r>
          </w:p>
          <w:p w14:paraId="26902802" w14:textId="77777777" w:rsidR="00A95698" w:rsidRPr="008B35F7" w:rsidRDefault="00A95698" w:rsidP="00A00689">
            <w:pPr>
              <w:pStyle w:val="TAH"/>
              <w:rPr>
                <w:rFonts w:eastAsia="SimSun"/>
                <w:i/>
              </w:rPr>
            </w:pPr>
            <w:r w:rsidRPr="008B35F7">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035B9685" w14:textId="77777777" w:rsidR="00A95698" w:rsidRPr="008B35F7" w:rsidRDefault="00A95698" w:rsidP="00A00689">
            <w:pPr>
              <w:pStyle w:val="TAH"/>
              <w:rPr>
                <w:rFonts w:eastAsia="SimSun"/>
              </w:rPr>
            </w:pPr>
            <w:r w:rsidRPr="008B35F7">
              <w:rPr>
                <w:rFonts w:eastAsia="SimSun"/>
              </w:rPr>
              <w:t>Range</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6BAA0BDC" w14:textId="77777777" w:rsidR="00A95698" w:rsidRPr="008B35F7" w:rsidRDefault="00A95698" w:rsidP="00A00689">
            <w:pPr>
              <w:pStyle w:val="TAH"/>
              <w:rPr>
                <w:rFonts w:eastAsia="SimSun"/>
              </w:rPr>
            </w:pPr>
            <w:r w:rsidRPr="008B35F7">
              <w:rPr>
                <w:rFonts w:eastAsia="SimSun"/>
              </w:rPr>
              <w:t>Carrier centre</w:t>
            </w:r>
          </w:p>
          <w:p w14:paraId="7595E2D1" w14:textId="77777777" w:rsidR="00A95698" w:rsidRPr="008B35F7" w:rsidRDefault="00A95698" w:rsidP="00A00689">
            <w:pPr>
              <w:pStyle w:val="TAH"/>
              <w:rPr>
                <w:rFonts w:eastAsia="SimSun"/>
              </w:rPr>
            </w:pPr>
            <w:r w:rsidRPr="008B35F7">
              <w:rPr>
                <w:rFonts w:eastAsia="SimSun"/>
              </w:rPr>
              <w:t>[MHz]</w:t>
            </w:r>
          </w:p>
          <w:p w14:paraId="122B5B59" w14:textId="77777777" w:rsidR="00A95698" w:rsidRPr="008B35F7" w:rsidRDefault="00A95698" w:rsidP="00A00689">
            <w:pPr>
              <w:pStyle w:val="TAH"/>
              <w:rPr>
                <w:rFonts w:eastAsia="SimSun"/>
              </w:rPr>
            </w:pPr>
            <w:r w:rsidRPr="008B35F7">
              <w:rPr>
                <w:rFonts w:eastAsia="SimSun"/>
              </w:rPr>
              <w:t>Note 2</w:t>
            </w:r>
          </w:p>
        </w:tc>
        <w:tc>
          <w:tcPr>
            <w:tcW w:w="980" w:type="dxa"/>
            <w:tcBorders>
              <w:top w:val="single" w:sz="4" w:space="0" w:color="auto"/>
              <w:left w:val="single" w:sz="4" w:space="0" w:color="auto"/>
              <w:bottom w:val="single" w:sz="4" w:space="0" w:color="auto"/>
              <w:right w:val="single" w:sz="4" w:space="0" w:color="auto"/>
            </w:tcBorders>
          </w:tcPr>
          <w:p w14:paraId="245C1CB5" w14:textId="77777777" w:rsidR="00A95698" w:rsidRPr="008B35F7" w:rsidRDefault="00A95698" w:rsidP="00A00689">
            <w:pPr>
              <w:pStyle w:val="TAH"/>
              <w:rPr>
                <w:rFonts w:eastAsia="SimSun"/>
              </w:rPr>
            </w:pPr>
            <w:r w:rsidRPr="008B35F7">
              <w:rPr>
                <w:rFonts w:eastAsia="SimSun"/>
              </w:rPr>
              <w:t>Carrier centre</w:t>
            </w:r>
          </w:p>
          <w:p w14:paraId="7CC60825" w14:textId="77777777" w:rsidR="00A95698" w:rsidRPr="008B35F7" w:rsidRDefault="00A95698" w:rsidP="00A00689">
            <w:pPr>
              <w:pStyle w:val="TAH"/>
              <w:rPr>
                <w:rFonts w:eastAsia="SimSun"/>
              </w:rPr>
            </w:pPr>
            <w:r w:rsidRPr="008B35F7">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335CB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8BA43"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1F8E77C1" w14:textId="77777777" w:rsidR="00A95698" w:rsidRPr="008B35F7" w:rsidRDefault="00A95698" w:rsidP="00A00689">
            <w:pPr>
              <w:pStyle w:val="TAH"/>
              <w:rPr>
                <w:rFonts w:eastAsia="SimSun"/>
                <w:i/>
              </w:rPr>
            </w:pPr>
            <w:r w:rsidRPr="008B35F7">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3794F1AB" w14:textId="77777777" w:rsidR="00A95698" w:rsidRPr="008B35F7" w:rsidRDefault="00A95698" w:rsidP="00A00689">
            <w:pPr>
              <w:pStyle w:val="TAH"/>
              <w:rPr>
                <w:rFonts w:eastAsia="SimSun"/>
              </w:rPr>
            </w:pPr>
            <w:r w:rsidRPr="008B35F7">
              <w:rPr>
                <w:rFonts w:eastAsia="SimSun"/>
              </w:rPr>
              <w:t>SS block SCS</w:t>
            </w:r>
          </w:p>
          <w:p w14:paraId="6807FCB1"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5760EC2" w14:textId="77777777" w:rsidR="00A95698" w:rsidRPr="008B35F7" w:rsidRDefault="00A95698" w:rsidP="00A00689">
            <w:pPr>
              <w:pStyle w:val="TAH"/>
              <w:rPr>
                <w:rFonts w:eastAsia="SimSun"/>
              </w:rPr>
            </w:pPr>
            <w:r w:rsidRPr="008B35F7">
              <w:rPr>
                <w:rFonts w:eastAsia="SimSun"/>
              </w:rPr>
              <w:t>GSCN</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tcPr>
          <w:p w14:paraId="6D20F700" w14:textId="77777777" w:rsidR="00A95698" w:rsidRPr="008B35F7" w:rsidRDefault="00A95698" w:rsidP="00A00689">
            <w:pPr>
              <w:pStyle w:val="TAH"/>
              <w:rPr>
                <w:rFonts w:eastAsia="SimSun"/>
                <w:i/>
              </w:rPr>
            </w:pPr>
            <w:r w:rsidRPr="008B35F7">
              <w:rPr>
                <w:rFonts w:eastAsia="SimSun"/>
                <w:i/>
              </w:rPr>
              <w:t>absoluteFrequencySSB</w:t>
            </w:r>
          </w:p>
          <w:p w14:paraId="24B0A2A1"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5BB60F" w14:textId="77777777" w:rsidR="00A95698" w:rsidRPr="008B35F7" w:rsidRDefault="00A95698" w:rsidP="00A00689">
            <w:pPr>
              <w:pStyle w:val="TAH"/>
              <w:rPr>
                <w:rFonts w:eastAsia="SimSun"/>
              </w:rPr>
            </w:pPr>
            <w:r w:rsidRPr="008B35F7">
              <w:rPr>
                <w:rFonts w:eastAsia="SimSun"/>
              </w:rPr>
              <w:object w:dxaOrig="420" w:dyaOrig="300" w14:anchorId="42C53F83">
                <v:shape id="_x0000_i1032" type="#_x0000_t75" style="width:21.9pt;height:14.4pt" o:ole="">
                  <v:imagedata r:id="rId15" o:title=""/>
                </v:shape>
                <o:OLEObject Type="Embed" ProgID="Equation.3" ShapeID="_x0000_i1032" DrawAspect="Content" ObjectID="_1697450191" r:id="rId23"/>
              </w:objec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642070" w14:textId="77777777" w:rsidR="00A95698" w:rsidRPr="008B35F7" w:rsidRDefault="00A95698" w:rsidP="00A00689">
            <w:pPr>
              <w:pStyle w:val="TAH"/>
            </w:pPr>
            <w:r w:rsidRPr="008B35F7">
              <w:t>Offset Carrier CORESET#0</w:t>
            </w:r>
          </w:p>
          <w:p w14:paraId="103D2B01" w14:textId="77777777" w:rsidR="00A95698" w:rsidRPr="008B35F7" w:rsidRDefault="00A95698" w:rsidP="00A00689">
            <w:pPr>
              <w:pStyle w:val="TAH"/>
            </w:pPr>
            <w:r w:rsidRPr="008B35F7">
              <w:t>[RBs]</w:t>
            </w:r>
          </w:p>
          <w:p w14:paraId="15A76F53"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3669233" w14:textId="77777777" w:rsidR="00A95698" w:rsidRPr="008B35F7" w:rsidRDefault="00A95698" w:rsidP="00A00689">
            <w:pPr>
              <w:pStyle w:val="TAH"/>
              <w:rPr>
                <w:rFonts w:eastAsia="SimSun"/>
              </w:rPr>
            </w:pPr>
            <w:r w:rsidRPr="008B35F7">
              <w:rPr>
                <w:rFonts w:eastAsia="SimSun"/>
              </w:rPr>
              <w:t>CORESET#0 Index (Offset</w:t>
            </w:r>
          </w:p>
          <w:p w14:paraId="2103A092" w14:textId="77777777" w:rsidR="00A95698" w:rsidRPr="008B35F7" w:rsidRDefault="00A95698" w:rsidP="00A00689">
            <w:pPr>
              <w:pStyle w:val="TAH"/>
              <w:rPr>
                <w:rFonts w:eastAsia="SimSun"/>
              </w:rPr>
            </w:pPr>
            <w:r w:rsidRPr="008B35F7">
              <w:rPr>
                <w:rFonts w:eastAsia="SimSun"/>
              </w:rPr>
              <w:t>[RBs])</w:t>
            </w:r>
          </w:p>
          <w:p w14:paraId="2333C60D"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4419F5E"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348B86EE" w14:textId="77777777" w:rsidR="00A95698" w:rsidRPr="008B35F7" w:rsidRDefault="00A95698" w:rsidP="00A00689">
            <w:pPr>
              <w:pStyle w:val="TAH"/>
              <w:rPr>
                <w:rFonts w:eastAsia="SimSun"/>
              </w:rPr>
            </w:pPr>
            <w:r w:rsidRPr="008B35F7">
              <w:rPr>
                <w:rFonts w:eastAsia="SimSun"/>
              </w:rPr>
              <w:t>[PRBs]</w:t>
            </w:r>
          </w:p>
          <w:p w14:paraId="67C431A0" w14:textId="77777777" w:rsidR="00A95698" w:rsidRPr="008B35F7" w:rsidRDefault="00A95698" w:rsidP="00A00689">
            <w:pPr>
              <w:pStyle w:val="TAH"/>
              <w:rPr>
                <w:rFonts w:eastAsia="SimSun"/>
              </w:rPr>
            </w:pPr>
            <w:r w:rsidRPr="008B35F7">
              <w:rPr>
                <w:rFonts w:eastAsia="SimSun"/>
              </w:rPr>
              <w:t>Note 4</w:t>
            </w:r>
          </w:p>
        </w:tc>
      </w:tr>
      <w:tr w:rsidR="00A95698" w:rsidRPr="008B35F7" w14:paraId="2B971A1C" w14:textId="77777777" w:rsidTr="00A00689">
        <w:tc>
          <w:tcPr>
            <w:tcW w:w="979" w:type="dxa"/>
            <w:tcBorders>
              <w:top w:val="single" w:sz="4" w:space="0" w:color="auto"/>
              <w:left w:val="single" w:sz="4" w:space="0" w:color="auto"/>
              <w:bottom w:val="nil"/>
              <w:right w:val="single" w:sz="4" w:space="0" w:color="auto"/>
            </w:tcBorders>
          </w:tcPr>
          <w:p w14:paraId="4FFC2B50" w14:textId="77777777" w:rsidR="00A95698" w:rsidRPr="008B35F7" w:rsidRDefault="00A95698" w:rsidP="00A00689">
            <w:pPr>
              <w:pStyle w:val="TAC"/>
            </w:pPr>
            <w:r>
              <w:t>50+100</w:t>
            </w:r>
          </w:p>
        </w:tc>
        <w:tc>
          <w:tcPr>
            <w:tcW w:w="687" w:type="dxa"/>
            <w:gridSpan w:val="2"/>
            <w:tcBorders>
              <w:top w:val="nil"/>
              <w:left w:val="single" w:sz="4" w:space="0" w:color="auto"/>
              <w:bottom w:val="nil"/>
              <w:right w:val="single" w:sz="4" w:space="0" w:color="auto"/>
            </w:tcBorders>
            <w:vAlign w:val="bottom"/>
          </w:tcPr>
          <w:p w14:paraId="18168D48" w14:textId="77777777" w:rsidR="00A95698" w:rsidRPr="008B35F7" w:rsidRDefault="00A95698" w:rsidP="00A00689">
            <w:pPr>
              <w:pStyle w:val="TAC"/>
            </w:pPr>
            <w:r w:rsidRPr="008B35F7">
              <w:t>CC1</w:t>
            </w:r>
          </w:p>
        </w:tc>
        <w:tc>
          <w:tcPr>
            <w:tcW w:w="740" w:type="dxa"/>
            <w:gridSpan w:val="2"/>
            <w:tcBorders>
              <w:top w:val="single" w:sz="4" w:space="0" w:color="auto"/>
              <w:left w:val="single" w:sz="4" w:space="0" w:color="auto"/>
              <w:bottom w:val="nil"/>
              <w:right w:val="single" w:sz="4" w:space="0" w:color="auto"/>
            </w:tcBorders>
          </w:tcPr>
          <w:p w14:paraId="3436C83E"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699" w:type="dxa"/>
            <w:gridSpan w:val="2"/>
            <w:tcBorders>
              <w:top w:val="nil"/>
              <w:left w:val="single" w:sz="4" w:space="0" w:color="auto"/>
              <w:bottom w:val="nil"/>
              <w:right w:val="single" w:sz="4" w:space="0" w:color="auto"/>
            </w:tcBorders>
          </w:tcPr>
          <w:p w14:paraId="34ACB822"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6120C060" w14:textId="77777777" w:rsidR="00A95698" w:rsidRPr="008B35F7" w:rsidRDefault="00A95698" w:rsidP="00A00689">
            <w:pPr>
              <w:pStyle w:val="TAC"/>
              <w:rPr>
                <w:rFonts w:cs="Arial"/>
                <w:szCs w:val="18"/>
              </w:rPr>
            </w:pPr>
            <w:r>
              <w:rPr>
                <w:rFonts w:cs="Arial"/>
                <w:szCs w:val="18"/>
              </w:rPr>
              <w:t>32</w:t>
            </w:r>
          </w:p>
        </w:tc>
        <w:tc>
          <w:tcPr>
            <w:tcW w:w="980" w:type="dxa"/>
            <w:tcBorders>
              <w:top w:val="single" w:sz="4" w:space="0" w:color="auto"/>
              <w:left w:val="single" w:sz="4" w:space="0" w:color="auto"/>
              <w:bottom w:val="nil"/>
              <w:right w:val="single" w:sz="4" w:space="0" w:color="auto"/>
            </w:tcBorders>
          </w:tcPr>
          <w:p w14:paraId="4080FC6A"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2F604AAC"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1C1D6BFF" w14:textId="77777777" w:rsidR="00A95698" w:rsidRPr="008B35F7" w:rsidRDefault="00A95698" w:rsidP="00A00689">
            <w:pPr>
              <w:pStyle w:val="TAC"/>
              <w:rPr>
                <w:rFonts w:cs="Arial"/>
                <w:szCs w:val="18"/>
              </w:rPr>
            </w:pPr>
            <w:r w:rsidRPr="00080F01">
              <w:t>26525.04</w:t>
            </w:r>
          </w:p>
        </w:tc>
        <w:tc>
          <w:tcPr>
            <w:tcW w:w="980" w:type="dxa"/>
            <w:tcBorders>
              <w:top w:val="single" w:sz="4" w:space="0" w:color="auto"/>
              <w:left w:val="single" w:sz="4" w:space="0" w:color="auto"/>
              <w:bottom w:val="single" w:sz="4" w:space="0" w:color="auto"/>
              <w:right w:val="single" w:sz="4" w:space="0" w:color="auto"/>
            </w:tcBorders>
          </w:tcPr>
          <w:p w14:paraId="2FC4E25D" w14:textId="77777777" w:rsidR="00A95698" w:rsidRPr="008B35F7" w:rsidRDefault="00A95698" w:rsidP="00A00689">
            <w:pPr>
              <w:pStyle w:val="TAC"/>
              <w:rPr>
                <w:rFonts w:cs="Arial"/>
                <w:szCs w:val="18"/>
              </w:rPr>
            </w:pPr>
            <w:r w:rsidRPr="00080F01">
              <w:t>2054583</w:t>
            </w:r>
          </w:p>
        </w:tc>
        <w:tc>
          <w:tcPr>
            <w:tcW w:w="994" w:type="dxa"/>
            <w:tcBorders>
              <w:top w:val="single" w:sz="4" w:space="0" w:color="auto"/>
              <w:left w:val="single" w:sz="4" w:space="0" w:color="auto"/>
              <w:bottom w:val="single" w:sz="4" w:space="0" w:color="auto"/>
              <w:right w:val="single" w:sz="4" w:space="0" w:color="auto"/>
            </w:tcBorders>
          </w:tcPr>
          <w:p w14:paraId="2F2CE3A0" w14:textId="77777777" w:rsidR="00A95698" w:rsidRPr="008B35F7" w:rsidRDefault="00A95698" w:rsidP="00A00689">
            <w:pPr>
              <w:pStyle w:val="TAC"/>
              <w:rPr>
                <w:rFonts w:cs="Arial"/>
                <w:szCs w:val="18"/>
              </w:rPr>
            </w:pPr>
            <w:r w:rsidRPr="00080F01">
              <w:t>26502</w:t>
            </w:r>
          </w:p>
        </w:tc>
        <w:tc>
          <w:tcPr>
            <w:tcW w:w="1010" w:type="dxa"/>
            <w:gridSpan w:val="2"/>
            <w:tcBorders>
              <w:top w:val="single" w:sz="4" w:space="0" w:color="auto"/>
              <w:left w:val="single" w:sz="4" w:space="0" w:color="auto"/>
              <w:bottom w:val="single" w:sz="4" w:space="0" w:color="auto"/>
              <w:right w:val="single" w:sz="4" w:space="0" w:color="auto"/>
            </w:tcBorders>
          </w:tcPr>
          <w:p w14:paraId="682542CB" w14:textId="77777777" w:rsidR="00A95698" w:rsidRPr="008B35F7" w:rsidRDefault="00A95698" w:rsidP="00A00689">
            <w:pPr>
              <w:pStyle w:val="TAC"/>
              <w:rPr>
                <w:rFonts w:cs="Arial"/>
                <w:szCs w:val="18"/>
              </w:rPr>
            </w:pPr>
            <w:r w:rsidRPr="00080F01">
              <w:t>2054199</w:t>
            </w:r>
          </w:p>
        </w:tc>
        <w:tc>
          <w:tcPr>
            <w:tcW w:w="686" w:type="dxa"/>
            <w:gridSpan w:val="3"/>
            <w:tcBorders>
              <w:top w:val="single" w:sz="4" w:space="0" w:color="auto"/>
              <w:left w:val="single" w:sz="4" w:space="0" w:color="auto"/>
              <w:bottom w:val="single" w:sz="4" w:space="0" w:color="auto"/>
              <w:right w:val="single" w:sz="4" w:space="0" w:color="auto"/>
            </w:tcBorders>
          </w:tcPr>
          <w:p w14:paraId="7880657F" w14:textId="77777777" w:rsidR="00A95698" w:rsidRPr="008B35F7" w:rsidRDefault="00A95698" w:rsidP="00A00689">
            <w:pPr>
              <w:pStyle w:val="TAC"/>
              <w:rPr>
                <w:rFonts w:cs="Arial"/>
                <w:szCs w:val="18"/>
              </w:rPr>
            </w:pPr>
            <w:r w:rsidRPr="00080F01">
              <w:t>0</w:t>
            </w:r>
          </w:p>
        </w:tc>
        <w:tc>
          <w:tcPr>
            <w:tcW w:w="644" w:type="dxa"/>
            <w:tcBorders>
              <w:top w:val="single" w:sz="4" w:space="0" w:color="auto"/>
              <w:left w:val="single" w:sz="4" w:space="0" w:color="auto"/>
              <w:bottom w:val="nil"/>
              <w:right w:val="single" w:sz="4" w:space="0" w:color="auto"/>
            </w:tcBorders>
          </w:tcPr>
          <w:p w14:paraId="70C2ADB9" w14:textId="77777777" w:rsidR="00A95698" w:rsidRPr="008B35F7" w:rsidRDefault="00A95698" w:rsidP="00A00689">
            <w:pPr>
              <w:pStyle w:val="TAC"/>
              <w:rPr>
                <w:rFonts w:cs="Arial"/>
                <w:szCs w:val="18"/>
              </w:rPr>
            </w:pPr>
            <w:r w:rsidRPr="00080F01">
              <w:t>120</w:t>
            </w:r>
          </w:p>
        </w:tc>
        <w:tc>
          <w:tcPr>
            <w:tcW w:w="787" w:type="dxa"/>
            <w:gridSpan w:val="3"/>
            <w:tcBorders>
              <w:top w:val="single" w:sz="4" w:space="0" w:color="auto"/>
              <w:left w:val="single" w:sz="4" w:space="0" w:color="auto"/>
              <w:bottom w:val="single" w:sz="4" w:space="0" w:color="auto"/>
              <w:right w:val="single" w:sz="4" w:space="0" w:color="auto"/>
            </w:tcBorders>
          </w:tcPr>
          <w:p w14:paraId="778F8452" w14:textId="77777777" w:rsidR="00A95698" w:rsidRPr="008B35F7" w:rsidRDefault="00A95698" w:rsidP="00A00689">
            <w:pPr>
              <w:pStyle w:val="TAC"/>
              <w:rPr>
                <w:rFonts w:cs="Arial"/>
                <w:szCs w:val="18"/>
              </w:rPr>
            </w:pPr>
            <w:r w:rsidRPr="00080F01">
              <w:t>22388</w:t>
            </w:r>
          </w:p>
        </w:tc>
        <w:tc>
          <w:tcPr>
            <w:tcW w:w="980" w:type="dxa"/>
            <w:gridSpan w:val="2"/>
            <w:tcBorders>
              <w:top w:val="single" w:sz="4" w:space="0" w:color="auto"/>
              <w:left w:val="single" w:sz="4" w:space="0" w:color="auto"/>
              <w:bottom w:val="single" w:sz="4" w:space="0" w:color="auto"/>
              <w:right w:val="single" w:sz="4" w:space="0" w:color="auto"/>
            </w:tcBorders>
          </w:tcPr>
          <w:p w14:paraId="57D43034" w14:textId="77777777" w:rsidR="00A95698" w:rsidRPr="008B35F7" w:rsidRDefault="00A95698" w:rsidP="00A00689">
            <w:pPr>
              <w:pStyle w:val="TAC"/>
              <w:rPr>
                <w:rFonts w:cs="Arial"/>
                <w:szCs w:val="18"/>
              </w:rPr>
            </w:pPr>
            <w:r w:rsidRPr="00080F01">
              <w:t>2054683</w:t>
            </w:r>
          </w:p>
        </w:tc>
        <w:tc>
          <w:tcPr>
            <w:tcW w:w="578" w:type="dxa"/>
            <w:tcBorders>
              <w:top w:val="single" w:sz="4" w:space="0" w:color="auto"/>
              <w:left w:val="single" w:sz="4" w:space="0" w:color="auto"/>
              <w:bottom w:val="single" w:sz="4" w:space="0" w:color="auto"/>
              <w:right w:val="single" w:sz="4" w:space="0" w:color="auto"/>
            </w:tcBorders>
          </w:tcPr>
          <w:p w14:paraId="024A22D2" w14:textId="77777777" w:rsidR="00A95698" w:rsidRPr="008B35F7" w:rsidRDefault="00A95698" w:rsidP="00A00689">
            <w:pPr>
              <w:pStyle w:val="TAC"/>
              <w:rPr>
                <w:rFonts w:cs="Arial"/>
                <w:szCs w:val="18"/>
              </w:rPr>
            </w:pPr>
            <w:r w:rsidRPr="00080F01">
              <w:t>2</w:t>
            </w:r>
          </w:p>
        </w:tc>
        <w:tc>
          <w:tcPr>
            <w:tcW w:w="854" w:type="dxa"/>
            <w:tcBorders>
              <w:top w:val="single" w:sz="4" w:space="0" w:color="auto"/>
              <w:left w:val="single" w:sz="4" w:space="0" w:color="auto"/>
              <w:bottom w:val="single" w:sz="4" w:space="0" w:color="auto"/>
              <w:right w:val="single" w:sz="4" w:space="0" w:color="auto"/>
            </w:tcBorders>
          </w:tcPr>
          <w:p w14:paraId="7126834A" w14:textId="77777777" w:rsidR="00A95698" w:rsidRPr="008B35F7" w:rsidRDefault="00A95698" w:rsidP="00A00689">
            <w:pPr>
              <w:pStyle w:val="TAC"/>
              <w:rPr>
                <w:rFonts w:cs="Arial"/>
                <w:szCs w:val="18"/>
              </w:rPr>
            </w:pPr>
            <w:r w:rsidRPr="00080F01">
              <w:t>6</w:t>
            </w:r>
          </w:p>
        </w:tc>
        <w:tc>
          <w:tcPr>
            <w:tcW w:w="717" w:type="dxa"/>
            <w:gridSpan w:val="2"/>
            <w:tcBorders>
              <w:top w:val="single" w:sz="4" w:space="0" w:color="auto"/>
              <w:left w:val="single" w:sz="4" w:space="0" w:color="auto"/>
              <w:bottom w:val="single" w:sz="4" w:space="0" w:color="auto"/>
              <w:right w:val="single" w:sz="4" w:space="0" w:color="auto"/>
            </w:tcBorders>
          </w:tcPr>
          <w:p w14:paraId="6D87A625" w14:textId="77777777" w:rsidR="00A95698" w:rsidRPr="008B35F7" w:rsidRDefault="00A95698" w:rsidP="00A00689">
            <w:pPr>
              <w:pStyle w:val="TAC"/>
              <w:rPr>
                <w:rFonts w:cs="Arial"/>
                <w:szCs w:val="18"/>
              </w:rPr>
            </w:pPr>
            <w:r w:rsidRPr="00080F01">
              <w:t>1 (4)</w:t>
            </w:r>
          </w:p>
        </w:tc>
        <w:tc>
          <w:tcPr>
            <w:tcW w:w="842" w:type="dxa"/>
            <w:tcBorders>
              <w:top w:val="single" w:sz="4" w:space="0" w:color="auto"/>
              <w:left w:val="single" w:sz="4" w:space="0" w:color="auto"/>
              <w:bottom w:val="single" w:sz="4" w:space="0" w:color="auto"/>
              <w:right w:val="single" w:sz="4" w:space="0" w:color="auto"/>
            </w:tcBorders>
          </w:tcPr>
          <w:p w14:paraId="07FDB861" w14:textId="77777777" w:rsidR="00A95698" w:rsidRPr="008B35F7" w:rsidRDefault="00A95698" w:rsidP="00A00689">
            <w:pPr>
              <w:pStyle w:val="TAC"/>
              <w:rPr>
                <w:rFonts w:cs="Arial"/>
                <w:szCs w:val="18"/>
              </w:rPr>
            </w:pPr>
            <w:r w:rsidRPr="00080F01">
              <w:t>20</w:t>
            </w:r>
          </w:p>
        </w:tc>
      </w:tr>
      <w:tr w:rsidR="00A95698" w:rsidRPr="008B35F7" w14:paraId="0DC595E9" w14:textId="77777777" w:rsidTr="00A00689">
        <w:tc>
          <w:tcPr>
            <w:tcW w:w="979" w:type="dxa"/>
            <w:tcBorders>
              <w:top w:val="nil"/>
              <w:left w:val="single" w:sz="4" w:space="0" w:color="auto"/>
              <w:bottom w:val="nil"/>
              <w:right w:val="single" w:sz="4" w:space="0" w:color="auto"/>
            </w:tcBorders>
          </w:tcPr>
          <w:p w14:paraId="5ED178D7" w14:textId="77777777" w:rsidR="00A95698" w:rsidRPr="008B35F7" w:rsidRDefault="00A95698" w:rsidP="00A00689">
            <w:pPr>
              <w:pStyle w:val="TAC"/>
            </w:pPr>
            <w:r>
              <w:t>+100</w:t>
            </w:r>
          </w:p>
        </w:tc>
        <w:tc>
          <w:tcPr>
            <w:tcW w:w="687" w:type="dxa"/>
            <w:gridSpan w:val="2"/>
            <w:tcBorders>
              <w:top w:val="nil"/>
              <w:left w:val="single" w:sz="4" w:space="0" w:color="auto"/>
              <w:bottom w:val="nil"/>
              <w:right w:val="single" w:sz="4" w:space="0" w:color="auto"/>
            </w:tcBorders>
            <w:vAlign w:val="bottom"/>
          </w:tcPr>
          <w:p w14:paraId="2515B3B0"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4C9B29C6"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79E6BAA"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39557B0"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351C963"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3A7BB9F"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4D5A8BD" w14:textId="77777777" w:rsidR="00A95698" w:rsidRPr="008B35F7" w:rsidRDefault="00A95698" w:rsidP="00A00689">
            <w:pPr>
              <w:pStyle w:val="TAC"/>
              <w:rPr>
                <w:rFonts w:cs="Arial"/>
                <w:szCs w:val="18"/>
              </w:rPr>
            </w:pPr>
            <w:r w:rsidRPr="00080F01">
              <w:t>27900</w:t>
            </w:r>
          </w:p>
        </w:tc>
        <w:tc>
          <w:tcPr>
            <w:tcW w:w="980" w:type="dxa"/>
            <w:tcBorders>
              <w:top w:val="single" w:sz="4" w:space="0" w:color="auto"/>
              <w:left w:val="single" w:sz="4" w:space="0" w:color="auto"/>
              <w:bottom w:val="single" w:sz="4" w:space="0" w:color="auto"/>
              <w:right w:val="single" w:sz="4" w:space="0" w:color="auto"/>
            </w:tcBorders>
          </w:tcPr>
          <w:p w14:paraId="73B73CAA" w14:textId="77777777" w:rsidR="00A95698" w:rsidRPr="008B35F7" w:rsidRDefault="00A95698" w:rsidP="00A00689">
            <w:pPr>
              <w:pStyle w:val="TAC"/>
              <w:rPr>
                <w:rFonts w:cs="Arial"/>
                <w:szCs w:val="18"/>
              </w:rPr>
            </w:pPr>
            <w:r w:rsidRPr="00080F01">
              <w:t>2077499</w:t>
            </w:r>
          </w:p>
        </w:tc>
        <w:tc>
          <w:tcPr>
            <w:tcW w:w="994" w:type="dxa"/>
            <w:tcBorders>
              <w:top w:val="single" w:sz="4" w:space="0" w:color="auto"/>
              <w:left w:val="single" w:sz="4" w:space="0" w:color="auto"/>
              <w:bottom w:val="single" w:sz="4" w:space="0" w:color="auto"/>
              <w:right w:val="single" w:sz="4" w:space="0" w:color="auto"/>
            </w:tcBorders>
          </w:tcPr>
          <w:p w14:paraId="579F3613" w14:textId="77777777" w:rsidR="00A95698" w:rsidRPr="008B35F7" w:rsidRDefault="00A95698" w:rsidP="00A00689">
            <w:pPr>
              <w:pStyle w:val="TAC"/>
              <w:rPr>
                <w:rFonts w:cs="Arial"/>
                <w:szCs w:val="18"/>
              </w:rPr>
            </w:pPr>
            <w:r w:rsidRPr="00080F01">
              <w:t>27730.08</w:t>
            </w:r>
          </w:p>
        </w:tc>
        <w:tc>
          <w:tcPr>
            <w:tcW w:w="1010" w:type="dxa"/>
            <w:gridSpan w:val="2"/>
            <w:tcBorders>
              <w:top w:val="single" w:sz="4" w:space="0" w:color="auto"/>
              <w:left w:val="single" w:sz="4" w:space="0" w:color="auto"/>
              <w:bottom w:val="single" w:sz="4" w:space="0" w:color="auto"/>
              <w:right w:val="single" w:sz="4" w:space="0" w:color="auto"/>
            </w:tcBorders>
          </w:tcPr>
          <w:p w14:paraId="11EA5B89" w14:textId="77777777" w:rsidR="00A95698" w:rsidRPr="008B35F7" w:rsidRDefault="00A95698" w:rsidP="00A00689">
            <w:pPr>
              <w:pStyle w:val="TAC"/>
              <w:rPr>
                <w:rFonts w:cs="Arial"/>
                <w:szCs w:val="18"/>
              </w:rPr>
            </w:pPr>
            <w:r w:rsidRPr="00080F01">
              <w:t>2074667</w:t>
            </w:r>
          </w:p>
        </w:tc>
        <w:tc>
          <w:tcPr>
            <w:tcW w:w="686" w:type="dxa"/>
            <w:gridSpan w:val="3"/>
            <w:tcBorders>
              <w:top w:val="single" w:sz="4" w:space="0" w:color="auto"/>
              <w:left w:val="single" w:sz="4" w:space="0" w:color="auto"/>
              <w:bottom w:val="single" w:sz="4" w:space="0" w:color="auto"/>
              <w:right w:val="single" w:sz="4" w:space="0" w:color="auto"/>
            </w:tcBorders>
          </w:tcPr>
          <w:p w14:paraId="66C64812" w14:textId="77777777" w:rsidR="00A95698" w:rsidRPr="008B35F7" w:rsidRDefault="00A95698" w:rsidP="00A00689">
            <w:pPr>
              <w:pStyle w:val="TAC"/>
              <w:rPr>
                <w:rFonts w:cs="Arial"/>
                <w:szCs w:val="18"/>
              </w:rPr>
            </w:pPr>
            <w:r w:rsidRPr="00080F01">
              <w:t>102</w:t>
            </w:r>
          </w:p>
        </w:tc>
        <w:tc>
          <w:tcPr>
            <w:tcW w:w="644" w:type="dxa"/>
            <w:tcBorders>
              <w:top w:val="nil"/>
              <w:left w:val="single" w:sz="4" w:space="0" w:color="auto"/>
              <w:bottom w:val="nil"/>
              <w:right w:val="single" w:sz="4" w:space="0" w:color="auto"/>
            </w:tcBorders>
          </w:tcPr>
          <w:p w14:paraId="5FC7C84F"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0E5C5C83" w14:textId="77777777" w:rsidR="00A95698" w:rsidRPr="008B35F7" w:rsidRDefault="00A95698" w:rsidP="00A00689">
            <w:pPr>
              <w:pStyle w:val="TAC"/>
              <w:rPr>
                <w:rFonts w:cs="Arial"/>
                <w:szCs w:val="18"/>
              </w:rPr>
            </w:pPr>
            <w:r w:rsidRPr="00080F01">
              <w:t>22467</w:t>
            </w:r>
          </w:p>
        </w:tc>
        <w:tc>
          <w:tcPr>
            <w:tcW w:w="980" w:type="dxa"/>
            <w:gridSpan w:val="2"/>
            <w:tcBorders>
              <w:top w:val="single" w:sz="4" w:space="0" w:color="auto"/>
              <w:left w:val="single" w:sz="4" w:space="0" w:color="auto"/>
              <w:bottom w:val="single" w:sz="4" w:space="0" w:color="auto"/>
              <w:right w:val="single" w:sz="4" w:space="0" w:color="auto"/>
            </w:tcBorders>
          </w:tcPr>
          <w:p w14:paraId="0855D0F4" w14:textId="77777777" w:rsidR="00A95698" w:rsidRPr="008B35F7" w:rsidRDefault="00A95698" w:rsidP="00A00689">
            <w:pPr>
              <w:pStyle w:val="TAC"/>
              <w:rPr>
                <w:rFonts w:cs="Arial"/>
                <w:szCs w:val="18"/>
              </w:rPr>
            </w:pPr>
            <w:r w:rsidRPr="00080F01">
              <w:t>2077435</w:t>
            </w:r>
          </w:p>
        </w:tc>
        <w:tc>
          <w:tcPr>
            <w:tcW w:w="578" w:type="dxa"/>
            <w:tcBorders>
              <w:top w:val="single" w:sz="4" w:space="0" w:color="auto"/>
              <w:left w:val="single" w:sz="4" w:space="0" w:color="auto"/>
              <w:bottom w:val="single" w:sz="4" w:space="0" w:color="auto"/>
              <w:right w:val="single" w:sz="4" w:space="0" w:color="auto"/>
            </w:tcBorders>
          </w:tcPr>
          <w:p w14:paraId="5F3DDF6E" w14:textId="77777777" w:rsidR="00A95698" w:rsidRPr="008B35F7" w:rsidRDefault="00A95698" w:rsidP="00A00689">
            <w:pPr>
              <w:pStyle w:val="TAC"/>
              <w:rPr>
                <w:rFonts w:cs="Arial"/>
                <w:szCs w:val="18"/>
              </w:rPr>
            </w:pPr>
            <w:r w:rsidRPr="00080F01">
              <w:t>4</w:t>
            </w:r>
          </w:p>
        </w:tc>
        <w:tc>
          <w:tcPr>
            <w:tcW w:w="854" w:type="dxa"/>
            <w:tcBorders>
              <w:top w:val="single" w:sz="4" w:space="0" w:color="auto"/>
              <w:left w:val="single" w:sz="4" w:space="0" w:color="auto"/>
              <w:bottom w:val="single" w:sz="4" w:space="0" w:color="auto"/>
              <w:right w:val="single" w:sz="4" w:space="0" w:color="auto"/>
            </w:tcBorders>
          </w:tcPr>
          <w:p w14:paraId="63B1610A" w14:textId="77777777" w:rsidR="00A95698" w:rsidRPr="008B35F7" w:rsidRDefault="00A95698" w:rsidP="00A00689">
            <w:pPr>
              <w:pStyle w:val="TAC"/>
              <w:rPr>
                <w:rFonts w:cs="Arial"/>
                <w:szCs w:val="18"/>
              </w:rPr>
            </w:pPr>
            <w:r w:rsidRPr="00080F01">
              <w:t>3</w:t>
            </w:r>
          </w:p>
        </w:tc>
        <w:tc>
          <w:tcPr>
            <w:tcW w:w="717" w:type="dxa"/>
            <w:gridSpan w:val="2"/>
            <w:tcBorders>
              <w:top w:val="single" w:sz="4" w:space="0" w:color="auto"/>
              <w:left w:val="single" w:sz="4" w:space="0" w:color="auto"/>
              <w:bottom w:val="single" w:sz="4" w:space="0" w:color="auto"/>
              <w:right w:val="single" w:sz="4" w:space="0" w:color="auto"/>
            </w:tcBorders>
          </w:tcPr>
          <w:p w14:paraId="26E4B3EC" w14:textId="77777777" w:rsidR="00A95698" w:rsidRPr="008B35F7" w:rsidRDefault="00A95698" w:rsidP="00A00689">
            <w:pPr>
              <w:pStyle w:val="TAC"/>
              <w:rPr>
                <w:rFonts w:cs="Arial"/>
                <w:szCs w:val="18"/>
              </w:rPr>
            </w:pPr>
            <w:r w:rsidRPr="00080F01">
              <w:t>0 (0)</w:t>
            </w:r>
          </w:p>
        </w:tc>
        <w:tc>
          <w:tcPr>
            <w:tcW w:w="842" w:type="dxa"/>
            <w:tcBorders>
              <w:top w:val="single" w:sz="4" w:space="0" w:color="auto"/>
              <w:left w:val="single" w:sz="4" w:space="0" w:color="auto"/>
              <w:bottom w:val="single" w:sz="4" w:space="0" w:color="auto"/>
              <w:right w:val="single" w:sz="4" w:space="0" w:color="auto"/>
            </w:tcBorders>
          </w:tcPr>
          <w:p w14:paraId="2ED71ECE" w14:textId="77777777" w:rsidR="00A95698" w:rsidRPr="008B35F7" w:rsidRDefault="00A95698" w:rsidP="00A00689">
            <w:pPr>
              <w:pStyle w:val="TAC"/>
              <w:rPr>
                <w:rFonts w:cs="Arial"/>
                <w:szCs w:val="18"/>
              </w:rPr>
            </w:pPr>
            <w:r w:rsidRPr="00080F01">
              <w:t>210</w:t>
            </w:r>
          </w:p>
        </w:tc>
      </w:tr>
      <w:tr w:rsidR="00A95698" w:rsidRPr="008B35F7" w14:paraId="05E745E3" w14:textId="77777777" w:rsidTr="00A00689">
        <w:tc>
          <w:tcPr>
            <w:tcW w:w="979" w:type="dxa"/>
            <w:tcBorders>
              <w:top w:val="nil"/>
              <w:left w:val="single" w:sz="4" w:space="0" w:color="auto"/>
              <w:bottom w:val="nil"/>
              <w:right w:val="single" w:sz="4" w:space="0" w:color="auto"/>
            </w:tcBorders>
          </w:tcPr>
          <w:p w14:paraId="7014D3A6" w14:textId="77777777" w:rsidR="00A95698" w:rsidRPr="008B35F7"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6A08767F"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61B6D541"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E2006C4"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6DB0531C"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0714512"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34738C98"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4FE580E1" w14:textId="77777777" w:rsidR="00A95698" w:rsidRPr="008B35F7" w:rsidRDefault="00A95698" w:rsidP="00A00689">
            <w:pPr>
              <w:pStyle w:val="TAC"/>
              <w:rPr>
                <w:rFonts w:cs="Arial"/>
                <w:szCs w:val="18"/>
              </w:rPr>
            </w:pPr>
            <w:r w:rsidRPr="00080F01">
              <w:t>29275.56</w:t>
            </w:r>
          </w:p>
        </w:tc>
        <w:tc>
          <w:tcPr>
            <w:tcW w:w="980" w:type="dxa"/>
            <w:tcBorders>
              <w:top w:val="single" w:sz="4" w:space="0" w:color="auto"/>
              <w:left w:val="single" w:sz="4" w:space="0" w:color="auto"/>
              <w:bottom w:val="single" w:sz="4" w:space="0" w:color="auto"/>
              <w:right w:val="single" w:sz="4" w:space="0" w:color="auto"/>
            </w:tcBorders>
          </w:tcPr>
          <w:p w14:paraId="328E1387" w14:textId="77777777" w:rsidR="00A95698" w:rsidRPr="008B35F7" w:rsidRDefault="00A95698" w:rsidP="00A00689">
            <w:pPr>
              <w:pStyle w:val="TAC"/>
              <w:rPr>
                <w:rFonts w:cs="Arial"/>
                <w:szCs w:val="18"/>
              </w:rPr>
            </w:pPr>
            <w:r w:rsidRPr="00080F01">
              <w:t>2100425</w:t>
            </w:r>
          </w:p>
        </w:tc>
        <w:tc>
          <w:tcPr>
            <w:tcW w:w="994" w:type="dxa"/>
            <w:tcBorders>
              <w:top w:val="single" w:sz="4" w:space="0" w:color="auto"/>
              <w:left w:val="single" w:sz="4" w:space="0" w:color="auto"/>
              <w:bottom w:val="single" w:sz="4" w:space="0" w:color="auto"/>
              <w:right w:val="single" w:sz="4" w:space="0" w:color="auto"/>
            </w:tcBorders>
          </w:tcPr>
          <w:p w14:paraId="0F8FE914" w14:textId="77777777" w:rsidR="00A95698" w:rsidRPr="008B35F7" w:rsidRDefault="00A95698" w:rsidP="00A00689">
            <w:pPr>
              <w:pStyle w:val="TAC"/>
              <w:rPr>
                <w:rFonts w:cs="Arial"/>
                <w:szCs w:val="18"/>
              </w:rPr>
            </w:pPr>
            <w:r w:rsidRPr="00080F01">
              <w:t>28526.76</w:t>
            </w:r>
          </w:p>
        </w:tc>
        <w:tc>
          <w:tcPr>
            <w:tcW w:w="1010" w:type="dxa"/>
            <w:gridSpan w:val="2"/>
            <w:tcBorders>
              <w:top w:val="single" w:sz="4" w:space="0" w:color="auto"/>
              <w:left w:val="single" w:sz="4" w:space="0" w:color="auto"/>
              <w:bottom w:val="single" w:sz="4" w:space="0" w:color="auto"/>
              <w:right w:val="single" w:sz="4" w:space="0" w:color="auto"/>
            </w:tcBorders>
          </w:tcPr>
          <w:p w14:paraId="1EED5F3D" w14:textId="77777777" w:rsidR="00A95698" w:rsidRPr="008B35F7" w:rsidRDefault="00A95698" w:rsidP="00A00689">
            <w:pPr>
              <w:pStyle w:val="TAC"/>
              <w:rPr>
                <w:rFonts w:cs="Arial"/>
                <w:szCs w:val="18"/>
              </w:rPr>
            </w:pPr>
            <w:r w:rsidRPr="00080F01">
              <w:t>2087945</w:t>
            </w:r>
          </w:p>
        </w:tc>
        <w:tc>
          <w:tcPr>
            <w:tcW w:w="686" w:type="dxa"/>
            <w:gridSpan w:val="3"/>
            <w:tcBorders>
              <w:top w:val="single" w:sz="4" w:space="0" w:color="auto"/>
              <w:left w:val="single" w:sz="4" w:space="0" w:color="auto"/>
              <w:bottom w:val="single" w:sz="4" w:space="0" w:color="auto"/>
              <w:right w:val="single" w:sz="4" w:space="0" w:color="auto"/>
            </w:tcBorders>
          </w:tcPr>
          <w:p w14:paraId="136B58C4" w14:textId="77777777" w:rsidR="00A95698" w:rsidRPr="008B35F7" w:rsidRDefault="00A95698" w:rsidP="00A00689">
            <w:pPr>
              <w:pStyle w:val="TAC"/>
              <w:rPr>
                <w:rFonts w:cs="Arial"/>
                <w:szCs w:val="18"/>
              </w:rPr>
            </w:pPr>
            <w:r w:rsidRPr="00080F01">
              <w:t>504</w:t>
            </w:r>
          </w:p>
        </w:tc>
        <w:tc>
          <w:tcPr>
            <w:tcW w:w="644" w:type="dxa"/>
            <w:tcBorders>
              <w:top w:val="nil"/>
              <w:left w:val="single" w:sz="4" w:space="0" w:color="auto"/>
              <w:bottom w:val="single" w:sz="4" w:space="0" w:color="auto"/>
              <w:right w:val="single" w:sz="4" w:space="0" w:color="auto"/>
            </w:tcBorders>
          </w:tcPr>
          <w:p w14:paraId="1839141F"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0C5B696" w14:textId="77777777" w:rsidR="00A95698" w:rsidRPr="008B35F7" w:rsidRDefault="00A95698" w:rsidP="00A00689">
            <w:pPr>
              <w:pStyle w:val="TAC"/>
              <w:rPr>
                <w:rFonts w:cs="Arial"/>
                <w:szCs w:val="18"/>
              </w:rPr>
            </w:pPr>
            <w:r w:rsidRPr="00080F01">
              <w:t>22547</w:t>
            </w:r>
          </w:p>
        </w:tc>
        <w:tc>
          <w:tcPr>
            <w:tcW w:w="980" w:type="dxa"/>
            <w:gridSpan w:val="2"/>
            <w:tcBorders>
              <w:top w:val="single" w:sz="4" w:space="0" w:color="auto"/>
              <w:left w:val="single" w:sz="4" w:space="0" w:color="auto"/>
              <w:bottom w:val="single" w:sz="4" w:space="0" w:color="auto"/>
              <w:right w:val="single" w:sz="4" w:space="0" w:color="auto"/>
            </w:tcBorders>
          </w:tcPr>
          <w:p w14:paraId="1BFA83B8" w14:textId="77777777" w:rsidR="00A95698" w:rsidRPr="008B35F7" w:rsidRDefault="00A95698" w:rsidP="00A00689">
            <w:pPr>
              <w:pStyle w:val="TAC"/>
              <w:rPr>
                <w:rFonts w:cs="Arial"/>
                <w:szCs w:val="18"/>
              </w:rPr>
            </w:pPr>
            <w:r w:rsidRPr="00080F01">
              <w:t>2100475</w:t>
            </w:r>
          </w:p>
        </w:tc>
        <w:tc>
          <w:tcPr>
            <w:tcW w:w="578" w:type="dxa"/>
            <w:tcBorders>
              <w:top w:val="single" w:sz="4" w:space="0" w:color="auto"/>
              <w:left w:val="single" w:sz="4" w:space="0" w:color="auto"/>
              <w:bottom w:val="single" w:sz="4" w:space="0" w:color="auto"/>
              <w:right w:val="single" w:sz="4" w:space="0" w:color="auto"/>
            </w:tcBorders>
          </w:tcPr>
          <w:p w14:paraId="749BDA8B" w14:textId="77777777" w:rsidR="00A95698" w:rsidRPr="008B35F7" w:rsidRDefault="00A95698" w:rsidP="00A00689">
            <w:pPr>
              <w:pStyle w:val="TAC"/>
              <w:rPr>
                <w:rFonts w:cs="Arial"/>
                <w:szCs w:val="18"/>
              </w:rPr>
            </w:pPr>
            <w:r w:rsidRPr="00080F01">
              <w:t>1</w:t>
            </w:r>
          </w:p>
        </w:tc>
        <w:tc>
          <w:tcPr>
            <w:tcW w:w="854" w:type="dxa"/>
            <w:tcBorders>
              <w:top w:val="single" w:sz="4" w:space="0" w:color="auto"/>
              <w:left w:val="single" w:sz="4" w:space="0" w:color="auto"/>
              <w:bottom w:val="single" w:sz="4" w:space="0" w:color="auto"/>
              <w:right w:val="single" w:sz="4" w:space="0" w:color="auto"/>
            </w:tcBorders>
          </w:tcPr>
          <w:p w14:paraId="1A1C0940" w14:textId="77777777" w:rsidR="00A95698" w:rsidRPr="008B35F7" w:rsidRDefault="00A95698" w:rsidP="00A00689">
            <w:pPr>
              <w:pStyle w:val="TAC"/>
              <w:rPr>
                <w:rFonts w:cs="Arial"/>
                <w:szCs w:val="18"/>
              </w:rPr>
            </w:pPr>
            <w:r w:rsidRPr="00080F01">
              <w:t>4</w:t>
            </w:r>
          </w:p>
        </w:tc>
        <w:tc>
          <w:tcPr>
            <w:tcW w:w="717" w:type="dxa"/>
            <w:gridSpan w:val="2"/>
            <w:tcBorders>
              <w:top w:val="single" w:sz="4" w:space="0" w:color="auto"/>
              <w:left w:val="single" w:sz="4" w:space="0" w:color="auto"/>
              <w:bottom w:val="single" w:sz="4" w:space="0" w:color="auto"/>
              <w:right w:val="single" w:sz="4" w:space="0" w:color="auto"/>
            </w:tcBorders>
          </w:tcPr>
          <w:p w14:paraId="409B8E61" w14:textId="77777777" w:rsidR="00A95698" w:rsidRPr="008B35F7" w:rsidRDefault="00A95698" w:rsidP="00A00689">
            <w:pPr>
              <w:pStyle w:val="TAC"/>
              <w:rPr>
                <w:rFonts w:cs="Arial"/>
                <w:szCs w:val="18"/>
              </w:rPr>
            </w:pPr>
            <w:r w:rsidRPr="00080F01">
              <w:t>1 (4)</w:t>
            </w:r>
          </w:p>
        </w:tc>
        <w:tc>
          <w:tcPr>
            <w:tcW w:w="842" w:type="dxa"/>
            <w:tcBorders>
              <w:top w:val="single" w:sz="4" w:space="0" w:color="auto"/>
              <w:left w:val="single" w:sz="4" w:space="0" w:color="auto"/>
              <w:bottom w:val="single" w:sz="4" w:space="0" w:color="auto"/>
              <w:right w:val="single" w:sz="4" w:space="0" w:color="auto"/>
            </w:tcBorders>
          </w:tcPr>
          <w:p w14:paraId="2AB1E692" w14:textId="77777777" w:rsidR="00A95698" w:rsidRPr="008B35F7" w:rsidRDefault="00A95698" w:rsidP="00A00689">
            <w:pPr>
              <w:pStyle w:val="TAC"/>
              <w:rPr>
                <w:rFonts w:cs="Arial"/>
                <w:szCs w:val="18"/>
              </w:rPr>
            </w:pPr>
            <w:r w:rsidRPr="00080F01">
              <w:t>1024</w:t>
            </w:r>
          </w:p>
        </w:tc>
      </w:tr>
      <w:tr w:rsidR="00A95698" w:rsidRPr="008B35F7" w14:paraId="3E27E7E2" w14:textId="77777777" w:rsidTr="00A00689">
        <w:tc>
          <w:tcPr>
            <w:tcW w:w="979" w:type="dxa"/>
            <w:tcBorders>
              <w:top w:val="nil"/>
              <w:left w:val="single" w:sz="4" w:space="0" w:color="auto"/>
              <w:bottom w:val="nil"/>
              <w:right w:val="single" w:sz="4" w:space="0" w:color="auto"/>
            </w:tcBorders>
          </w:tcPr>
          <w:p w14:paraId="1470B696" w14:textId="77777777" w:rsidR="00A95698" w:rsidRPr="008B35F7"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431956E8" w14:textId="77777777" w:rsidR="00A95698" w:rsidRPr="008B35F7" w:rsidRDefault="00A95698" w:rsidP="00A00689">
            <w:pPr>
              <w:pStyle w:val="TAC"/>
              <w:rPr>
                <w:rFonts w:cs="Arial"/>
                <w:szCs w:val="18"/>
              </w:rPr>
            </w:pPr>
            <w:r w:rsidRPr="00F143B6">
              <w:rPr>
                <w:rFonts w:cs="Arial"/>
                <w:szCs w:val="18"/>
              </w:rPr>
              <w:t xml:space="preserve">  Channel spacing CC1-CC2=74.40 MHz (No</w:t>
            </w:r>
            <w:r>
              <w:rPr>
                <w:rFonts w:cs="Arial"/>
                <w:szCs w:val="18"/>
              </w:rPr>
              <w:t>te 1</w:t>
            </w:r>
            <w:r w:rsidRPr="00F143B6">
              <w:rPr>
                <w:rFonts w:cs="Arial"/>
                <w:szCs w:val="18"/>
              </w:rPr>
              <w:t>)</w:t>
            </w:r>
          </w:p>
        </w:tc>
      </w:tr>
      <w:tr w:rsidR="00A95698" w:rsidRPr="008B35F7" w14:paraId="713CA612" w14:textId="77777777" w:rsidTr="00A00689">
        <w:tc>
          <w:tcPr>
            <w:tcW w:w="979" w:type="dxa"/>
            <w:tcBorders>
              <w:top w:val="nil"/>
              <w:left w:val="single" w:sz="4" w:space="0" w:color="auto"/>
              <w:bottom w:val="nil"/>
              <w:right w:val="single" w:sz="4" w:space="0" w:color="auto"/>
            </w:tcBorders>
          </w:tcPr>
          <w:p w14:paraId="1BF7AEA2" w14:textId="77777777" w:rsidR="00A95698" w:rsidRPr="008B35F7"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7F3350D" w14:textId="77777777" w:rsidR="00A95698" w:rsidRPr="008B35F7" w:rsidRDefault="00A95698" w:rsidP="00A00689">
            <w:pPr>
              <w:pStyle w:val="TAC"/>
            </w:pPr>
            <w:r w:rsidRPr="008B35F7">
              <w:t>CC</w:t>
            </w:r>
            <w:r>
              <w:t>2</w:t>
            </w:r>
          </w:p>
        </w:tc>
        <w:tc>
          <w:tcPr>
            <w:tcW w:w="740" w:type="dxa"/>
            <w:gridSpan w:val="2"/>
            <w:tcBorders>
              <w:top w:val="single" w:sz="4" w:space="0" w:color="auto"/>
              <w:left w:val="single" w:sz="4" w:space="0" w:color="auto"/>
              <w:bottom w:val="nil"/>
              <w:right w:val="single" w:sz="4" w:space="0" w:color="auto"/>
            </w:tcBorders>
          </w:tcPr>
          <w:p w14:paraId="1846F00B" w14:textId="77777777" w:rsidR="00A95698" w:rsidRPr="008B35F7" w:rsidRDefault="00A95698" w:rsidP="00A00689">
            <w:pPr>
              <w:pStyle w:val="TAC"/>
              <w:rPr>
                <w:rFonts w:cs="Arial"/>
                <w:szCs w:val="18"/>
              </w:rPr>
            </w:pPr>
            <w:r w:rsidRPr="008B35F7">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747391F0"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10B28A05" w14:textId="77777777" w:rsidR="00A95698" w:rsidRPr="008B35F7" w:rsidRDefault="00A95698" w:rsidP="00A00689">
            <w:pPr>
              <w:pStyle w:val="TAC"/>
              <w:rPr>
                <w:rFonts w:cs="Arial"/>
                <w:szCs w:val="18"/>
              </w:rPr>
            </w:pPr>
            <w:r w:rsidRPr="008B35F7">
              <w:rPr>
                <w:rFonts w:cs="Arial"/>
                <w:szCs w:val="18"/>
              </w:rPr>
              <w:t>66</w:t>
            </w:r>
          </w:p>
        </w:tc>
        <w:tc>
          <w:tcPr>
            <w:tcW w:w="980" w:type="dxa"/>
            <w:tcBorders>
              <w:top w:val="single" w:sz="4" w:space="0" w:color="auto"/>
              <w:left w:val="single" w:sz="4" w:space="0" w:color="auto"/>
              <w:bottom w:val="nil"/>
              <w:right w:val="single" w:sz="4" w:space="0" w:color="auto"/>
            </w:tcBorders>
          </w:tcPr>
          <w:p w14:paraId="2C658F99"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4F42B9BF"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4DDCB412" w14:textId="77777777" w:rsidR="00A95698" w:rsidRPr="008B35F7" w:rsidRDefault="00A95698" w:rsidP="00A00689">
            <w:pPr>
              <w:pStyle w:val="TAC"/>
              <w:rPr>
                <w:rFonts w:cs="Arial"/>
                <w:szCs w:val="18"/>
              </w:rPr>
            </w:pPr>
            <w:r w:rsidRPr="00244D1C">
              <w:t>26599.44</w:t>
            </w:r>
          </w:p>
        </w:tc>
        <w:tc>
          <w:tcPr>
            <w:tcW w:w="980" w:type="dxa"/>
            <w:tcBorders>
              <w:top w:val="single" w:sz="4" w:space="0" w:color="auto"/>
              <w:left w:val="single" w:sz="4" w:space="0" w:color="auto"/>
              <w:bottom w:val="single" w:sz="4" w:space="0" w:color="auto"/>
              <w:right w:val="single" w:sz="4" w:space="0" w:color="auto"/>
            </w:tcBorders>
          </w:tcPr>
          <w:p w14:paraId="26F4EEA8" w14:textId="77777777" w:rsidR="00A95698" w:rsidRPr="008B35F7" w:rsidRDefault="00A95698" w:rsidP="00A00689">
            <w:pPr>
              <w:pStyle w:val="TAC"/>
              <w:rPr>
                <w:rFonts w:cs="Arial"/>
                <w:szCs w:val="18"/>
              </w:rPr>
            </w:pPr>
            <w:r w:rsidRPr="00244D1C">
              <w:t>2055823</w:t>
            </w:r>
          </w:p>
        </w:tc>
        <w:tc>
          <w:tcPr>
            <w:tcW w:w="994" w:type="dxa"/>
            <w:tcBorders>
              <w:top w:val="single" w:sz="4" w:space="0" w:color="auto"/>
              <w:left w:val="single" w:sz="4" w:space="0" w:color="auto"/>
              <w:bottom w:val="single" w:sz="4" w:space="0" w:color="auto"/>
              <w:right w:val="single" w:sz="4" w:space="0" w:color="auto"/>
            </w:tcBorders>
          </w:tcPr>
          <w:p w14:paraId="1D746DE3" w14:textId="77777777" w:rsidR="00A95698" w:rsidRPr="008B35F7" w:rsidRDefault="00A95698" w:rsidP="00A00689">
            <w:pPr>
              <w:pStyle w:val="TAC"/>
              <w:rPr>
                <w:rFonts w:cs="Arial"/>
                <w:szCs w:val="18"/>
              </w:rPr>
            </w:pPr>
            <w:r w:rsidRPr="00244D1C">
              <w:t>26551.92</w:t>
            </w:r>
          </w:p>
        </w:tc>
        <w:tc>
          <w:tcPr>
            <w:tcW w:w="1010" w:type="dxa"/>
            <w:gridSpan w:val="2"/>
            <w:tcBorders>
              <w:top w:val="single" w:sz="4" w:space="0" w:color="auto"/>
              <w:left w:val="single" w:sz="4" w:space="0" w:color="auto"/>
              <w:bottom w:val="single" w:sz="4" w:space="0" w:color="auto"/>
              <w:right w:val="single" w:sz="4" w:space="0" w:color="auto"/>
            </w:tcBorders>
          </w:tcPr>
          <w:p w14:paraId="16A8628D" w14:textId="77777777" w:rsidR="00A95698" w:rsidRPr="008B35F7" w:rsidRDefault="00A95698" w:rsidP="00A00689">
            <w:pPr>
              <w:pStyle w:val="TAC"/>
              <w:rPr>
                <w:rFonts w:cs="Arial"/>
                <w:szCs w:val="18"/>
              </w:rPr>
            </w:pPr>
            <w:r w:rsidRPr="00244D1C">
              <w:t>2055031</w:t>
            </w:r>
          </w:p>
        </w:tc>
        <w:tc>
          <w:tcPr>
            <w:tcW w:w="686" w:type="dxa"/>
            <w:gridSpan w:val="3"/>
            <w:tcBorders>
              <w:top w:val="single" w:sz="4" w:space="0" w:color="auto"/>
              <w:left w:val="single" w:sz="4" w:space="0" w:color="auto"/>
              <w:bottom w:val="single" w:sz="4" w:space="0" w:color="auto"/>
              <w:right w:val="single" w:sz="4" w:space="0" w:color="auto"/>
            </w:tcBorders>
          </w:tcPr>
          <w:p w14:paraId="54D980D5" w14:textId="77777777" w:rsidR="00A95698" w:rsidRPr="008B35F7" w:rsidRDefault="00A95698" w:rsidP="00A00689">
            <w:pPr>
              <w:pStyle w:val="TAC"/>
              <w:rPr>
                <w:rFonts w:cs="Arial"/>
                <w:szCs w:val="18"/>
              </w:rPr>
            </w:pPr>
            <w:r w:rsidRPr="00244D1C">
              <w:t>0</w:t>
            </w:r>
          </w:p>
        </w:tc>
        <w:tc>
          <w:tcPr>
            <w:tcW w:w="644" w:type="dxa"/>
            <w:tcBorders>
              <w:top w:val="single" w:sz="4" w:space="0" w:color="auto"/>
              <w:left w:val="single" w:sz="4" w:space="0" w:color="auto"/>
              <w:bottom w:val="nil"/>
              <w:right w:val="single" w:sz="4" w:space="0" w:color="auto"/>
            </w:tcBorders>
          </w:tcPr>
          <w:p w14:paraId="37303B67" w14:textId="77777777" w:rsidR="00A95698" w:rsidRPr="008B35F7" w:rsidRDefault="00A95698" w:rsidP="00A00689">
            <w:pPr>
              <w:pStyle w:val="TAC"/>
              <w:rPr>
                <w:rFonts w:cs="Arial"/>
                <w:szCs w:val="18"/>
              </w:rPr>
            </w:pPr>
            <w:r w:rsidRPr="00244D1C">
              <w:t>120</w:t>
            </w:r>
          </w:p>
        </w:tc>
        <w:tc>
          <w:tcPr>
            <w:tcW w:w="787" w:type="dxa"/>
            <w:gridSpan w:val="3"/>
            <w:tcBorders>
              <w:top w:val="single" w:sz="4" w:space="0" w:color="auto"/>
              <w:left w:val="single" w:sz="4" w:space="0" w:color="auto"/>
              <w:bottom w:val="single" w:sz="4" w:space="0" w:color="auto"/>
              <w:right w:val="single" w:sz="4" w:space="0" w:color="auto"/>
            </w:tcBorders>
          </w:tcPr>
          <w:p w14:paraId="5063B7F5" w14:textId="77777777" w:rsidR="00A95698" w:rsidRPr="008B35F7" w:rsidRDefault="00A95698" w:rsidP="00A00689">
            <w:pPr>
              <w:pStyle w:val="TAC"/>
              <w:rPr>
                <w:rFonts w:cs="Arial"/>
                <w:szCs w:val="18"/>
              </w:rPr>
            </w:pPr>
            <w:r w:rsidRPr="00244D1C">
              <w:t>22391</w:t>
            </w:r>
          </w:p>
        </w:tc>
        <w:tc>
          <w:tcPr>
            <w:tcW w:w="980" w:type="dxa"/>
            <w:gridSpan w:val="2"/>
            <w:tcBorders>
              <w:top w:val="single" w:sz="4" w:space="0" w:color="auto"/>
              <w:left w:val="single" w:sz="4" w:space="0" w:color="auto"/>
              <w:bottom w:val="single" w:sz="4" w:space="0" w:color="auto"/>
              <w:right w:val="single" w:sz="4" w:space="0" w:color="auto"/>
            </w:tcBorders>
          </w:tcPr>
          <w:p w14:paraId="1C950E2B" w14:textId="77777777" w:rsidR="00A95698" w:rsidRPr="008B35F7" w:rsidRDefault="00A95698" w:rsidP="00A00689">
            <w:pPr>
              <w:pStyle w:val="TAC"/>
              <w:rPr>
                <w:rFonts w:cs="Arial"/>
                <w:szCs w:val="18"/>
              </w:rPr>
            </w:pPr>
            <w:r w:rsidRPr="00244D1C">
              <w:t>2055547</w:t>
            </w:r>
          </w:p>
        </w:tc>
        <w:tc>
          <w:tcPr>
            <w:tcW w:w="578" w:type="dxa"/>
            <w:tcBorders>
              <w:top w:val="single" w:sz="4" w:space="0" w:color="auto"/>
              <w:left w:val="single" w:sz="4" w:space="0" w:color="auto"/>
              <w:bottom w:val="single" w:sz="4" w:space="0" w:color="auto"/>
              <w:right w:val="single" w:sz="4" w:space="0" w:color="auto"/>
            </w:tcBorders>
          </w:tcPr>
          <w:p w14:paraId="1D4D4B22" w14:textId="77777777" w:rsidR="00A95698" w:rsidRPr="008B35F7" w:rsidRDefault="00A95698" w:rsidP="00A00689">
            <w:pPr>
              <w:pStyle w:val="TAC"/>
              <w:rPr>
                <w:rFonts w:cs="Arial"/>
                <w:szCs w:val="18"/>
              </w:rPr>
            </w:pPr>
            <w:r w:rsidRPr="00244D1C">
              <w:t>6</w:t>
            </w:r>
          </w:p>
        </w:tc>
        <w:tc>
          <w:tcPr>
            <w:tcW w:w="854" w:type="dxa"/>
            <w:tcBorders>
              <w:top w:val="single" w:sz="4" w:space="0" w:color="auto"/>
              <w:left w:val="single" w:sz="4" w:space="0" w:color="auto"/>
              <w:bottom w:val="single" w:sz="4" w:space="0" w:color="auto"/>
              <w:right w:val="single" w:sz="4" w:space="0" w:color="auto"/>
            </w:tcBorders>
          </w:tcPr>
          <w:p w14:paraId="39482414" w14:textId="77777777" w:rsidR="00A95698" w:rsidRPr="008B35F7" w:rsidRDefault="00A95698" w:rsidP="00A00689">
            <w:pPr>
              <w:pStyle w:val="TAC"/>
              <w:rPr>
                <w:rFonts w:cs="Arial"/>
                <w:szCs w:val="18"/>
              </w:rPr>
            </w:pPr>
            <w:r w:rsidRPr="00244D1C">
              <w:t>7</w:t>
            </w:r>
          </w:p>
        </w:tc>
        <w:tc>
          <w:tcPr>
            <w:tcW w:w="717" w:type="dxa"/>
            <w:gridSpan w:val="2"/>
            <w:tcBorders>
              <w:top w:val="single" w:sz="4" w:space="0" w:color="auto"/>
              <w:left w:val="single" w:sz="4" w:space="0" w:color="auto"/>
              <w:bottom w:val="single" w:sz="4" w:space="0" w:color="auto"/>
              <w:right w:val="single" w:sz="4" w:space="0" w:color="auto"/>
            </w:tcBorders>
          </w:tcPr>
          <w:p w14:paraId="1F9CED1B"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6240F67B" w14:textId="77777777" w:rsidR="00A95698" w:rsidRPr="008B35F7" w:rsidRDefault="00A95698" w:rsidP="00A00689">
            <w:pPr>
              <w:pStyle w:val="TAC"/>
              <w:rPr>
                <w:rFonts w:cs="Arial"/>
                <w:szCs w:val="18"/>
              </w:rPr>
            </w:pPr>
            <w:r w:rsidRPr="00244D1C">
              <w:t>22</w:t>
            </w:r>
          </w:p>
        </w:tc>
      </w:tr>
      <w:tr w:rsidR="00A95698" w:rsidRPr="008B35F7" w14:paraId="5DFE0F7C" w14:textId="77777777" w:rsidTr="00A00689">
        <w:tc>
          <w:tcPr>
            <w:tcW w:w="979" w:type="dxa"/>
            <w:tcBorders>
              <w:top w:val="nil"/>
              <w:left w:val="single" w:sz="4" w:space="0" w:color="auto"/>
              <w:bottom w:val="nil"/>
              <w:right w:val="single" w:sz="4" w:space="0" w:color="auto"/>
            </w:tcBorders>
          </w:tcPr>
          <w:p w14:paraId="3EBBF521"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4BB7BEBE"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631D4B00"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5D31FE1"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3F7AF59F"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B2DAA67"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1EF22DC"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5E192C0F" w14:textId="77777777" w:rsidR="00A95698" w:rsidRPr="008B35F7" w:rsidRDefault="00A95698" w:rsidP="00A00689">
            <w:pPr>
              <w:pStyle w:val="TAC"/>
              <w:rPr>
                <w:rFonts w:cs="Arial"/>
                <w:szCs w:val="18"/>
              </w:rPr>
            </w:pPr>
            <w:r w:rsidRPr="00244D1C">
              <w:t>27974.4</w:t>
            </w:r>
          </w:p>
        </w:tc>
        <w:tc>
          <w:tcPr>
            <w:tcW w:w="980" w:type="dxa"/>
            <w:tcBorders>
              <w:top w:val="single" w:sz="4" w:space="0" w:color="auto"/>
              <w:left w:val="single" w:sz="4" w:space="0" w:color="auto"/>
              <w:bottom w:val="single" w:sz="4" w:space="0" w:color="auto"/>
              <w:right w:val="single" w:sz="4" w:space="0" w:color="auto"/>
            </w:tcBorders>
          </w:tcPr>
          <w:p w14:paraId="06BC2900" w14:textId="77777777" w:rsidR="00A95698" w:rsidRPr="008B35F7" w:rsidRDefault="00A95698" w:rsidP="00A00689">
            <w:pPr>
              <w:pStyle w:val="TAC"/>
              <w:rPr>
                <w:rFonts w:cs="Arial"/>
                <w:szCs w:val="18"/>
              </w:rPr>
            </w:pPr>
            <w:r w:rsidRPr="00244D1C">
              <w:t>2078739</w:t>
            </w:r>
          </w:p>
        </w:tc>
        <w:tc>
          <w:tcPr>
            <w:tcW w:w="994" w:type="dxa"/>
            <w:tcBorders>
              <w:top w:val="single" w:sz="4" w:space="0" w:color="auto"/>
              <w:left w:val="single" w:sz="4" w:space="0" w:color="auto"/>
              <w:bottom w:val="single" w:sz="4" w:space="0" w:color="auto"/>
              <w:right w:val="single" w:sz="4" w:space="0" w:color="auto"/>
            </w:tcBorders>
          </w:tcPr>
          <w:p w14:paraId="7B7D878A" w14:textId="77777777" w:rsidR="00A95698" w:rsidRPr="008B35F7" w:rsidRDefault="00A95698" w:rsidP="00A00689">
            <w:pPr>
              <w:pStyle w:val="TAC"/>
              <w:rPr>
                <w:rFonts w:cs="Arial"/>
                <w:szCs w:val="18"/>
              </w:rPr>
            </w:pPr>
            <w:r w:rsidRPr="00244D1C">
              <w:t>27780</w:t>
            </w:r>
          </w:p>
        </w:tc>
        <w:tc>
          <w:tcPr>
            <w:tcW w:w="1010" w:type="dxa"/>
            <w:gridSpan w:val="2"/>
            <w:tcBorders>
              <w:top w:val="single" w:sz="4" w:space="0" w:color="auto"/>
              <w:left w:val="single" w:sz="4" w:space="0" w:color="auto"/>
              <w:bottom w:val="single" w:sz="4" w:space="0" w:color="auto"/>
              <w:right w:val="single" w:sz="4" w:space="0" w:color="auto"/>
            </w:tcBorders>
          </w:tcPr>
          <w:p w14:paraId="19C5AF39" w14:textId="77777777" w:rsidR="00A95698" w:rsidRPr="008B35F7" w:rsidRDefault="00A95698" w:rsidP="00A00689">
            <w:pPr>
              <w:pStyle w:val="TAC"/>
              <w:rPr>
                <w:rFonts w:cs="Arial"/>
                <w:szCs w:val="18"/>
              </w:rPr>
            </w:pPr>
            <w:r w:rsidRPr="00244D1C">
              <w:t>2075499</w:t>
            </w:r>
          </w:p>
        </w:tc>
        <w:tc>
          <w:tcPr>
            <w:tcW w:w="686" w:type="dxa"/>
            <w:gridSpan w:val="3"/>
            <w:tcBorders>
              <w:top w:val="single" w:sz="4" w:space="0" w:color="auto"/>
              <w:left w:val="single" w:sz="4" w:space="0" w:color="auto"/>
              <w:bottom w:val="single" w:sz="4" w:space="0" w:color="auto"/>
              <w:right w:val="single" w:sz="4" w:space="0" w:color="auto"/>
            </w:tcBorders>
          </w:tcPr>
          <w:p w14:paraId="4FDFDB5F" w14:textId="77777777" w:rsidR="00A95698" w:rsidRPr="008B35F7" w:rsidRDefault="00A95698" w:rsidP="00A00689">
            <w:pPr>
              <w:pStyle w:val="TAC"/>
              <w:rPr>
                <w:rFonts w:cs="Arial"/>
                <w:szCs w:val="18"/>
              </w:rPr>
            </w:pPr>
            <w:r w:rsidRPr="00244D1C">
              <w:t>102</w:t>
            </w:r>
          </w:p>
        </w:tc>
        <w:tc>
          <w:tcPr>
            <w:tcW w:w="644" w:type="dxa"/>
            <w:tcBorders>
              <w:top w:val="nil"/>
              <w:left w:val="single" w:sz="4" w:space="0" w:color="auto"/>
              <w:bottom w:val="nil"/>
              <w:right w:val="single" w:sz="4" w:space="0" w:color="auto"/>
            </w:tcBorders>
          </w:tcPr>
          <w:p w14:paraId="59EFB828"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5C78BEE8" w14:textId="77777777" w:rsidR="00A95698" w:rsidRPr="008B35F7" w:rsidRDefault="00A95698" w:rsidP="00A00689">
            <w:pPr>
              <w:pStyle w:val="TAC"/>
              <w:rPr>
                <w:rFonts w:cs="Arial"/>
                <w:szCs w:val="18"/>
              </w:rPr>
            </w:pPr>
            <w:r w:rsidRPr="00244D1C">
              <w:t>22470</w:t>
            </w:r>
          </w:p>
        </w:tc>
        <w:tc>
          <w:tcPr>
            <w:tcW w:w="980" w:type="dxa"/>
            <w:gridSpan w:val="2"/>
            <w:tcBorders>
              <w:top w:val="single" w:sz="4" w:space="0" w:color="auto"/>
              <w:left w:val="single" w:sz="4" w:space="0" w:color="auto"/>
              <w:bottom w:val="single" w:sz="4" w:space="0" w:color="auto"/>
              <w:right w:val="single" w:sz="4" w:space="0" w:color="auto"/>
            </w:tcBorders>
          </w:tcPr>
          <w:p w14:paraId="1F40A519" w14:textId="77777777" w:rsidR="00A95698" w:rsidRPr="008B35F7" w:rsidRDefault="00A95698" w:rsidP="00A00689">
            <w:pPr>
              <w:pStyle w:val="TAC"/>
              <w:rPr>
                <w:rFonts w:cs="Arial"/>
                <w:szCs w:val="18"/>
              </w:rPr>
            </w:pPr>
            <w:r w:rsidRPr="00244D1C">
              <w:t>2078299</w:t>
            </w:r>
          </w:p>
        </w:tc>
        <w:tc>
          <w:tcPr>
            <w:tcW w:w="578" w:type="dxa"/>
            <w:tcBorders>
              <w:top w:val="single" w:sz="4" w:space="0" w:color="auto"/>
              <w:left w:val="single" w:sz="4" w:space="0" w:color="auto"/>
              <w:bottom w:val="single" w:sz="4" w:space="0" w:color="auto"/>
              <w:right w:val="single" w:sz="4" w:space="0" w:color="auto"/>
            </w:tcBorders>
          </w:tcPr>
          <w:p w14:paraId="0E0A6941" w14:textId="77777777" w:rsidR="00A95698" w:rsidRPr="008B35F7" w:rsidRDefault="00A95698" w:rsidP="00A00689">
            <w:pPr>
              <w:pStyle w:val="TAC"/>
              <w:rPr>
                <w:rFonts w:cs="Arial"/>
                <w:szCs w:val="18"/>
              </w:rPr>
            </w:pPr>
            <w:r w:rsidRPr="00244D1C">
              <w:t>8</w:t>
            </w:r>
          </w:p>
        </w:tc>
        <w:tc>
          <w:tcPr>
            <w:tcW w:w="854" w:type="dxa"/>
            <w:tcBorders>
              <w:top w:val="single" w:sz="4" w:space="0" w:color="auto"/>
              <w:left w:val="single" w:sz="4" w:space="0" w:color="auto"/>
              <w:bottom w:val="single" w:sz="4" w:space="0" w:color="auto"/>
              <w:right w:val="single" w:sz="4" w:space="0" w:color="auto"/>
            </w:tcBorders>
          </w:tcPr>
          <w:p w14:paraId="4074ACCB" w14:textId="77777777" w:rsidR="00A95698" w:rsidRPr="008B35F7" w:rsidRDefault="00A95698" w:rsidP="00A00689">
            <w:pPr>
              <w:pStyle w:val="TAC"/>
              <w:rPr>
                <w:rFonts w:cs="Arial"/>
                <w:szCs w:val="18"/>
              </w:rPr>
            </w:pPr>
            <w:r w:rsidRPr="00244D1C">
              <w:t>0</w:t>
            </w:r>
          </w:p>
        </w:tc>
        <w:tc>
          <w:tcPr>
            <w:tcW w:w="717" w:type="dxa"/>
            <w:gridSpan w:val="2"/>
            <w:tcBorders>
              <w:top w:val="single" w:sz="4" w:space="0" w:color="auto"/>
              <w:left w:val="single" w:sz="4" w:space="0" w:color="auto"/>
              <w:bottom w:val="single" w:sz="4" w:space="0" w:color="auto"/>
              <w:right w:val="single" w:sz="4" w:space="0" w:color="auto"/>
            </w:tcBorders>
          </w:tcPr>
          <w:p w14:paraId="5715BAD7"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77ADB4CD" w14:textId="77777777" w:rsidR="00A95698" w:rsidRPr="008B35F7" w:rsidRDefault="00A95698" w:rsidP="00A00689">
            <w:pPr>
              <w:pStyle w:val="TAC"/>
              <w:rPr>
                <w:rFonts w:cs="Arial"/>
                <w:szCs w:val="18"/>
              </w:rPr>
            </w:pPr>
            <w:r w:rsidRPr="00244D1C">
              <w:t>212</w:t>
            </w:r>
          </w:p>
        </w:tc>
      </w:tr>
      <w:tr w:rsidR="00A95698" w:rsidRPr="008B35F7" w14:paraId="3E5DE4A0" w14:textId="77777777" w:rsidTr="00A00689">
        <w:tc>
          <w:tcPr>
            <w:tcW w:w="979" w:type="dxa"/>
            <w:tcBorders>
              <w:top w:val="nil"/>
              <w:left w:val="single" w:sz="4" w:space="0" w:color="auto"/>
              <w:bottom w:val="nil"/>
              <w:right w:val="single" w:sz="4" w:space="0" w:color="auto"/>
            </w:tcBorders>
          </w:tcPr>
          <w:p w14:paraId="76A5015A" w14:textId="77777777" w:rsidR="00A95698" w:rsidRPr="008B35F7"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3331DCD2"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1AF13956"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33151F0"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062138C9"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438C2D45"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3B17705"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A2FFB8A" w14:textId="77777777" w:rsidR="00A95698" w:rsidRPr="008B35F7" w:rsidRDefault="00A95698" w:rsidP="00A00689">
            <w:pPr>
              <w:pStyle w:val="TAC"/>
              <w:rPr>
                <w:rFonts w:cs="Arial"/>
                <w:szCs w:val="18"/>
              </w:rPr>
            </w:pPr>
            <w:r w:rsidRPr="00244D1C">
              <w:t>29349.96</w:t>
            </w:r>
          </w:p>
        </w:tc>
        <w:tc>
          <w:tcPr>
            <w:tcW w:w="980" w:type="dxa"/>
            <w:tcBorders>
              <w:top w:val="single" w:sz="4" w:space="0" w:color="auto"/>
              <w:left w:val="single" w:sz="4" w:space="0" w:color="auto"/>
              <w:bottom w:val="single" w:sz="4" w:space="0" w:color="auto"/>
              <w:right w:val="single" w:sz="4" w:space="0" w:color="auto"/>
            </w:tcBorders>
          </w:tcPr>
          <w:p w14:paraId="1DD1DFBC" w14:textId="77777777" w:rsidR="00A95698" w:rsidRPr="008B35F7" w:rsidRDefault="00A95698" w:rsidP="00A00689">
            <w:pPr>
              <w:pStyle w:val="TAC"/>
              <w:rPr>
                <w:rFonts w:cs="Arial"/>
                <w:szCs w:val="18"/>
              </w:rPr>
            </w:pPr>
            <w:r w:rsidRPr="00244D1C">
              <w:t>2101665</w:t>
            </w:r>
          </w:p>
        </w:tc>
        <w:tc>
          <w:tcPr>
            <w:tcW w:w="994" w:type="dxa"/>
            <w:tcBorders>
              <w:top w:val="single" w:sz="4" w:space="0" w:color="auto"/>
              <w:left w:val="single" w:sz="4" w:space="0" w:color="auto"/>
              <w:bottom w:val="single" w:sz="4" w:space="0" w:color="auto"/>
              <w:right w:val="single" w:sz="4" w:space="0" w:color="auto"/>
            </w:tcBorders>
          </w:tcPr>
          <w:p w14:paraId="1780F9DA" w14:textId="77777777" w:rsidR="00A95698" w:rsidRPr="008B35F7" w:rsidRDefault="00A95698" w:rsidP="00A00689">
            <w:pPr>
              <w:pStyle w:val="TAC"/>
              <w:rPr>
                <w:rFonts w:cs="Arial"/>
                <w:szCs w:val="18"/>
              </w:rPr>
            </w:pPr>
            <w:r w:rsidRPr="00244D1C">
              <w:t>28576.68</w:t>
            </w:r>
          </w:p>
        </w:tc>
        <w:tc>
          <w:tcPr>
            <w:tcW w:w="1010" w:type="dxa"/>
            <w:gridSpan w:val="2"/>
            <w:tcBorders>
              <w:top w:val="single" w:sz="4" w:space="0" w:color="auto"/>
              <w:left w:val="single" w:sz="4" w:space="0" w:color="auto"/>
              <w:bottom w:val="single" w:sz="4" w:space="0" w:color="auto"/>
              <w:right w:val="single" w:sz="4" w:space="0" w:color="auto"/>
            </w:tcBorders>
          </w:tcPr>
          <w:p w14:paraId="49FDEFC5" w14:textId="77777777" w:rsidR="00A95698" w:rsidRPr="008B35F7" w:rsidRDefault="00A95698" w:rsidP="00A00689">
            <w:pPr>
              <w:pStyle w:val="TAC"/>
              <w:rPr>
                <w:rFonts w:cs="Arial"/>
                <w:szCs w:val="18"/>
              </w:rPr>
            </w:pPr>
            <w:r w:rsidRPr="00244D1C">
              <w:t>2088777</w:t>
            </w:r>
          </w:p>
        </w:tc>
        <w:tc>
          <w:tcPr>
            <w:tcW w:w="686" w:type="dxa"/>
            <w:gridSpan w:val="3"/>
            <w:tcBorders>
              <w:top w:val="single" w:sz="4" w:space="0" w:color="auto"/>
              <w:left w:val="single" w:sz="4" w:space="0" w:color="auto"/>
              <w:bottom w:val="single" w:sz="4" w:space="0" w:color="auto"/>
              <w:right w:val="single" w:sz="4" w:space="0" w:color="auto"/>
            </w:tcBorders>
          </w:tcPr>
          <w:p w14:paraId="2DE42EA9" w14:textId="77777777" w:rsidR="00A95698" w:rsidRPr="008B35F7" w:rsidRDefault="00A95698" w:rsidP="00A00689">
            <w:pPr>
              <w:pStyle w:val="TAC"/>
              <w:rPr>
                <w:rFonts w:cs="Arial"/>
                <w:szCs w:val="18"/>
              </w:rPr>
            </w:pPr>
            <w:r w:rsidRPr="00244D1C">
              <w:t>504</w:t>
            </w:r>
          </w:p>
        </w:tc>
        <w:tc>
          <w:tcPr>
            <w:tcW w:w="644" w:type="dxa"/>
            <w:tcBorders>
              <w:top w:val="nil"/>
              <w:left w:val="single" w:sz="4" w:space="0" w:color="auto"/>
              <w:bottom w:val="single" w:sz="4" w:space="0" w:color="auto"/>
              <w:right w:val="single" w:sz="4" w:space="0" w:color="auto"/>
            </w:tcBorders>
          </w:tcPr>
          <w:p w14:paraId="25DED7EC"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710E39FF" w14:textId="77777777" w:rsidR="00A95698" w:rsidRPr="008B35F7" w:rsidRDefault="00A95698" w:rsidP="00A00689">
            <w:pPr>
              <w:pStyle w:val="TAC"/>
              <w:rPr>
                <w:rFonts w:cs="Arial"/>
                <w:szCs w:val="18"/>
              </w:rPr>
            </w:pPr>
            <w:r w:rsidRPr="00244D1C">
              <w:t>22550</w:t>
            </w:r>
          </w:p>
        </w:tc>
        <w:tc>
          <w:tcPr>
            <w:tcW w:w="980" w:type="dxa"/>
            <w:gridSpan w:val="2"/>
            <w:tcBorders>
              <w:top w:val="single" w:sz="4" w:space="0" w:color="auto"/>
              <w:left w:val="single" w:sz="4" w:space="0" w:color="auto"/>
              <w:bottom w:val="single" w:sz="4" w:space="0" w:color="auto"/>
              <w:right w:val="single" w:sz="4" w:space="0" w:color="auto"/>
            </w:tcBorders>
          </w:tcPr>
          <w:p w14:paraId="49D3CD7E" w14:textId="77777777" w:rsidR="00A95698" w:rsidRPr="008B35F7" w:rsidRDefault="00A95698" w:rsidP="00A00689">
            <w:pPr>
              <w:pStyle w:val="TAC"/>
              <w:rPr>
                <w:rFonts w:cs="Arial"/>
                <w:szCs w:val="18"/>
              </w:rPr>
            </w:pPr>
            <w:r w:rsidRPr="00244D1C">
              <w:t>2101339</w:t>
            </w:r>
          </w:p>
        </w:tc>
        <w:tc>
          <w:tcPr>
            <w:tcW w:w="578" w:type="dxa"/>
            <w:tcBorders>
              <w:top w:val="single" w:sz="4" w:space="0" w:color="auto"/>
              <w:left w:val="single" w:sz="4" w:space="0" w:color="auto"/>
              <w:bottom w:val="single" w:sz="4" w:space="0" w:color="auto"/>
              <w:right w:val="single" w:sz="4" w:space="0" w:color="auto"/>
            </w:tcBorders>
          </w:tcPr>
          <w:p w14:paraId="5D7F3D4D" w14:textId="77777777" w:rsidR="00A95698" w:rsidRPr="008B35F7" w:rsidRDefault="00A95698" w:rsidP="00A00689">
            <w:pPr>
              <w:pStyle w:val="TAC"/>
              <w:rPr>
                <w:rFonts w:cs="Arial"/>
                <w:szCs w:val="18"/>
              </w:rPr>
            </w:pPr>
            <w:r w:rsidRPr="00244D1C">
              <w:t>5</w:t>
            </w:r>
          </w:p>
        </w:tc>
        <w:tc>
          <w:tcPr>
            <w:tcW w:w="854" w:type="dxa"/>
            <w:tcBorders>
              <w:top w:val="single" w:sz="4" w:space="0" w:color="auto"/>
              <w:left w:val="single" w:sz="4" w:space="0" w:color="auto"/>
              <w:bottom w:val="single" w:sz="4" w:space="0" w:color="auto"/>
              <w:right w:val="single" w:sz="4" w:space="0" w:color="auto"/>
            </w:tcBorders>
          </w:tcPr>
          <w:p w14:paraId="755FADB4" w14:textId="77777777" w:rsidR="00A95698" w:rsidRPr="008B35F7" w:rsidRDefault="00A95698" w:rsidP="00A00689">
            <w:pPr>
              <w:pStyle w:val="TAC"/>
              <w:rPr>
                <w:rFonts w:cs="Arial"/>
                <w:szCs w:val="18"/>
              </w:rPr>
            </w:pPr>
            <w:r w:rsidRPr="00244D1C">
              <w:t>5</w:t>
            </w:r>
          </w:p>
        </w:tc>
        <w:tc>
          <w:tcPr>
            <w:tcW w:w="717" w:type="dxa"/>
            <w:gridSpan w:val="2"/>
            <w:tcBorders>
              <w:top w:val="single" w:sz="4" w:space="0" w:color="auto"/>
              <w:left w:val="single" w:sz="4" w:space="0" w:color="auto"/>
              <w:bottom w:val="single" w:sz="4" w:space="0" w:color="auto"/>
              <w:right w:val="single" w:sz="4" w:space="0" w:color="auto"/>
            </w:tcBorders>
          </w:tcPr>
          <w:p w14:paraId="7297C075"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42BF4243" w14:textId="77777777" w:rsidR="00A95698" w:rsidRPr="008B35F7" w:rsidRDefault="00A95698" w:rsidP="00A00689">
            <w:pPr>
              <w:pStyle w:val="TAC"/>
              <w:rPr>
                <w:rFonts w:cs="Arial"/>
                <w:szCs w:val="18"/>
              </w:rPr>
            </w:pPr>
            <w:r w:rsidRPr="00244D1C">
              <w:t>1026</w:t>
            </w:r>
          </w:p>
        </w:tc>
      </w:tr>
      <w:tr w:rsidR="00A95698" w:rsidRPr="008B35F7" w14:paraId="472373F0" w14:textId="77777777" w:rsidTr="00A00689">
        <w:tc>
          <w:tcPr>
            <w:tcW w:w="979" w:type="dxa"/>
            <w:tcBorders>
              <w:top w:val="nil"/>
              <w:left w:val="single" w:sz="4" w:space="0" w:color="auto"/>
              <w:bottom w:val="nil"/>
              <w:right w:val="single" w:sz="4" w:space="0" w:color="auto"/>
            </w:tcBorders>
          </w:tcPr>
          <w:p w14:paraId="33189143" w14:textId="77777777" w:rsidR="00A95698" w:rsidRPr="008B35F7"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50898796" w14:textId="77777777" w:rsidR="00A95698" w:rsidRPr="008B35F7" w:rsidRDefault="00A95698" w:rsidP="00A00689">
            <w:pPr>
              <w:pStyle w:val="TAC"/>
              <w:rPr>
                <w:rFonts w:cs="Arial"/>
                <w:szCs w:val="18"/>
              </w:rPr>
            </w:pPr>
            <w:r w:rsidRPr="00F143B6">
              <w:rPr>
                <w:rFonts w:cs="Arial"/>
                <w:szCs w:val="18"/>
              </w:rPr>
              <w:t xml:space="preserve">   Channel spacing CC2-CC3=99.96 MHz (No</w:t>
            </w:r>
            <w:r>
              <w:rPr>
                <w:rFonts w:cs="Arial"/>
                <w:szCs w:val="18"/>
              </w:rPr>
              <w:t>te 1</w:t>
            </w:r>
            <w:r w:rsidRPr="00F143B6">
              <w:rPr>
                <w:rFonts w:cs="Arial"/>
                <w:szCs w:val="18"/>
              </w:rPr>
              <w:t>)</w:t>
            </w:r>
          </w:p>
        </w:tc>
      </w:tr>
      <w:tr w:rsidR="00A95698" w:rsidRPr="008B35F7" w14:paraId="590991B0" w14:textId="77777777" w:rsidTr="00A00689">
        <w:tc>
          <w:tcPr>
            <w:tcW w:w="979" w:type="dxa"/>
            <w:tcBorders>
              <w:top w:val="nil"/>
              <w:left w:val="single" w:sz="4" w:space="0" w:color="auto"/>
              <w:bottom w:val="nil"/>
              <w:right w:val="single" w:sz="4" w:space="0" w:color="auto"/>
            </w:tcBorders>
          </w:tcPr>
          <w:p w14:paraId="36238DFD" w14:textId="77777777" w:rsidR="00A95698" w:rsidRPr="008B35F7"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D0AE78C" w14:textId="77777777" w:rsidR="00A95698" w:rsidRPr="008B35F7" w:rsidRDefault="00A95698" w:rsidP="00A00689">
            <w:pPr>
              <w:pStyle w:val="TAC"/>
            </w:pPr>
            <w:r w:rsidRPr="008B35F7">
              <w:t>CC</w:t>
            </w:r>
            <w:r>
              <w:t>3</w:t>
            </w:r>
          </w:p>
        </w:tc>
        <w:tc>
          <w:tcPr>
            <w:tcW w:w="740" w:type="dxa"/>
            <w:gridSpan w:val="2"/>
            <w:tcBorders>
              <w:top w:val="single" w:sz="4" w:space="0" w:color="auto"/>
              <w:left w:val="single" w:sz="4" w:space="0" w:color="auto"/>
              <w:bottom w:val="nil"/>
              <w:right w:val="single" w:sz="4" w:space="0" w:color="auto"/>
            </w:tcBorders>
          </w:tcPr>
          <w:p w14:paraId="7661A805" w14:textId="77777777" w:rsidR="00A95698" w:rsidRPr="008B35F7" w:rsidRDefault="00A95698" w:rsidP="00A00689">
            <w:pPr>
              <w:pStyle w:val="TAC"/>
              <w:rPr>
                <w:rFonts w:cs="Arial"/>
                <w:szCs w:val="18"/>
              </w:rPr>
            </w:pPr>
            <w:r w:rsidRPr="008B35F7">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1B77B092"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59BD821E" w14:textId="77777777" w:rsidR="00A95698" w:rsidRPr="008B35F7" w:rsidRDefault="00A95698" w:rsidP="00A00689">
            <w:pPr>
              <w:pStyle w:val="TAC"/>
              <w:rPr>
                <w:rFonts w:cs="Arial"/>
                <w:szCs w:val="18"/>
              </w:rPr>
            </w:pPr>
            <w:r w:rsidRPr="008B35F7">
              <w:rPr>
                <w:rFonts w:cs="Arial"/>
                <w:szCs w:val="18"/>
              </w:rPr>
              <w:t>66</w:t>
            </w:r>
          </w:p>
        </w:tc>
        <w:tc>
          <w:tcPr>
            <w:tcW w:w="980" w:type="dxa"/>
            <w:tcBorders>
              <w:top w:val="single" w:sz="4" w:space="0" w:color="auto"/>
              <w:left w:val="single" w:sz="4" w:space="0" w:color="auto"/>
              <w:bottom w:val="nil"/>
              <w:right w:val="single" w:sz="4" w:space="0" w:color="auto"/>
            </w:tcBorders>
          </w:tcPr>
          <w:p w14:paraId="563591C3"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025D003"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25A9EBB1" w14:textId="77777777" w:rsidR="00A95698" w:rsidRPr="008B35F7" w:rsidRDefault="00A95698" w:rsidP="00A00689">
            <w:pPr>
              <w:pStyle w:val="TAC"/>
              <w:rPr>
                <w:rFonts w:cs="Arial"/>
                <w:szCs w:val="18"/>
              </w:rPr>
            </w:pPr>
            <w:r w:rsidRPr="00970949">
              <w:t>26699.4</w:t>
            </w:r>
          </w:p>
        </w:tc>
        <w:tc>
          <w:tcPr>
            <w:tcW w:w="980" w:type="dxa"/>
            <w:tcBorders>
              <w:top w:val="single" w:sz="4" w:space="0" w:color="auto"/>
              <w:left w:val="single" w:sz="4" w:space="0" w:color="auto"/>
              <w:bottom w:val="single" w:sz="4" w:space="0" w:color="auto"/>
              <w:right w:val="single" w:sz="4" w:space="0" w:color="auto"/>
            </w:tcBorders>
          </w:tcPr>
          <w:p w14:paraId="02C3AEA9" w14:textId="77777777" w:rsidR="00A95698" w:rsidRPr="008B35F7" w:rsidRDefault="00A95698" w:rsidP="00A00689">
            <w:pPr>
              <w:pStyle w:val="TAC"/>
              <w:rPr>
                <w:rFonts w:cs="Arial"/>
                <w:szCs w:val="18"/>
              </w:rPr>
            </w:pPr>
            <w:r w:rsidRPr="00970949">
              <w:t>2057489</w:t>
            </w:r>
          </w:p>
        </w:tc>
        <w:tc>
          <w:tcPr>
            <w:tcW w:w="994" w:type="dxa"/>
            <w:tcBorders>
              <w:top w:val="single" w:sz="4" w:space="0" w:color="auto"/>
              <w:left w:val="single" w:sz="4" w:space="0" w:color="auto"/>
              <w:bottom w:val="single" w:sz="4" w:space="0" w:color="auto"/>
              <w:right w:val="single" w:sz="4" w:space="0" w:color="auto"/>
            </w:tcBorders>
          </w:tcPr>
          <w:p w14:paraId="28103634" w14:textId="77777777" w:rsidR="00A95698" w:rsidRPr="008B35F7" w:rsidRDefault="00A95698" w:rsidP="00A00689">
            <w:pPr>
              <w:pStyle w:val="TAC"/>
              <w:rPr>
                <w:rFonts w:cs="Arial"/>
                <w:szCs w:val="18"/>
              </w:rPr>
            </w:pPr>
            <w:r w:rsidRPr="00970949">
              <w:t>26651.88</w:t>
            </w:r>
          </w:p>
        </w:tc>
        <w:tc>
          <w:tcPr>
            <w:tcW w:w="1010" w:type="dxa"/>
            <w:gridSpan w:val="2"/>
            <w:tcBorders>
              <w:top w:val="single" w:sz="4" w:space="0" w:color="auto"/>
              <w:left w:val="single" w:sz="4" w:space="0" w:color="auto"/>
              <w:bottom w:val="single" w:sz="4" w:space="0" w:color="auto"/>
              <w:right w:val="single" w:sz="4" w:space="0" w:color="auto"/>
            </w:tcBorders>
          </w:tcPr>
          <w:p w14:paraId="10FC3433" w14:textId="77777777" w:rsidR="00A95698" w:rsidRPr="008B35F7" w:rsidRDefault="00A95698" w:rsidP="00A00689">
            <w:pPr>
              <w:pStyle w:val="TAC"/>
              <w:rPr>
                <w:rFonts w:cs="Arial"/>
                <w:szCs w:val="18"/>
              </w:rPr>
            </w:pPr>
            <w:r w:rsidRPr="00970949">
              <w:t>2056697</w:t>
            </w:r>
          </w:p>
        </w:tc>
        <w:tc>
          <w:tcPr>
            <w:tcW w:w="686" w:type="dxa"/>
            <w:gridSpan w:val="3"/>
            <w:tcBorders>
              <w:top w:val="single" w:sz="4" w:space="0" w:color="auto"/>
              <w:left w:val="single" w:sz="4" w:space="0" w:color="auto"/>
              <w:bottom w:val="single" w:sz="4" w:space="0" w:color="auto"/>
              <w:right w:val="single" w:sz="4" w:space="0" w:color="auto"/>
            </w:tcBorders>
          </w:tcPr>
          <w:p w14:paraId="366B41B3" w14:textId="77777777" w:rsidR="00A95698" w:rsidRPr="008B35F7" w:rsidRDefault="00A95698" w:rsidP="00A00689">
            <w:pPr>
              <w:pStyle w:val="TAC"/>
              <w:rPr>
                <w:rFonts w:cs="Arial"/>
                <w:szCs w:val="18"/>
              </w:rPr>
            </w:pPr>
            <w:r w:rsidRPr="00970949">
              <w:t>0</w:t>
            </w:r>
          </w:p>
        </w:tc>
        <w:tc>
          <w:tcPr>
            <w:tcW w:w="644" w:type="dxa"/>
            <w:tcBorders>
              <w:top w:val="single" w:sz="4" w:space="0" w:color="auto"/>
              <w:left w:val="single" w:sz="4" w:space="0" w:color="auto"/>
              <w:bottom w:val="nil"/>
              <w:right w:val="single" w:sz="4" w:space="0" w:color="auto"/>
            </w:tcBorders>
          </w:tcPr>
          <w:p w14:paraId="4BC43A35" w14:textId="77777777" w:rsidR="00A95698" w:rsidRPr="008B35F7" w:rsidRDefault="00A95698" w:rsidP="00A00689">
            <w:pPr>
              <w:pStyle w:val="TAC"/>
              <w:rPr>
                <w:rFonts w:cs="Arial"/>
                <w:szCs w:val="18"/>
              </w:rPr>
            </w:pPr>
            <w:r w:rsidRPr="00970949">
              <w:t>120</w:t>
            </w:r>
          </w:p>
        </w:tc>
        <w:tc>
          <w:tcPr>
            <w:tcW w:w="787" w:type="dxa"/>
            <w:gridSpan w:val="3"/>
            <w:tcBorders>
              <w:top w:val="single" w:sz="4" w:space="0" w:color="auto"/>
              <w:left w:val="single" w:sz="4" w:space="0" w:color="auto"/>
              <w:bottom w:val="single" w:sz="4" w:space="0" w:color="auto"/>
              <w:right w:val="single" w:sz="4" w:space="0" w:color="auto"/>
            </w:tcBorders>
          </w:tcPr>
          <w:p w14:paraId="41F9D659" w14:textId="77777777" w:rsidR="00A95698" w:rsidRPr="008B35F7" w:rsidRDefault="00A95698" w:rsidP="00A00689">
            <w:pPr>
              <w:pStyle w:val="TAC"/>
              <w:rPr>
                <w:rFonts w:cs="Arial"/>
                <w:szCs w:val="18"/>
              </w:rPr>
            </w:pPr>
            <w:r w:rsidRPr="00970949">
              <w:t>22396</w:t>
            </w:r>
          </w:p>
        </w:tc>
        <w:tc>
          <w:tcPr>
            <w:tcW w:w="980" w:type="dxa"/>
            <w:gridSpan w:val="2"/>
            <w:tcBorders>
              <w:top w:val="single" w:sz="4" w:space="0" w:color="auto"/>
              <w:left w:val="single" w:sz="4" w:space="0" w:color="auto"/>
              <w:bottom w:val="single" w:sz="4" w:space="0" w:color="auto"/>
              <w:right w:val="single" w:sz="4" w:space="0" w:color="auto"/>
            </w:tcBorders>
          </w:tcPr>
          <w:p w14:paraId="28A0FF08" w14:textId="77777777" w:rsidR="00A95698" w:rsidRPr="008B35F7" w:rsidRDefault="00A95698" w:rsidP="00A00689">
            <w:pPr>
              <w:pStyle w:val="TAC"/>
              <w:rPr>
                <w:rFonts w:cs="Arial"/>
                <w:szCs w:val="18"/>
              </w:rPr>
            </w:pPr>
            <w:r w:rsidRPr="00970949">
              <w:t>2056987</w:t>
            </w:r>
          </w:p>
        </w:tc>
        <w:tc>
          <w:tcPr>
            <w:tcW w:w="578" w:type="dxa"/>
            <w:tcBorders>
              <w:top w:val="single" w:sz="4" w:space="0" w:color="auto"/>
              <w:left w:val="single" w:sz="4" w:space="0" w:color="auto"/>
              <w:bottom w:val="single" w:sz="4" w:space="0" w:color="auto"/>
              <w:right w:val="single" w:sz="4" w:space="0" w:color="auto"/>
            </w:tcBorders>
          </w:tcPr>
          <w:p w14:paraId="4364A28F" w14:textId="77777777" w:rsidR="00A95698" w:rsidRPr="008B35F7" w:rsidRDefault="00A95698" w:rsidP="00A00689">
            <w:pPr>
              <w:pStyle w:val="TAC"/>
              <w:rPr>
                <w:rFonts w:cs="Arial"/>
                <w:szCs w:val="18"/>
              </w:rPr>
            </w:pPr>
            <w:r w:rsidRPr="00970949">
              <w:t>1</w:t>
            </w:r>
          </w:p>
        </w:tc>
        <w:tc>
          <w:tcPr>
            <w:tcW w:w="854" w:type="dxa"/>
            <w:tcBorders>
              <w:top w:val="single" w:sz="4" w:space="0" w:color="auto"/>
              <w:left w:val="single" w:sz="4" w:space="0" w:color="auto"/>
              <w:bottom w:val="single" w:sz="4" w:space="0" w:color="auto"/>
              <w:right w:val="single" w:sz="4" w:space="0" w:color="auto"/>
            </w:tcBorders>
          </w:tcPr>
          <w:p w14:paraId="06BD1AD3" w14:textId="77777777" w:rsidR="00A95698" w:rsidRPr="008B35F7" w:rsidRDefault="00A95698" w:rsidP="00A00689">
            <w:pPr>
              <w:pStyle w:val="TAC"/>
              <w:rPr>
                <w:rFonts w:cs="Arial"/>
                <w:szCs w:val="18"/>
              </w:rPr>
            </w:pPr>
            <w:r w:rsidRPr="00970949">
              <w:t>2</w:t>
            </w:r>
          </w:p>
        </w:tc>
        <w:tc>
          <w:tcPr>
            <w:tcW w:w="717" w:type="dxa"/>
            <w:gridSpan w:val="2"/>
            <w:tcBorders>
              <w:top w:val="single" w:sz="4" w:space="0" w:color="auto"/>
              <w:left w:val="single" w:sz="4" w:space="0" w:color="auto"/>
              <w:bottom w:val="single" w:sz="4" w:space="0" w:color="auto"/>
              <w:right w:val="single" w:sz="4" w:space="0" w:color="auto"/>
            </w:tcBorders>
          </w:tcPr>
          <w:p w14:paraId="1FBAC016" w14:textId="77777777" w:rsidR="00A95698" w:rsidRPr="008B35F7" w:rsidRDefault="00A95698" w:rsidP="00A00689">
            <w:pPr>
              <w:pStyle w:val="TAC"/>
              <w:rPr>
                <w:rFonts w:cs="Arial"/>
                <w:szCs w:val="18"/>
              </w:rPr>
            </w:pPr>
            <w:r w:rsidRPr="00970949">
              <w:t>0 (0)</w:t>
            </w:r>
          </w:p>
        </w:tc>
        <w:tc>
          <w:tcPr>
            <w:tcW w:w="842" w:type="dxa"/>
            <w:tcBorders>
              <w:top w:val="single" w:sz="4" w:space="0" w:color="auto"/>
              <w:left w:val="single" w:sz="4" w:space="0" w:color="auto"/>
              <w:bottom w:val="single" w:sz="4" w:space="0" w:color="auto"/>
              <w:right w:val="single" w:sz="4" w:space="0" w:color="auto"/>
            </w:tcBorders>
          </w:tcPr>
          <w:p w14:paraId="5A67BEA4" w14:textId="77777777" w:rsidR="00A95698" w:rsidRPr="008B35F7" w:rsidRDefault="00A95698" w:rsidP="00A00689">
            <w:pPr>
              <w:pStyle w:val="TAC"/>
              <w:rPr>
                <w:rFonts w:cs="Arial"/>
                <w:szCs w:val="18"/>
              </w:rPr>
            </w:pPr>
            <w:r w:rsidRPr="00970949">
              <w:t>4</w:t>
            </w:r>
          </w:p>
        </w:tc>
      </w:tr>
      <w:tr w:rsidR="00A95698" w:rsidRPr="008B35F7" w14:paraId="704E1A89" w14:textId="77777777" w:rsidTr="00A00689">
        <w:tc>
          <w:tcPr>
            <w:tcW w:w="979" w:type="dxa"/>
            <w:tcBorders>
              <w:top w:val="nil"/>
              <w:left w:val="single" w:sz="4" w:space="0" w:color="auto"/>
              <w:bottom w:val="nil"/>
              <w:right w:val="single" w:sz="4" w:space="0" w:color="auto"/>
            </w:tcBorders>
          </w:tcPr>
          <w:p w14:paraId="5F26ED4B"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736A46B6"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4F27A69B"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3F2F7721"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AF9F945"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02DC7C19"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F918F1E"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E2C490A" w14:textId="77777777" w:rsidR="00A95698" w:rsidRPr="008B35F7" w:rsidRDefault="00A95698" w:rsidP="00A00689">
            <w:pPr>
              <w:pStyle w:val="TAC"/>
              <w:rPr>
                <w:rFonts w:cs="Arial"/>
                <w:szCs w:val="18"/>
              </w:rPr>
            </w:pPr>
            <w:r w:rsidRPr="00970949">
              <w:t>28074.36</w:t>
            </w:r>
          </w:p>
        </w:tc>
        <w:tc>
          <w:tcPr>
            <w:tcW w:w="980" w:type="dxa"/>
            <w:tcBorders>
              <w:top w:val="single" w:sz="4" w:space="0" w:color="auto"/>
              <w:left w:val="single" w:sz="4" w:space="0" w:color="auto"/>
              <w:bottom w:val="single" w:sz="4" w:space="0" w:color="auto"/>
              <w:right w:val="single" w:sz="4" w:space="0" w:color="auto"/>
            </w:tcBorders>
          </w:tcPr>
          <w:p w14:paraId="33FAFEFE" w14:textId="77777777" w:rsidR="00A95698" w:rsidRPr="008B35F7" w:rsidRDefault="00A95698" w:rsidP="00A00689">
            <w:pPr>
              <w:pStyle w:val="TAC"/>
              <w:rPr>
                <w:rFonts w:cs="Arial"/>
                <w:szCs w:val="18"/>
              </w:rPr>
            </w:pPr>
            <w:r w:rsidRPr="00970949">
              <w:t>2080405</w:t>
            </w:r>
          </w:p>
        </w:tc>
        <w:tc>
          <w:tcPr>
            <w:tcW w:w="994" w:type="dxa"/>
            <w:tcBorders>
              <w:top w:val="single" w:sz="4" w:space="0" w:color="auto"/>
              <w:left w:val="single" w:sz="4" w:space="0" w:color="auto"/>
              <w:bottom w:val="single" w:sz="4" w:space="0" w:color="auto"/>
              <w:right w:val="single" w:sz="4" w:space="0" w:color="auto"/>
            </w:tcBorders>
          </w:tcPr>
          <w:p w14:paraId="3F152194" w14:textId="77777777" w:rsidR="00A95698" w:rsidRPr="008B35F7" w:rsidRDefault="00A95698" w:rsidP="00A00689">
            <w:pPr>
              <w:pStyle w:val="TAC"/>
              <w:rPr>
                <w:rFonts w:cs="Arial"/>
                <w:szCs w:val="18"/>
              </w:rPr>
            </w:pPr>
            <w:r w:rsidRPr="00970949">
              <w:t>27879.96</w:t>
            </w:r>
          </w:p>
        </w:tc>
        <w:tc>
          <w:tcPr>
            <w:tcW w:w="1010" w:type="dxa"/>
            <w:gridSpan w:val="2"/>
            <w:tcBorders>
              <w:top w:val="single" w:sz="4" w:space="0" w:color="auto"/>
              <w:left w:val="single" w:sz="4" w:space="0" w:color="auto"/>
              <w:bottom w:val="single" w:sz="4" w:space="0" w:color="auto"/>
              <w:right w:val="single" w:sz="4" w:space="0" w:color="auto"/>
            </w:tcBorders>
          </w:tcPr>
          <w:p w14:paraId="28B5F34C" w14:textId="77777777" w:rsidR="00A95698" w:rsidRPr="008B35F7" w:rsidRDefault="00A95698" w:rsidP="00A00689">
            <w:pPr>
              <w:pStyle w:val="TAC"/>
              <w:rPr>
                <w:rFonts w:cs="Arial"/>
                <w:szCs w:val="18"/>
              </w:rPr>
            </w:pPr>
            <w:r w:rsidRPr="00970949">
              <w:t>2077165</w:t>
            </w:r>
          </w:p>
        </w:tc>
        <w:tc>
          <w:tcPr>
            <w:tcW w:w="686" w:type="dxa"/>
            <w:gridSpan w:val="3"/>
            <w:tcBorders>
              <w:top w:val="single" w:sz="4" w:space="0" w:color="auto"/>
              <w:left w:val="single" w:sz="4" w:space="0" w:color="auto"/>
              <w:bottom w:val="single" w:sz="4" w:space="0" w:color="auto"/>
              <w:right w:val="single" w:sz="4" w:space="0" w:color="auto"/>
            </w:tcBorders>
          </w:tcPr>
          <w:p w14:paraId="67437DDA" w14:textId="77777777" w:rsidR="00A95698" w:rsidRPr="008B35F7" w:rsidRDefault="00A95698" w:rsidP="00A00689">
            <w:pPr>
              <w:pStyle w:val="TAC"/>
              <w:rPr>
                <w:rFonts w:cs="Arial"/>
                <w:szCs w:val="18"/>
              </w:rPr>
            </w:pPr>
            <w:r w:rsidRPr="00970949">
              <w:t>102</w:t>
            </w:r>
          </w:p>
        </w:tc>
        <w:tc>
          <w:tcPr>
            <w:tcW w:w="644" w:type="dxa"/>
            <w:tcBorders>
              <w:top w:val="nil"/>
              <w:left w:val="single" w:sz="4" w:space="0" w:color="auto"/>
              <w:bottom w:val="nil"/>
              <w:right w:val="single" w:sz="4" w:space="0" w:color="auto"/>
            </w:tcBorders>
          </w:tcPr>
          <w:p w14:paraId="23400CD5"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B390BC9" w14:textId="77777777" w:rsidR="00A95698" w:rsidRPr="008B35F7" w:rsidRDefault="00A95698" w:rsidP="00A00689">
            <w:pPr>
              <w:pStyle w:val="TAC"/>
              <w:rPr>
                <w:rFonts w:cs="Arial"/>
                <w:szCs w:val="18"/>
              </w:rPr>
            </w:pPr>
            <w:r w:rsidRPr="00970949">
              <w:t>22476</w:t>
            </w:r>
          </w:p>
        </w:tc>
        <w:tc>
          <w:tcPr>
            <w:tcW w:w="980" w:type="dxa"/>
            <w:gridSpan w:val="2"/>
            <w:tcBorders>
              <w:top w:val="single" w:sz="4" w:space="0" w:color="auto"/>
              <w:left w:val="single" w:sz="4" w:space="0" w:color="auto"/>
              <w:bottom w:val="single" w:sz="4" w:space="0" w:color="auto"/>
              <w:right w:val="single" w:sz="4" w:space="0" w:color="auto"/>
            </w:tcBorders>
          </w:tcPr>
          <w:p w14:paraId="06861802" w14:textId="77777777" w:rsidR="00A95698" w:rsidRPr="008B35F7" w:rsidRDefault="00A95698" w:rsidP="00A00689">
            <w:pPr>
              <w:pStyle w:val="TAC"/>
              <w:rPr>
                <w:rFonts w:cs="Arial"/>
                <w:szCs w:val="18"/>
              </w:rPr>
            </w:pPr>
            <w:r w:rsidRPr="00970949">
              <w:t>2080027</w:t>
            </w:r>
          </w:p>
        </w:tc>
        <w:tc>
          <w:tcPr>
            <w:tcW w:w="578" w:type="dxa"/>
            <w:tcBorders>
              <w:top w:val="single" w:sz="4" w:space="0" w:color="auto"/>
              <w:left w:val="single" w:sz="4" w:space="0" w:color="auto"/>
              <w:bottom w:val="single" w:sz="4" w:space="0" w:color="auto"/>
              <w:right w:val="single" w:sz="4" w:space="0" w:color="auto"/>
            </w:tcBorders>
          </w:tcPr>
          <w:p w14:paraId="6153AD1C" w14:textId="77777777" w:rsidR="00A95698" w:rsidRPr="008B35F7" w:rsidRDefault="00A95698" w:rsidP="00A00689">
            <w:pPr>
              <w:pStyle w:val="TAC"/>
              <w:rPr>
                <w:rFonts w:cs="Arial"/>
                <w:szCs w:val="18"/>
              </w:rPr>
            </w:pPr>
            <w:r w:rsidRPr="00970949">
              <w:t>3</w:t>
            </w:r>
          </w:p>
        </w:tc>
        <w:tc>
          <w:tcPr>
            <w:tcW w:w="854" w:type="dxa"/>
            <w:tcBorders>
              <w:top w:val="single" w:sz="4" w:space="0" w:color="auto"/>
              <w:left w:val="single" w:sz="4" w:space="0" w:color="auto"/>
              <w:bottom w:val="single" w:sz="4" w:space="0" w:color="auto"/>
              <w:right w:val="single" w:sz="4" w:space="0" w:color="auto"/>
            </w:tcBorders>
          </w:tcPr>
          <w:p w14:paraId="622507B3" w14:textId="77777777" w:rsidR="00A95698" w:rsidRPr="008B35F7" w:rsidRDefault="00A95698" w:rsidP="00A00689">
            <w:pPr>
              <w:pStyle w:val="TAC"/>
              <w:rPr>
                <w:rFonts w:cs="Arial"/>
                <w:szCs w:val="18"/>
              </w:rPr>
            </w:pPr>
            <w:r w:rsidRPr="00970949">
              <w:t>3</w:t>
            </w:r>
          </w:p>
        </w:tc>
        <w:tc>
          <w:tcPr>
            <w:tcW w:w="717" w:type="dxa"/>
            <w:gridSpan w:val="2"/>
            <w:tcBorders>
              <w:top w:val="single" w:sz="4" w:space="0" w:color="auto"/>
              <w:left w:val="single" w:sz="4" w:space="0" w:color="auto"/>
              <w:bottom w:val="single" w:sz="4" w:space="0" w:color="auto"/>
              <w:right w:val="single" w:sz="4" w:space="0" w:color="auto"/>
            </w:tcBorders>
          </w:tcPr>
          <w:p w14:paraId="41A559E2" w14:textId="77777777" w:rsidR="00A95698" w:rsidRPr="008B35F7" w:rsidRDefault="00A95698" w:rsidP="00A00689">
            <w:pPr>
              <w:pStyle w:val="TAC"/>
              <w:rPr>
                <w:rFonts w:cs="Arial"/>
                <w:szCs w:val="18"/>
              </w:rPr>
            </w:pPr>
            <w:r w:rsidRPr="00970949">
              <w:t>1 (4)</w:t>
            </w:r>
          </w:p>
        </w:tc>
        <w:tc>
          <w:tcPr>
            <w:tcW w:w="842" w:type="dxa"/>
            <w:tcBorders>
              <w:top w:val="single" w:sz="4" w:space="0" w:color="auto"/>
              <w:left w:val="single" w:sz="4" w:space="0" w:color="auto"/>
              <w:bottom w:val="single" w:sz="4" w:space="0" w:color="auto"/>
              <w:right w:val="single" w:sz="4" w:space="0" w:color="auto"/>
            </w:tcBorders>
          </w:tcPr>
          <w:p w14:paraId="7F76169A" w14:textId="77777777" w:rsidR="00A95698" w:rsidRPr="008B35F7" w:rsidRDefault="00A95698" w:rsidP="00A00689">
            <w:pPr>
              <w:pStyle w:val="TAC"/>
              <w:rPr>
                <w:rFonts w:cs="Arial"/>
                <w:szCs w:val="18"/>
              </w:rPr>
            </w:pPr>
            <w:r w:rsidRPr="00970949">
              <w:t>218</w:t>
            </w:r>
          </w:p>
        </w:tc>
      </w:tr>
      <w:tr w:rsidR="00A95698" w:rsidRPr="008B35F7" w14:paraId="36DB44CE" w14:textId="77777777" w:rsidTr="00A00689">
        <w:tc>
          <w:tcPr>
            <w:tcW w:w="979" w:type="dxa"/>
            <w:tcBorders>
              <w:top w:val="nil"/>
              <w:left w:val="single" w:sz="4" w:space="0" w:color="auto"/>
              <w:bottom w:val="single" w:sz="4" w:space="0" w:color="auto"/>
              <w:right w:val="single" w:sz="4" w:space="0" w:color="auto"/>
            </w:tcBorders>
          </w:tcPr>
          <w:p w14:paraId="7F5CFF10"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2DB20E69"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22DFA6E4"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9123D02"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BBB812B"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735729CE"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1EBC635"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D1FE18D" w14:textId="77777777" w:rsidR="00A95698" w:rsidRPr="008B35F7" w:rsidRDefault="00A95698" w:rsidP="00A00689">
            <w:pPr>
              <w:pStyle w:val="TAC"/>
              <w:rPr>
                <w:rFonts w:cs="Arial"/>
                <w:szCs w:val="18"/>
              </w:rPr>
            </w:pPr>
            <w:r w:rsidRPr="00970949">
              <w:t>29449.92</w:t>
            </w:r>
          </w:p>
        </w:tc>
        <w:tc>
          <w:tcPr>
            <w:tcW w:w="980" w:type="dxa"/>
            <w:tcBorders>
              <w:top w:val="single" w:sz="4" w:space="0" w:color="auto"/>
              <w:left w:val="single" w:sz="4" w:space="0" w:color="auto"/>
              <w:bottom w:val="single" w:sz="4" w:space="0" w:color="auto"/>
              <w:right w:val="single" w:sz="4" w:space="0" w:color="auto"/>
            </w:tcBorders>
          </w:tcPr>
          <w:p w14:paraId="4B1CD9A1" w14:textId="77777777" w:rsidR="00A95698" w:rsidRPr="008B35F7" w:rsidRDefault="00A95698" w:rsidP="00A00689">
            <w:pPr>
              <w:pStyle w:val="TAC"/>
              <w:rPr>
                <w:rFonts w:cs="Arial"/>
                <w:szCs w:val="18"/>
              </w:rPr>
            </w:pPr>
            <w:r w:rsidRPr="00970949">
              <w:t>2103331</w:t>
            </w:r>
          </w:p>
        </w:tc>
        <w:tc>
          <w:tcPr>
            <w:tcW w:w="994" w:type="dxa"/>
            <w:tcBorders>
              <w:top w:val="single" w:sz="4" w:space="0" w:color="auto"/>
              <w:left w:val="single" w:sz="4" w:space="0" w:color="auto"/>
              <w:bottom w:val="single" w:sz="4" w:space="0" w:color="auto"/>
              <w:right w:val="single" w:sz="4" w:space="0" w:color="auto"/>
            </w:tcBorders>
          </w:tcPr>
          <w:p w14:paraId="2CD5D59F" w14:textId="77777777" w:rsidR="00A95698" w:rsidRPr="008B35F7" w:rsidRDefault="00A95698" w:rsidP="00A00689">
            <w:pPr>
              <w:pStyle w:val="TAC"/>
              <w:rPr>
                <w:rFonts w:cs="Arial"/>
                <w:szCs w:val="18"/>
              </w:rPr>
            </w:pPr>
            <w:r w:rsidRPr="00970949">
              <w:t>28676.64</w:t>
            </w:r>
          </w:p>
        </w:tc>
        <w:tc>
          <w:tcPr>
            <w:tcW w:w="1010" w:type="dxa"/>
            <w:gridSpan w:val="2"/>
            <w:tcBorders>
              <w:top w:val="single" w:sz="4" w:space="0" w:color="auto"/>
              <w:left w:val="single" w:sz="4" w:space="0" w:color="auto"/>
              <w:bottom w:val="single" w:sz="4" w:space="0" w:color="auto"/>
              <w:right w:val="single" w:sz="4" w:space="0" w:color="auto"/>
            </w:tcBorders>
          </w:tcPr>
          <w:p w14:paraId="22711054" w14:textId="77777777" w:rsidR="00A95698" w:rsidRPr="008B35F7" w:rsidRDefault="00A95698" w:rsidP="00A00689">
            <w:pPr>
              <w:pStyle w:val="TAC"/>
              <w:rPr>
                <w:rFonts w:cs="Arial"/>
                <w:szCs w:val="18"/>
              </w:rPr>
            </w:pPr>
            <w:r w:rsidRPr="00970949">
              <w:t>2090443</w:t>
            </w:r>
          </w:p>
        </w:tc>
        <w:tc>
          <w:tcPr>
            <w:tcW w:w="686" w:type="dxa"/>
            <w:gridSpan w:val="3"/>
            <w:tcBorders>
              <w:top w:val="single" w:sz="4" w:space="0" w:color="auto"/>
              <w:left w:val="single" w:sz="4" w:space="0" w:color="auto"/>
              <w:bottom w:val="single" w:sz="4" w:space="0" w:color="auto"/>
              <w:right w:val="single" w:sz="4" w:space="0" w:color="auto"/>
            </w:tcBorders>
          </w:tcPr>
          <w:p w14:paraId="668C18A4" w14:textId="77777777" w:rsidR="00A95698" w:rsidRPr="008B35F7" w:rsidRDefault="00A95698" w:rsidP="00A00689">
            <w:pPr>
              <w:pStyle w:val="TAC"/>
              <w:rPr>
                <w:rFonts w:cs="Arial"/>
                <w:szCs w:val="18"/>
              </w:rPr>
            </w:pPr>
            <w:r w:rsidRPr="00970949">
              <w:t>504</w:t>
            </w:r>
          </w:p>
        </w:tc>
        <w:tc>
          <w:tcPr>
            <w:tcW w:w="644" w:type="dxa"/>
            <w:tcBorders>
              <w:top w:val="nil"/>
              <w:left w:val="single" w:sz="4" w:space="0" w:color="auto"/>
              <w:bottom w:val="single" w:sz="4" w:space="0" w:color="auto"/>
              <w:right w:val="single" w:sz="4" w:space="0" w:color="auto"/>
            </w:tcBorders>
          </w:tcPr>
          <w:p w14:paraId="279A3946"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2940945" w14:textId="77777777" w:rsidR="00A95698" w:rsidRPr="008B35F7" w:rsidRDefault="00A95698" w:rsidP="00A00689">
            <w:pPr>
              <w:pStyle w:val="TAC"/>
              <w:rPr>
                <w:rFonts w:cs="Arial"/>
                <w:szCs w:val="18"/>
              </w:rPr>
            </w:pPr>
            <w:r w:rsidRPr="00970949">
              <w:t>22555</w:t>
            </w:r>
          </w:p>
        </w:tc>
        <w:tc>
          <w:tcPr>
            <w:tcW w:w="980" w:type="dxa"/>
            <w:gridSpan w:val="2"/>
            <w:tcBorders>
              <w:top w:val="single" w:sz="4" w:space="0" w:color="auto"/>
              <w:left w:val="single" w:sz="4" w:space="0" w:color="auto"/>
              <w:bottom w:val="single" w:sz="4" w:space="0" w:color="auto"/>
              <w:right w:val="single" w:sz="4" w:space="0" w:color="auto"/>
            </w:tcBorders>
          </w:tcPr>
          <w:p w14:paraId="643489E9" w14:textId="77777777" w:rsidR="00A95698" w:rsidRPr="008B35F7" w:rsidRDefault="00A95698" w:rsidP="00A00689">
            <w:pPr>
              <w:pStyle w:val="TAC"/>
              <w:rPr>
                <w:rFonts w:cs="Arial"/>
                <w:szCs w:val="18"/>
              </w:rPr>
            </w:pPr>
            <w:r w:rsidRPr="00970949">
              <w:t>2102779</w:t>
            </w:r>
          </w:p>
        </w:tc>
        <w:tc>
          <w:tcPr>
            <w:tcW w:w="578" w:type="dxa"/>
            <w:tcBorders>
              <w:top w:val="single" w:sz="4" w:space="0" w:color="auto"/>
              <w:left w:val="single" w:sz="4" w:space="0" w:color="auto"/>
              <w:bottom w:val="single" w:sz="4" w:space="0" w:color="auto"/>
              <w:right w:val="single" w:sz="4" w:space="0" w:color="auto"/>
            </w:tcBorders>
          </w:tcPr>
          <w:p w14:paraId="4E9B946C" w14:textId="77777777" w:rsidR="00A95698" w:rsidRPr="008B35F7" w:rsidRDefault="00A95698" w:rsidP="00A00689">
            <w:pPr>
              <w:pStyle w:val="TAC"/>
              <w:rPr>
                <w:rFonts w:cs="Arial"/>
                <w:szCs w:val="18"/>
              </w:rPr>
            </w:pPr>
            <w:r w:rsidRPr="00970949">
              <w:t>0</w:t>
            </w:r>
          </w:p>
        </w:tc>
        <w:tc>
          <w:tcPr>
            <w:tcW w:w="854" w:type="dxa"/>
            <w:tcBorders>
              <w:top w:val="single" w:sz="4" w:space="0" w:color="auto"/>
              <w:left w:val="single" w:sz="4" w:space="0" w:color="auto"/>
              <w:bottom w:val="single" w:sz="4" w:space="0" w:color="auto"/>
              <w:right w:val="single" w:sz="4" w:space="0" w:color="auto"/>
            </w:tcBorders>
          </w:tcPr>
          <w:p w14:paraId="4199D8D6" w14:textId="77777777" w:rsidR="00A95698" w:rsidRPr="008B35F7" w:rsidRDefault="00A95698" w:rsidP="00A00689">
            <w:pPr>
              <w:pStyle w:val="TAC"/>
              <w:rPr>
                <w:rFonts w:cs="Arial"/>
                <w:szCs w:val="18"/>
              </w:rPr>
            </w:pPr>
            <w:r w:rsidRPr="00970949">
              <w:t>0</w:t>
            </w:r>
          </w:p>
        </w:tc>
        <w:tc>
          <w:tcPr>
            <w:tcW w:w="717" w:type="dxa"/>
            <w:gridSpan w:val="2"/>
            <w:tcBorders>
              <w:top w:val="single" w:sz="4" w:space="0" w:color="auto"/>
              <w:left w:val="single" w:sz="4" w:space="0" w:color="auto"/>
              <w:bottom w:val="single" w:sz="4" w:space="0" w:color="auto"/>
              <w:right w:val="single" w:sz="4" w:space="0" w:color="auto"/>
            </w:tcBorders>
          </w:tcPr>
          <w:p w14:paraId="46206F45" w14:textId="77777777" w:rsidR="00A95698" w:rsidRPr="008B35F7" w:rsidRDefault="00A95698" w:rsidP="00A00689">
            <w:pPr>
              <w:pStyle w:val="TAC"/>
              <w:rPr>
                <w:rFonts w:cs="Arial"/>
                <w:szCs w:val="18"/>
              </w:rPr>
            </w:pPr>
            <w:r w:rsidRPr="00970949">
              <w:t>0 (0)</w:t>
            </w:r>
          </w:p>
        </w:tc>
        <w:tc>
          <w:tcPr>
            <w:tcW w:w="842" w:type="dxa"/>
            <w:tcBorders>
              <w:top w:val="single" w:sz="4" w:space="0" w:color="auto"/>
              <w:left w:val="single" w:sz="4" w:space="0" w:color="auto"/>
              <w:bottom w:val="single" w:sz="4" w:space="0" w:color="auto"/>
              <w:right w:val="single" w:sz="4" w:space="0" w:color="auto"/>
            </w:tcBorders>
          </w:tcPr>
          <w:p w14:paraId="655988A0" w14:textId="77777777" w:rsidR="00A95698" w:rsidRPr="008B35F7" w:rsidRDefault="00A95698" w:rsidP="00A00689">
            <w:pPr>
              <w:pStyle w:val="TAC"/>
              <w:rPr>
                <w:rFonts w:cs="Arial"/>
                <w:szCs w:val="18"/>
              </w:rPr>
            </w:pPr>
            <w:r w:rsidRPr="00970949">
              <w:t>1008</w:t>
            </w:r>
          </w:p>
        </w:tc>
      </w:tr>
      <w:tr w:rsidR="00A95698" w:rsidRPr="008B35F7" w14:paraId="08533783" w14:textId="77777777" w:rsidTr="00A00689">
        <w:tc>
          <w:tcPr>
            <w:tcW w:w="979" w:type="dxa"/>
            <w:tcBorders>
              <w:top w:val="single" w:sz="4" w:space="0" w:color="auto"/>
              <w:left w:val="single" w:sz="4" w:space="0" w:color="auto"/>
              <w:bottom w:val="nil"/>
              <w:right w:val="single" w:sz="4" w:space="0" w:color="auto"/>
            </w:tcBorders>
          </w:tcPr>
          <w:p w14:paraId="14EB7525" w14:textId="77777777" w:rsidR="00A95698" w:rsidRPr="008B35F7" w:rsidRDefault="00A95698" w:rsidP="00A00689">
            <w:pPr>
              <w:pStyle w:val="TAC"/>
            </w:pPr>
            <w:r w:rsidRPr="008B35F7">
              <w:t>100+100</w:t>
            </w:r>
          </w:p>
        </w:tc>
        <w:tc>
          <w:tcPr>
            <w:tcW w:w="670" w:type="dxa"/>
            <w:tcBorders>
              <w:top w:val="single" w:sz="4" w:space="0" w:color="auto"/>
              <w:left w:val="single" w:sz="4" w:space="0" w:color="auto"/>
              <w:bottom w:val="nil"/>
              <w:right w:val="single" w:sz="4" w:space="0" w:color="auto"/>
            </w:tcBorders>
            <w:vAlign w:val="bottom"/>
            <w:hideMark/>
          </w:tcPr>
          <w:p w14:paraId="27F9CBE8" w14:textId="77777777" w:rsidR="00A95698" w:rsidRPr="008B35F7" w:rsidRDefault="00A95698" w:rsidP="00A00689">
            <w:pPr>
              <w:pStyle w:val="TAC"/>
            </w:pPr>
            <w:r w:rsidRPr="008B35F7">
              <w:t>CC1</w:t>
            </w:r>
          </w:p>
        </w:tc>
        <w:tc>
          <w:tcPr>
            <w:tcW w:w="737" w:type="dxa"/>
            <w:gridSpan w:val="2"/>
            <w:tcBorders>
              <w:top w:val="single" w:sz="4" w:space="0" w:color="auto"/>
              <w:left w:val="single" w:sz="4" w:space="0" w:color="auto"/>
              <w:bottom w:val="nil"/>
              <w:right w:val="single" w:sz="4" w:space="0" w:color="auto"/>
            </w:tcBorders>
          </w:tcPr>
          <w:p w14:paraId="3510575A"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EF3E9E4"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tcPr>
          <w:p w14:paraId="7E60B3A1"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ED8259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52706AC"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6537AEC7" w14:textId="77777777" w:rsidR="00A95698" w:rsidRPr="008B35F7" w:rsidRDefault="00A95698" w:rsidP="00A00689">
            <w:pPr>
              <w:pStyle w:val="TAC"/>
              <w:rPr>
                <w:rFonts w:cs="Arial"/>
                <w:szCs w:val="18"/>
              </w:rPr>
            </w:pPr>
            <w:r w:rsidRPr="008B35F7">
              <w:rPr>
                <w:rFonts w:cs="Arial"/>
                <w:szCs w:val="18"/>
              </w:rPr>
              <w:t>26550</w:t>
            </w:r>
          </w:p>
        </w:tc>
        <w:tc>
          <w:tcPr>
            <w:tcW w:w="980" w:type="dxa"/>
            <w:tcBorders>
              <w:top w:val="single" w:sz="4" w:space="0" w:color="auto"/>
              <w:left w:val="single" w:sz="4" w:space="0" w:color="auto"/>
              <w:bottom w:val="single" w:sz="4" w:space="0" w:color="auto"/>
              <w:right w:val="single" w:sz="4" w:space="0" w:color="auto"/>
            </w:tcBorders>
          </w:tcPr>
          <w:p w14:paraId="2438EE46" w14:textId="77777777" w:rsidR="00A95698" w:rsidRPr="008B35F7" w:rsidRDefault="00A95698" w:rsidP="00A00689">
            <w:pPr>
              <w:pStyle w:val="TAC"/>
              <w:rPr>
                <w:rFonts w:cs="Arial"/>
                <w:szCs w:val="18"/>
              </w:rPr>
            </w:pPr>
            <w:r w:rsidRPr="008B35F7">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3719AF13"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6F5E35DB"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0C44F71E"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4CC8E46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1EE5D11" w14:textId="77777777" w:rsidR="00A95698" w:rsidRPr="008B35F7" w:rsidRDefault="00A95698" w:rsidP="00A00689">
            <w:pPr>
              <w:pStyle w:val="TAC"/>
              <w:rPr>
                <w:rFonts w:cs="Arial"/>
                <w:szCs w:val="18"/>
              </w:rPr>
            </w:pPr>
            <w:r w:rsidRPr="008B35F7">
              <w:rPr>
                <w:rFonts w:cs="Arial"/>
                <w:szCs w:val="18"/>
              </w:rPr>
              <w:t>22388</w:t>
            </w:r>
          </w:p>
        </w:tc>
        <w:tc>
          <w:tcPr>
            <w:tcW w:w="992" w:type="dxa"/>
            <w:gridSpan w:val="3"/>
            <w:tcBorders>
              <w:top w:val="single" w:sz="4" w:space="0" w:color="auto"/>
              <w:left w:val="single" w:sz="4" w:space="0" w:color="auto"/>
              <w:bottom w:val="single" w:sz="4" w:space="0" w:color="auto"/>
              <w:right w:val="single" w:sz="4" w:space="0" w:color="auto"/>
            </w:tcBorders>
          </w:tcPr>
          <w:p w14:paraId="40752A5F" w14:textId="77777777" w:rsidR="00A95698" w:rsidRPr="008B35F7" w:rsidRDefault="00A95698" w:rsidP="00A00689">
            <w:pPr>
              <w:pStyle w:val="TAC"/>
              <w:rPr>
                <w:rFonts w:cs="Arial"/>
                <w:szCs w:val="18"/>
              </w:rPr>
            </w:pPr>
            <w:r w:rsidRPr="008B35F7">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69E74624" w14:textId="77777777" w:rsidR="00A95698" w:rsidRPr="008B35F7" w:rsidRDefault="00A95698" w:rsidP="00A00689">
            <w:pPr>
              <w:pStyle w:val="TAC"/>
              <w:rPr>
                <w:rFonts w:cs="Arial"/>
                <w:szCs w:val="18"/>
              </w:rPr>
            </w:pPr>
            <w:r w:rsidRPr="008B35F7">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87AC5CB"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902DA1B"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D762417"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178AB81E" w14:textId="77777777" w:rsidTr="00A00689">
        <w:tc>
          <w:tcPr>
            <w:tcW w:w="979" w:type="dxa"/>
            <w:tcBorders>
              <w:top w:val="nil"/>
              <w:left w:val="single" w:sz="4" w:space="0" w:color="auto"/>
              <w:bottom w:val="nil"/>
              <w:right w:val="single" w:sz="4" w:space="0" w:color="auto"/>
            </w:tcBorders>
          </w:tcPr>
          <w:p w14:paraId="7B85560E" w14:textId="77777777" w:rsidR="00A95698" w:rsidRPr="008B35F7" w:rsidRDefault="00A95698" w:rsidP="00A00689">
            <w:pPr>
              <w:pStyle w:val="TAC"/>
            </w:pPr>
            <w:r w:rsidRPr="008B35F7">
              <w:t>+100</w:t>
            </w:r>
          </w:p>
        </w:tc>
        <w:tc>
          <w:tcPr>
            <w:tcW w:w="670" w:type="dxa"/>
            <w:tcBorders>
              <w:top w:val="nil"/>
              <w:left w:val="single" w:sz="4" w:space="0" w:color="auto"/>
              <w:bottom w:val="nil"/>
              <w:right w:val="single" w:sz="4" w:space="0" w:color="auto"/>
            </w:tcBorders>
            <w:vAlign w:val="bottom"/>
            <w:hideMark/>
          </w:tcPr>
          <w:p w14:paraId="45436380"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454D0EA0"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3836E3E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2CD1A4E1"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01AF19A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5786500"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66C78D76" w14:textId="77777777" w:rsidR="00A95698" w:rsidRPr="008B35F7" w:rsidRDefault="00A95698" w:rsidP="00A00689">
            <w:pPr>
              <w:pStyle w:val="TAC"/>
              <w:rPr>
                <w:rFonts w:cs="Arial"/>
                <w:szCs w:val="18"/>
              </w:rPr>
            </w:pPr>
            <w:r w:rsidRPr="008B35F7">
              <w:rPr>
                <w:rFonts w:cs="Arial"/>
                <w:szCs w:val="18"/>
              </w:rPr>
              <w:t>27900</w:t>
            </w:r>
          </w:p>
        </w:tc>
        <w:tc>
          <w:tcPr>
            <w:tcW w:w="980" w:type="dxa"/>
            <w:tcBorders>
              <w:top w:val="single" w:sz="4" w:space="0" w:color="auto"/>
              <w:left w:val="single" w:sz="4" w:space="0" w:color="auto"/>
              <w:bottom w:val="single" w:sz="4" w:space="0" w:color="auto"/>
              <w:right w:val="single" w:sz="4" w:space="0" w:color="auto"/>
            </w:tcBorders>
          </w:tcPr>
          <w:p w14:paraId="108ADE42" w14:textId="77777777" w:rsidR="00A95698" w:rsidRPr="008B35F7" w:rsidRDefault="00A95698" w:rsidP="00A00689">
            <w:pPr>
              <w:pStyle w:val="TAC"/>
              <w:rPr>
                <w:rFonts w:cs="Arial"/>
                <w:szCs w:val="18"/>
              </w:rPr>
            </w:pPr>
            <w:r w:rsidRPr="008B35F7">
              <w:rPr>
                <w:rFonts w:cs="Arial"/>
                <w:szCs w:val="18"/>
              </w:rPr>
              <w:t>2077499</w:t>
            </w:r>
          </w:p>
        </w:tc>
        <w:tc>
          <w:tcPr>
            <w:tcW w:w="994" w:type="dxa"/>
            <w:tcBorders>
              <w:top w:val="single" w:sz="4" w:space="0" w:color="auto"/>
              <w:left w:val="single" w:sz="4" w:space="0" w:color="auto"/>
              <w:bottom w:val="single" w:sz="4" w:space="0" w:color="auto"/>
              <w:right w:val="single" w:sz="4" w:space="0" w:color="auto"/>
            </w:tcBorders>
          </w:tcPr>
          <w:p w14:paraId="3A7D3D27" w14:textId="77777777" w:rsidR="00A95698" w:rsidRPr="008B35F7" w:rsidRDefault="00A95698" w:rsidP="00A00689">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719FDD54" w14:textId="77777777" w:rsidR="00A95698" w:rsidRPr="008B35F7" w:rsidRDefault="00A95698" w:rsidP="00A00689">
            <w:pPr>
              <w:pStyle w:val="TAC"/>
              <w:rPr>
                <w:rFonts w:cs="Arial"/>
                <w:szCs w:val="18"/>
              </w:rPr>
            </w:pPr>
            <w:r w:rsidRPr="008B35F7">
              <w:rPr>
                <w:rFonts w:cs="Arial"/>
                <w:szCs w:val="18"/>
              </w:rPr>
              <w:t>2074259</w:t>
            </w:r>
          </w:p>
        </w:tc>
        <w:tc>
          <w:tcPr>
            <w:tcW w:w="690" w:type="dxa"/>
            <w:gridSpan w:val="2"/>
            <w:tcBorders>
              <w:top w:val="single" w:sz="4" w:space="0" w:color="auto"/>
              <w:left w:val="single" w:sz="4" w:space="0" w:color="auto"/>
              <w:bottom w:val="single" w:sz="4" w:space="0" w:color="auto"/>
              <w:right w:val="single" w:sz="4" w:space="0" w:color="auto"/>
            </w:tcBorders>
          </w:tcPr>
          <w:p w14:paraId="1CFAC964"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5C0CCE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4CA8CB" w14:textId="77777777" w:rsidR="00A95698" w:rsidRPr="008B35F7" w:rsidRDefault="00A95698" w:rsidP="00A00689">
            <w:pPr>
              <w:pStyle w:val="TAC"/>
              <w:rPr>
                <w:rFonts w:cs="Arial"/>
                <w:szCs w:val="18"/>
              </w:rPr>
            </w:pPr>
            <w:r w:rsidRPr="008B35F7">
              <w:rPr>
                <w:rFonts w:cs="Arial"/>
                <w:szCs w:val="18"/>
              </w:rPr>
              <w:t>22466</w:t>
            </w:r>
          </w:p>
        </w:tc>
        <w:tc>
          <w:tcPr>
            <w:tcW w:w="992" w:type="dxa"/>
            <w:gridSpan w:val="3"/>
            <w:tcBorders>
              <w:top w:val="single" w:sz="4" w:space="0" w:color="auto"/>
              <w:left w:val="single" w:sz="4" w:space="0" w:color="auto"/>
              <w:bottom w:val="single" w:sz="4" w:space="0" w:color="auto"/>
              <w:right w:val="single" w:sz="4" w:space="0" w:color="auto"/>
            </w:tcBorders>
          </w:tcPr>
          <w:p w14:paraId="01F467AA" w14:textId="77777777" w:rsidR="00A95698" w:rsidRPr="008B35F7" w:rsidRDefault="00A95698" w:rsidP="00A00689">
            <w:pPr>
              <w:pStyle w:val="TAC"/>
              <w:rPr>
                <w:rFonts w:cs="Arial"/>
                <w:szCs w:val="18"/>
              </w:rPr>
            </w:pPr>
            <w:r w:rsidRPr="008B35F7">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1839983C" w14:textId="77777777" w:rsidR="00A95698" w:rsidRPr="008B35F7" w:rsidRDefault="00A95698" w:rsidP="00A00689">
            <w:pPr>
              <w:pStyle w:val="TAC"/>
              <w:rPr>
                <w:rFonts w:cs="Arial"/>
                <w:szCs w:val="18"/>
              </w:rPr>
            </w:pPr>
            <w:r w:rsidRPr="008B35F7">
              <w:rPr>
                <w:rFonts w:cs="Arial"/>
                <w:szCs w:val="18"/>
              </w:rPr>
              <w:t>4</w:t>
            </w:r>
          </w:p>
        </w:tc>
        <w:tc>
          <w:tcPr>
            <w:tcW w:w="854" w:type="dxa"/>
            <w:tcBorders>
              <w:top w:val="single" w:sz="4" w:space="0" w:color="auto"/>
              <w:left w:val="single" w:sz="4" w:space="0" w:color="auto"/>
              <w:bottom w:val="single" w:sz="4" w:space="0" w:color="auto"/>
              <w:right w:val="single" w:sz="4" w:space="0" w:color="auto"/>
            </w:tcBorders>
          </w:tcPr>
          <w:p w14:paraId="74920778"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13576FD"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B228D12"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535F4D92" w14:textId="77777777" w:rsidTr="00A00689">
        <w:tc>
          <w:tcPr>
            <w:tcW w:w="979" w:type="dxa"/>
            <w:tcBorders>
              <w:top w:val="nil"/>
              <w:left w:val="single" w:sz="4" w:space="0" w:color="auto"/>
              <w:bottom w:val="nil"/>
              <w:right w:val="single" w:sz="4" w:space="0" w:color="auto"/>
            </w:tcBorders>
          </w:tcPr>
          <w:p w14:paraId="3FC622CD"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2F31EC63"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29466A9B"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D74919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4C01A95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6CB436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E4BDF9"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5858DC49" w14:textId="77777777" w:rsidR="00A95698" w:rsidRPr="008B35F7" w:rsidRDefault="00A95698" w:rsidP="00A00689">
            <w:pPr>
              <w:pStyle w:val="TAC"/>
              <w:rPr>
                <w:rFonts w:cs="Arial"/>
                <w:szCs w:val="18"/>
              </w:rPr>
            </w:pPr>
            <w:r w:rsidRPr="008B35F7">
              <w:rPr>
                <w:rFonts w:cs="Arial"/>
                <w:szCs w:val="18"/>
              </w:rPr>
              <w:t>29250</w:t>
            </w:r>
          </w:p>
        </w:tc>
        <w:tc>
          <w:tcPr>
            <w:tcW w:w="980" w:type="dxa"/>
            <w:tcBorders>
              <w:top w:val="single" w:sz="4" w:space="0" w:color="auto"/>
              <w:left w:val="single" w:sz="4" w:space="0" w:color="auto"/>
              <w:bottom w:val="single" w:sz="4" w:space="0" w:color="auto"/>
              <w:right w:val="single" w:sz="4" w:space="0" w:color="auto"/>
            </w:tcBorders>
          </w:tcPr>
          <w:p w14:paraId="6407CCD6" w14:textId="77777777" w:rsidR="00A95698" w:rsidRPr="008B35F7" w:rsidRDefault="00A95698" w:rsidP="00A00689">
            <w:pPr>
              <w:pStyle w:val="TAC"/>
              <w:rPr>
                <w:rFonts w:cs="Arial"/>
                <w:szCs w:val="18"/>
              </w:rPr>
            </w:pPr>
            <w:r w:rsidRPr="008B35F7">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1A4A124C"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26ACBE4F" w14:textId="77777777" w:rsidR="00A95698" w:rsidRPr="008B35F7" w:rsidRDefault="00A95698" w:rsidP="00A00689">
            <w:pPr>
              <w:pStyle w:val="TAC"/>
              <w:rPr>
                <w:rFonts w:cs="Arial"/>
                <w:szCs w:val="18"/>
              </w:rPr>
            </w:pPr>
            <w:r w:rsidRPr="008B35F7">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4C0DA83A"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2FB968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8C9C01C" w14:textId="77777777" w:rsidR="00A95698" w:rsidRPr="008B35F7" w:rsidRDefault="00A95698" w:rsidP="00A00689">
            <w:pPr>
              <w:pStyle w:val="TAC"/>
              <w:rPr>
                <w:rFonts w:cs="Arial"/>
                <w:szCs w:val="18"/>
              </w:rPr>
            </w:pPr>
            <w:r w:rsidRPr="008B35F7">
              <w:rPr>
                <w:rFonts w:cs="Arial"/>
                <w:szCs w:val="18"/>
              </w:rPr>
              <w:t>22544</w:t>
            </w:r>
          </w:p>
        </w:tc>
        <w:tc>
          <w:tcPr>
            <w:tcW w:w="992" w:type="dxa"/>
            <w:gridSpan w:val="3"/>
            <w:tcBorders>
              <w:top w:val="single" w:sz="4" w:space="0" w:color="auto"/>
              <w:left w:val="single" w:sz="4" w:space="0" w:color="auto"/>
              <w:bottom w:val="single" w:sz="4" w:space="0" w:color="auto"/>
              <w:right w:val="single" w:sz="4" w:space="0" w:color="auto"/>
            </w:tcBorders>
          </w:tcPr>
          <w:p w14:paraId="7EDBC590" w14:textId="77777777" w:rsidR="00A95698" w:rsidRPr="008B35F7" w:rsidRDefault="00A95698" w:rsidP="00A00689">
            <w:pPr>
              <w:pStyle w:val="TAC"/>
              <w:rPr>
                <w:rFonts w:cs="Arial"/>
                <w:szCs w:val="18"/>
              </w:rPr>
            </w:pPr>
            <w:r w:rsidRPr="008B35F7">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372BE2" w14:textId="77777777" w:rsidR="00A95698" w:rsidRPr="008B35F7" w:rsidRDefault="00A95698" w:rsidP="00A00689">
            <w:pPr>
              <w:pStyle w:val="TAC"/>
              <w:rPr>
                <w:rFonts w:cs="Arial"/>
                <w:szCs w:val="18"/>
              </w:rPr>
            </w:pPr>
            <w:r w:rsidRPr="008B35F7">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F9B5FA1"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6B09E39"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30B2B891"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5280166F" w14:textId="77777777" w:rsidTr="00A00689">
        <w:trPr>
          <w:trHeight w:val="204"/>
        </w:trPr>
        <w:tc>
          <w:tcPr>
            <w:tcW w:w="979" w:type="dxa"/>
            <w:tcBorders>
              <w:top w:val="nil"/>
              <w:left w:val="single" w:sz="4" w:space="0" w:color="auto"/>
              <w:bottom w:val="nil"/>
              <w:right w:val="single" w:sz="4" w:space="0" w:color="auto"/>
            </w:tcBorders>
            <w:vAlign w:val="bottom"/>
          </w:tcPr>
          <w:p w14:paraId="0A2FAB0A" w14:textId="77777777" w:rsidR="00A95698" w:rsidRPr="008B35F7"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61C15FAB" w14:textId="77777777" w:rsidR="00A95698" w:rsidRPr="008B35F7" w:rsidRDefault="00A95698" w:rsidP="00A00689">
            <w:pPr>
              <w:pStyle w:val="TAC"/>
            </w:pPr>
            <w:r w:rsidRPr="008B35F7">
              <w:t>Channel spacing CC1-CC2=99.96 MHz (Note 1)</w:t>
            </w:r>
          </w:p>
        </w:tc>
      </w:tr>
      <w:tr w:rsidR="00A95698" w:rsidRPr="008B35F7" w14:paraId="255CAC0A" w14:textId="77777777" w:rsidTr="00A00689">
        <w:tc>
          <w:tcPr>
            <w:tcW w:w="979" w:type="dxa"/>
            <w:tcBorders>
              <w:top w:val="nil"/>
              <w:left w:val="single" w:sz="4" w:space="0" w:color="auto"/>
              <w:bottom w:val="nil"/>
              <w:right w:val="single" w:sz="4" w:space="0" w:color="auto"/>
            </w:tcBorders>
          </w:tcPr>
          <w:p w14:paraId="16E98F1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19226ADA" w14:textId="77777777" w:rsidR="00A95698" w:rsidRPr="008B35F7" w:rsidRDefault="00A95698" w:rsidP="00A00689">
            <w:pPr>
              <w:pStyle w:val="TAC"/>
            </w:pPr>
            <w:r w:rsidRPr="008B35F7">
              <w:t>CC2</w:t>
            </w:r>
          </w:p>
        </w:tc>
        <w:tc>
          <w:tcPr>
            <w:tcW w:w="737" w:type="dxa"/>
            <w:gridSpan w:val="2"/>
            <w:tcBorders>
              <w:top w:val="single" w:sz="4" w:space="0" w:color="auto"/>
              <w:left w:val="single" w:sz="4" w:space="0" w:color="auto"/>
              <w:bottom w:val="nil"/>
              <w:right w:val="single" w:sz="4" w:space="0" w:color="auto"/>
            </w:tcBorders>
            <w:hideMark/>
          </w:tcPr>
          <w:p w14:paraId="5869E158"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70F6D6FD"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48A2A8F0"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337D0F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F57412F"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416C722E" w14:textId="77777777" w:rsidR="00A95698" w:rsidRPr="008B35F7" w:rsidRDefault="00A95698" w:rsidP="00A00689">
            <w:pPr>
              <w:pStyle w:val="TAC"/>
              <w:rPr>
                <w:rFonts w:cs="Arial"/>
                <w:szCs w:val="18"/>
              </w:rPr>
            </w:pPr>
            <w:r w:rsidRPr="008B35F7">
              <w:rPr>
                <w:rFonts w:cs="Arial"/>
                <w:szCs w:val="18"/>
              </w:rPr>
              <w:t>26649.96</w:t>
            </w:r>
          </w:p>
        </w:tc>
        <w:tc>
          <w:tcPr>
            <w:tcW w:w="980" w:type="dxa"/>
            <w:tcBorders>
              <w:top w:val="single" w:sz="4" w:space="0" w:color="auto"/>
              <w:left w:val="single" w:sz="4" w:space="0" w:color="auto"/>
              <w:bottom w:val="single" w:sz="4" w:space="0" w:color="auto"/>
              <w:right w:val="single" w:sz="4" w:space="0" w:color="auto"/>
            </w:tcBorders>
          </w:tcPr>
          <w:p w14:paraId="78651AD6" w14:textId="77777777" w:rsidR="00A95698" w:rsidRPr="008B35F7" w:rsidRDefault="00A95698" w:rsidP="00A00689">
            <w:pPr>
              <w:pStyle w:val="TAC"/>
              <w:rPr>
                <w:rFonts w:cs="Arial"/>
                <w:szCs w:val="18"/>
              </w:rPr>
            </w:pPr>
            <w:r w:rsidRPr="008B35F7">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59C3728F"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0ECAAA"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6481B91E"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FA79A2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BD287DD" w14:textId="77777777" w:rsidR="00A95698" w:rsidRPr="008B35F7" w:rsidRDefault="00A95698" w:rsidP="00A00689">
            <w:pPr>
              <w:pStyle w:val="TAC"/>
              <w:rPr>
                <w:rFonts w:cs="Arial"/>
                <w:szCs w:val="18"/>
              </w:rPr>
            </w:pPr>
            <w:r w:rsidRPr="008B35F7">
              <w:rPr>
                <w:rFonts w:cs="Arial"/>
                <w:szCs w:val="18"/>
              </w:rPr>
              <w:t>22393</w:t>
            </w:r>
          </w:p>
        </w:tc>
        <w:tc>
          <w:tcPr>
            <w:tcW w:w="992" w:type="dxa"/>
            <w:gridSpan w:val="3"/>
            <w:tcBorders>
              <w:top w:val="single" w:sz="4" w:space="0" w:color="auto"/>
              <w:left w:val="single" w:sz="4" w:space="0" w:color="auto"/>
              <w:bottom w:val="single" w:sz="4" w:space="0" w:color="auto"/>
              <w:right w:val="single" w:sz="4" w:space="0" w:color="auto"/>
            </w:tcBorders>
          </w:tcPr>
          <w:p w14:paraId="16B3091F" w14:textId="77777777" w:rsidR="00A95698" w:rsidRPr="008B35F7" w:rsidRDefault="00A95698" w:rsidP="00A00689">
            <w:pPr>
              <w:pStyle w:val="TAC"/>
              <w:rPr>
                <w:rFonts w:cs="Arial"/>
                <w:szCs w:val="18"/>
              </w:rPr>
            </w:pPr>
            <w:r w:rsidRPr="008B35F7">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6D71A9F3" w14:textId="77777777" w:rsidR="00A95698" w:rsidRPr="008B35F7" w:rsidRDefault="00A95698" w:rsidP="00A00689">
            <w:pPr>
              <w:pStyle w:val="TAC"/>
              <w:rPr>
                <w:rFonts w:cs="Arial"/>
                <w:szCs w:val="18"/>
              </w:rPr>
            </w:pPr>
            <w:r w:rsidRPr="008B35F7">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3C91B841"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D565B8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501E937"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8FA80AC" w14:textId="77777777" w:rsidTr="00A00689">
        <w:tc>
          <w:tcPr>
            <w:tcW w:w="979" w:type="dxa"/>
            <w:tcBorders>
              <w:top w:val="nil"/>
              <w:left w:val="single" w:sz="4" w:space="0" w:color="auto"/>
              <w:bottom w:val="nil"/>
              <w:right w:val="single" w:sz="4" w:space="0" w:color="auto"/>
            </w:tcBorders>
          </w:tcPr>
          <w:p w14:paraId="6F40B2ED"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201D3040"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1AD0CE5C"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5789615C"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C68DA4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D8A465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CBA0139"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36CDE4C3" w14:textId="77777777" w:rsidR="00A95698" w:rsidRPr="008B35F7" w:rsidRDefault="00A95698" w:rsidP="00A00689">
            <w:pPr>
              <w:pStyle w:val="TAC"/>
              <w:rPr>
                <w:rFonts w:cs="Arial"/>
                <w:szCs w:val="18"/>
              </w:rPr>
            </w:pPr>
            <w:r w:rsidRPr="008B35F7">
              <w:rPr>
                <w:rFonts w:cs="Arial"/>
                <w:szCs w:val="18"/>
              </w:rPr>
              <w:t>27999.96</w:t>
            </w:r>
          </w:p>
        </w:tc>
        <w:tc>
          <w:tcPr>
            <w:tcW w:w="980" w:type="dxa"/>
            <w:tcBorders>
              <w:top w:val="single" w:sz="4" w:space="0" w:color="auto"/>
              <w:left w:val="single" w:sz="4" w:space="0" w:color="auto"/>
              <w:bottom w:val="single" w:sz="4" w:space="0" w:color="auto"/>
              <w:right w:val="single" w:sz="4" w:space="0" w:color="auto"/>
            </w:tcBorders>
          </w:tcPr>
          <w:p w14:paraId="13CDECD3" w14:textId="77777777" w:rsidR="00A95698" w:rsidRPr="008B35F7" w:rsidRDefault="00A95698" w:rsidP="00A00689">
            <w:pPr>
              <w:pStyle w:val="TAC"/>
              <w:rPr>
                <w:rFonts w:cs="Arial"/>
                <w:szCs w:val="18"/>
              </w:rPr>
            </w:pPr>
            <w:r w:rsidRPr="008B35F7">
              <w:rPr>
                <w:rFonts w:cs="Arial"/>
                <w:szCs w:val="18"/>
              </w:rPr>
              <w:t>2079165</w:t>
            </w:r>
          </w:p>
        </w:tc>
        <w:tc>
          <w:tcPr>
            <w:tcW w:w="994" w:type="dxa"/>
            <w:tcBorders>
              <w:top w:val="single" w:sz="4" w:space="0" w:color="auto"/>
              <w:left w:val="single" w:sz="4" w:space="0" w:color="auto"/>
              <w:bottom w:val="single" w:sz="4" w:space="0" w:color="auto"/>
              <w:right w:val="single" w:sz="4" w:space="0" w:color="auto"/>
            </w:tcBorders>
          </w:tcPr>
          <w:p w14:paraId="5E032847" w14:textId="77777777" w:rsidR="00A95698" w:rsidRPr="008B35F7" w:rsidRDefault="00A95698" w:rsidP="00A00689">
            <w:pPr>
              <w:pStyle w:val="TAC"/>
              <w:rPr>
                <w:rFonts w:cs="Arial"/>
                <w:szCs w:val="18"/>
              </w:rPr>
            </w:pPr>
            <w:r w:rsidRPr="008B35F7">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3A2D0C87" w14:textId="77777777" w:rsidR="00A95698" w:rsidRPr="008B35F7" w:rsidRDefault="00A95698" w:rsidP="00A00689">
            <w:pPr>
              <w:pStyle w:val="TAC"/>
              <w:rPr>
                <w:rFonts w:cs="Arial"/>
                <w:szCs w:val="18"/>
              </w:rPr>
            </w:pPr>
            <w:r w:rsidRPr="008B35F7">
              <w:rPr>
                <w:rFonts w:cs="Arial"/>
                <w:szCs w:val="18"/>
              </w:rPr>
              <w:t>2075925</w:t>
            </w:r>
          </w:p>
        </w:tc>
        <w:tc>
          <w:tcPr>
            <w:tcW w:w="690" w:type="dxa"/>
            <w:gridSpan w:val="2"/>
            <w:tcBorders>
              <w:top w:val="single" w:sz="4" w:space="0" w:color="auto"/>
              <w:left w:val="single" w:sz="4" w:space="0" w:color="auto"/>
              <w:bottom w:val="single" w:sz="4" w:space="0" w:color="auto"/>
              <w:right w:val="single" w:sz="4" w:space="0" w:color="auto"/>
            </w:tcBorders>
          </w:tcPr>
          <w:p w14:paraId="6D465D9F"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3F82A10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67BA7F" w14:textId="77777777" w:rsidR="00A95698" w:rsidRPr="008B35F7" w:rsidRDefault="00A95698" w:rsidP="00A00689">
            <w:pPr>
              <w:pStyle w:val="TAC"/>
              <w:rPr>
                <w:rFonts w:cs="Arial"/>
                <w:szCs w:val="18"/>
              </w:rPr>
            </w:pPr>
            <w:r w:rsidRPr="008B35F7">
              <w:rPr>
                <w:rFonts w:cs="Arial"/>
                <w:szCs w:val="18"/>
              </w:rPr>
              <w:t>22472</w:t>
            </w:r>
          </w:p>
        </w:tc>
        <w:tc>
          <w:tcPr>
            <w:tcW w:w="992" w:type="dxa"/>
            <w:gridSpan w:val="3"/>
            <w:tcBorders>
              <w:top w:val="single" w:sz="4" w:space="0" w:color="auto"/>
              <w:left w:val="single" w:sz="4" w:space="0" w:color="auto"/>
              <w:bottom w:val="single" w:sz="4" w:space="0" w:color="auto"/>
              <w:right w:val="single" w:sz="4" w:space="0" w:color="auto"/>
            </w:tcBorders>
          </w:tcPr>
          <w:p w14:paraId="536A5BC6" w14:textId="77777777" w:rsidR="00A95698" w:rsidRPr="008B35F7" w:rsidRDefault="00A95698" w:rsidP="00A00689">
            <w:pPr>
              <w:pStyle w:val="TAC"/>
              <w:rPr>
                <w:rFonts w:cs="Arial"/>
                <w:szCs w:val="18"/>
              </w:rPr>
            </w:pPr>
            <w:r w:rsidRPr="008B35F7">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324F9944" w14:textId="77777777" w:rsidR="00A95698" w:rsidRPr="008B35F7" w:rsidRDefault="00A95698" w:rsidP="00A00689">
            <w:pPr>
              <w:pStyle w:val="TAC"/>
              <w:rPr>
                <w:rFonts w:cs="Arial"/>
                <w:szCs w:val="18"/>
              </w:rPr>
            </w:pPr>
            <w:r w:rsidRPr="008B35F7">
              <w:rPr>
                <w:rFonts w:cs="Arial"/>
                <w:szCs w:val="18"/>
              </w:rPr>
              <w:t>11</w:t>
            </w:r>
          </w:p>
        </w:tc>
        <w:tc>
          <w:tcPr>
            <w:tcW w:w="854" w:type="dxa"/>
            <w:tcBorders>
              <w:top w:val="single" w:sz="4" w:space="0" w:color="auto"/>
              <w:left w:val="single" w:sz="4" w:space="0" w:color="auto"/>
              <w:bottom w:val="single" w:sz="4" w:space="0" w:color="auto"/>
              <w:right w:val="single" w:sz="4" w:space="0" w:color="auto"/>
            </w:tcBorders>
          </w:tcPr>
          <w:p w14:paraId="32B7937B"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7A19DFD"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E36D79E" w14:textId="77777777" w:rsidR="00A95698" w:rsidRPr="008B35F7" w:rsidRDefault="00A95698" w:rsidP="00A00689">
            <w:pPr>
              <w:pStyle w:val="TAC"/>
              <w:rPr>
                <w:rFonts w:cs="Arial"/>
                <w:szCs w:val="18"/>
              </w:rPr>
            </w:pPr>
            <w:r w:rsidRPr="008B35F7">
              <w:rPr>
                <w:rFonts w:cs="Arial"/>
                <w:szCs w:val="18"/>
              </w:rPr>
              <w:t>224</w:t>
            </w:r>
          </w:p>
        </w:tc>
      </w:tr>
      <w:tr w:rsidR="00A95698" w:rsidRPr="008B35F7" w14:paraId="67493E4A" w14:textId="77777777" w:rsidTr="00A00689">
        <w:tc>
          <w:tcPr>
            <w:tcW w:w="979" w:type="dxa"/>
            <w:tcBorders>
              <w:top w:val="nil"/>
              <w:left w:val="single" w:sz="4" w:space="0" w:color="auto"/>
              <w:bottom w:val="nil"/>
              <w:right w:val="single" w:sz="4" w:space="0" w:color="auto"/>
            </w:tcBorders>
          </w:tcPr>
          <w:p w14:paraId="7D2709C4"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DAEA8C0"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108CB408"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0E34810"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A504749"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4CB7B3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D4294BA"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2E509E74" w14:textId="77777777" w:rsidR="00A95698" w:rsidRPr="008B35F7" w:rsidRDefault="00A95698" w:rsidP="00A00689">
            <w:pPr>
              <w:pStyle w:val="TAC"/>
              <w:rPr>
                <w:rFonts w:cs="Arial"/>
                <w:szCs w:val="18"/>
              </w:rPr>
            </w:pPr>
            <w:r w:rsidRPr="008B35F7">
              <w:rPr>
                <w:rFonts w:cs="Arial"/>
                <w:szCs w:val="18"/>
              </w:rPr>
              <w:t>29349.96</w:t>
            </w:r>
          </w:p>
        </w:tc>
        <w:tc>
          <w:tcPr>
            <w:tcW w:w="980" w:type="dxa"/>
            <w:tcBorders>
              <w:top w:val="single" w:sz="4" w:space="0" w:color="auto"/>
              <w:left w:val="single" w:sz="4" w:space="0" w:color="auto"/>
              <w:bottom w:val="single" w:sz="4" w:space="0" w:color="auto"/>
              <w:right w:val="single" w:sz="4" w:space="0" w:color="auto"/>
            </w:tcBorders>
          </w:tcPr>
          <w:p w14:paraId="65DB9DC8" w14:textId="77777777" w:rsidR="00A95698" w:rsidRPr="008B35F7" w:rsidRDefault="00A95698" w:rsidP="00A00689">
            <w:pPr>
              <w:pStyle w:val="TAC"/>
              <w:rPr>
                <w:rFonts w:cs="Arial"/>
                <w:szCs w:val="18"/>
              </w:rPr>
            </w:pPr>
            <w:r w:rsidRPr="008B35F7">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3540F319"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17BAE013" w14:textId="77777777" w:rsidR="00A95698" w:rsidRPr="008B35F7" w:rsidRDefault="00A95698" w:rsidP="00A00689">
            <w:pPr>
              <w:pStyle w:val="TAC"/>
              <w:rPr>
                <w:rFonts w:cs="Arial"/>
                <w:szCs w:val="18"/>
              </w:rPr>
            </w:pPr>
            <w:r w:rsidRPr="008B35F7">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7732F225"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78806CF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1E09BB0" w14:textId="77777777" w:rsidR="00A95698" w:rsidRPr="008B35F7" w:rsidRDefault="00A95698" w:rsidP="00A00689">
            <w:pPr>
              <w:pStyle w:val="TAC"/>
              <w:rPr>
                <w:rFonts w:cs="Arial"/>
                <w:szCs w:val="18"/>
              </w:rPr>
            </w:pPr>
            <w:r w:rsidRPr="008B35F7">
              <w:rPr>
                <w:rFonts w:cs="Arial"/>
                <w:szCs w:val="18"/>
              </w:rPr>
              <w:t>22550</w:t>
            </w:r>
          </w:p>
        </w:tc>
        <w:tc>
          <w:tcPr>
            <w:tcW w:w="992" w:type="dxa"/>
            <w:gridSpan w:val="3"/>
            <w:tcBorders>
              <w:top w:val="single" w:sz="4" w:space="0" w:color="auto"/>
              <w:left w:val="single" w:sz="4" w:space="0" w:color="auto"/>
              <w:bottom w:val="single" w:sz="4" w:space="0" w:color="auto"/>
              <w:right w:val="single" w:sz="4" w:space="0" w:color="auto"/>
            </w:tcBorders>
          </w:tcPr>
          <w:p w14:paraId="50C1A10D" w14:textId="77777777" w:rsidR="00A95698" w:rsidRPr="008B35F7" w:rsidRDefault="00A95698" w:rsidP="00A00689">
            <w:pPr>
              <w:pStyle w:val="TAC"/>
              <w:rPr>
                <w:rFonts w:cs="Arial"/>
                <w:szCs w:val="18"/>
              </w:rPr>
            </w:pPr>
            <w:r w:rsidRPr="008B35F7">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2F4C6224" w14:textId="77777777" w:rsidR="00A95698" w:rsidRPr="008B35F7" w:rsidRDefault="00A95698" w:rsidP="00A00689">
            <w:pPr>
              <w:pStyle w:val="TAC"/>
              <w:rPr>
                <w:rFonts w:cs="Arial"/>
                <w:szCs w:val="18"/>
              </w:rPr>
            </w:pPr>
            <w:r w:rsidRPr="008B35F7">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205DC091"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7B14B13"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7799EDEB"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38419F0A" w14:textId="77777777" w:rsidTr="00A00689">
        <w:trPr>
          <w:trHeight w:val="204"/>
        </w:trPr>
        <w:tc>
          <w:tcPr>
            <w:tcW w:w="979" w:type="dxa"/>
            <w:tcBorders>
              <w:top w:val="nil"/>
              <w:left w:val="single" w:sz="4" w:space="0" w:color="auto"/>
              <w:bottom w:val="nil"/>
              <w:right w:val="single" w:sz="4" w:space="0" w:color="auto"/>
            </w:tcBorders>
            <w:vAlign w:val="bottom"/>
          </w:tcPr>
          <w:p w14:paraId="7FE788B3" w14:textId="77777777" w:rsidR="00A95698" w:rsidRPr="008B35F7"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707449D7" w14:textId="77777777" w:rsidR="00A95698" w:rsidRPr="008B35F7" w:rsidRDefault="00A95698" w:rsidP="00A00689">
            <w:pPr>
              <w:pStyle w:val="TAC"/>
            </w:pPr>
            <w:r w:rsidRPr="008B35F7">
              <w:t>Channel spacing CC2-CC3=99.96 MHz (Note 1)</w:t>
            </w:r>
          </w:p>
        </w:tc>
      </w:tr>
      <w:tr w:rsidR="00A95698" w:rsidRPr="008B35F7" w14:paraId="68572B2C" w14:textId="77777777" w:rsidTr="00A00689">
        <w:tc>
          <w:tcPr>
            <w:tcW w:w="979" w:type="dxa"/>
            <w:tcBorders>
              <w:top w:val="nil"/>
              <w:left w:val="single" w:sz="4" w:space="0" w:color="auto"/>
              <w:bottom w:val="nil"/>
              <w:right w:val="single" w:sz="4" w:space="0" w:color="auto"/>
            </w:tcBorders>
          </w:tcPr>
          <w:p w14:paraId="487F05B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4C0A46F2" w14:textId="77777777" w:rsidR="00A95698" w:rsidRPr="008B35F7" w:rsidRDefault="00A95698" w:rsidP="00A00689">
            <w:pPr>
              <w:pStyle w:val="TAC"/>
            </w:pPr>
            <w:r w:rsidRPr="008B35F7">
              <w:t>CC3</w:t>
            </w:r>
          </w:p>
        </w:tc>
        <w:tc>
          <w:tcPr>
            <w:tcW w:w="737" w:type="dxa"/>
            <w:gridSpan w:val="2"/>
            <w:tcBorders>
              <w:top w:val="single" w:sz="4" w:space="0" w:color="auto"/>
              <w:left w:val="single" w:sz="4" w:space="0" w:color="auto"/>
              <w:bottom w:val="nil"/>
              <w:right w:val="single" w:sz="4" w:space="0" w:color="auto"/>
            </w:tcBorders>
            <w:hideMark/>
          </w:tcPr>
          <w:p w14:paraId="41507E1E"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8031452"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392F7C4F"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6DC0B97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597F11C"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010981CA" w14:textId="77777777" w:rsidR="00A95698" w:rsidRPr="008B35F7" w:rsidRDefault="00A95698" w:rsidP="00A00689">
            <w:pPr>
              <w:pStyle w:val="TAC"/>
              <w:rPr>
                <w:rFonts w:cs="Arial"/>
                <w:szCs w:val="18"/>
              </w:rPr>
            </w:pPr>
            <w:r w:rsidRPr="008B35F7">
              <w:rPr>
                <w:rFonts w:cs="Arial"/>
                <w:szCs w:val="18"/>
              </w:rPr>
              <w:t>26749.92</w:t>
            </w:r>
          </w:p>
        </w:tc>
        <w:tc>
          <w:tcPr>
            <w:tcW w:w="980" w:type="dxa"/>
            <w:tcBorders>
              <w:top w:val="single" w:sz="4" w:space="0" w:color="auto"/>
              <w:left w:val="single" w:sz="4" w:space="0" w:color="auto"/>
              <w:bottom w:val="single" w:sz="4" w:space="0" w:color="auto"/>
              <w:right w:val="single" w:sz="4" w:space="0" w:color="auto"/>
            </w:tcBorders>
          </w:tcPr>
          <w:p w14:paraId="64C4C1DA" w14:textId="77777777" w:rsidR="00A95698" w:rsidRPr="008B35F7" w:rsidRDefault="00A95698" w:rsidP="00A00689">
            <w:pPr>
              <w:pStyle w:val="TAC"/>
              <w:rPr>
                <w:rFonts w:cs="Arial"/>
                <w:szCs w:val="18"/>
              </w:rPr>
            </w:pPr>
            <w:r w:rsidRPr="008B35F7">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6B4DAD1F"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DF77D45"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3A8D6F0C"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EE9F4E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0661292" w14:textId="77777777" w:rsidR="00A95698" w:rsidRPr="008B35F7" w:rsidRDefault="00A95698" w:rsidP="00A00689">
            <w:pPr>
              <w:pStyle w:val="TAC"/>
              <w:rPr>
                <w:rFonts w:cs="Arial"/>
                <w:szCs w:val="18"/>
              </w:rPr>
            </w:pPr>
            <w:r w:rsidRPr="008B35F7">
              <w:rPr>
                <w:rFonts w:cs="Arial"/>
                <w:szCs w:val="18"/>
              </w:rPr>
              <w:t>22399</w:t>
            </w:r>
          </w:p>
        </w:tc>
        <w:tc>
          <w:tcPr>
            <w:tcW w:w="992" w:type="dxa"/>
            <w:gridSpan w:val="3"/>
            <w:tcBorders>
              <w:top w:val="single" w:sz="4" w:space="0" w:color="auto"/>
              <w:left w:val="single" w:sz="4" w:space="0" w:color="auto"/>
              <w:bottom w:val="single" w:sz="4" w:space="0" w:color="auto"/>
              <w:right w:val="single" w:sz="4" w:space="0" w:color="auto"/>
            </w:tcBorders>
          </w:tcPr>
          <w:p w14:paraId="76E34925" w14:textId="77777777" w:rsidR="00A95698" w:rsidRPr="008B35F7" w:rsidRDefault="00A95698" w:rsidP="00A00689">
            <w:pPr>
              <w:pStyle w:val="TAC"/>
              <w:rPr>
                <w:rFonts w:cs="Arial"/>
                <w:szCs w:val="18"/>
              </w:rPr>
            </w:pPr>
            <w:r w:rsidRPr="008B35F7">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087A160B" w14:textId="77777777" w:rsidR="00A95698" w:rsidRPr="008B35F7" w:rsidRDefault="00A95698" w:rsidP="00A00689">
            <w:pPr>
              <w:pStyle w:val="TAC"/>
              <w:rPr>
                <w:rFonts w:cs="Arial"/>
                <w:szCs w:val="18"/>
              </w:rPr>
            </w:pPr>
            <w:r w:rsidRPr="008B35F7">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4EAC526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3E1176C"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D4C6F50" w14:textId="77777777" w:rsidR="00A95698" w:rsidRPr="008B35F7" w:rsidRDefault="00A95698" w:rsidP="00A00689">
            <w:pPr>
              <w:pStyle w:val="TAC"/>
              <w:rPr>
                <w:rFonts w:cs="Arial"/>
                <w:szCs w:val="18"/>
              </w:rPr>
            </w:pPr>
            <w:r w:rsidRPr="008B35F7">
              <w:rPr>
                <w:rFonts w:cs="Arial"/>
                <w:szCs w:val="18"/>
              </w:rPr>
              <w:t>6</w:t>
            </w:r>
          </w:p>
        </w:tc>
      </w:tr>
      <w:tr w:rsidR="00A95698" w:rsidRPr="008B35F7" w14:paraId="7E07281E" w14:textId="77777777" w:rsidTr="00A00689">
        <w:tc>
          <w:tcPr>
            <w:tcW w:w="979" w:type="dxa"/>
            <w:tcBorders>
              <w:top w:val="nil"/>
              <w:left w:val="single" w:sz="4" w:space="0" w:color="auto"/>
              <w:bottom w:val="nil"/>
              <w:right w:val="single" w:sz="4" w:space="0" w:color="auto"/>
            </w:tcBorders>
          </w:tcPr>
          <w:p w14:paraId="73203263"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53A0663"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0E13D8B6"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2A6D824E"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62CA90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A5E32D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D110C9"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517DCF14" w14:textId="77777777" w:rsidR="00A95698" w:rsidRPr="008B35F7" w:rsidRDefault="00A95698" w:rsidP="00A00689">
            <w:pPr>
              <w:pStyle w:val="TAC"/>
              <w:rPr>
                <w:rFonts w:cs="Arial"/>
                <w:szCs w:val="18"/>
              </w:rPr>
            </w:pPr>
            <w:r w:rsidRPr="008B35F7">
              <w:rPr>
                <w:rFonts w:cs="Arial"/>
                <w:szCs w:val="18"/>
              </w:rPr>
              <w:t>28099.92</w:t>
            </w:r>
          </w:p>
        </w:tc>
        <w:tc>
          <w:tcPr>
            <w:tcW w:w="980" w:type="dxa"/>
            <w:tcBorders>
              <w:top w:val="single" w:sz="4" w:space="0" w:color="auto"/>
              <w:left w:val="single" w:sz="4" w:space="0" w:color="auto"/>
              <w:bottom w:val="single" w:sz="4" w:space="0" w:color="auto"/>
              <w:right w:val="single" w:sz="4" w:space="0" w:color="auto"/>
            </w:tcBorders>
          </w:tcPr>
          <w:p w14:paraId="627E06DC" w14:textId="77777777" w:rsidR="00A95698" w:rsidRPr="008B35F7" w:rsidRDefault="00A95698" w:rsidP="00A00689">
            <w:pPr>
              <w:pStyle w:val="TAC"/>
              <w:rPr>
                <w:rFonts w:cs="Arial"/>
                <w:szCs w:val="18"/>
              </w:rPr>
            </w:pPr>
            <w:r w:rsidRPr="008B35F7">
              <w:rPr>
                <w:rFonts w:cs="Arial"/>
                <w:szCs w:val="18"/>
              </w:rPr>
              <w:t>2080831</w:t>
            </w:r>
          </w:p>
        </w:tc>
        <w:tc>
          <w:tcPr>
            <w:tcW w:w="994" w:type="dxa"/>
            <w:tcBorders>
              <w:top w:val="single" w:sz="4" w:space="0" w:color="auto"/>
              <w:left w:val="single" w:sz="4" w:space="0" w:color="auto"/>
              <w:bottom w:val="single" w:sz="4" w:space="0" w:color="auto"/>
              <w:right w:val="single" w:sz="4" w:space="0" w:color="auto"/>
            </w:tcBorders>
          </w:tcPr>
          <w:p w14:paraId="17DA0289" w14:textId="77777777" w:rsidR="00A95698" w:rsidRPr="008B35F7" w:rsidRDefault="00A95698" w:rsidP="00A00689">
            <w:pPr>
              <w:pStyle w:val="TAC"/>
              <w:rPr>
                <w:rFonts w:cs="Arial"/>
                <w:szCs w:val="18"/>
              </w:rPr>
            </w:pPr>
            <w:r w:rsidRPr="008B35F7">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21A008BB" w14:textId="77777777" w:rsidR="00A95698" w:rsidRPr="008B35F7" w:rsidRDefault="00A95698" w:rsidP="00A00689">
            <w:pPr>
              <w:pStyle w:val="TAC"/>
              <w:rPr>
                <w:rFonts w:cs="Arial"/>
                <w:szCs w:val="18"/>
              </w:rPr>
            </w:pPr>
            <w:r w:rsidRPr="008B35F7">
              <w:rPr>
                <w:rFonts w:cs="Arial"/>
                <w:szCs w:val="18"/>
              </w:rPr>
              <w:t>2077591</w:t>
            </w:r>
          </w:p>
        </w:tc>
        <w:tc>
          <w:tcPr>
            <w:tcW w:w="690" w:type="dxa"/>
            <w:gridSpan w:val="2"/>
            <w:tcBorders>
              <w:top w:val="single" w:sz="4" w:space="0" w:color="auto"/>
              <w:left w:val="single" w:sz="4" w:space="0" w:color="auto"/>
              <w:bottom w:val="single" w:sz="4" w:space="0" w:color="auto"/>
              <w:right w:val="single" w:sz="4" w:space="0" w:color="auto"/>
            </w:tcBorders>
          </w:tcPr>
          <w:p w14:paraId="137BA1F0"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90029E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54B28C" w14:textId="77777777" w:rsidR="00A95698" w:rsidRPr="008B35F7" w:rsidRDefault="00A95698" w:rsidP="00A00689">
            <w:pPr>
              <w:pStyle w:val="TAC"/>
              <w:rPr>
                <w:rFonts w:cs="Arial"/>
                <w:szCs w:val="18"/>
              </w:rPr>
            </w:pPr>
            <w:r w:rsidRPr="008B35F7">
              <w:rPr>
                <w:rFonts w:cs="Arial"/>
                <w:szCs w:val="18"/>
              </w:rPr>
              <w:t>22477</w:t>
            </w:r>
          </w:p>
        </w:tc>
        <w:tc>
          <w:tcPr>
            <w:tcW w:w="992" w:type="dxa"/>
            <w:gridSpan w:val="3"/>
            <w:tcBorders>
              <w:top w:val="single" w:sz="4" w:space="0" w:color="auto"/>
              <w:left w:val="single" w:sz="4" w:space="0" w:color="auto"/>
              <w:bottom w:val="single" w:sz="4" w:space="0" w:color="auto"/>
              <w:right w:val="single" w:sz="4" w:space="0" w:color="auto"/>
            </w:tcBorders>
          </w:tcPr>
          <w:p w14:paraId="5A529C12" w14:textId="77777777" w:rsidR="00A95698" w:rsidRPr="008B35F7" w:rsidRDefault="00A95698" w:rsidP="00A00689">
            <w:pPr>
              <w:pStyle w:val="TAC"/>
              <w:rPr>
                <w:rFonts w:cs="Arial"/>
                <w:szCs w:val="18"/>
              </w:rPr>
            </w:pPr>
            <w:r w:rsidRPr="008B35F7">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2E3A3801" w14:textId="77777777" w:rsidR="00A95698" w:rsidRPr="008B35F7" w:rsidRDefault="00A95698" w:rsidP="00A00689">
            <w:pPr>
              <w:pStyle w:val="TAC"/>
              <w:rPr>
                <w:rFonts w:cs="Arial"/>
                <w:szCs w:val="18"/>
              </w:rPr>
            </w:pPr>
            <w:r w:rsidRPr="008B35F7">
              <w:rPr>
                <w:rFonts w:cs="Arial"/>
                <w:szCs w:val="18"/>
              </w:rPr>
              <w:t>6</w:t>
            </w:r>
          </w:p>
        </w:tc>
        <w:tc>
          <w:tcPr>
            <w:tcW w:w="854" w:type="dxa"/>
            <w:tcBorders>
              <w:top w:val="single" w:sz="4" w:space="0" w:color="auto"/>
              <w:left w:val="single" w:sz="4" w:space="0" w:color="auto"/>
              <w:bottom w:val="single" w:sz="4" w:space="0" w:color="auto"/>
              <w:right w:val="single" w:sz="4" w:space="0" w:color="auto"/>
            </w:tcBorders>
          </w:tcPr>
          <w:p w14:paraId="0A83538F"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B295C94"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CD18C7B"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648B51C5" w14:textId="77777777" w:rsidTr="00A00689">
        <w:tc>
          <w:tcPr>
            <w:tcW w:w="979" w:type="dxa"/>
            <w:tcBorders>
              <w:top w:val="nil"/>
              <w:left w:val="single" w:sz="4" w:space="0" w:color="auto"/>
              <w:bottom w:val="single" w:sz="4" w:space="0" w:color="auto"/>
              <w:right w:val="single" w:sz="4" w:space="0" w:color="auto"/>
            </w:tcBorders>
          </w:tcPr>
          <w:p w14:paraId="739AF424"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1A9502FD"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61A06BC4"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62531F7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9EAC2DE"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E427FB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94FE4"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73EAA635" w14:textId="77777777" w:rsidR="00A95698" w:rsidRPr="008B35F7" w:rsidRDefault="00A95698" w:rsidP="00A00689">
            <w:pPr>
              <w:pStyle w:val="TAC"/>
              <w:rPr>
                <w:rFonts w:cs="Arial"/>
                <w:szCs w:val="18"/>
              </w:rPr>
            </w:pPr>
            <w:r w:rsidRPr="008B35F7">
              <w:rPr>
                <w:rFonts w:cs="Arial"/>
                <w:szCs w:val="18"/>
              </w:rPr>
              <w:t>29449.92</w:t>
            </w:r>
          </w:p>
        </w:tc>
        <w:tc>
          <w:tcPr>
            <w:tcW w:w="980" w:type="dxa"/>
            <w:tcBorders>
              <w:top w:val="single" w:sz="4" w:space="0" w:color="auto"/>
              <w:left w:val="single" w:sz="4" w:space="0" w:color="auto"/>
              <w:bottom w:val="single" w:sz="4" w:space="0" w:color="auto"/>
              <w:right w:val="single" w:sz="4" w:space="0" w:color="auto"/>
            </w:tcBorders>
          </w:tcPr>
          <w:p w14:paraId="0BF72AEE" w14:textId="77777777" w:rsidR="00A95698" w:rsidRPr="008B35F7" w:rsidRDefault="00A95698" w:rsidP="00A00689">
            <w:pPr>
              <w:pStyle w:val="TAC"/>
              <w:rPr>
                <w:rFonts w:cs="Arial"/>
                <w:szCs w:val="18"/>
              </w:rPr>
            </w:pPr>
            <w:r w:rsidRPr="008B35F7">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2436A0B0"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5EBF4A91" w14:textId="77777777" w:rsidR="00A95698" w:rsidRPr="008B35F7" w:rsidRDefault="00A95698" w:rsidP="00A00689">
            <w:pPr>
              <w:pStyle w:val="TAC"/>
              <w:rPr>
                <w:rFonts w:cs="Arial"/>
                <w:szCs w:val="18"/>
              </w:rPr>
            </w:pPr>
            <w:r w:rsidRPr="008B35F7">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B9C7337"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6BFCFD5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8EDB79" w14:textId="77777777" w:rsidR="00A95698" w:rsidRPr="008B35F7" w:rsidRDefault="00A95698" w:rsidP="00A00689">
            <w:pPr>
              <w:pStyle w:val="TAC"/>
              <w:rPr>
                <w:rFonts w:cs="Arial"/>
                <w:szCs w:val="18"/>
              </w:rPr>
            </w:pPr>
            <w:r w:rsidRPr="008B35F7">
              <w:rPr>
                <w:rFonts w:cs="Arial"/>
                <w:szCs w:val="18"/>
              </w:rPr>
              <w:t>22555</w:t>
            </w:r>
          </w:p>
        </w:tc>
        <w:tc>
          <w:tcPr>
            <w:tcW w:w="992" w:type="dxa"/>
            <w:gridSpan w:val="3"/>
            <w:tcBorders>
              <w:top w:val="single" w:sz="4" w:space="0" w:color="auto"/>
              <w:left w:val="single" w:sz="4" w:space="0" w:color="auto"/>
              <w:bottom w:val="single" w:sz="4" w:space="0" w:color="auto"/>
              <w:right w:val="single" w:sz="4" w:space="0" w:color="auto"/>
            </w:tcBorders>
          </w:tcPr>
          <w:p w14:paraId="7A86A312" w14:textId="77777777" w:rsidR="00A95698" w:rsidRPr="008B35F7" w:rsidRDefault="00A95698" w:rsidP="00A00689">
            <w:pPr>
              <w:pStyle w:val="TAC"/>
              <w:rPr>
                <w:rFonts w:cs="Arial"/>
                <w:szCs w:val="18"/>
              </w:rPr>
            </w:pPr>
            <w:r w:rsidRPr="008B35F7">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1A2ADBE2" w14:textId="77777777" w:rsidR="00A95698" w:rsidRPr="008B35F7" w:rsidRDefault="00A95698" w:rsidP="00A00689">
            <w:pPr>
              <w:pStyle w:val="TAC"/>
              <w:rPr>
                <w:rFonts w:cs="Arial"/>
                <w:szCs w:val="18"/>
              </w:rPr>
            </w:pPr>
            <w:r w:rsidRPr="008B35F7">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794227C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FC9305"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9A11ABA"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1CF82851" w14:textId="77777777" w:rsidTr="00A00689">
        <w:tc>
          <w:tcPr>
            <w:tcW w:w="15834" w:type="dxa"/>
            <w:gridSpan w:val="31"/>
            <w:tcBorders>
              <w:top w:val="single" w:sz="4" w:space="0" w:color="auto"/>
              <w:left w:val="single" w:sz="4" w:space="0" w:color="auto"/>
              <w:bottom w:val="single" w:sz="4" w:space="0" w:color="auto"/>
              <w:right w:val="single" w:sz="4" w:space="0" w:color="auto"/>
            </w:tcBorders>
          </w:tcPr>
          <w:p w14:paraId="4FCCEA9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0350EF57"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2FA8477"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FB8BB59"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2F5CF3" w14:textId="77777777" w:rsidR="00A95698" w:rsidRPr="008B35F7" w:rsidRDefault="00A95698" w:rsidP="00A95698">
      <w:pPr>
        <w:rPr>
          <w:lang w:eastAsia="ja-JP"/>
        </w:rPr>
      </w:pPr>
    </w:p>
    <w:p w14:paraId="6F0DD8F3" w14:textId="77777777" w:rsidR="00A95698" w:rsidRPr="008B35F7" w:rsidRDefault="00A95698" w:rsidP="00A95698">
      <w:pPr>
        <w:pStyle w:val="Heading7"/>
      </w:pPr>
      <w:bookmarkStart w:id="2477" w:name="_Toc21353583"/>
      <w:bookmarkStart w:id="2478" w:name="_Toc27749190"/>
      <w:bookmarkStart w:id="2479" w:name="_Toc36227994"/>
      <w:bookmarkStart w:id="2480" w:name="_Toc36228290"/>
      <w:bookmarkStart w:id="2481" w:name="_Toc36228745"/>
      <w:bookmarkStart w:id="2482" w:name="_Toc36228962"/>
      <w:bookmarkStart w:id="2483" w:name="_Toc44454547"/>
      <w:bookmarkStart w:id="2484" w:name="_Toc44454999"/>
      <w:r w:rsidRPr="008B35F7">
        <w:lastRenderedPageBreak/>
        <w:t>4.3.1.2.3.1.8</w:t>
      </w:r>
      <w:r w:rsidRPr="008B35F7">
        <w:tab/>
        <w:t>CA_n257I</w:t>
      </w:r>
      <w:bookmarkEnd w:id="2477"/>
      <w:bookmarkEnd w:id="2478"/>
      <w:bookmarkEnd w:id="2479"/>
      <w:bookmarkEnd w:id="2480"/>
      <w:bookmarkEnd w:id="2481"/>
      <w:bookmarkEnd w:id="2482"/>
      <w:bookmarkEnd w:id="2483"/>
      <w:bookmarkEnd w:id="2484"/>
    </w:p>
    <w:p w14:paraId="0148DA18" w14:textId="07BA2654" w:rsidR="00A95698" w:rsidRPr="008B35F7" w:rsidRDefault="00A95698" w:rsidP="00A95698">
      <w:pPr>
        <w:pStyle w:val="TH"/>
      </w:pPr>
      <w:r w:rsidRPr="008B35F7">
        <w:t xml:space="preserve">Table 4.3.1.2.3.1.8-1: </w:t>
      </w:r>
      <w:ins w:id="2485" w:author="Ericsson user" w:date="2021-10-30T01:33:00Z">
        <w:r>
          <w:t>Void</w:t>
        </w:r>
      </w:ins>
      <w:del w:id="2486" w:author="Ericsson user" w:date="2021-10-30T01:33:00Z">
        <w:r w:rsidRPr="008B35F7" w:rsidDel="00A95698">
          <w:delText>NR Intra-Band contiguous CA configuration CA_n257I, SCS=60 kHz, ΔF</w:delText>
        </w:r>
        <w:r w:rsidRPr="008B35F7" w:rsidDel="00A95698">
          <w:rPr>
            <w:vertAlign w:val="subscript"/>
          </w:rPr>
          <w:delText>Raster</w:delText>
        </w:r>
        <w:r w:rsidRPr="008B35F7" w:rsidDel="00A95698">
          <w:delText xml:space="preserve"> 60 kHz, adjusted channel spacing (default)</w:delText>
        </w:r>
      </w:del>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145"/>
        <w:gridCol w:w="10"/>
        <w:gridCol w:w="675"/>
        <w:gridCol w:w="14"/>
        <w:gridCol w:w="728"/>
        <w:gridCol w:w="700"/>
        <w:gridCol w:w="9"/>
        <w:gridCol w:w="845"/>
        <w:gridCol w:w="6"/>
        <w:gridCol w:w="1002"/>
        <w:gridCol w:w="699"/>
        <w:gridCol w:w="14"/>
        <w:gridCol w:w="1078"/>
        <w:gridCol w:w="8"/>
        <w:gridCol w:w="992"/>
        <w:gridCol w:w="8"/>
        <w:gridCol w:w="984"/>
        <w:gridCol w:w="10"/>
        <w:gridCol w:w="966"/>
        <w:gridCol w:w="17"/>
        <w:gridCol w:w="690"/>
        <w:gridCol w:w="7"/>
        <w:gridCol w:w="14"/>
        <w:gridCol w:w="632"/>
        <w:gridCol w:w="765"/>
        <w:gridCol w:w="7"/>
        <w:gridCol w:w="985"/>
        <w:gridCol w:w="9"/>
        <w:gridCol w:w="562"/>
        <w:gridCol w:w="868"/>
        <w:gridCol w:w="708"/>
        <w:gridCol w:w="7"/>
        <w:gridCol w:w="844"/>
        <w:gridCol w:w="10"/>
      </w:tblGrid>
      <w:tr w:rsidR="00A95698" w:rsidRPr="008B35F7" w:rsidDel="00A95698" w14:paraId="0AC4501C" w14:textId="6D4227B0" w:rsidTr="00A00689">
        <w:trPr>
          <w:gridAfter w:val="1"/>
          <w:wAfter w:w="10" w:type="dxa"/>
          <w:del w:id="2487" w:author="Ericsson user" w:date="2021-10-30T01:34:00Z"/>
        </w:trPr>
        <w:tc>
          <w:tcPr>
            <w:tcW w:w="1161" w:type="dxa"/>
            <w:gridSpan w:val="3"/>
            <w:tcBorders>
              <w:top w:val="single" w:sz="4" w:space="0" w:color="auto"/>
              <w:left w:val="single" w:sz="4" w:space="0" w:color="auto"/>
              <w:bottom w:val="single" w:sz="4" w:space="0" w:color="auto"/>
              <w:right w:val="single" w:sz="4" w:space="0" w:color="auto"/>
            </w:tcBorders>
          </w:tcPr>
          <w:p w14:paraId="62E368EA" w14:textId="6D97C2DF" w:rsidR="00A95698" w:rsidRPr="008B35F7" w:rsidDel="00A95698" w:rsidRDefault="00A95698" w:rsidP="00A00689">
            <w:pPr>
              <w:pStyle w:val="TAH"/>
              <w:rPr>
                <w:del w:id="2488" w:author="Ericsson user" w:date="2021-10-30T01:34:00Z"/>
                <w:rFonts w:eastAsia="SimSun"/>
              </w:rPr>
            </w:pPr>
            <w:del w:id="2489" w:author="Ericsson user" w:date="2021-10-30T01:34: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93CBA91" w14:textId="3291682D" w:rsidR="00A95698" w:rsidRPr="008B35F7" w:rsidDel="00A95698" w:rsidRDefault="00A95698" w:rsidP="00A00689">
            <w:pPr>
              <w:pStyle w:val="TAH"/>
              <w:rPr>
                <w:del w:id="2490" w:author="Ericsson user" w:date="2021-10-30T01:34:00Z"/>
                <w:rFonts w:eastAsia="SimSun"/>
              </w:rPr>
            </w:pPr>
            <w:del w:id="2491" w:author="Ericsson user" w:date="2021-10-30T01:34:00Z">
              <w:r w:rsidRPr="008B35F7" w:rsidDel="00A95698">
                <w:rPr>
                  <w:rFonts w:eastAsia="SimSun"/>
                </w:rPr>
                <w:delText>CC</w:delText>
              </w:r>
            </w:del>
          </w:p>
          <w:p w14:paraId="39CE1EA6" w14:textId="7CB285C4" w:rsidR="00A95698" w:rsidRPr="008B35F7" w:rsidDel="00A95698" w:rsidRDefault="00A95698" w:rsidP="00A00689">
            <w:pPr>
              <w:pStyle w:val="TAH"/>
              <w:rPr>
                <w:del w:id="2492" w:author="Ericsson user" w:date="2021-10-30T01:34:00Z"/>
                <w:rFonts w:eastAsia="SimSun"/>
              </w:rPr>
            </w:pPr>
            <w:del w:id="2493" w:author="Ericsson user" w:date="2021-10-30T01:34:00Z">
              <w:r w:rsidRPr="008B35F7" w:rsidDel="00A95698">
                <w:rPr>
                  <w:rFonts w:eastAsia="SimSun"/>
                </w:rPr>
                <w:delText>Note 2</w:delText>
              </w:r>
            </w:del>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14:paraId="337A9535" w14:textId="31AEA646" w:rsidR="00A95698" w:rsidRPr="008B35F7" w:rsidDel="00A95698" w:rsidRDefault="00A95698" w:rsidP="00A00689">
            <w:pPr>
              <w:pStyle w:val="TAH"/>
              <w:rPr>
                <w:del w:id="2494" w:author="Ericsson user" w:date="2021-10-30T01:34:00Z"/>
                <w:rFonts w:eastAsia="SimSun"/>
              </w:rPr>
            </w:pPr>
            <w:del w:id="2495" w:author="Ericsson user" w:date="2021-10-30T01:34:00Z">
              <w:r w:rsidRPr="008B35F7" w:rsidDel="00A95698">
                <w:rPr>
                  <w:rFonts w:eastAsia="SimSun"/>
                </w:rPr>
                <w:delText>CBW</w:delText>
              </w:r>
            </w:del>
          </w:p>
          <w:p w14:paraId="00BAD000" w14:textId="32CEA068" w:rsidR="00A95698" w:rsidRPr="008B35F7" w:rsidDel="00A95698" w:rsidRDefault="00A95698" w:rsidP="00A00689">
            <w:pPr>
              <w:pStyle w:val="TAH"/>
              <w:rPr>
                <w:del w:id="2496" w:author="Ericsson user" w:date="2021-10-30T01:34:00Z"/>
                <w:rFonts w:eastAsia="SimSun"/>
              </w:rPr>
            </w:pPr>
            <w:del w:id="2497" w:author="Ericsson user" w:date="2021-10-30T01:34:00Z">
              <w:r w:rsidRPr="008B35F7"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19CA36E4" w14:textId="7DECB151" w:rsidR="00A95698" w:rsidRPr="008B35F7" w:rsidDel="00A95698" w:rsidRDefault="00A95698" w:rsidP="00A00689">
            <w:pPr>
              <w:pStyle w:val="TAH"/>
              <w:rPr>
                <w:del w:id="2498" w:author="Ericsson user" w:date="2021-10-30T01:34:00Z"/>
                <w:rFonts w:eastAsia="SimSun"/>
              </w:rPr>
            </w:pPr>
            <w:del w:id="2499" w:author="Ericsson user" w:date="2021-10-30T01:34:00Z">
              <w:r w:rsidRPr="008B35F7" w:rsidDel="00A95698">
                <w:rPr>
                  <w:rFonts w:eastAsia="SimSun"/>
                </w:rPr>
                <w:delText>SCS</w:delText>
              </w:r>
            </w:del>
          </w:p>
          <w:p w14:paraId="7DA886B7" w14:textId="5B727CDB" w:rsidR="00A95698" w:rsidRPr="008B35F7" w:rsidDel="00A95698" w:rsidRDefault="00A95698" w:rsidP="00A00689">
            <w:pPr>
              <w:pStyle w:val="TAH"/>
              <w:rPr>
                <w:del w:id="2500" w:author="Ericsson user" w:date="2021-10-30T01:34:00Z"/>
                <w:rFonts w:eastAsia="SimSun"/>
              </w:rPr>
            </w:pPr>
            <w:del w:id="2501" w:author="Ericsson user" w:date="2021-10-30T01:34:00Z">
              <w:r w:rsidRPr="008B35F7"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452788" w14:textId="1BE2EEEE" w:rsidR="00A95698" w:rsidRPr="008B35F7" w:rsidDel="00A95698" w:rsidRDefault="00A95698" w:rsidP="00A00689">
            <w:pPr>
              <w:pStyle w:val="TAH"/>
              <w:rPr>
                <w:del w:id="2502" w:author="Ericsson user" w:date="2021-10-30T01:34:00Z"/>
                <w:rFonts w:eastAsia="SimSun"/>
                <w:i/>
              </w:rPr>
            </w:pPr>
            <w:del w:id="2503" w:author="Ericsson user" w:date="2021-10-30T01:34:00Z">
              <w:r w:rsidRPr="008B35F7" w:rsidDel="00A95698">
                <w:rPr>
                  <w:rFonts w:eastAsia="SimSun"/>
                  <w:i/>
                </w:rPr>
                <w:delText>carrierBandwidth</w:delText>
              </w:r>
            </w:del>
          </w:p>
          <w:p w14:paraId="090A772F" w14:textId="2ED47D6C" w:rsidR="00A95698" w:rsidRPr="008B35F7" w:rsidDel="00A95698" w:rsidRDefault="00A95698" w:rsidP="00A00689">
            <w:pPr>
              <w:pStyle w:val="TAH"/>
              <w:rPr>
                <w:del w:id="2504" w:author="Ericsson user" w:date="2021-10-30T01:34:00Z"/>
                <w:rFonts w:eastAsia="SimSun"/>
                <w:i/>
              </w:rPr>
            </w:pPr>
            <w:del w:id="2505" w:author="Ericsson user" w:date="2021-10-30T01:34: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18AF354" w14:textId="2C9B0E5E" w:rsidR="00A95698" w:rsidRPr="008B35F7" w:rsidDel="00A95698" w:rsidRDefault="00A95698" w:rsidP="00A00689">
            <w:pPr>
              <w:pStyle w:val="TAH"/>
              <w:rPr>
                <w:del w:id="2506" w:author="Ericsson user" w:date="2021-10-30T01:34:00Z"/>
                <w:rFonts w:eastAsia="SimSun"/>
              </w:rPr>
            </w:pPr>
            <w:del w:id="2507" w:author="Ericsson user" w:date="2021-10-30T01:34:00Z">
              <w:r w:rsidRPr="008B35F7" w:rsidDel="00A95698">
                <w:rPr>
                  <w:rFonts w:eastAsia="SimSun"/>
                </w:rPr>
                <w:delText>Range</w:delText>
              </w:r>
            </w:del>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tcPr>
          <w:p w14:paraId="7AA5D2A0" w14:textId="639257B4" w:rsidR="00A95698" w:rsidRPr="008B35F7" w:rsidDel="00A95698" w:rsidRDefault="00A95698" w:rsidP="00A00689">
            <w:pPr>
              <w:pStyle w:val="TAH"/>
              <w:rPr>
                <w:del w:id="2508" w:author="Ericsson user" w:date="2021-10-30T01:34:00Z"/>
                <w:rFonts w:eastAsia="SimSun"/>
              </w:rPr>
            </w:pPr>
            <w:del w:id="2509" w:author="Ericsson user" w:date="2021-10-30T01:34:00Z">
              <w:r w:rsidRPr="008B35F7" w:rsidDel="00A95698">
                <w:rPr>
                  <w:rFonts w:eastAsia="SimSun"/>
                </w:rPr>
                <w:delText>Carrier centre</w:delText>
              </w:r>
            </w:del>
          </w:p>
          <w:p w14:paraId="468E40BB" w14:textId="044E101C" w:rsidR="00A95698" w:rsidRPr="008B35F7" w:rsidDel="00A95698" w:rsidRDefault="00A95698" w:rsidP="00A00689">
            <w:pPr>
              <w:pStyle w:val="TAH"/>
              <w:rPr>
                <w:del w:id="2510" w:author="Ericsson user" w:date="2021-10-30T01:34:00Z"/>
                <w:rFonts w:eastAsia="SimSun"/>
              </w:rPr>
            </w:pPr>
            <w:del w:id="2511" w:author="Ericsson user" w:date="2021-10-30T01:34:00Z">
              <w:r w:rsidRPr="008B35F7" w:rsidDel="00A95698">
                <w:rPr>
                  <w:rFonts w:eastAsia="SimSun"/>
                </w:rPr>
                <w:delText>[MHz]</w:delText>
              </w:r>
            </w:del>
          </w:p>
          <w:p w14:paraId="5A562278" w14:textId="62A9E0A5" w:rsidR="00A95698" w:rsidRPr="008B35F7" w:rsidDel="00A95698" w:rsidRDefault="00A95698" w:rsidP="00A00689">
            <w:pPr>
              <w:pStyle w:val="TAH"/>
              <w:rPr>
                <w:del w:id="2512" w:author="Ericsson user" w:date="2021-10-30T01:34:00Z"/>
                <w:rFonts w:eastAsia="SimSun"/>
              </w:rPr>
            </w:pPr>
            <w:del w:id="2513" w:author="Ericsson user" w:date="2021-10-30T01:34: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5753BF2" w14:textId="0EE81FDF" w:rsidR="00A95698" w:rsidRPr="008B35F7" w:rsidDel="00A95698" w:rsidRDefault="00A95698" w:rsidP="00A00689">
            <w:pPr>
              <w:pStyle w:val="TAH"/>
              <w:rPr>
                <w:del w:id="2514" w:author="Ericsson user" w:date="2021-10-30T01:34:00Z"/>
                <w:rFonts w:eastAsia="SimSun"/>
              </w:rPr>
            </w:pPr>
            <w:del w:id="2515" w:author="Ericsson user" w:date="2021-10-30T01:34:00Z">
              <w:r w:rsidRPr="008B35F7" w:rsidDel="00A95698">
                <w:rPr>
                  <w:rFonts w:eastAsia="SimSun"/>
                </w:rPr>
                <w:delText>Carrier centre</w:delText>
              </w:r>
            </w:del>
          </w:p>
          <w:p w14:paraId="6D899165" w14:textId="0A4389E2" w:rsidR="00A95698" w:rsidRPr="008B35F7" w:rsidDel="00A95698" w:rsidRDefault="00A95698" w:rsidP="00A00689">
            <w:pPr>
              <w:pStyle w:val="TAH"/>
              <w:rPr>
                <w:del w:id="2516" w:author="Ericsson user" w:date="2021-10-30T01:34:00Z"/>
                <w:rFonts w:eastAsia="SimSun"/>
              </w:rPr>
            </w:pPr>
            <w:del w:id="2517" w:author="Ericsson user" w:date="2021-10-30T01:34:00Z">
              <w:r w:rsidRPr="008B35F7"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9BD1C4" w14:textId="0823AD68" w:rsidR="00A95698" w:rsidRPr="008B35F7" w:rsidDel="00A95698" w:rsidRDefault="00A95698" w:rsidP="00A00689">
            <w:pPr>
              <w:pStyle w:val="TAH"/>
              <w:rPr>
                <w:del w:id="2518" w:author="Ericsson user" w:date="2021-10-30T01:34:00Z"/>
                <w:rFonts w:eastAsia="SimSun"/>
              </w:rPr>
            </w:pPr>
            <w:del w:id="2519" w:author="Ericsson user" w:date="2021-10-30T01:34:00Z">
              <w:r w:rsidRPr="008B35F7" w:rsidDel="00A95698">
                <w:rPr>
                  <w:rFonts w:eastAsia="SimSun"/>
                </w:rPr>
                <w:delText>point A</w:delText>
              </w:r>
              <w:r w:rsidRPr="008B35F7" w:rsidDel="00A95698">
                <w:rPr>
                  <w:rFonts w:eastAsia="SimSun"/>
                </w:rPr>
                <w:br/>
                <w:delText>[MHz]</w:delText>
              </w:r>
            </w:del>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1CB32A1" w14:textId="730665A2" w:rsidR="00A95698" w:rsidRPr="008B35F7" w:rsidDel="00A95698" w:rsidRDefault="00A95698" w:rsidP="00A00689">
            <w:pPr>
              <w:pStyle w:val="TAH"/>
              <w:rPr>
                <w:del w:id="2520" w:author="Ericsson user" w:date="2021-10-30T01:34:00Z"/>
                <w:rFonts w:eastAsia="SimSun"/>
                <w:i/>
              </w:rPr>
            </w:pPr>
            <w:del w:id="2521" w:author="Ericsson user" w:date="2021-10-30T01:34: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B622FF1" w14:textId="5F6A347E" w:rsidR="00A95698" w:rsidRPr="008B35F7" w:rsidDel="00A95698" w:rsidRDefault="00A95698" w:rsidP="00A00689">
            <w:pPr>
              <w:pStyle w:val="TAH"/>
              <w:rPr>
                <w:del w:id="2522" w:author="Ericsson user" w:date="2021-10-30T01:34:00Z"/>
                <w:rFonts w:eastAsia="SimSun"/>
                <w:i/>
              </w:rPr>
            </w:pPr>
            <w:del w:id="2523" w:author="Ericsson user" w:date="2021-10-30T01:34: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0D60825" w14:textId="693AB6A2" w:rsidR="00A95698" w:rsidRPr="008B35F7" w:rsidDel="00A95698" w:rsidRDefault="00A95698" w:rsidP="00A00689">
            <w:pPr>
              <w:pStyle w:val="TAH"/>
              <w:rPr>
                <w:del w:id="2524" w:author="Ericsson user" w:date="2021-10-30T01:34:00Z"/>
                <w:rFonts w:eastAsia="SimSun"/>
              </w:rPr>
            </w:pPr>
            <w:del w:id="2525" w:author="Ericsson user" w:date="2021-10-30T01:34:00Z">
              <w:r w:rsidRPr="008B35F7" w:rsidDel="00A95698">
                <w:rPr>
                  <w:rFonts w:eastAsia="SimSun"/>
                </w:rPr>
                <w:delText>SS block SCS</w:delText>
              </w:r>
            </w:del>
          </w:p>
          <w:p w14:paraId="7E0333E0" w14:textId="406FA935" w:rsidR="00A95698" w:rsidRPr="008B35F7" w:rsidDel="00A95698" w:rsidRDefault="00A95698" w:rsidP="00A00689">
            <w:pPr>
              <w:pStyle w:val="TAH"/>
              <w:rPr>
                <w:del w:id="2526" w:author="Ericsson user" w:date="2021-10-30T01:34:00Z"/>
                <w:rFonts w:eastAsia="SimSun"/>
              </w:rPr>
            </w:pPr>
            <w:del w:id="2527" w:author="Ericsson user" w:date="2021-10-30T01:34: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BEA20AB" w14:textId="271C8FCA" w:rsidR="00A95698" w:rsidRPr="008B35F7" w:rsidDel="00A95698" w:rsidRDefault="00A95698" w:rsidP="00A00689">
            <w:pPr>
              <w:pStyle w:val="TAH"/>
              <w:rPr>
                <w:del w:id="2528" w:author="Ericsson user" w:date="2021-10-30T01:34:00Z"/>
                <w:rFonts w:eastAsia="SimSun"/>
              </w:rPr>
            </w:pPr>
            <w:del w:id="2529" w:author="Ericsson user" w:date="2021-10-30T01:34:00Z">
              <w:r w:rsidRPr="008B35F7" w:rsidDel="00A95698">
                <w:rPr>
                  <w:rFonts w:eastAsia="SimSun"/>
                </w:rPr>
                <w:delText>GSCN</w:delText>
              </w:r>
            </w:del>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3FF4298C" w14:textId="57A19CB2" w:rsidR="00A95698" w:rsidRPr="008B35F7" w:rsidDel="00A95698" w:rsidRDefault="00A95698" w:rsidP="00A00689">
            <w:pPr>
              <w:pStyle w:val="TAH"/>
              <w:rPr>
                <w:del w:id="2530" w:author="Ericsson user" w:date="2021-10-30T01:34:00Z"/>
                <w:rFonts w:eastAsia="SimSun"/>
                <w:i/>
              </w:rPr>
            </w:pPr>
            <w:del w:id="2531" w:author="Ericsson user" w:date="2021-10-30T01:34:00Z">
              <w:r w:rsidRPr="008B35F7" w:rsidDel="00A95698">
                <w:rPr>
                  <w:rFonts w:eastAsia="SimSun"/>
                  <w:i/>
                </w:rPr>
                <w:delText>absoluteFrequencySSB</w:delText>
              </w:r>
            </w:del>
          </w:p>
          <w:p w14:paraId="14EAA924" w14:textId="590A898D" w:rsidR="00A95698" w:rsidRPr="008B35F7" w:rsidDel="00A95698" w:rsidRDefault="00A95698" w:rsidP="00A00689">
            <w:pPr>
              <w:pStyle w:val="TAH"/>
              <w:rPr>
                <w:del w:id="2532" w:author="Ericsson user" w:date="2021-10-30T01:34:00Z"/>
                <w:rFonts w:eastAsia="SimSun"/>
                <w:i/>
              </w:rPr>
            </w:pPr>
            <w:del w:id="2533" w:author="Ericsson user" w:date="2021-10-30T01:34:00Z">
              <w:r w:rsidRPr="008B35F7" w:rsidDel="00A95698">
                <w:rPr>
                  <w:rFonts w:eastAsia="SimSun"/>
                  <w:i/>
                </w:rPr>
                <w:delText>[ARFCN]</w:delText>
              </w:r>
            </w:del>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9679649" w14:textId="524CB756" w:rsidR="00A95698" w:rsidRPr="008B35F7" w:rsidDel="00A95698" w:rsidRDefault="00A95698" w:rsidP="00A00689">
            <w:pPr>
              <w:pStyle w:val="TAH"/>
              <w:rPr>
                <w:del w:id="2534" w:author="Ericsson user" w:date="2021-10-30T01:34:00Z"/>
                <w:rFonts w:eastAsia="SimSun"/>
              </w:rPr>
            </w:pPr>
            <w:del w:id="2535" w:author="Ericsson user" w:date="2021-10-30T01:34:00Z">
              <w:r w:rsidRPr="008B35F7" w:rsidDel="00A95698">
                <w:rPr>
                  <w:rFonts w:eastAsia="SimSun"/>
                </w:rPr>
                <w:object w:dxaOrig="420" w:dyaOrig="300" w14:anchorId="242249D3">
                  <v:shape id="_x0000_i1033" type="#_x0000_t75" style="width:21.9pt;height:14.4pt" o:ole="">
                    <v:imagedata r:id="rId15" o:title=""/>
                  </v:shape>
                  <o:OLEObject Type="Embed" ProgID="Equation.3" ShapeID="_x0000_i1033" DrawAspect="Content" ObjectID="_1697450192" r:id="rId24"/>
                </w:object>
              </w:r>
            </w:del>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FD1794" w14:textId="10414A22" w:rsidR="00A95698" w:rsidRPr="008B35F7" w:rsidDel="00A95698" w:rsidRDefault="00A95698" w:rsidP="00A00689">
            <w:pPr>
              <w:pStyle w:val="TAH"/>
              <w:rPr>
                <w:del w:id="2536" w:author="Ericsson user" w:date="2021-10-30T01:34:00Z"/>
              </w:rPr>
            </w:pPr>
            <w:del w:id="2537" w:author="Ericsson user" w:date="2021-10-30T01:34:00Z">
              <w:r w:rsidRPr="008B35F7" w:rsidDel="00A95698">
                <w:delText>Offset Carrier CORESET#0</w:delText>
              </w:r>
            </w:del>
          </w:p>
          <w:p w14:paraId="397E7749" w14:textId="3FE4441F" w:rsidR="00A95698" w:rsidRPr="008B35F7" w:rsidDel="00A95698" w:rsidRDefault="00A95698" w:rsidP="00A00689">
            <w:pPr>
              <w:pStyle w:val="TAH"/>
              <w:rPr>
                <w:del w:id="2538" w:author="Ericsson user" w:date="2021-10-30T01:34:00Z"/>
              </w:rPr>
            </w:pPr>
            <w:del w:id="2539" w:author="Ericsson user" w:date="2021-10-30T01:34:00Z">
              <w:r w:rsidRPr="008B35F7" w:rsidDel="00A95698">
                <w:delText>[RBs]</w:delText>
              </w:r>
            </w:del>
          </w:p>
          <w:p w14:paraId="43B30249" w14:textId="7579C0B3" w:rsidR="00A95698" w:rsidRPr="008B35F7" w:rsidDel="00A95698" w:rsidRDefault="00A95698" w:rsidP="00A00689">
            <w:pPr>
              <w:pStyle w:val="TAH"/>
              <w:rPr>
                <w:del w:id="2540" w:author="Ericsson user" w:date="2021-10-30T01:34:00Z"/>
                <w:rFonts w:eastAsia="SimSun"/>
              </w:rPr>
            </w:pPr>
            <w:del w:id="2541" w:author="Ericsson user" w:date="2021-10-30T01:34: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56B9165" w14:textId="42004721" w:rsidR="00A95698" w:rsidRPr="008B35F7" w:rsidDel="00A95698" w:rsidRDefault="00A95698" w:rsidP="00A00689">
            <w:pPr>
              <w:pStyle w:val="TAH"/>
              <w:rPr>
                <w:del w:id="2542" w:author="Ericsson user" w:date="2021-10-30T01:34:00Z"/>
                <w:rFonts w:eastAsia="SimSun"/>
              </w:rPr>
            </w:pPr>
            <w:del w:id="2543" w:author="Ericsson user" w:date="2021-10-30T01:34:00Z">
              <w:r w:rsidRPr="008B35F7" w:rsidDel="00A95698">
                <w:rPr>
                  <w:rFonts w:eastAsia="SimSun"/>
                </w:rPr>
                <w:delText>CORESET#0 Index (Offset</w:delText>
              </w:r>
            </w:del>
          </w:p>
          <w:p w14:paraId="4AB5B897" w14:textId="12658BD7" w:rsidR="00A95698" w:rsidRPr="008B35F7" w:rsidDel="00A95698" w:rsidRDefault="00A95698" w:rsidP="00A00689">
            <w:pPr>
              <w:pStyle w:val="TAH"/>
              <w:rPr>
                <w:del w:id="2544" w:author="Ericsson user" w:date="2021-10-30T01:34:00Z"/>
                <w:rFonts w:eastAsia="SimSun"/>
              </w:rPr>
            </w:pPr>
            <w:del w:id="2545" w:author="Ericsson user" w:date="2021-10-30T01:34:00Z">
              <w:r w:rsidRPr="008B35F7" w:rsidDel="00A95698">
                <w:rPr>
                  <w:rFonts w:eastAsia="SimSun"/>
                </w:rPr>
                <w:delText>[RBs])</w:delText>
              </w:r>
            </w:del>
          </w:p>
          <w:p w14:paraId="38775E16" w14:textId="44EEB972" w:rsidR="00A95698" w:rsidRPr="008B35F7" w:rsidDel="00A95698" w:rsidRDefault="00A95698" w:rsidP="00A00689">
            <w:pPr>
              <w:pStyle w:val="TAH"/>
              <w:rPr>
                <w:del w:id="2546" w:author="Ericsson user" w:date="2021-10-30T01:34:00Z"/>
                <w:rFonts w:eastAsia="SimSun"/>
              </w:rPr>
            </w:pPr>
            <w:del w:id="2547" w:author="Ericsson user" w:date="2021-10-30T01:34: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566134AD" w14:textId="4BD37F04" w:rsidR="00A95698" w:rsidRPr="008B35F7" w:rsidDel="00A95698" w:rsidRDefault="00A95698" w:rsidP="00A00689">
            <w:pPr>
              <w:pStyle w:val="TAH"/>
              <w:rPr>
                <w:del w:id="2548" w:author="Ericsson user" w:date="2021-10-30T01:34:00Z"/>
                <w:rFonts w:eastAsia="SimSun"/>
              </w:rPr>
            </w:pPr>
            <w:del w:id="2549" w:author="Ericsson user" w:date="2021-10-30T01:34:00Z">
              <w:r w:rsidRPr="008B35F7" w:rsidDel="00A95698">
                <w:rPr>
                  <w:rFonts w:eastAsia="SimSun"/>
                </w:rPr>
                <w:delText>offsetToPointA</w:delText>
              </w:r>
              <w:r w:rsidRPr="008B35F7" w:rsidDel="00A95698">
                <w:rPr>
                  <w:rFonts w:eastAsia="SimSun"/>
                </w:rPr>
                <w:br/>
                <w:delText>(SIB1)</w:delText>
              </w:r>
            </w:del>
          </w:p>
          <w:p w14:paraId="6A2EC403" w14:textId="5F6B0F8F" w:rsidR="00A95698" w:rsidRPr="008B35F7" w:rsidDel="00A95698" w:rsidRDefault="00A95698" w:rsidP="00A00689">
            <w:pPr>
              <w:pStyle w:val="TAH"/>
              <w:rPr>
                <w:del w:id="2550" w:author="Ericsson user" w:date="2021-10-30T01:34:00Z"/>
                <w:rFonts w:eastAsia="SimSun"/>
              </w:rPr>
            </w:pPr>
            <w:del w:id="2551" w:author="Ericsson user" w:date="2021-10-30T01:34:00Z">
              <w:r w:rsidRPr="008B35F7" w:rsidDel="00A95698">
                <w:rPr>
                  <w:rFonts w:eastAsia="SimSun"/>
                </w:rPr>
                <w:delText>[PRBs]</w:delText>
              </w:r>
            </w:del>
          </w:p>
          <w:p w14:paraId="1F2287E6" w14:textId="36C2E118" w:rsidR="00A95698" w:rsidRPr="008B35F7" w:rsidDel="00A95698" w:rsidRDefault="00A95698" w:rsidP="00A00689">
            <w:pPr>
              <w:pStyle w:val="TAH"/>
              <w:rPr>
                <w:del w:id="2552" w:author="Ericsson user" w:date="2021-10-30T01:34:00Z"/>
                <w:rFonts w:eastAsia="SimSun"/>
              </w:rPr>
            </w:pPr>
            <w:del w:id="2553" w:author="Ericsson user" w:date="2021-10-30T01:34:00Z">
              <w:r w:rsidRPr="008B35F7" w:rsidDel="00A95698">
                <w:rPr>
                  <w:rFonts w:eastAsia="SimSun"/>
                </w:rPr>
                <w:delText>Note 4</w:delText>
              </w:r>
            </w:del>
          </w:p>
        </w:tc>
      </w:tr>
      <w:tr w:rsidR="00A95698" w:rsidRPr="008B35F7" w:rsidDel="00A95698" w14:paraId="24BBB32B" w14:textId="506BE589" w:rsidTr="00A00689">
        <w:trPr>
          <w:gridBefore w:val="1"/>
          <w:wBefore w:w="6" w:type="dxa"/>
          <w:del w:id="2554" w:author="Ericsson user" w:date="2021-10-30T01:34:00Z"/>
        </w:trPr>
        <w:tc>
          <w:tcPr>
            <w:tcW w:w="1145" w:type="dxa"/>
            <w:tcBorders>
              <w:top w:val="single" w:sz="4" w:space="0" w:color="auto"/>
              <w:left w:val="single" w:sz="4" w:space="0" w:color="auto"/>
              <w:bottom w:val="nil"/>
              <w:right w:val="single" w:sz="4" w:space="0" w:color="auto"/>
            </w:tcBorders>
          </w:tcPr>
          <w:p w14:paraId="2841F593" w14:textId="07B808B6" w:rsidR="00A95698" w:rsidRPr="008B35F7" w:rsidDel="00A95698" w:rsidRDefault="00A95698" w:rsidP="00A00689">
            <w:pPr>
              <w:pStyle w:val="TAC"/>
              <w:rPr>
                <w:del w:id="2555" w:author="Ericsson user" w:date="2021-10-30T01:34:00Z"/>
              </w:rPr>
            </w:pPr>
            <w:del w:id="2556" w:author="Ericsson user" w:date="2021-10-30T01:34:00Z">
              <w:r w:rsidDel="00A95698">
                <w:delText>50+100</w:delText>
              </w:r>
            </w:del>
          </w:p>
        </w:tc>
        <w:tc>
          <w:tcPr>
            <w:tcW w:w="699" w:type="dxa"/>
            <w:gridSpan w:val="3"/>
            <w:tcBorders>
              <w:top w:val="nil"/>
              <w:left w:val="single" w:sz="4" w:space="0" w:color="auto"/>
              <w:bottom w:val="nil"/>
              <w:right w:val="single" w:sz="4" w:space="0" w:color="auto"/>
            </w:tcBorders>
            <w:vAlign w:val="bottom"/>
          </w:tcPr>
          <w:p w14:paraId="0576D31C" w14:textId="4C2DBF97" w:rsidR="00A95698" w:rsidRPr="008B35F7" w:rsidDel="00A95698" w:rsidRDefault="00A95698" w:rsidP="00A00689">
            <w:pPr>
              <w:pStyle w:val="TAC"/>
              <w:rPr>
                <w:del w:id="2557" w:author="Ericsson user" w:date="2021-10-30T01:34:00Z"/>
              </w:rPr>
            </w:pPr>
            <w:del w:id="2558" w:author="Ericsson user" w:date="2021-10-30T01:34:00Z">
              <w:r w:rsidRPr="008B35F7" w:rsidDel="00A95698">
                <w:delText>CC1</w:delText>
              </w:r>
            </w:del>
          </w:p>
        </w:tc>
        <w:tc>
          <w:tcPr>
            <w:tcW w:w="728" w:type="dxa"/>
            <w:tcBorders>
              <w:top w:val="single" w:sz="4" w:space="0" w:color="auto"/>
              <w:left w:val="single" w:sz="4" w:space="0" w:color="auto"/>
              <w:bottom w:val="nil"/>
              <w:right w:val="single" w:sz="4" w:space="0" w:color="auto"/>
            </w:tcBorders>
          </w:tcPr>
          <w:p w14:paraId="3A8D9052" w14:textId="6A838B1D" w:rsidR="00A95698" w:rsidRPr="008B35F7" w:rsidDel="00A95698" w:rsidRDefault="00A95698" w:rsidP="00A00689">
            <w:pPr>
              <w:pStyle w:val="TAC"/>
              <w:rPr>
                <w:del w:id="2559" w:author="Ericsson user" w:date="2021-10-30T01:34:00Z"/>
                <w:rFonts w:cs="Arial"/>
                <w:szCs w:val="18"/>
              </w:rPr>
            </w:pPr>
            <w:del w:id="2560" w:author="Ericsson user" w:date="2021-10-30T01:34:00Z">
              <w:r w:rsidDel="00A95698">
                <w:rPr>
                  <w:rFonts w:cs="Arial"/>
                  <w:szCs w:val="18"/>
                </w:rPr>
                <w:delText>5</w:delText>
              </w:r>
              <w:r w:rsidRPr="008B35F7" w:rsidDel="00A95698">
                <w:rPr>
                  <w:rFonts w:cs="Arial"/>
                  <w:szCs w:val="18"/>
                </w:rPr>
                <w:delText>0</w:delText>
              </w:r>
            </w:del>
          </w:p>
        </w:tc>
        <w:tc>
          <w:tcPr>
            <w:tcW w:w="700" w:type="dxa"/>
            <w:tcBorders>
              <w:top w:val="nil"/>
              <w:left w:val="single" w:sz="4" w:space="0" w:color="auto"/>
              <w:bottom w:val="nil"/>
              <w:right w:val="single" w:sz="4" w:space="0" w:color="auto"/>
            </w:tcBorders>
          </w:tcPr>
          <w:p w14:paraId="63E667A3" w14:textId="76FA4481" w:rsidR="00A95698" w:rsidRPr="008B35F7" w:rsidDel="00A95698" w:rsidRDefault="00A95698" w:rsidP="00A00689">
            <w:pPr>
              <w:pStyle w:val="TAC"/>
              <w:rPr>
                <w:del w:id="2561" w:author="Ericsson user" w:date="2021-10-30T01:34:00Z"/>
                <w:rFonts w:cs="Arial"/>
                <w:szCs w:val="18"/>
              </w:rPr>
            </w:pPr>
            <w:del w:id="2562"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1922CDDB" w14:textId="29039242" w:rsidR="00A95698" w:rsidRPr="008B35F7" w:rsidDel="00A95698" w:rsidRDefault="00A95698" w:rsidP="00A00689">
            <w:pPr>
              <w:pStyle w:val="TAC"/>
              <w:rPr>
                <w:del w:id="2563" w:author="Ericsson user" w:date="2021-10-30T01:34:00Z"/>
                <w:rFonts w:cs="Arial"/>
                <w:szCs w:val="18"/>
              </w:rPr>
            </w:pPr>
            <w:del w:id="2564" w:author="Ericsson user" w:date="2021-10-30T01:34:00Z">
              <w:r w:rsidDel="00A95698">
                <w:rPr>
                  <w:rFonts w:cs="Arial"/>
                  <w:szCs w:val="18"/>
                </w:rPr>
                <w:delText>66</w:delText>
              </w:r>
            </w:del>
          </w:p>
        </w:tc>
        <w:tc>
          <w:tcPr>
            <w:tcW w:w="1008" w:type="dxa"/>
            <w:gridSpan w:val="2"/>
            <w:tcBorders>
              <w:top w:val="nil"/>
              <w:left w:val="single" w:sz="4" w:space="0" w:color="auto"/>
              <w:bottom w:val="nil"/>
              <w:right w:val="single" w:sz="4" w:space="0" w:color="auto"/>
            </w:tcBorders>
          </w:tcPr>
          <w:p w14:paraId="674004C7" w14:textId="1423507C" w:rsidR="00A95698" w:rsidRPr="008B35F7" w:rsidDel="00A95698" w:rsidRDefault="00A95698" w:rsidP="00A00689">
            <w:pPr>
              <w:pStyle w:val="TAC"/>
              <w:rPr>
                <w:del w:id="2565" w:author="Ericsson user" w:date="2021-10-30T01:34:00Z"/>
                <w:rFonts w:cs="Arial"/>
                <w:szCs w:val="18"/>
              </w:rPr>
            </w:pPr>
            <w:del w:id="2566"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E04254E" w14:textId="2CBB558F" w:rsidR="00A95698" w:rsidRPr="008B35F7" w:rsidDel="00A95698" w:rsidRDefault="00A95698" w:rsidP="00A00689">
            <w:pPr>
              <w:pStyle w:val="TAC"/>
              <w:rPr>
                <w:del w:id="2567" w:author="Ericsson user" w:date="2021-10-30T01:34:00Z"/>
                <w:rFonts w:cs="Arial"/>
                <w:szCs w:val="18"/>
              </w:rPr>
            </w:pPr>
            <w:del w:id="2568"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2017E11A" w14:textId="632DF401" w:rsidR="00A95698" w:rsidRPr="008B35F7" w:rsidDel="00A95698" w:rsidRDefault="00A95698" w:rsidP="00A00689">
            <w:pPr>
              <w:pStyle w:val="TAC"/>
              <w:rPr>
                <w:del w:id="2569" w:author="Ericsson user" w:date="2021-10-30T01:34:00Z"/>
                <w:rFonts w:cs="Arial"/>
                <w:szCs w:val="18"/>
              </w:rPr>
            </w:pPr>
            <w:del w:id="2570" w:author="Ericsson user" w:date="2021-10-30T01:34:00Z">
              <w:r w:rsidRPr="00D30FEB" w:rsidDel="00A95698">
                <w:delText>26525.04</w:delText>
              </w:r>
            </w:del>
          </w:p>
        </w:tc>
        <w:tc>
          <w:tcPr>
            <w:tcW w:w="1008" w:type="dxa"/>
            <w:gridSpan w:val="3"/>
            <w:tcBorders>
              <w:top w:val="single" w:sz="4" w:space="0" w:color="auto"/>
              <w:left w:val="single" w:sz="4" w:space="0" w:color="auto"/>
              <w:bottom w:val="single" w:sz="4" w:space="0" w:color="auto"/>
              <w:right w:val="single" w:sz="4" w:space="0" w:color="auto"/>
            </w:tcBorders>
          </w:tcPr>
          <w:p w14:paraId="4F236C06" w14:textId="374516B3" w:rsidR="00A95698" w:rsidRPr="008B35F7" w:rsidDel="00A95698" w:rsidRDefault="00A95698" w:rsidP="00A00689">
            <w:pPr>
              <w:pStyle w:val="TAC"/>
              <w:rPr>
                <w:del w:id="2571" w:author="Ericsson user" w:date="2021-10-30T01:34:00Z"/>
                <w:rFonts w:cs="Arial"/>
                <w:szCs w:val="18"/>
              </w:rPr>
            </w:pPr>
            <w:del w:id="2572" w:author="Ericsson user" w:date="2021-10-30T01:34:00Z">
              <w:r w:rsidRPr="00D30FEB" w:rsidDel="00A95698">
                <w:delText>2054583</w:delText>
              </w:r>
            </w:del>
          </w:p>
        </w:tc>
        <w:tc>
          <w:tcPr>
            <w:tcW w:w="994" w:type="dxa"/>
            <w:gridSpan w:val="2"/>
            <w:tcBorders>
              <w:top w:val="single" w:sz="4" w:space="0" w:color="auto"/>
              <w:left w:val="single" w:sz="4" w:space="0" w:color="auto"/>
              <w:bottom w:val="single" w:sz="4" w:space="0" w:color="auto"/>
              <w:right w:val="single" w:sz="4" w:space="0" w:color="auto"/>
            </w:tcBorders>
          </w:tcPr>
          <w:p w14:paraId="1CF40A42" w14:textId="29C778E9" w:rsidR="00A95698" w:rsidRPr="008B35F7" w:rsidDel="00A95698" w:rsidRDefault="00A95698" w:rsidP="00A00689">
            <w:pPr>
              <w:pStyle w:val="TAC"/>
              <w:rPr>
                <w:del w:id="2573" w:author="Ericsson user" w:date="2021-10-30T01:34:00Z"/>
                <w:rFonts w:cs="Arial"/>
                <w:szCs w:val="18"/>
              </w:rPr>
            </w:pPr>
            <w:del w:id="2574" w:author="Ericsson user" w:date="2021-10-30T01:34:00Z">
              <w:r w:rsidRPr="00D30FEB" w:rsidDel="00A95698">
                <w:delText>26501.28</w:delText>
              </w:r>
            </w:del>
          </w:p>
        </w:tc>
        <w:tc>
          <w:tcPr>
            <w:tcW w:w="966" w:type="dxa"/>
            <w:tcBorders>
              <w:top w:val="single" w:sz="4" w:space="0" w:color="auto"/>
              <w:left w:val="single" w:sz="4" w:space="0" w:color="auto"/>
              <w:bottom w:val="single" w:sz="4" w:space="0" w:color="auto"/>
              <w:right w:val="single" w:sz="4" w:space="0" w:color="auto"/>
            </w:tcBorders>
          </w:tcPr>
          <w:p w14:paraId="593A44EA" w14:textId="2C22CE95" w:rsidR="00A95698" w:rsidRPr="008B35F7" w:rsidDel="00A95698" w:rsidRDefault="00A95698" w:rsidP="00A00689">
            <w:pPr>
              <w:pStyle w:val="TAC"/>
              <w:rPr>
                <w:del w:id="2575" w:author="Ericsson user" w:date="2021-10-30T01:34:00Z"/>
                <w:rFonts w:cs="Arial"/>
                <w:szCs w:val="18"/>
              </w:rPr>
            </w:pPr>
            <w:del w:id="2576" w:author="Ericsson user" w:date="2021-10-30T01:34:00Z">
              <w:r w:rsidRPr="00D30FEB" w:rsidDel="00A95698">
                <w:delText>2054187</w:delText>
              </w:r>
            </w:del>
          </w:p>
        </w:tc>
        <w:tc>
          <w:tcPr>
            <w:tcW w:w="728" w:type="dxa"/>
            <w:gridSpan w:val="4"/>
            <w:tcBorders>
              <w:top w:val="single" w:sz="4" w:space="0" w:color="auto"/>
              <w:left w:val="single" w:sz="4" w:space="0" w:color="auto"/>
              <w:bottom w:val="single" w:sz="4" w:space="0" w:color="auto"/>
              <w:right w:val="single" w:sz="4" w:space="0" w:color="auto"/>
            </w:tcBorders>
          </w:tcPr>
          <w:p w14:paraId="2B72B507" w14:textId="387BF083" w:rsidR="00A95698" w:rsidRPr="008B35F7" w:rsidDel="00A95698" w:rsidRDefault="00A95698" w:rsidP="00A00689">
            <w:pPr>
              <w:pStyle w:val="TAC"/>
              <w:rPr>
                <w:del w:id="2577" w:author="Ericsson user" w:date="2021-10-30T01:34:00Z"/>
                <w:rFonts w:cs="Arial"/>
                <w:szCs w:val="18"/>
              </w:rPr>
            </w:pPr>
            <w:del w:id="2578" w:author="Ericsson user" w:date="2021-10-30T01:34:00Z">
              <w:r w:rsidRPr="00D30FEB" w:rsidDel="00A95698">
                <w:delText>0</w:delText>
              </w:r>
            </w:del>
          </w:p>
        </w:tc>
        <w:tc>
          <w:tcPr>
            <w:tcW w:w="632" w:type="dxa"/>
            <w:tcBorders>
              <w:top w:val="single" w:sz="4" w:space="0" w:color="auto"/>
              <w:left w:val="single" w:sz="4" w:space="0" w:color="auto"/>
              <w:bottom w:val="nil"/>
              <w:right w:val="single" w:sz="4" w:space="0" w:color="auto"/>
            </w:tcBorders>
          </w:tcPr>
          <w:p w14:paraId="6A979639" w14:textId="2FEB00CF" w:rsidR="00A95698" w:rsidRPr="008B35F7" w:rsidDel="00A95698" w:rsidRDefault="00A95698" w:rsidP="00A00689">
            <w:pPr>
              <w:pStyle w:val="TAC"/>
              <w:rPr>
                <w:del w:id="2579" w:author="Ericsson user" w:date="2021-10-30T01:34:00Z"/>
                <w:rFonts w:cs="Arial"/>
                <w:szCs w:val="18"/>
              </w:rPr>
            </w:pPr>
            <w:del w:id="2580" w:author="Ericsson user" w:date="2021-10-30T01:34:00Z">
              <w:r w:rsidRPr="00D30FEB"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46AE9E3" w14:textId="1A25A51F" w:rsidR="00A95698" w:rsidRPr="008B35F7" w:rsidDel="00A95698" w:rsidRDefault="00A95698" w:rsidP="00A00689">
            <w:pPr>
              <w:pStyle w:val="TAC"/>
              <w:rPr>
                <w:del w:id="2581" w:author="Ericsson user" w:date="2021-10-30T01:34:00Z"/>
                <w:rFonts w:cs="Arial"/>
                <w:szCs w:val="18"/>
              </w:rPr>
            </w:pPr>
            <w:del w:id="2582" w:author="Ericsson user" w:date="2021-10-30T01:34:00Z">
              <w:r w:rsidRPr="00D30FEB" w:rsidDel="00A95698">
                <w:delText>22388</w:delText>
              </w:r>
            </w:del>
          </w:p>
        </w:tc>
        <w:tc>
          <w:tcPr>
            <w:tcW w:w="994" w:type="dxa"/>
            <w:gridSpan w:val="2"/>
            <w:tcBorders>
              <w:top w:val="single" w:sz="4" w:space="0" w:color="auto"/>
              <w:left w:val="single" w:sz="4" w:space="0" w:color="auto"/>
              <w:bottom w:val="single" w:sz="4" w:space="0" w:color="auto"/>
              <w:right w:val="single" w:sz="4" w:space="0" w:color="auto"/>
            </w:tcBorders>
          </w:tcPr>
          <w:p w14:paraId="249B99DC" w14:textId="70A0AC6F" w:rsidR="00A95698" w:rsidRPr="008B35F7" w:rsidDel="00A95698" w:rsidRDefault="00A95698" w:rsidP="00A00689">
            <w:pPr>
              <w:pStyle w:val="TAC"/>
              <w:rPr>
                <w:del w:id="2583" w:author="Ericsson user" w:date="2021-10-30T01:34:00Z"/>
                <w:rFonts w:cs="Arial"/>
                <w:szCs w:val="18"/>
              </w:rPr>
            </w:pPr>
            <w:del w:id="2584" w:author="Ericsson user" w:date="2021-10-30T01:34:00Z">
              <w:r w:rsidRPr="00D30FEB" w:rsidDel="00A95698">
                <w:delText>2054683</w:delText>
              </w:r>
            </w:del>
          </w:p>
        </w:tc>
        <w:tc>
          <w:tcPr>
            <w:tcW w:w="562" w:type="dxa"/>
            <w:tcBorders>
              <w:top w:val="single" w:sz="4" w:space="0" w:color="auto"/>
              <w:left w:val="single" w:sz="4" w:space="0" w:color="auto"/>
              <w:bottom w:val="single" w:sz="4" w:space="0" w:color="auto"/>
              <w:right w:val="single" w:sz="4" w:space="0" w:color="auto"/>
            </w:tcBorders>
          </w:tcPr>
          <w:p w14:paraId="006A5216" w14:textId="3995CF80" w:rsidR="00A95698" w:rsidRPr="008B35F7" w:rsidDel="00A95698" w:rsidRDefault="00A95698" w:rsidP="00A00689">
            <w:pPr>
              <w:pStyle w:val="TAC"/>
              <w:rPr>
                <w:del w:id="2585" w:author="Ericsson user" w:date="2021-10-30T01:34:00Z"/>
                <w:rFonts w:cs="Arial"/>
                <w:szCs w:val="18"/>
              </w:rPr>
            </w:pPr>
            <w:del w:id="2586" w:author="Ericsson user" w:date="2021-10-30T01:34:00Z">
              <w:r w:rsidRPr="00D30FEB"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09DBBC36" w14:textId="7879291C" w:rsidR="00A95698" w:rsidRPr="008B35F7" w:rsidDel="00A95698" w:rsidRDefault="00A95698" w:rsidP="00A00689">
            <w:pPr>
              <w:pStyle w:val="TAC"/>
              <w:rPr>
                <w:del w:id="2587" w:author="Ericsson user" w:date="2021-10-30T01:34:00Z"/>
                <w:rFonts w:cs="Arial"/>
                <w:szCs w:val="18"/>
              </w:rPr>
            </w:pPr>
            <w:del w:id="2588" w:author="Ericsson user" w:date="2021-10-30T01:34:00Z">
              <w:r w:rsidRPr="00D30FEB" w:rsidDel="00A95698">
                <w:delText>13</w:delText>
              </w:r>
            </w:del>
          </w:p>
        </w:tc>
        <w:tc>
          <w:tcPr>
            <w:tcW w:w="715" w:type="dxa"/>
            <w:gridSpan w:val="2"/>
            <w:tcBorders>
              <w:top w:val="single" w:sz="4" w:space="0" w:color="auto"/>
              <w:left w:val="single" w:sz="4" w:space="0" w:color="auto"/>
              <w:bottom w:val="single" w:sz="4" w:space="0" w:color="auto"/>
              <w:right w:val="single" w:sz="4" w:space="0" w:color="auto"/>
            </w:tcBorders>
          </w:tcPr>
          <w:p w14:paraId="4DD00928" w14:textId="1F4C2E47" w:rsidR="00A95698" w:rsidRPr="008B35F7" w:rsidDel="00A95698" w:rsidRDefault="00A95698" w:rsidP="00A00689">
            <w:pPr>
              <w:pStyle w:val="TAC"/>
              <w:rPr>
                <w:del w:id="2589" w:author="Ericsson user" w:date="2021-10-30T01:34:00Z"/>
                <w:rFonts w:cs="Arial"/>
                <w:szCs w:val="18"/>
              </w:rPr>
            </w:pPr>
            <w:del w:id="2590" w:author="Ericsson user" w:date="2021-10-30T01:34:00Z">
              <w:r w:rsidRPr="00D30FE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40FC28F2" w14:textId="0D3BF67E" w:rsidR="00A95698" w:rsidRPr="008B35F7" w:rsidDel="00A95698" w:rsidRDefault="00A95698" w:rsidP="00A00689">
            <w:pPr>
              <w:pStyle w:val="TAC"/>
              <w:rPr>
                <w:del w:id="2591" w:author="Ericsson user" w:date="2021-10-30T01:34:00Z"/>
                <w:rFonts w:cs="Arial"/>
                <w:szCs w:val="18"/>
              </w:rPr>
            </w:pPr>
            <w:del w:id="2592" w:author="Ericsson user" w:date="2021-10-30T01:34:00Z">
              <w:r w:rsidRPr="00D30FEB" w:rsidDel="00A95698">
                <w:delText>21</w:delText>
              </w:r>
            </w:del>
          </w:p>
        </w:tc>
      </w:tr>
      <w:tr w:rsidR="00A95698" w:rsidRPr="008B35F7" w:rsidDel="00A95698" w14:paraId="5B159D49" w14:textId="0AE4DDA7" w:rsidTr="00A00689">
        <w:trPr>
          <w:gridBefore w:val="1"/>
          <w:wBefore w:w="6" w:type="dxa"/>
          <w:del w:id="2593" w:author="Ericsson user" w:date="2021-10-30T01:34:00Z"/>
        </w:trPr>
        <w:tc>
          <w:tcPr>
            <w:tcW w:w="1145" w:type="dxa"/>
            <w:tcBorders>
              <w:top w:val="nil"/>
              <w:left w:val="single" w:sz="4" w:space="0" w:color="auto"/>
              <w:bottom w:val="nil"/>
              <w:right w:val="single" w:sz="4" w:space="0" w:color="auto"/>
            </w:tcBorders>
          </w:tcPr>
          <w:p w14:paraId="4FD537A3" w14:textId="15971823" w:rsidR="00A95698" w:rsidRPr="008B35F7" w:rsidDel="00A95698" w:rsidRDefault="00A95698" w:rsidP="00A00689">
            <w:pPr>
              <w:pStyle w:val="TAC"/>
              <w:rPr>
                <w:del w:id="2594" w:author="Ericsson user" w:date="2021-10-30T01:34:00Z"/>
              </w:rPr>
            </w:pPr>
            <w:del w:id="2595" w:author="Ericsson user" w:date="2021-10-30T01:34:00Z">
              <w:r w:rsidDel="00A95698">
                <w:delText>+100+100</w:delText>
              </w:r>
            </w:del>
          </w:p>
        </w:tc>
        <w:tc>
          <w:tcPr>
            <w:tcW w:w="699" w:type="dxa"/>
            <w:gridSpan w:val="3"/>
            <w:tcBorders>
              <w:top w:val="nil"/>
              <w:left w:val="single" w:sz="4" w:space="0" w:color="auto"/>
              <w:bottom w:val="nil"/>
              <w:right w:val="single" w:sz="4" w:space="0" w:color="auto"/>
            </w:tcBorders>
            <w:vAlign w:val="bottom"/>
          </w:tcPr>
          <w:p w14:paraId="41C438D7" w14:textId="6085A6BE" w:rsidR="00A95698" w:rsidRPr="008B35F7" w:rsidDel="00A95698" w:rsidRDefault="00A95698" w:rsidP="00A00689">
            <w:pPr>
              <w:pStyle w:val="TAC"/>
              <w:rPr>
                <w:del w:id="2596" w:author="Ericsson user" w:date="2021-10-30T01:34:00Z"/>
              </w:rPr>
            </w:pPr>
          </w:p>
        </w:tc>
        <w:tc>
          <w:tcPr>
            <w:tcW w:w="728" w:type="dxa"/>
            <w:tcBorders>
              <w:top w:val="nil"/>
              <w:left w:val="single" w:sz="4" w:space="0" w:color="auto"/>
              <w:bottom w:val="nil"/>
              <w:right w:val="single" w:sz="4" w:space="0" w:color="auto"/>
            </w:tcBorders>
          </w:tcPr>
          <w:p w14:paraId="1FC554AB" w14:textId="025AB16D" w:rsidR="00A95698" w:rsidRPr="008B35F7" w:rsidDel="00A95698" w:rsidRDefault="00A95698" w:rsidP="00A00689">
            <w:pPr>
              <w:pStyle w:val="TAC"/>
              <w:rPr>
                <w:del w:id="2597" w:author="Ericsson user" w:date="2021-10-30T01:34:00Z"/>
                <w:rFonts w:cs="Arial"/>
                <w:szCs w:val="18"/>
              </w:rPr>
            </w:pPr>
          </w:p>
        </w:tc>
        <w:tc>
          <w:tcPr>
            <w:tcW w:w="700" w:type="dxa"/>
            <w:tcBorders>
              <w:top w:val="nil"/>
              <w:left w:val="single" w:sz="4" w:space="0" w:color="auto"/>
              <w:bottom w:val="nil"/>
              <w:right w:val="single" w:sz="4" w:space="0" w:color="auto"/>
            </w:tcBorders>
          </w:tcPr>
          <w:p w14:paraId="704DDF50" w14:textId="6C555360" w:rsidR="00A95698" w:rsidRPr="008B35F7" w:rsidDel="00A95698" w:rsidRDefault="00A95698" w:rsidP="00A00689">
            <w:pPr>
              <w:pStyle w:val="TAC"/>
              <w:rPr>
                <w:del w:id="2598"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67CECEE" w14:textId="206C6D3C" w:rsidR="00A95698" w:rsidRPr="008B35F7" w:rsidDel="00A95698" w:rsidRDefault="00A95698" w:rsidP="00A00689">
            <w:pPr>
              <w:pStyle w:val="TAC"/>
              <w:rPr>
                <w:del w:id="2599"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19A63D1" w14:textId="0179D2D8" w:rsidR="00A95698" w:rsidRPr="008B35F7" w:rsidDel="00A95698" w:rsidRDefault="00A95698" w:rsidP="00A00689">
            <w:pPr>
              <w:pStyle w:val="TAC"/>
              <w:rPr>
                <w:del w:id="2600" w:author="Ericsson user" w:date="2021-10-30T01:34:00Z"/>
                <w:rFonts w:cs="Arial"/>
                <w:szCs w:val="18"/>
              </w:rPr>
            </w:pPr>
            <w:del w:id="2601"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AF41E6C" w14:textId="70EBAE6A" w:rsidR="00A95698" w:rsidRPr="008B35F7" w:rsidDel="00A95698" w:rsidRDefault="00A95698" w:rsidP="00A00689">
            <w:pPr>
              <w:pStyle w:val="TAC"/>
              <w:rPr>
                <w:del w:id="2602" w:author="Ericsson user" w:date="2021-10-30T01:34:00Z"/>
                <w:rFonts w:cs="Arial"/>
                <w:szCs w:val="18"/>
              </w:rPr>
            </w:pPr>
            <w:del w:id="2603"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523FD260" w14:textId="358C1448" w:rsidR="00A95698" w:rsidRPr="008B35F7" w:rsidDel="00A95698" w:rsidRDefault="00A95698" w:rsidP="00A00689">
            <w:pPr>
              <w:pStyle w:val="TAC"/>
              <w:rPr>
                <w:del w:id="2604" w:author="Ericsson user" w:date="2021-10-30T01:34:00Z"/>
                <w:rFonts w:cs="Arial"/>
                <w:szCs w:val="18"/>
              </w:rPr>
            </w:pPr>
            <w:del w:id="2605" w:author="Ericsson user" w:date="2021-10-30T01:34:00Z">
              <w:r w:rsidRPr="00D30FEB" w:rsidDel="00A95698">
                <w:delText>27849.96</w:delText>
              </w:r>
            </w:del>
          </w:p>
        </w:tc>
        <w:tc>
          <w:tcPr>
            <w:tcW w:w="1008" w:type="dxa"/>
            <w:gridSpan w:val="3"/>
            <w:tcBorders>
              <w:top w:val="single" w:sz="4" w:space="0" w:color="auto"/>
              <w:left w:val="single" w:sz="4" w:space="0" w:color="auto"/>
              <w:bottom w:val="single" w:sz="4" w:space="0" w:color="auto"/>
              <w:right w:val="single" w:sz="4" w:space="0" w:color="auto"/>
            </w:tcBorders>
          </w:tcPr>
          <w:p w14:paraId="75768F1A" w14:textId="5411B1F5" w:rsidR="00A95698" w:rsidRPr="008B35F7" w:rsidDel="00A95698" w:rsidRDefault="00A95698" w:rsidP="00A00689">
            <w:pPr>
              <w:pStyle w:val="TAC"/>
              <w:rPr>
                <w:del w:id="2606" w:author="Ericsson user" w:date="2021-10-30T01:34:00Z"/>
                <w:rFonts w:cs="Arial"/>
                <w:szCs w:val="18"/>
              </w:rPr>
            </w:pPr>
            <w:del w:id="2607" w:author="Ericsson user" w:date="2021-10-30T01:34:00Z">
              <w:r w:rsidRPr="00D30FEB" w:rsidDel="00A95698">
                <w:delText>2076665</w:delText>
              </w:r>
            </w:del>
          </w:p>
        </w:tc>
        <w:tc>
          <w:tcPr>
            <w:tcW w:w="994" w:type="dxa"/>
            <w:gridSpan w:val="2"/>
            <w:tcBorders>
              <w:top w:val="single" w:sz="4" w:space="0" w:color="auto"/>
              <w:left w:val="single" w:sz="4" w:space="0" w:color="auto"/>
              <w:bottom w:val="single" w:sz="4" w:space="0" w:color="auto"/>
              <w:right w:val="single" w:sz="4" w:space="0" w:color="auto"/>
            </w:tcBorders>
          </w:tcPr>
          <w:p w14:paraId="605CDDAB" w14:textId="7AB1BB86" w:rsidR="00A95698" w:rsidRPr="008B35F7" w:rsidDel="00A95698" w:rsidRDefault="00A95698" w:rsidP="00A00689">
            <w:pPr>
              <w:pStyle w:val="TAC"/>
              <w:rPr>
                <w:del w:id="2608" w:author="Ericsson user" w:date="2021-10-30T01:34:00Z"/>
                <w:rFonts w:cs="Arial"/>
                <w:szCs w:val="18"/>
              </w:rPr>
            </w:pPr>
            <w:del w:id="2609" w:author="Ericsson user" w:date="2021-10-30T01:34:00Z">
              <w:r w:rsidRPr="00D30FEB" w:rsidDel="00A95698">
                <w:delText>27752.76</w:delText>
              </w:r>
            </w:del>
          </w:p>
        </w:tc>
        <w:tc>
          <w:tcPr>
            <w:tcW w:w="966" w:type="dxa"/>
            <w:tcBorders>
              <w:top w:val="single" w:sz="4" w:space="0" w:color="auto"/>
              <w:left w:val="single" w:sz="4" w:space="0" w:color="auto"/>
              <w:bottom w:val="single" w:sz="4" w:space="0" w:color="auto"/>
              <w:right w:val="single" w:sz="4" w:space="0" w:color="auto"/>
            </w:tcBorders>
          </w:tcPr>
          <w:p w14:paraId="65B0C176" w14:textId="6D420F66" w:rsidR="00A95698" w:rsidRPr="008B35F7" w:rsidDel="00A95698" w:rsidRDefault="00A95698" w:rsidP="00A00689">
            <w:pPr>
              <w:pStyle w:val="TAC"/>
              <w:rPr>
                <w:del w:id="2610" w:author="Ericsson user" w:date="2021-10-30T01:34:00Z"/>
                <w:rFonts w:cs="Arial"/>
                <w:szCs w:val="18"/>
              </w:rPr>
            </w:pPr>
            <w:del w:id="2611" w:author="Ericsson user" w:date="2021-10-30T01:34:00Z">
              <w:r w:rsidRPr="00D30FEB" w:rsidDel="00A95698">
                <w:delText>2075045</w:delText>
              </w:r>
            </w:del>
          </w:p>
        </w:tc>
        <w:tc>
          <w:tcPr>
            <w:tcW w:w="728" w:type="dxa"/>
            <w:gridSpan w:val="4"/>
            <w:tcBorders>
              <w:top w:val="single" w:sz="4" w:space="0" w:color="auto"/>
              <w:left w:val="single" w:sz="4" w:space="0" w:color="auto"/>
              <w:bottom w:val="single" w:sz="4" w:space="0" w:color="auto"/>
              <w:right w:val="single" w:sz="4" w:space="0" w:color="auto"/>
            </w:tcBorders>
          </w:tcPr>
          <w:p w14:paraId="48FAABA0" w14:textId="65FEA37A" w:rsidR="00A95698" w:rsidRPr="008B35F7" w:rsidDel="00A95698" w:rsidRDefault="00A95698" w:rsidP="00A00689">
            <w:pPr>
              <w:pStyle w:val="TAC"/>
              <w:rPr>
                <w:del w:id="2612" w:author="Ericsson user" w:date="2021-10-30T01:34:00Z"/>
                <w:rFonts w:cs="Arial"/>
                <w:szCs w:val="18"/>
              </w:rPr>
            </w:pPr>
            <w:del w:id="2613" w:author="Ericsson user" w:date="2021-10-30T01:34:00Z">
              <w:r w:rsidRPr="00D30FEB" w:rsidDel="00A95698">
                <w:delText>102</w:delText>
              </w:r>
            </w:del>
          </w:p>
        </w:tc>
        <w:tc>
          <w:tcPr>
            <w:tcW w:w="632" w:type="dxa"/>
            <w:tcBorders>
              <w:top w:val="nil"/>
              <w:left w:val="single" w:sz="4" w:space="0" w:color="auto"/>
              <w:bottom w:val="nil"/>
              <w:right w:val="single" w:sz="4" w:space="0" w:color="auto"/>
            </w:tcBorders>
          </w:tcPr>
          <w:p w14:paraId="5396F835" w14:textId="74D275DB" w:rsidR="00A95698" w:rsidRPr="008B35F7" w:rsidDel="00A95698" w:rsidRDefault="00A95698" w:rsidP="00A00689">
            <w:pPr>
              <w:pStyle w:val="TAC"/>
              <w:rPr>
                <w:del w:id="2614"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1BCF659" w14:textId="28BF3F44" w:rsidR="00A95698" w:rsidRPr="008B35F7" w:rsidDel="00A95698" w:rsidRDefault="00A95698" w:rsidP="00A00689">
            <w:pPr>
              <w:pStyle w:val="TAC"/>
              <w:rPr>
                <w:del w:id="2615" w:author="Ericsson user" w:date="2021-10-30T01:34:00Z"/>
                <w:rFonts w:cs="Arial"/>
                <w:szCs w:val="18"/>
              </w:rPr>
            </w:pPr>
            <w:del w:id="2616" w:author="Ericsson user" w:date="2021-10-30T01:34:00Z">
              <w:r w:rsidRPr="00D30FEB" w:rsidDel="00A95698">
                <w:delText>22464</w:delText>
              </w:r>
            </w:del>
          </w:p>
        </w:tc>
        <w:tc>
          <w:tcPr>
            <w:tcW w:w="994" w:type="dxa"/>
            <w:gridSpan w:val="2"/>
            <w:tcBorders>
              <w:top w:val="single" w:sz="4" w:space="0" w:color="auto"/>
              <w:left w:val="single" w:sz="4" w:space="0" w:color="auto"/>
              <w:bottom w:val="single" w:sz="4" w:space="0" w:color="auto"/>
              <w:right w:val="single" w:sz="4" w:space="0" w:color="auto"/>
            </w:tcBorders>
          </w:tcPr>
          <w:p w14:paraId="2943A028" w14:textId="0C773864" w:rsidR="00A95698" w:rsidRPr="008B35F7" w:rsidDel="00A95698" w:rsidRDefault="00A95698" w:rsidP="00A00689">
            <w:pPr>
              <w:pStyle w:val="TAC"/>
              <w:rPr>
                <w:del w:id="2617" w:author="Ericsson user" w:date="2021-10-30T01:34:00Z"/>
                <w:rFonts w:cs="Arial"/>
                <w:szCs w:val="18"/>
              </w:rPr>
            </w:pPr>
            <w:del w:id="2618" w:author="Ericsson user" w:date="2021-10-30T01:34:00Z">
              <w:r w:rsidRPr="00D30FEB" w:rsidDel="00A95698">
                <w:delText>2076571</w:delText>
              </w:r>
            </w:del>
          </w:p>
        </w:tc>
        <w:tc>
          <w:tcPr>
            <w:tcW w:w="562" w:type="dxa"/>
            <w:tcBorders>
              <w:top w:val="single" w:sz="4" w:space="0" w:color="auto"/>
              <w:left w:val="single" w:sz="4" w:space="0" w:color="auto"/>
              <w:bottom w:val="single" w:sz="4" w:space="0" w:color="auto"/>
              <w:right w:val="single" w:sz="4" w:space="0" w:color="auto"/>
            </w:tcBorders>
          </w:tcPr>
          <w:p w14:paraId="2263E09F" w14:textId="25C85FC7" w:rsidR="00A95698" w:rsidRPr="008B35F7" w:rsidDel="00A95698" w:rsidRDefault="00A95698" w:rsidP="00A00689">
            <w:pPr>
              <w:pStyle w:val="TAC"/>
              <w:rPr>
                <w:del w:id="2619" w:author="Ericsson user" w:date="2021-10-30T01:34:00Z"/>
                <w:rFonts w:cs="Arial"/>
                <w:szCs w:val="18"/>
              </w:rPr>
            </w:pPr>
            <w:del w:id="2620" w:author="Ericsson user" w:date="2021-10-30T01:34:00Z">
              <w:r w:rsidRPr="00D30FEB" w:rsidDel="00A95698">
                <w:delText>2</w:delText>
              </w:r>
            </w:del>
          </w:p>
        </w:tc>
        <w:tc>
          <w:tcPr>
            <w:tcW w:w="868" w:type="dxa"/>
            <w:tcBorders>
              <w:top w:val="single" w:sz="4" w:space="0" w:color="auto"/>
              <w:left w:val="single" w:sz="4" w:space="0" w:color="auto"/>
              <w:bottom w:val="single" w:sz="4" w:space="0" w:color="auto"/>
              <w:right w:val="single" w:sz="4" w:space="0" w:color="auto"/>
            </w:tcBorders>
          </w:tcPr>
          <w:p w14:paraId="6CACEF2D" w14:textId="45E0FBEF" w:rsidR="00A95698" w:rsidRPr="008B35F7" w:rsidDel="00A95698" w:rsidRDefault="00A95698" w:rsidP="00A00689">
            <w:pPr>
              <w:pStyle w:val="TAC"/>
              <w:rPr>
                <w:del w:id="2621" w:author="Ericsson user" w:date="2021-10-30T01:34:00Z"/>
                <w:rFonts w:cs="Arial"/>
                <w:szCs w:val="18"/>
              </w:rPr>
            </w:pPr>
            <w:del w:id="2622" w:author="Ericsson user" w:date="2021-10-30T01:34:00Z">
              <w:r w:rsidRPr="00D30FEB"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41609320" w14:textId="6F12D6CD" w:rsidR="00A95698" w:rsidRPr="008B35F7" w:rsidDel="00A95698" w:rsidRDefault="00A95698" w:rsidP="00A00689">
            <w:pPr>
              <w:pStyle w:val="TAC"/>
              <w:rPr>
                <w:del w:id="2623" w:author="Ericsson user" w:date="2021-10-30T01:34:00Z"/>
                <w:rFonts w:cs="Arial"/>
                <w:szCs w:val="18"/>
              </w:rPr>
            </w:pPr>
            <w:del w:id="2624" w:author="Ericsson user" w:date="2021-10-30T01:34:00Z">
              <w:r w:rsidRPr="00D30FEB"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30F8FD2E" w14:textId="3CAB18D8" w:rsidR="00A95698" w:rsidRPr="008B35F7" w:rsidDel="00A95698" w:rsidRDefault="00A95698" w:rsidP="00A00689">
            <w:pPr>
              <w:pStyle w:val="TAC"/>
              <w:rPr>
                <w:del w:id="2625" w:author="Ericsson user" w:date="2021-10-30T01:34:00Z"/>
                <w:rFonts w:cs="Arial"/>
                <w:szCs w:val="18"/>
              </w:rPr>
            </w:pPr>
            <w:del w:id="2626" w:author="Ericsson user" w:date="2021-10-30T01:34:00Z">
              <w:r w:rsidRPr="00D30FEB" w:rsidDel="00A95698">
                <w:delText>107</w:delText>
              </w:r>
            </w:del>
          </w:p>
        </w:tc>
      </w:tr>
      <w:tr w:rsidR="00A95698" w:rsidRPr="008B35F7" w:rsidDel="00A95698" w14:paraId="3246C236" w14:textId="0C921827" w:rsidTr="00A00689">
        <w:trPr>
          <w:gridBefore w:val="1"/>
          <w:wBefore w:w="6" w:type="dxa"/>
          <w:del w:id="2627" w:author="Ericsson user" w:date="2021-10-30T01:34:00Z"/>
        </w:trPr>
        <w:tc>
          <w:tcPr>
            <w:tcW w:w="1145" w:type="dxa"/>
            <w:tcBorders>
              <w:top w:val="nil"/>
              <w:left w:val="single" w:sz="4" w:space="0" w:color="auto"/>
              <w:bottom w:val="nil"/>
              <w:right w:val="single" w:sz="4" w:space="0" w:color="auto"/>
            </w:tcBorders>
          </w:tcPr>
          <w:p w14:paraId="673FCF9C" w14:textId="09181894" w:rsidR="00A95698" w:rsidRPr="008B35F7" w:rsidDel="00A95698" w:rsidRDefault="00A95698" w:rsidP="00A00689">
            <w:pPr>
              <w:pStyle w:val="TAC"/>
              <w:rPr>
                <w:del w:id="2628"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160C8890" w14:textId="7C738F1F" w:rsidR="00A95698" w:rsidRPr="008B35F7" w:rsidDel="00A95698" w:rsidRDefault="00A95698" w:rsidP="00A00689">
            <w:pPr>
              <w:pStyle w:val="TAC"/>
              <w:rPr>
                <w:del w:id="2629" w:author="Ericsson user" w:date="2021-10-30T01:34:00Z"/>
              </w:rPr>
            </w:pPr>
          </w:p>
        </w:tc>
        <w:tc>
          <w:tcPr>
            <w:tcW w:w="728" w:type="dxa"/>
            <w:tcBorders>
              <w:top w:val="nil"/>
              <w:left w:val="single" w:sz="4" w:space="0" w:color="auto"/>
              <w:bottom w:val="single" w:sz="4" w:space="0" w:color="auto"/>
              <w:right w:val="single" w:sz="4" w:space="0" w:color="auto"/>
            </w:tcBorders>
          </w:tcPr>
          <w:p w14:paraId="79DFBD92" w14:textId="7846A2A7" w:rsidR="00A95698" w:rsidRPr="008B35F7" w:rsidDel="00A95698" w:rsidRDefault="00A95698" w:rsidP="00A00689">
            <w:pPr>
              <w:pStyle w:val="TAC"/>
              <w:rPr>
                <w:del w:id="2630"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17789243" w14:textId="48DACD64" w:rsidR="00A95698" w:rsidRPr="008B35F7" w:rsidDel="00A95698" w:rsidRDefault="00A95698" w:rsidP="00A00689">
            <w:pPr>
              <w:pStyle w:val="TAC"/>
              <w:rPr>
                <w:del w:id="2631"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078FD083" w14:textId="0D063E63" w:rsidR="00A95698" w:rsidRPr="008B35F7" w:rsidDel="00A95698" w:rsidRDefault="00A95698" w:rsidP="00A00689">
            <w:pPr>
              <w:pStyle w:val="TAC"/>
              <w:rPr>
                <w:del w:id="2632"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333EDF99" w14:textId="66D13205" w:rsidR="00A95698" w:rsidRPr="008B35F7" w:rsidDel="00A95698" w:rsidRDefault="00A95698" w:rsidP="00A00689">
            <w:pPr>
              <w:pStyle w:val="TAC"/>
              <w:rPr>
                <w:del w:id="2633" w:author="Ericsson user" w:date="2021-10-30T01:34:00Z"/>
                <w:rFonts w:cs="Arial"/>
                <w:szCs w:val="18"/>
              </w:rPr>
            </w:pPr>
            <w:del w:id="2634"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E14B84B" w14:textId="6F1648C5" w:rsidR="00A95698" w:rsidRPr="008B35F7" w:rsidDel="00A95698" w:rsidRDefault="00A95698" w:rsidP="00A00689">
            <w:pPr>
              <w:pStyle w:val="TAC"/>
              <w:rPr>
                <w:del w:id="2635" w:author="Ericsson user" w:date="2021-10-30T01:34:00Z"/>
                <w:rFonts w:cs="Arial"/>
                <w:szCs w:val="18"/>
              </w:rPr>
            </w:pPr>
            <w:del w:id="2636"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4BEEC234" w14:textId="28ABB92A" w:rsidR="00A95698" w:rsidRPr="008B35F7" w:rsidDel="00A95698" w:rsidRDefault="00A95698" w:rsidP="00A00689">
            <w:pPr>
              <w:pStyle w:val="TAC"/>
              <w:rPr>
                <w:del w:id="2637" w:author="Ericsson user" w:date="2021-10-30T01:34:00Z"/>
                <w:rFonts w:cs="Arial"/>
                <w:szCs w:val="18"/>
              </w:rPr>
            </w:pPr>
            <w:del w:id="2638" w:author="Ericsson user" w:date="2021-10-30T01:34:00Z">
              <w:r w:rsidRPr="00D30FEB" w:rsidDel="00A95698">
                <w:delText>29176.8</w:delText>
              </w:r>
            </w:del>
          </w:p>
        </w:tc>
        <w:tc>
          <w:tcPr>
            <w:tcW w:w="1008" w:type="dxa"/>
            <w:gridSpan w:val="3"/>
            <w:tcBorders>
              <w:top w:val="single" w:sz="4" w:space="0" w:color="auto"/>
              <w:left w:val="single" w:sz="4" w:space="0" w:color="auto"/>
              <w:bottom w:val="single" w:sz="4" w:space="0" w:color="auto"/>
              <w:right w:val="single" w:sz="4" w:space="0" w:color="auto"/>
            </w:tcBorders>
          </w:tcPr>
          <w:p w14:paraId="219D1E22" w14:textId="016B969E" w:rsidR="00A95698" w:rsidRPr="008B35F7" w:rsidDel="00A95698" w:rsidRDefault="00A95698" w:rsidP="00A00689">
            <w:pPr>
              <w:pStyle w:val="TAC"/>
              <w:rPr>
                <w:del w:id="2639" w:author="Ericsson user" w:date="2021-10-30T01:34:00Z"/>
                <w:rFonts w:cs="Arial"/>
                <w:szCs w:val="18"/>
              </w:rPr>
            </w:pPr>
            <w:del w:id="2640" w:author="Ericsson user" w:date="2021-10-30T01:34:00Z">
              <w:r w:rsidRPr="00D30FEB" w:rsidDel="00A95698">
                <w:delText>2098779</w:delText>
              </w:r>
            </w:del>
          </w:p>
        </w:tc>
        <w:tc>
          <w:tcPr>
            <w:tcW w:w="994" w:type="dxa"/>
            <w:gridSpan w:val="2"/>
            <w:tcBorders>
              <w:top w:val="single" w:sz="4" w:space="0" w:color="auto"/>
              <w:left w:val="single" w:sz="4" w:space="0" w:color="auto"/>
              <w:bottom w:val="single" w:sz="4" w:space="0" w:color="auto"/>
              <w:right w:val="single" w:sz="4" w:space="0" w:color="auto"/>
            </w:tcBorders>
          </w:tcPr>
          <w:p w14:paraId="2399BEA4" w14:textId="533AE4C8" w:rsidR="00A95698" w:rsidRPr="008B35F7" w:rsidDel="00A95698" w:rsidRDefault="00A95698" w:rsidP="00A00689">
            <w:pPr>
              <w:pStyle w:val="TAC"/>
              <w:rPr>
                <w:del w:id="2641" w:author="Ericsson user" w:date="2021-10-30T01:34:00Z"/>
                <w:rFonts w:cs="Arial"/>
                <w:szCs w:val="18"/>
              </w:rPr>
            </w:pPr>
            <w:del w:id="2642" w:author="Ericsson user" w:date="2021-10-30T01:34:00Z">
              <w:r w:rsidRPr="00D30FEB" w:rsidDel="00A95698">
                <w:delText>28790.16</w:delText>
              </w:r>
            </w:del>
          </w:p>
        </w:tc>
        <w:tc>
          <w:tcPr>
            <w:tcW w:w="966" w:type="dxa"/>
            <w:tcBorders>
              <w:top w:val="single" w:sz="4" w:space="0" w:color="auto"/>
              <w:left w:val="single" w:sz="4" w:space="0" w:color="auto"/>
              <w:bottom w:val="single" w:sz="4" w:space="0" w:color="auto"/>
              <w:right w:val="single" w:sz="4" w:space="0" w:color="auto"/>
            </w:tcBorders>
          </w:tcPr>
          <w:p w14:paraId="5C336D92" w14:textId="42F128C7" w:rsidR="00A95698" w:rsidRPr="008B35F7" w:rsidDel="00A95698" w:rsidRDefault="00A95698" w:rsidP="00A00689">
            <w:pPr>
              <w:pStyle w:val="TAC"/>
              <w:rPr>
                <w:del w:id="2643" w:author="Ericsson user" w:date="2021-10-30T01:34:00Z"/>
                <w:rFonts w:cs="Arial"/>
                <w:szCs w:val="18"/>
              </w:rPr>
            </w:pPr>
            <w:del w:id="2644" w:author="Ericsson user" w:date="2021-10-30T01:34:00Z">
              <w:r w:rsidRPr="00D30FEB" w:rsidDel="00A95698">
                <w:delText>2092335</w:delText>
              </w:r>
            </w:del>
          </w:p>
        </w:tc>
        <w:tc>
          <w:tcPr>
            <w:tcW w:w="728" w:type="dxa"/>
            <w:gridSpan w:val="4"/>
            <w:tcBorders>
              <w:top w:val="single" w:sz="4" w:space="0" w:color="auto"/>
              <w:left w:val="single" w:sz="4" w:space="0" w:color="auto"/>
              <w:bottom w:val="single" w:sz="4" w:space="0" w:color="auto"/>
              <w:right w:val="single" w:sz="4" w:space="0" w:color="auto"/>
            </w:tcBorders>
          </w:tcPr>
          <w:p w14:paraId="3BFF6BA2" w14:textId="411D4C79" w:rsidR="00A95698" w:rsidRPr="008B35F7" w:rsidDel="00A95698" w:rsidRDefault="00A95698" w:rsidP="00A00689">
            <w:pPr>
              <w:pStyle w:val="TAC"/>
              <w:rPr>
                <w:del w:id="2645" w:author="Ericsson user" w:date="2021-10-30T01:34:00Z"/>
                <w:rFonts w:cs="Arial"/>
                <w:szCs w:val="18"/>
              </w:rPr>
            </w:pPr>
            <w:del w:id="2646" w:author="Ericsson user" w:date="2021-10-30T01:34:00Z">
              <w:r w:rsidRPr="00D30FEB" w:rsidDel="00A95698">
                <w:delText>504</w:delText>
              </w:r>
            </w:del>
          </w:p>
        </w:tc>
        <w:tc>
          <w:tcPr>
            <w:tcW w:w="632" w:type="dxa"/>
            <w:tcBorders>
              <w:top w:val="nil"/>
              <w:left w:val="single" w:sz="4" w:space="0" w:color="auto"/>
              <w:bottom w:val="single" w:sz="4" w:space="0" w:color="auto"/>
              <w:right w:val="single" w:sz="4" w:space="0" w:color="auto"/>
            </w:tcBorders>
          </w:tcPr>
          <w:p w14:paraId="50D0E76A" w14:textId="1C0B8C42" w:rsidR="00A95698" w:rsidRPr="008B35F7" w:rsidDel="00A95698" w:rsidRDefault="00A95698" w:rsidP="00A00689">
            <w:pPr>
              <w:pStyle w:val="TAC"/>
              <w:rPr>
                <w:del w:id="2647"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94AA4DF" w14:textId="50D8A4E2" w:rsidR="00A95698" w:rsidRPr="008B35F7" w:rsidDel="00A95698" w:rsidRDefault="00A95698" w:rsidP="00A00689">
            <w:pPr>
              <w:pStyle w:val="TAC"/>
              <w:rPr>
                <w:del w:id="2648" w:author="Ericsson user" w:date="2021-10-30T01:34:00Z"/>
                <w:rFonts w:cs="Arial"/>
                <w:szCs w:val="18"/>
              </w:rPr>
            </w:pPr>
            <w:del w:id="2649" w:author="Ericsson user" w:date="2021-10-30T01:34:00Z">
              <w:r w:rsidRPr="00D30FEB" w:rsidDel="00A95698">
                <w:delText>22541</w:delText>
              </w:r>
            </w:del>
          </w:p>
        </w:tc>
        <w:tc>
          <w:tcPr>
            <w:tcW w:w="994" w:type="dxa"/>
            <w:gridSpan w:val="2"/>
            <w:tcBorders>
              <w:top w:val="single" w:sz="4" w:space="0" w:color="auto"/>
              <w:left w:val="single" w:sz="4" w:space="0" w:color="auto"/>
              <w:bottom w:val="single" w:sz="4" w:space="0" w:color="auto"/>
              <w:right w:val="single" w:sz="4" w:space="0" w:color="auto"/>
            </w:tcBorders>
          </w:tcPr>
          <w:p w14:paraId="3FA3F746" w14:textId="329CD86C" w:rsidR="00A95698" w:rsidRPr="008B35F7" w:rsidDel="00A95698" w:rsidRDefault="00A95698" w:rsidP="00A00689">
            <w:pPr>
              <w:pStyle w:val="TAC"/>
              <w:rPr>
                <w:del w:id="2650" w:author="Ericsson user" w:date="2021-10-30T01:34:00Z"/>
                <w:rFonts w:cs="Arial"/>
                <w:szCs w:val="18"/>
              </w:rPr>
            </w:pPr>
            <w:del w:id="2651" w:author="Ericsson user" w:date="2021-10-30T01:34:00Z">
              <w:r w:rsidRPr="00D30FEB" w:rsidDel="00A95698">
                <w:delText>2098747</w:delText>
              </w:r>
            </w:del>
          </w:p>
        </w:tc>
        <w:tc>
          <w:tcPr>
            <w:tcW w:w="562" w:type="dxa"/>
            <w:tcBorders>
              <w:top w:val="single" w:sz="4" w:space="0" w:color="auto"/>
              <w:left w:val="single" w:sz="4" w:space="0" w:color="auto"/>
              <w:bottom w:val="single" w:sz="4" w:space="0" w:color="auto"/>
              <w:right w:val="single" w:sz="4" w:space="0" w:color="auto"/>
            </w:tcBorders>
          </w:tcPr>
          <w:p w14:paraId="10520070" w14:textId="753BFFD0" w:rsidR="00A95698" w:rsidRPr="008B35F7" w:rsidDel="00A95698" w:rsidRDefault="00A95698" w:rsidP="00A00689">
            <w:pPr>
              <w:pStyle w:val="TAC"/>
              <w:rPr>
                <w:del w:id="2652" w:author="Ericsson user" w:date="2021-10-30T01:34:00Z"/>
                <w:rFonts w:cs="Arial"/>
                <w:szCs w:val="18"/>
              </w:rPr>
            </w:pPr>
            <w:del w:id="2653" w:author="Ericsson user" w:date="2021-10-30T01:34:00Z">
              <w:r w:rsidRPr="00D30FEB"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34E79185" w14:textId="1E556537" w:rsidR="00A95698" w:rsidRPr="008B35F7" w:rsidDel="00A95698" w:rsidRDefault="00A95698" w:rsidP="00A00689">
            <w:pPr>
              <w:pStyle w:val="TAC"/>
              <w:rPr>
                <w:del w:id="2654" w:author="Ericsson user" w:date="2021-10-30T01:34:00Z"/>
                <w:rFonts w:cs="Arial"/>
                <w:szCs w:val="18"/>
              </w:rPr>
            </w:pPr>
            <w:del w:id="2655" w:author="Ericsson user" w:date="2021-10-30T01:34:00Z">
              <w:r w:rsidRPr="00D30FEB" w:rsidDel="00A95698">
                <w:delText>2</w:delText>
              </w:r>
            </w:del>
          </w:p>
        </w:tc>
        <w:tc>
          <w:tcPr>
            <w:tcW w:w="715" w:type="dxa"/>
            <w:gridSpan w:val="2"/>
            <w:tcBorders>
              <w:top w:val="single" w:sz="4" w:space="0" w:color="auto"/>
              <w:left w:val="single" w:sz="4" w:space="0" w:color="auto"/>
              <w:bottom w:val="single" w:sz="4" w:space="0" w:color="auto"/>
              <w:right w:val="single" w:sz="4" w:space="0" w:color="auto"/>
            </w:tcBorders>
          </w:tcPr>
          <w:p w14:paraId="32C66413" w14:textId="46E07FDF" w:rsidR="00A95698" w:rsidRPr="008B35F7" w:rsidDel="00A95698" w:rsidRDefault="00A95698" w:rsidP="00A00689">
            <w:pPr>
              <w:pStyle w:val="TAC"/>
              <w:rPr>
                <w:del w:id="2656" w:author="Ericsson user" w:date="2021-10-30T01:34:00Z"/>
                <w:rFonts w:cs="Arial"/>
                <w:szCs w:val="18"/>
              </w:rPr>
            </w:pPr>
            <w:del w:id="2657" w:author="Ericsson user" w:date="2021-10-30T01:34:00Z">
              <w:r w:rsidRPr="00D30FE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FF9EEB0" w14:textId="7ECFFFB7" w:rsidR="00A95698" w:rsidRPr="008B35F7" w:rsidDel="00A95698" w:rsidRDefault="00A95698" w:rsidP="00A00689">
            <w:pPr>
              <w:pStyle w:val="TAC"/>
              <w:rPr>
                <w:del w:id="2658" w:author="Ericsson user" w:date="2021-10-30T01:34:00Z"/>
                <w:rFonts w:cs="Arial"/>
                <w:szCs w:val="18"/>
              </w:rPr>
            </w:pPr>
            <w:del w:id="2659" w:author="Ericsson user" w:date="2021-10-30T01:34:00Z">
              <w:r w:rsidRPr="00D30FEB" w:rsidDel="00A95698">
                <w:delText>514</w:delText>
              </w:r>
            </w:del>
          </w:p>
        </w:tc>
      </w:tr>
      <w:tr w:rsidR="00A95698" w:rsidRPr="008B35F7" w:rsidDel="00A95698" w14:paraId="59829E42" w14:textId="00E891CB" w:rsidTr="00A00689">
        <w:trPr>
          <w:gridBefore w:val="1"/>
          <w:wBefore w:w="6" w:type="dxa"/>
          <w:del w:id="2660" w:author="Ericsson user" w:date="2021-10-30T01:34:00Z"/>
        </w:trPr>
        <w:tc>
          <w:tcPr>
            <w:tcW w:w="1145" w:type="dxa"/>
            <w:tcBorders>
              <w:top w:val="nil"/>
              <w:left w:val="single" w:sz="4" w:space="0" w:color="auto"/>
              <w:bottom w:val="nil"/>
              <w:right w:val="single" w:sz="4" w:space="0" w:color="auto"/>
            </w:tcBorders>
          </w:tcPr>
          <w:p w14:paraId="5F955739" w14:textId="5BB54FA2" w:rsidR="00A95698" w:rsidRPr="008B35F7" w:rsidDel="00A95698" w:rsidRDefault="00A95698" w:rsidP="00A00689">
            <w:pPr>
              <w:pStyle w:val="TAC"/>
              <w:rPr>
                <w:del w:id="2661"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401C17" w14:textId="512E8672" w:rsidR="00A95698" w:rsidRPr="008B35F7" w:rsidDel="00A95698" w:rsidRDefault="00A95698" w:rsidP="00A00689">
            <w:pPr>
              <w:pStyle w:val="TAC"/>
              <w:rPr>
                <w:del w:id="2662" w:author="Ericsson user" w:date="2021-10-30T01:34:00Z"/>
                <w:rFonts w:cs="Arial"/>
                <w:szCs w:val="18"/>
              </w:rPr>
            </w:pPr>
            <w:del w:id="2663" w:author="Ericsson user" w:date="2021-10-30T01:34:00Z">
              <w:r w:rsidRPr="00F71D75" w:rsidDel="00A95698">
                <w:rPr>
                  <w:rFonts w:cs="Arial"/>
                  <w:szCs w:val="18"/>
                </w:rPr>
                <w:delText>Channel spacing CC1-CC2=74.40 MHz (</w:delText>
              </w:r>
              <w:r w:rsidDel="00A95698">
                <w:rPr>
                  <w:rFonts w:cs="Arial"/>
                  <w:szCs w:val="18"/>
                </w:rPr>
                <w:delText>Note 1</w:delText>
              </w:r>
              <w:r w:rsidRPr="00F71D75" w:rsidDel="00A95698">
                <w:rPr>
                  <w:rFonts w:cs="Arial"/>
                  <w:szCs w:val="18"/>
                </w:rPr>
                <w:delText>)</w:delText>
              </w:r>
            </w:del>
          </w:p>
        </w:tc>
      </w:tr>
      <w:tr w:rsidR="00A95698" w:rsidRPr="008B35F7" w:rsidDel="00A95698" w14:paraId="368986AB" w14:textId="00F93B7C" w:rsidTr="00A00689">
        <w:trPr>
          <w:gridBefore w:val="1"/>
          <w:wBefore w:w="6" w:type="dxa"/>
          <w:del w:id="2664" w:author="Ericsson user" w:date="2021-10-30T01:34:00Z"/>
        </w:trPr>
        <w:tc>
          <w:tcPr>
            <w:tcW w:w="1145" w:type="dxa"/>
            <w:tcBorders>
              <w:top w:val="nil"/>
              <w:left w:val="single" w:sz="4" w:space="0" w:color="auto"/>
              <w:bottom w:val="nil"/>
              <w:right w:val="single" w:sz="4" w:space="0" w:color="auto"/>
            </w:tcBorders>
          </w:tcPr>
          <w:p w14:paraId="02FE2638" w14:textId="752DCC12" w:rsidR="00A95698" w:rsidRPr="008B35F7" w:rsidDel="00A95698" w:rsidRDefault="00A95698" w:rsidP="00A00689">
            <w:pPr>
              <w:pStyle w:val="TAC"/>
              <w:rPr>
                <w:del w:id="2665"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6B0CD675" w14:textId="61BBCC77" w:rsidR="00A95698" w:rsidRPr="008B35F7" w:rsidDel="00A95698" w:rsidRDefault="00A95698" w:rsidP="00A00689">
            <w:pPr>
              <w:pStyle w:val="TAC"/>
              <w:rPr>
                <w:del w:id="2666" w:author="Ericsson user" w:date="2021-10-30T01:34:00Z"/>
              </w:rPr>
            </w:pPr>
            <w:del w:id="2667" w:author="Ericsson user" w:date="2021-10-30T01:34:00Z">
              <w:r w:rsidRPr="008B35F7" w:rsidDel="00A95698">
                <w:delText>CC</w:delText>
              </w:r>
              <w:r w:rsidDel="00A95698">
                <w:delText>2</w:delText>
              </w:r>
            </w:del>
          </w:p>
        </w:tc>
        <w:tc>
          <w:tcPr>
            <w:tcW w:w="728" w:type="dxa"/>
            <w:tcBorders>
              <w:top w:val="single" w:sz="4" w:space="0" w:color="auto"/>
              <w:left w:val="single" w:sz="4" w:space="0" w:color="auto"/>
              <w:bottom w:val="nil"/>
              <w:right w:val="single" w:sz="4" w:space="0" w:color="auto"/>
            </w:tcBorders>
          </w:tcPr>
          <w:p w14:paraId="668C3579" w14:textId="1BDC0515" w:rsidR="00A95698" w:rsidRPr="008B35F7" w:rsidDel="00A95698" w:rsidRDefault="00A95698" w:rsidP="00A00689">
            <w:pPr>
              <w:pStyle w:val="TAC"/>
              <w:rPr>
                <w:del w:id="2668" w:author="Ericsson user" w:date="2021-10-30T01:34:00Z"/>
                <w:rFonts w:cs="Arial"/>
                <w:szCs w:val="18"/>
              </w:rPr>
            </w:pPr>
            <w:del w:id="2669"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2BEC542D" w14:textId="54402211" w:rsidR="00A95698" w:rsidRPr="008B35F7" w:rsidDel="00A95698" w:rsidRDefault="00A95698" w:rsidP="00A00689">
            <w:pPr>
              <w:pStyle w:val="TAC"/>
              <w:rPr>
                <w:del w:id="2670" w:author="Ericsson user" w:date="2021-10-30T01:34:00Z"/>
                <w:rFonts w:cs="Arial"/>
                <w:szCs w:val="18"/>
              </w:rPr>
            </w:pPr>
            <w:del w:id="2671"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2466076F" w14:textId="17076213" w:rsidR="00A95698" w:rsidRPr="008B35F7" w:rsidDel="00A95698" w:rsidRDefault="00A95698" w:rsidP="00A00689">
            <w:pPr>
              <w:pStyle w:val="TAC"/>
              <w:rPr>
                <w:del w:id="2672" w:author="Ericsson user" w:date="2021-10-30T01:34:00Z"/>
                <w:rFonts w:cs="Arial"/>
                <w:szCs w:val="18"/>
              </w:rPr>
            </w:pPr>
            <w:del w:id="2673"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7937F2EE" w14:textId="676109DF" w:rsidR="00A95698" w:rsidRPr="008B35F7" w:rsidDel="00A95698" w:rsidRDefault="00A95698" w:rsidP="00A00689">
            <w:pPr>
              <w:pStyle w:val="TAC"/>
              <w:rPr>
                <w:del w:id="2674" w:author="Ericsson user" w:date="2021-10-30T01:34:00Z"/>
                <w:rFonts w:cs="Arial"/>
                <w:szCs w:val="18"/>
              </w:rPr>
            </w:pPr>
            <w:del w:id="2675"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26F8AD8" w14:textId="6019F428" w:rsidR="00A95698" w:rsidRPr="008B35F7" w:rsidDel="00A95698" w:rsidRDefault="00A95698" w:rsidP="00A00689">
            <w:pPr>
              <w:pStyle w:val="TAC"/>
              <w:rPr>
                <w:del w:id="2676" w:author="Ericsson user" w:date="2021-10-30T01:34:00Z"/>
                <w:rFonts w:cs="Arial"/>
                <w:szCs w:val="18"/>
              </w:rPr>
            </w:pPr>
            <w:del w:id="2677"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3C2E805F" w14:textId="69FD7259" w:rsidR="00A95698" w:rsidRPr="008B35F7" w:rsidDel="00A95698" w:rsidRDefault="00A95698" w:rsidP="00A00689">
            <w:pPr>
              <w:pStyle w:val="TAC"/>
              <w:rPr>
                <w:del w:id="2678" w:author="Ericsson user" w:date="2021-10-30T01:34:00Z"/>
                <w:rFonts w:cs="Arial"/>
                <w:szCs w:val="18"/>
              </w:rPr>
            </w:pPr>
            <w:del w:id="2679" w:author="Ericsson user" w:date="2021-10-30T01:34:00Z">
              <w:r w:rsidRPr="009C5ACB" w:rsidDel="00A95698">
                <w:delText>26599.44</w:delText>
              </w:r>
            </w:del>
          </w:p>
        </w:tc>
        <w:tc>
          <w:tcPr>
            <w:tcW w:w="1008" w:type="dxa"/>
            <w:gridSpan w:val="3"/>
            <w:tcBorders>
              <w:top w:val="single" w:sz="4" w:space="0" w:color="auto"/>
              <w:left w:val="single" w:sz="4" w:space="0" w:color="auto"/>
              <w:bottom w:val="single" w:sz="4" w:space="0" w:color="auto"/>
              <w:right w:val="single" w:sz="4" w:space="0" w:color="auto"/>
            </w:tcBorders>
          </w:tcPr>
          <w:p w14:paraId="5EFF98BF" w14:textId="3F0F5FE8" w:rsidR="00A95698" w:rsidRPr="008B35F7" w:rsidDel="00A95698" w:rsidRDefault="00A95698" w:rsidP="00A00689">
            <w:pPr>
              <w:pStyle w:val="TAC"/>
              <w:rPr>
                <w:del w:id="2680" w:author="Ericsson user" w:date="2021-10-30T01:34:00Z"/>
                <w:rFonts w:cs="Arial"/>
                <w:szCs w:val="18"/>
              </w:rPr>
            </w:pPr>
            <w:del w:id="2681" w:author="Ericsson user" w:date="2021-10-30T01:34:00Z">
              <w:r w:rsidRPr="009C5ACB" w:rsidDel="00A95698">
                <w:delText>2055823</w:delText>
              </w:r>
            </w:del>
          </w:p>
        </w:tc>
        <w:tc>
          <w:tcPr>
            <w:tcW w:w="994" w:type="dxa"/>
            <w:gridSpan w:val="2"/>
            <w:tcBorders>
              <w:top w:val="single" w:sz="4" w:space="0" w:color="auto"/>
              <w:left w:val="single" w:sz="4" w:space="0" w:color="auto"/>
              <w:bottom w:val="single" w:sz="4" w:space="0" w:color="auto"/>
              <w:right w:val="single" w:sz="4" w:space="0" w:color="auto"/>
            </w:tcBorders>
          </w:tcPr>
          <w:p w14:paraId="0E93C83B" w14:textId="4C175C23" w:rsidR="00A95698" w:rsidRPr="008B35F7" w:rsidDel="00A95698" w:rsidRDefault="00A95698" w:rsidP="00A00689">
            <w:pPr>
              <w:pStyle w:val="TAC"/>
              <w:rPr>
                <w:del w:id="2682" w:author="Ericsson user" w:date="2021-10-30T01:34:00Z"/>
                <w:rFonts w:cs="Arial"/>
                <w:szCs w:val="18"/>
              </w:rPr>
            </w:pPr>
            <w:del w:id="2683" w:author="Ericsson user" w:date="2021-10-30T01:34:00Z">
              <w:r w:rsidRPr="009C5ACB" w:rsidDel="00A95698">
                <w:delText>26551.92</w:delText>
              </w:r>
            </w:del>
          </w:p>
        </w:tc>
        <w:tc>
          <w:tcPr>
            <w:tcW w:w="966" w:type="dxa"/>
            <w:tcBorders>
              <w:top w:val="single" w:sz="4" w:space="0" w:color="auto"/>
              <w:left w:val="single" w:sz="4" w:space="0" w:color="auto"/>
              <w:bottom w:val="single" w:sz="4" w:space="0" w:color="auto"/>
              <w:right w:val="single" w:sz="4" w:space="0" w:color="auto"/>
            </w:tcBorders>
          </w:tcPr>
          <w:p w14:paraId="5675480A" w14:textId="42CFBE84" w:rsidR="00A95698" w:rsidRPr="008B35F7" w:rsidDel="00A95698" w:rsidRDefault="00A95698" w:rsidP="00A00689">
            <w:pPr>
              <w:pStyle w:val="TAC"/>
              <w:rPr>
                <w:del w:id="2684" w:author="Ericsson user" w:date="2021-10-30T01:34:00Z"/>
                <w:rFonts w:cs="Arial"/>
                <w:szCs w:val="18"/>
              </w:rPr>
            </w:pPr>
            <w:del w:id="2685" w:author="Ericsson user" w:date="2021-10-30T01:34:00Z">
              <w:r w:rsidRPr="009C5ACB" w:rsidDel="00A95698">
                <w:delText>2055031</w:delText>
              </w:r>
            </w:del>
          </w:p>
        </w:tc>
        <w:tc>
          <w:tcPr>
            <w:tcW w:w="728" w:type="dxa"/>
            <w:gridSpan w:val="4"/>
            <w:tcBorders>
              <w:top w:val="single" w:sz="4" w:space="0" w:color="auto"/>
              <w:left w:val="single" w:sz="4" w:space="0" w:color="auto"/>
              <w:bottom w:val="single" w:sz="4" w:space="0" w:color="auto"/>
              <w:right w:val="single" w:sz="4" w:space="0" w:color="auto"/>
            </w:tcBorders>
          </w:tcPr>
          <w:p w14:paraId="6C5981D8" w14:textId="62D2797D" w:rsidR="00A95698" w:rsidRPr="008B35F7" w:rsidDel="00A95698" w:rsidRDefault="00A95698" w:rsidP="00A00689">
            <w:pPr>
              <w:pStyle w:val="TAC"/>
              <w:rPr>
                <w:del w:id="2686" w:author="Ericsson user" w:date="2021-10-30T01:34:00Z"/>
                <w:rFonts w:cs="Arial"/>
                <w:szCs w:val="18"/>
              </w:rPr>
            </w:pPr>
            <w:del w:id="2687" w:author="Ericsson user" w:date="2021-10-30T01:34:00Z">
              <w:r w:rsidRPr="009C5ACB" w:rsidDel="00A95698">
                <w:delText>0</w:delText>
              </w:r>
            </w:del>
          </w:p>
        </w:tc>
        <w:tc>
          <w:tcPr>
            <w:tcW w:w="632" w:type="dxa"/>
            <w:tcBorders>
              <w:top w:val="single" w:sz="4" w:space="0" w:color="auto"/>
              <w:left w:val="single" w:sz="4" w:space="0" w:color="auto"/>
              <w:bottom w:val="nil"/>
              <w:right w:val="single" w:sz="4" w:space="0" w:color="auto"/>
            </w:tcBorders>
          </w:tcPr>
          <w:p w14:paraId="40D72FFC" w14:textId="683ABFCC" w:rsidR="00A95698" w:rsidRPr="008B35F7" w:rsidDel="00A95698" w:rsidRDefault="00A95698" w:rsidP="00A00689">
            <w:pPr>
              <w:pStyle w:val="TAC"/>
              <w:rPr>
                <w:del w:id="2688" w:author="Ericsson user" w:date="2021-10-30T01:34:00Z"/>
                <w:rFonts w:cs="Arial"/>
                <w:szCs w:val="18"/>
              </w:rPr>
            </w:pPr>
            <w:del w:id="2689" w:author="Ericsson user" w:date="2021-10-30T01:34:00Z">
              <w:r w:rsidRPr="009C5ACB"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1A589B69" w14:textId="264BE04A" w:rsidR="00A95698" w:rsidRPr="008B35F7" w:rsidDel="00A95698" w:rsidRDefault="00A95698" w:rsidP="00A00689">
            <w:pPr>
              <w:pStyle w:val="TAC"/>
              <w:rPr>
                <w:del w:id="2690" w:author="Ericsson user" w:date="2021-10-30T01:34:00Z"/>
                <w:rFonts w:cs="Arial"/>
                <w:szCs w:val="18"/>
              </w:rPr>
            </w:pPr>
            <w:del w:id="2691" w:author="Ericsson user" w:date="2021-10-30T01:34:00Z">
              <w:r w:rsidRPr="009C5ACB" w:rsidDel="00A95698">
                <w:delText>22391</w:delText>
              </w:r>
            </w:del>
          </w:p>
        </w:tc>
        <w:tc>
          <w:tcPr>
            <w:tcW w:w="994" w:type="dxa"/>
            <w:gridSpan w:val="2"/>
            <w:tcBorders>
              <w:top w:val="single" w:sz="4" w:space="0" w:color="auto"/>
              <w:left w:val="single" w:sz="4" w:space="0" w:color="auto"/>
              <w:bottom w:val="single" w:sz="4" w:space="0" w:color="auto"/>
              <w:right w:val="single" w:sz="4" w:space="0" w:color="auto"/>
            </w:tcBorders>
          </w:tcPr>
          <w:p w14:paraId="544EBBD9" w14:textId="34EC6C36" w:rsidR="00A95698" w:rsidRPr="008B35F7" w:rsidDel="00A95698" w:rsidRDefault="00A95698" w:rsidP="00A00689">
            <w:pPr>
              <w:pStyle w:val="TAC"/>
              <w:rPr>
                <w:del w:id="2692" w:author="Ericsson user" w:date="2021-10-30T01:34:00Z"/>
                <w:rFonts w:cs="Arial"/>
                <w:szCs w:val="18"/>
              </w:rPr>
            </w:pPr>
            <w:del w:id="2693" w:author="Ericsson user" w:date="2021-10-30T01:34:00Z">
              <w:r w:rsidRPr="009C5ACB" w:rsidDel="00A95698">
                <w:delText>2055547</w:delText>
              </w:r>
            </w:del>
          </w:p>
        </w:tc>
        <w:tc>
          <w:tcPr>
            <w:tcW w:w="562" w:type="dxa"/>
            <w:tcBorders>
              <w:top w:val="single" w:sz="4" w:space="0" w:color="auto"/>
              <w:left w:val="single" w:sz="4" w:space="0" w:color="auto"/>
              <w:bottom w:val="single" w:sz="4" w:space="0" w:color="auto"/>
              <w:right w:val="single" w:sz="4" w:space="0" w:color="auto"/>
            </w:tcBorders>
          </w:tcPr>
          <w:p w14:paraId="6B895037" w14:textId="37505C0B" w:rsidR="00A95698" w:rsidRPr="008B35F7" w:rsidDel="00A95698" w:rsidRDefault="00A95698" w:rsidP="00A00689">
            <w:pPr>
              <w:pStyle w:val="TAC"/>
              <w:rPr>
                <w:del w:id="2694" w:author="Ericsson user" w:date="2021-10-30T01:34:00Z"/>
                <w:rFonts w:cs="Arial"/>
                <w:szCs w:val="18"/>
              </w:rPr>
            </w:pPr>
            <w:del w:id="2695" w:author="Ericsson user" w:date="2021-10-30T01:34:00Z">
              <w:r w:rsidRPr="009C5ACB"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0DD74CC3" w14:textId="7BF3468D" w:rsidR="00A95698" w:rsidRPr="008B35F7" w:rsidDel="00A95698" w:rsidRDefault="00A95698" w:rsidP="00A00689">
            <w:pPr>
              <w:pStyle w:val="TAC"/>
              <w:rPr>
                <w:del w:id="2696" w:author="Ericsson user" w:date="2021-10-30T01:34:00Z"/>
                <w:rFonts w:cs="Arial"/>
                <w:szCs w:val="18"/>
              </w:rPr>
            </w:pPr>
            <w:del w:id="2697" w:author="Ericsson user" w:date="2021-10-30T01:34:00Z">
              <w:r w:rsidRPr="009C5ACB" w:rsidDel="00A95698">
                <w:delText>15</w:delText>
              </w:r>
            </w:del>
          </w:p>
        </w:tc>
        <w:tc>
          <w:tcPr>
            <w:tcW w:w="715" w:type="dxa"/>
            <w:gridSpan w:val="2"/>
            <w:tcBorders>
              <w:top w:val="single" w:sz="4" w:space="0" w:color="auto"/>
              <w:left w:val="single" w:sz="4" w:space="0" w:color="auto"/>
              <w:bottom w:val="single" w:sz="4" w:space="0" w:color="auto"/>
              <w:right w:val="single" w:sz="4" w:space="0" w:color="auto"/>
            </w:tcBorders>
          </w:tcPr>
          <w:p w14:paraId="17A89535" w14:textId="2ACC005E" w:rsidR="00A95698" w:rsidRPr="008B35F7" w:rsidDel="00A95698" w:rsidRDefault="00A95698" w:rsidP="00A00689">
            <w:pPr>
              <w:pStyle w:val="TAC"/>
              <w:rPr>
                <w:del w:id="2698" w:author="Ericsson user" w:date="2021-10-30T01:34:00Z"/>
                <w:rFonts w:cs="Arial"/>
                <w:szCs w:val="18"/>
              </w:rPr>
            </w:pPr>
            <w:del w:id="2699" w:author="Ericsson user" w:date="2021-10-30T01:34:00Z">
              <w:r w:rsidRPr="009C5AC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3970C6DB" w14:textId="28347F02" w:rsidR="00A95698" w:rsidRPr="008B35F7" w:rsidDel="00A95698" w:rsidRDefault="00A95698" w:rsidP="00A00689">
            <w:pPr>
              <w:pStyle w:val="TAC"/>
              <w:rPr>
                <w:del w:id="2700" w:author="Ericsson user" w:date="2021-10-30T01:34:00Z"/>
                <w:rFonts w:cs="Arial"/>
                <w:szCs w:val="18"/>
              </w:rPr>
            </w:pPr>
            <w:del w:id="2701" w:author="Ericsson user" w:date="2021-10-30T01:34:00Z">
              <w:r w:rsidRPr="009C5ACB" w:rsidDel="00A95698">
                <w:delText>23</w:delText>
              </w:r>
            </w:del>
          </w:p>
        </w:tc>
      </w:tr>
      <w:tr w:rsidR="00A95698" w:rsidRPr="008B35F7" w:rsidDel="00A95698" w14:paraId="25DDBC57" w14:textId="026966F5" w:rsidTr="00A00689">
        <w:trPr>
          <w:gridBefore w:val="1"/>
          <w:wBefore w:w="6" w:type="dxa"/>
          <w:del w:id="2702" w:author="Ericsson user" w:date="2021-10-30T01:34:00Z"/>
        </w:trPr>
        <w:tc>
          <w:tcPr>
            <w:tcW w:w="1145" w:type="dxa"/>
            <w:tcBorders>
              <w:top w:val="nil"/>
              <w:left w:val="single" w:sz="4" w:space="0" w:color="auto"/>
              <w:bottom w:val="nil"/>
              <w:right w:val="single" w:sz="4" w:space="0" w:color="auto"/>
            </w:tcBorders>
          </w:tcPr>
          <w:p w14:paraId="5500100F" w14:textId="746BA9A8" w:rsidR="00A95698" w:rsidRPr="008B35F7" w:rsidDel="00A95698" w:rsidRDefault="00A95698" w:rsidP="00A00689">
            <w:pPr>
              <w:pStyle w:val="TAC"/>
              <w:rPr>
                <w:del w:id="2703" w:author="Ericsson user" w:date="2021-10-30T01:34:00Z"/>
              </w:rPr>
            </w:pPr>
          </w:p>
        </w:tc>
        <w:tc>
          <w:tcPr>
            <w:tcW w:w="699" w:type="dxa"/>
            <w:gridSpan w:val="3"/>
            <w:tcBorders>
              <w:top w:val="nil"/>
              <w:left w:val="single" w:sz="4" w:space="0" w:color="auto"/>
              <w:bottom w:val="nil"/>
              <w:right w:val="single" w:sz="4" w:space="0" w:color="auto"/>
            </w:tcBorders>
            <w:vAlign w:val="bottom"/>
          </w:tcPr>
          <w:p w14:paraId="7E74E34A" w14:textId="61589947" w:rsidR="00A95698" w:rsidRPr="008B35F7" w:rsidDel="00A95698" w:rsidRDefault="00A95698" w:rsidP="00A00689">
            <w:pPr>
              <w:pStyle w:val="TAC"/>
              <w:rPr>
                <w:del w:id="2704" w:author="Ericsson user" w:date="2021-10-30T01:34:00Z"/>
              </w:rPr>
            </w:pPr>
          </w:p>
        </w:tc>
        <w:tc>
          <w:tcPr>
            <w:tcW w:w="728" w:type="dxa"/>
            <w:tcBorders>
              <w:top w:val="nil"/>
              <w:left w:val="single" w:sz="4" w:space="0" w:color="auto"/>
              <w:bottom w:val="nil"/>
              <w:right w:val="single" w:sz="4" w:space="0" w:color="auto"/>
            </w:tcBorders>
          </w:tcPr>
          <w:p w14:paraId="654097E6" w14:textId="1EFD18EE" w:rsidR="00A95698" w:rsidRPr="008B35F7" w:rsidDel="00A95698" w:rsidRDefault="00A95698" w:rsidP="00A00689">
            <w:pPr>
              <w:pStyle w:val="TAC"/>
              <w:rPr>
                <w:del w:id="2705" w:author="Ericsson user" w:date="2021-10-30T01:34:00Z"/>
                <w:rFonts w:cs="Arial"/>
                <w:szCs w:val="18"/>
              </w:rPr>
            </w:pPr>
          </w:p>
        </w:tc>
        <w:tc>
          <w:tcPr>
            <w:tcW w:w="700" w:type="dxa"/>
            <w:tcBorders>
              <w:top w:val="nil"/>
              <w:left w:val="single" w:sz="4" w:space="0" w:color="auto"/>
              <w:bottom w:val="nil"/>
              <w:right w:val="single" w:sz="4" w:space="0" w:color="auto"/>
            </w:tcBorders>
          </w:tcPr>
          <w:p w14:paraId="7A1042DE" w14:textId="6EB217A8" w:rsidR="00A95698" w:rsidRPr="008B35F7" w:rsidDel="00A95698" w:rsidRDefault="00A95698" w:rsidP="00A00689">
            <w:pPr>
              <w:pStyle w:val="TAC"/>
              <w:rPr>
                <w:del w:id="2706"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5CE24990" w14:textId="414286E3" w:rsidR="00A95698" w:rsidRPr="008B35F7" w:rsidDel="00A95698" w:rsidRDefault="00A95698" w:rsidP="00A00689">
            <w:pPr>
              <w:pStyle w:val="TAC"/>
              <w:rPr>
                <w:del w:id="2707"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702D1085" w14:textId="41793DD2" w:rsidR="00A95698" w:rsidRPr="008B35F7" w:rsidDel="00A95698" w:rsidRDefault="00A95698" w:rsidP="00A00689">
            <w:pPr>
              <w:pStyle w:val="TAC"/>
              <w:rPr>
                <w:del w:id="2708" w:author="Ericsson user" w:date="2021-10-30T01:34:00Z"/>
                <w:rFonts w:cs="Arial"/>
                <w:szCs w:val="18"/>
              </w:rPr>
            </w:pPr>
            <w:del w:id="2709"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BDFBE26" w14:textId="7DF2D73D" w:rsidR="00A95698" w:rsidRPr="008B35F7" w:rsidDel="00A95698" w:rsidRDefault="00A95698" w:rsidP="00A00689">
            <w:pPr>
              <w:pStyle w:val="TAC"/>
              <w:rPr>
                <w:del w:id="2710" w:author="Ericsson user" w:date="2021-10-30T01:34:00Z"/>
                <w:rFonts w:cs="Arial"/>
                <w:szCs w:val="18"/>
              </w:rPr>
            </w:pPr>
            <w:del w:id="2711"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218E66C9" w14:textId="521FD64E" w:rsidR="00A95698" w:rsidRPr="008B35F7" w:rsidDel="00A95698" w:rsidRDefault="00A95698" w:rsidP="00A00689">
            <w:pPr>
              <w:pStyle w:val="TAC"/>
              <w:rPr>
                <w:del w:id="2712" w:author="Ericsson user" w:date="2021-10-30T01:34:00Z"/>
                <w:rFonts w:cs="Arial"/>
                <w:szCs w:val="18"/>
              </w:rPr>
            </w:pPr>
            <w:del w:id="2713" w:author="Ericsson user" w:date="2021-10-30T01:34:00Z">
              <w:r w:rsidRPr="009C5ACB" w:rsidDel="00A95698">
                <w:delText>27924.36</w:delText>
              </w:r>
            </w:del>
          </w:p>
        </w:tc>
        <w:tc>
          <w:tcPr>
            <w:tcW w:w="1008" w:type="dxa"/>
            <w:gridSpan w:val="3"/>
            <w:tcBorders>
              <w:top w:val="single" w:sz="4" w:space="0" w:color="auto"/>
              <w:left w:val="single" w:sz="4" w:space="0" w:color="auto"/>
              <w:bottom w:val="single" w:sz="4" w:space="0" w:color="auto"/>
              <w:right w:val="single" w:sz="4" w:space="0" w:color="auto"/>
            </w:tcBorders>
          </w:tcPr>
          <w:p w14:paraId="6F0A0296" w14:textId="3F7F009D" w:rsidR="00A95698" w:rsidRPr="008B35F7" w:rsidDel="00A95698" w:rsidRDefault="00A95698" w:rsidP="00A00689">
            <w:pPr>
              <w:pStyle w:val="TAC"/>
              <w:rPr>
                <w:del w:id="2714" w:author="Ericsson user" w:date="2021-10-30T01:34:00Z"/>
                <w:rFonts w:cs="Arial"/>
                <w:szCs w:val="18"/>
              </w:rPr>
            </w:pPr>
            <w:del w:id="2715" w:author="Ericsson user" w:date="2021-10-30T01:34:00Z">
              <w:r w:rsidRPr="009C5ACB" w:rsidDel="00A95698">
                <w:delText>2077905</w:delText>
              </w:r>
            </w:del>
          </w:p>
        </w:tc>
        <w:tc>
          <w:tcPr>
            <w:tcW w:w="994" w:type="dxa"/>
            <w:gridSpan w:val="2"/>
            <w:tcBorders>
              <w:top w:val="single" w:sz="4" w:space="0" w:color="auto"/>
              <w:left w:val="single" w:sz="4" w:space="0" w:color="auto"/>
              <w:bottom w:val="single" w:sz="4" w:space="0" w:color="auto"/>
              <w:right w:val="single" w:sz="4" w:space="0" w:color="auto"/>
            </w:tcBorders>
          </w:tcPr>
          <w:p w14:paraId="6E121EF6" w14:textId="78BE812D" w:rsidR="00A95698" w:rsidRPr="008B35F7" w:rsidDel="00A95698" w:rsidRDefault="00A95698" w:rsidP="00A00689">
            <w:pPr>
              <w:pStyle w:val="TAC"/>
              <w:rPr>
                <w:del w:id="2716" w:author="Ericsson user" w:date="2021-10-30T01:34:00Z"/>
                <w:rFonts w:cs="Arial"/>
                <w:szCs w:val="18"/>
              </w:rPr>
            </w:pPr>
            <w:del w:id="2717" w:author="Ericsson user" w:date="2021-10-30T01:34:00Z">
              <w:r w:rsidRPr="009C5ACB" w:rsidDel="00A95698">
                <w:delText>27803.4</w:delText>
              </w:r>
            </w:del>
          </w:p>
        </w:tc>
        <w:tc>
          <w:tcPr>
            <w:tcW w:w="966" w:type="dxa"/>
            <w:tcBorders>
              <w:top w:val="single" w:sz="4" w:space="0" w:color="auto"/>
              <w:left w:val="single" w:sz="4" w:space="0" w:color="auto"/>
              <w:bottom w:val="single" w:sz="4" w:space="0" w:color="auto"/>
              <w:right w:val="single" w:sz="4" w:space="0" w:color="auto"/>
            </w:tcBorders>
          </w:tcPr>
          <w:p w14:paraId="483AC7EA" w14:textId="116C20BC" w:rsidR="00A95698" w:rsidRPr="008B35F7" w:rsidDel="00A95698" w:rsidRDefault="00A95698" w:rsidP="00A00689">
            <w:pPr>
              <w:pStyle w:val="TAC"/>
              <w:rPr>
                <w:del w:id="2718" w:author="Ericsson user" w:date="2021-10-30T01:34:00Z"/>
                <w:rFonts w:cs="Arial"/>
                <w:szCs w:val="18"/>
              </w:rPr>
            </w:pPr>
            <w:del w:id="2719" w:author="Ericsson user" w:date="2021-10-30T01:34:00Z">
              <w:r w:rsidRPr="009C5ACB" w:rsidDel="00A95698">
                <w:delText>2075889</w:delText>
              </w:r>
            </w:del>
          </w:p>
        </w:tc>
        <w:tc>
          <w:tcPr>
            <w:tcW w:w="728" w:type="dxa"/>
            <w:gridSpan w:val="4"/>
            <w:tcBorders>
              <w:top w:val="single" w:sz="4" w:space="0" w:color="auto"/>
              <w:left w:val="single" w:sz="4" w:space="0" w:color="auto"/>
              <w:bottom w:val="single" w:sz="4" w:space="0" w:color="auto"/>
              <w:right w:val="single" w:sz="4" w:space="0" w:color="auto"/>
            </w:tcBorders>
          </w:tcPr>
          <w:p w14:paraId="1214424A" w14:textId="6BC23F2D" w:rsidR="00A95698" w:rsidRPr="008B35F7" w:rsidDel="00A95698" w:rsidRDefault="00A95698" w:rsidP="00A00689">
            <w:pPr>
              <w:pStyle w:val="TAC"/>
              <w:rPr>
                <w:del w:id="2720" w:author="Ericsson user" w:date="2021-10-30T01:34:00Z"/>
                <w:rFonts w:cs="Arial"/>
                <w:szCs w:val="18"/>
              </w:rPr>
            </w:pPr>
            <w:del w:id="2721" w:author="Ericsson user" w:date="2021-10-30T01:34:00Z">
              <w:r w:rsidRPr="009C5ACB" w:rsidDel="00A95698">
                <w:delText>102</w:delText>
              </w:r>
            </w:del>
          </w:p>
        </w:tc>
        <w:tc>
          <w:tcPr>
            <w:tcW w:w="632" w:type="dxa"/>
            <w:tcBorders>
              <w:top w:val="nil"/>
              <w:left w:val="single" w:sz="4" w:space="0" w:color="auto"/>
              <w:bottom w:val="nil"/>
              <w:right w:val="single" w:sz="4" w:space="0" w:color="auto"/>
            </w:tcBorders>
          </w:tcPr>
          <w:p w14:paraId="2E3FC20A" w14:textId="15FE9A36" w:rsidR="00A95698" w:rsidRPr="008B35F7" w:rsidDel="00A95698" w:rsidRDefault="00A95698" w:rsidP="00A00689">
            <w:pPr>
              <w:pStyle w:val="TAC"/>
              <w:rPr>
                <w:del w:id="2722"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5F03B31A" w14:textId="2A47D42B" w:rsidR="00A95698" w:rsidRPr="008B35F7" w:rsidDel="00A95698" w:rsidRDefault="00A95698" w:rsidP="00A00689">
            <w:pPr>
              <w:pStyle w:val="TAC"/>
              <w:rPr>
                <w:del w:id="2723" w:author="Ericsson user" w:date="2021-10-30T01:34:00Z"/>
                <w:rFonts w:cs="Arial"/>
                <w:szCs w:val="18"/>
              </w:rPr>
            </w:pPr>
            <w:del w:id="2724" w:author="Ericsson user" w:date="2021-10-30T01:34:00Z">
              <w:r w:rsidRPr="009C5ACB" w:rsidDel="00A95698">
                <w:delText>22467</w:delText>
              </w:r>
            </w:del>
          </w:p>
        </w:tc>
        <w:tc>
          <w:tcPr>
            <w:tcW w:w="994" w:type="dxa"/>
            <w:gridSpan w:val="2"/>
            <w:tcBorders>
              <w:top w:val="single" w:sz="4" w:space="0" w:color="auto"/>
              <w:left w:val="single" w:sz="4" w:space="0" w:color="auto"/>
              <w:bottom w:val="single" w:sz="4" w:space="0" w:color="auto"/>
              <w:right w:val="single" w:sz="4" w:space="0" w:color="auto"/>
            </w:tcBorders>
          </w:tcPr>
          <w:p w14:paraId="2BFAD280" w14:textId="320FCBDA" w:rsidR="00A95698" w:rsidRPr="008B35F7" w:rsidDel="00A95698" w:rsidRDefault="00A95698" w:rsidP="00A00689">
            <w:pPr>
              <w:pStyle w:val="TAC"/>
              <w:rPr>
                <w:del w:id="2725" w:author="Ericsson user" w:date="2021-10-30T01:34:00Z"/>
                <w:rFonts w:cs="Arial"/>
                <w:szCs w:val="18"/>
              </w:rPr>
            </w:pPr>
            <w:del w:id="2726" w:author="Ericsson user" w:date="2021-10-30T01:34:00Z">
              <w:r w:rsidRPr="009C5ACB" w:rsidDel="00A95698">
                <w:delText>2077435</w:delText>
              </w:r>
            </w:del>
          </w:p>
        </w:tc>
        <w:tc>
          <w:tcPr>
            <w:tcW w:w="562" w:type="dxa"/>
            <w:tcBorders>
              <w:top w:val="single" w:sz="4" w:space="0" w:color="auto"/>
              <w:left w:val="single" w:sz="4" w:space="0" w:color="auto"/>
              <w:bottom w:val="single" w:sz="4" w:space="0" w:color="auto"/>
              <w:right w:val="single" w:sz="4" w:space="0" w:color="auto"/>
            </w:tcBorders>
          </w:tcPr>
          <w:p w14:paraId="506A3B1C" w14:textId="29A912C9" w:rsidR="00A95698" w:rsidRPr="008B35F7" w:rsidDel="00A95698" w:rsidRDefault="00A95698" w:rsidP="00A00689">
            <w:pPr>
              <w:pStyle w:val="TAC"/>
              <w:rPr>
                <w:del w:id="2727" w:author="Ericsson user" w:date="2021-10-30T01:34:00Z"/>
                <w:rFonts w:cs="Arial"/>
                <w:szCs w:val="18"/>
              </w:rPr>
            </w:pPr>
            <w:del w:id="2728" w:author="Ericsson user" w:date="2021-10-30T01:34:00Z">
              <w:r w:rsidRPr="009C5ACB"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166A8D5F" w14:textId="50020AD6" w:rsidR="00A95698" w:rsidRPr="008B35F7" w:rsidDel="00A95698" w:rsidRDefault="00A95698" w:rsidP="00A00689">
            <w:pPr>
              <w:pStyle w:val="TAC"/>
              <w:rPr>
                <w:del w:id="2729" w:author="Ericsson user" w:date="2021-10-30T01:34:00Z"/>
                <w:rFonts w:cs="Arial"/>
                <w:szCs w:val="18"/>
              </w:rPr>
            </w:pPr>
            <w:del w:id="2730" w:author="Ericsson user" w:date="2021-10-30T01:34:00Z">
              <w:r w:rsidRPr="009C5ACB" w:rsidDel="00A95698">
                <w:delText>6</w:delText>
              </w:r>
            </w:del>
          </w:p>
        </w:tc>
        <w:tc>
          <w:tcPr>
            <w:tcW w:w="715" w:type="dxa"/>
            <w:gridSpan w:val="2"/>
            <w:tcBorders>
              <w:top w:val="single" w:sz="4" w:space="0" w:color="auto"/>
              <w:left w:val="single" w:sz="4" w:space="0" w:color="auto"/>
              <w:bottom w:val="single" w:sz="4" w:space="0" w:color="auto"/>
              <w:right w:val="single" w:sz="4" w:space="0" w:color="auto"/>
            </w:tcBorders>
          </w:tcPr>
          <w:p w14:paraId="10BE3414" w14:textId="6E581E8A" w:rsidR="00A95698" w:rsidRPr="008B35F7" w:rsidDel="00A95698" w:rsidRDefault="00A95698" w:rsidP="00A00689">
            <w:pPr>
              <w:pStyle w:val="TAC"/>
              <w:rPr>
                <w:del w:id="2731" w:author="Ericsson user" w:date="2021-10-30T01:34:00Z"/>
                <w:rFonts w:cs="Arial"/>
                <w:szCs w:val="18"/>
              </w:rPr>
            </w:pPr>
            <w:del w:id="2732" w:author="Ericsson user" w:date="2021-10-30T01:34:00Z">
              <w:r w:rsidRPr="009C5ACB"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BE0B070" w14:textId="083207FF" w:rsidR="00A95698" w:rsidRPr="008B35F7" w:rsidDel="00A95698" w:rsidRDefault="00A95698" w:rsidP="00A00689">
            <w:pPr>
              <w:pStyle w:val="TAC"/>
              <w:rPr>
                <w:del w:id="2733" w:author="Ericsson user" w:date="2021-10-30T01:34:00Z"/>
                <w:rFonts w:cs="Arial"/>
                <w:szCs w:val="18"/>
              </w:rPr>
            </w:pPr>
            <w:del w:id="2734" w:author="Ericsson user" w:date="2021-10-30T01:34:00Z">
              <w:r w:rsidRPr="009C5ACB" w:rsidDel="00A95698">
                <w:delText>108</w:delText>
              </w:r>
            </w:del>
          </w:p>
        </w:tc>
      </w:tr>
      <w:tr w:rsidR="00A95698" w:rsidRPr="008B35F7" w:rsidDel="00A95698" w14:paraId="4851B9DF" w14:textId="6B18DA34" w:rsidTr="00A00689">
        <w:trPr>
          <w:gridBefore w:val="1"/>
          <w:wBefore w:w="6" w:type="dxa"/>
          <w:del w:id="2735" w:author="Ericsson user" w:date="2021-10-30T01:34:00Z"/>
        </w:trPr>
        <w:tc>
          <w:tcPr>
            <w:tcW w:w="1145" w:type="dxa"/>
            <w:tcBorders>
              <w:top w:val="nil"/>
              <w:left w:val="single" w:sz="4" w:space="0" w:color="auto"/>
              <w:bottom w:val="nil"/>
              <w:right w:val="single" w:sz="4" w:space="0" w:color="auto"/>
            </w:tcBorders>
          </w:tcPr>
          <w:p w14:paraId="468F0EA0" w14:textId="209F63A7" w:rsidR="00A95698" w:rsidRPr="008B35F7" w:rsidDel="00A95698" w:rsidRDefault="00A95698" w:rsidP="00A00689">
            <w:pPr>
              <w:pStyle w:val="TAC"/>
              <w:rPr>
                <w:del w:id="2736"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930F2BA" w14:textId="1DBEBC50" w:rsidR="00A95698" w:rsidRPr="008B35F7" w:rsidDel="00A95698" w:rsidRDefault="00A95698" w:rsidP="00A00689">
            <w:pPr>
              <w:pStyle w:val="TAC"/>
              <w:rPr>
                <w:del w:id="2737" w:author="Ericsson user" w:date="2021-10-30T01:34:00Z"/>
              </w:rPr>
            </w:pPr>
          </w:p>
        </w:tc>
        <w:tc>
          <w:tcPr>
            <w:tcW w:w="728" w:type="dxa"/>
            <w:tcBorders>
              <w:top w:val="nil"/>
              <w:left w:val="single" w:sz="4" w:space="0" w:color="auto"/>
              <w:bottom w:val="single" w:sz="4" w:space="0" w:color="auto"/>
              <w:right w:val="single" w:sz="4" w:space="0" w:color="auto"/>
            </w:tcBorders>
          </w:tcPr>
          <w:p w14:paraId="65DCCB45" w14:textId="394B0DD9" w:rsidR="00A95698" w:rsidRPr="008B35F7" w:rsidDel="00A95698" w:rsidRDefault="00A95698" w:rsidP="00A00689">
            <w:pPr>
              <w:pStyle w:val="TAC"/>
              <w:rPr>
                <w:del w:id="2738"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626F0017" w14:textId="0F5F0DEF" w:rsidR="00A95698" w:rsidRPr="008B35F7" w:rsidDel="00A95698" w:rsidRDefault="00A95698" w:rsidP="00A00689">
            <w:pPr>
              <w:pStyle w:val="TAC"/>
              <w:rPr>
                <w:del w:id="2739"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57634D05" w14:textId="4CA643F8" w:rsidR="00A95698" w:rsidRPr="008B35F7" w:rsidDel="00A95698" w:rsidRDefault="00A95698" w:rsidP="00A00689">
            <w:pPr>
              <w:pStyle w:val="TAC"/>
              <w:rPr>
                <w:del w:id="2740"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178E8A6B" w14:textId="538A5799" w:rsidR="00A95698" w:rsidRPr="008B35F7" w:rsidDel="00A95698" w:rsidRDefault="00A95698" w:rsidP="00A00689">
            <w:pPr>
              <w:pStyle w:val="TAC"/>
              <w:rPr>
                <w:del w:id="2741" w:author="Ericsson user" w:date="2021-10-30T01:34:00Z"/>
                <w:rFonts w:cs="Arial"/>
                <w:szCs w:val="18"/>
              </w:rPr>
            </w:pPr>
            <w:del w:id="2742"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260D6EE" w14:textId="6CC13566" w:rsidR="00A95698" w:rsidRPr="008B35F7" w:rsidDel="00A95698" w:rsidRDefault="00A95698" w:rsidP="00A00689">
            <w:pPr>
              <w:pStyle w:val="TAC"/>
              <w:rPr>
                <w:del w:id="2743" w:author="Ericsson user" w:date="2021-10-30T01:34:00Z"/>
                <w:rFonts w:cs="Arial"/>
                <w:szCs w:val="18"/>
              </w:rPr>
            </w:pPr>
            <w:del w:id="2744"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68223ACE" w14:textId="39156296" w:rsidR="00A95698" w:rsidRPr="008B35F7" w:rsidDel="00A95698" w:rsidRDefault="00A95698" w:rsidP="00A00689">
            <w:pPr>
              <w:pStyle w:val="TAC"/>
              <w:rPr>
                <w:del w:id="2745" w:author="Ericsson user" w:date="2021-10-30T01:34:00Z"/>
                <w:rFonts w:cs="Arial"/>
                <w:szCs w:val="18"/>
              </w:rPr>
            </w:pPr>
            <w:del w:id="2746" w:author="Ericsson user" w:date="2021-10-30T01:34:00Z">
              <w:r w:rsidRPr="009C5ACB" w:rsidDel="00A95698">
                <w:delText>29251.2</w:delText>
              </w:r>
            </w:del>
          </w:p>
        </w:tc>
        <w:tc>
          <w:tcPr>
            <w:tcW w:w="1008" w:type="dxa"/>
            <w:gridSpan w:val="3"/>
            <w:tcBorders>
              <w:top w:val="single" w:sz="4" w:space="0" w:color="auto"/>
              <w:left w:val="single" w:sz="4" w:space="0" w:color="auto"/>
              <w:bottom w:val="single" w:sz="4" w:space="0" w:color="auto"/>
              <w:right w:val="single" w:sz="4" w:space="0" w:color="auto"/>
            </w:tcBorders>
          </w:tcPr>
          <w:p w14:paraId="0436E295" w14:textId="6FA797BF" w:rsidR="00A95698" w:rsidRPr="008B35F7" w:rsidDel="00A95698" w:rsidRDefault="00A95698" w:rsidP="00A00689">
            <w:pPr>
              <w:pStyle w:val="TAC"/>
              <w:rPr>
                <w:del w:id="2747" w:author="Ericsson user" w:date="2021-10-30T01:34:00Z"/>
                <w:rFonts w:cs="Arial"/>
                <w:szCs w:val="18"/>
              </w:rPr>
            </w:pPr>
            <w:del w:id="2748" w:author="Ericsson user" w:date="2021-10-30T01:34:00Z">
              <w:r w:rsidRPr="009C5ACB" w:rsidDel="00A95698">
                <w:delText>2100019</w:delText>
              </w:r>
            </w:del>
          </w:p>
        </w:tc>
        <w:tc>
          <w:tcPr>
            <w:tcW w:w="994" w:type="dxa"/>
            <w:gridSpan w:val="2"/>
            <w:tcBorders>
              <w:top w:val="single" w:sz="4" w:space="0" w:color="auto"/>
              <w:left w:val="single" w:sz="4" w:space="0" w:color="auto"/>
              <w:bottom w:val="single" w:sz="4" w:space="0" w:color="auto"/>
              <w:right w:val="single" w:sz="4" w:space="0" w:color="auto"/>
            </w:tcBorders>
          </w:tcPr>
          <w:p w14:paraId="489F1744" w14:textId="31354F56" w:rsidR="00A95698" w:rsidRPr="008B35F7" w:rsidDel="00A95698" w:rsidRDefault="00A95698" w:rsidP="00A00689">
            <w:pPr>
              <w:pStyle w:val="TAC"/>
              <w:rPr>
                <w:del w:id="2749" w:author="Ericsson user" w:date="2021-10-30T01:34:00Z"/>
                <w:rFonts w:cs="Arial"/>
                <w:szCs w:val="18"/>
              </w:rPr>
            </w:pPr>
            <w:del w:id="2750" w:author="Ericsson user" w:date="2021-10-30T01:34:00Z">
              <w:r w:rsidRPr="009C5ACB" w:rsidDel="00A95698">
                <w:delText>28840.8</w:delText>
              </w:r>
            </w:del>
          </w:p>
        </w:tc>
        <w:tc>
          <w:tcPr>
            <w:tcW w:w="966" w:type="dxa"/>
            <w:tcBorders>
              <w:top w:val="single" w:sz="4" w:space="0" w:color="auto"/>
              <w:left w:val="single" w:sz="4" w:space="0" w:color="auto"/>
              <w:bottom w:val="single" w:sz="4" w:space="0" w:color="auto"/>
              <w:right w:val="single" w:sz="4" w:space="0" w:color="auto"/>
            </w:tcBorders>
          </w:tcPr>
          <w:p w14:paraId="1A4C5AD4" w14:textId="3207E56F" w:rsidR="00A95698" w:rsidRPr="008B35F7" w:rsidDel="00A95698" w:rsidRDefault="00A95698" w:rsidP="00A00689">
            <w:pPr>
              <w:pStyle w:val="TAC"/>
              <w:rPr>
                <w:del w:id="2751" w:author="Ericsson user" w:date="2021-10-30T01:34:00Z"/>
                <w:rFonts w:cs="Arial"/>
                <w:szCs w:val="18"/>
              </w:rPr>
            </w:pPr>
            <w:del w:id="2752" w:author="Ericsson user" w:date="2021-10-30T01:34:00Z">
              <w:r w:rsidRPr="009C5ACB" w:rsidDel="00A95698">
                <w:delText>2093179</w:delText>
              </w:r>
            </w:del>
          </w:p>
        </w:tc>
        <w:tc>
          <w:tcPr>
            <w:tcW w:w="728" w:type="dxa"/>
            <w:gridSpan w:val="4"/>
            <w:tcBorders>
              <w:top w:val="single" w:sz="4" w:space="0" w:color="auto"/>
              <w:left w:val="single" w:sz="4" w:space="0" w:color="auto"/>
              <w:bottom w:val="single" w:sz="4" w:space="0" w:color="auto"/>
              <w:right w:val="single" w:sz="4" w:space="0" w:color="auto"/>
            </w:tcBorders>
          </w:tcPr>
          <w:p w14:paraId="7E4549A8" w14:textId="4C8ED4C4" w:rsidR="00A95698" w:rsidRPr="008B35F7" w:rsidDel="00A95698" w:rsidRDefault="00A95698" w:rsidP="00A00689">
            <w:pPr>
              <w:pStyle w:val="TAC"/>
              <w:rPr>
                <w:del w:id="2753" w:author="Ericsson user" w:date="2021-10-30T01:34:00Z"/>
                <w:rFonts w:cs="Arial"/>
                <w:szCs w:val="18"/>
              </w:rPr>
            </w:pPr>
            <w:del w:id="2754" w:author="Ericsson user" w:date="2021-10-30T01:34:00Z">
              <w:r w:rsidRPr="009C5ACB" w:rsidDel="00A95698">
                <w:delText>504</w:delText>
              </w:r>
            </w:del>
          </w:p>
        </w:tc>
        <w:tc>
          <w:tcPr>
            <w:tcW w:w="632" w:type="dxa"/>
            <w:tcBorders>
              <w:top w:val="nil"/>
              <w:left w:val="single" w:sz="4" w:space="0" w:color="auto"/>
              <w:bottom w:val="single" w:sz="4" w:space="0" w:color="auto"/>
              <w:right w:val="single" w:sz="4" w:space="0" w:color="auto"/>
            </w:tcBorders>
          </w:tcPr>
          <w:p w14:paraId="4327BFA5" w14:textId="1E853DF2" w:rsidR="00A95698" w:rsidRPr="008B35F7" w:rsidDel="00A95698" w:rsidRDefault="00A95698" w:rsidP="00A00689">
            <w:pPr>
              <w:pStyle w:val="TAC"/>
              <w:rPr>
                <w:del w:id="2755"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6F00278" w14:textId="18049034" w:rsidR="00A95698" w:rsidRPr="008B35F7" w:rsidDel="00A95698" w:rsidRDefault="00A95698" w:rsidP="00A00689">
            <w:pPr>
              <w:pStyle w:val="TAC"/>
              <w:rPr>
                <w:del w:id="2756" w:author="Ericsson user" w:date="2021-10-30T01:34:00Z"/>
                <w:rFonts w:cs="Arial"/>
                <w:szCs w:val="18"/>
              </w:rPr>
            </w:pPr>
            <w:del w:id="2757" w:author="Ericsson user" w:date="2021-10-30T01:34:00Z">
              <w:r w:rsidRPr="009C5ACB" w:rsidDel="00A95698">
                <w:delText>22544</w:delText>
              </w:r>
            </w:del>
          </w:p>
        </w:tc>
        <w:tc>
          <w:tcPr>
            <w:tcW w:w="994" w:type="dxa"/>
            <w:gridSpan w:val="2"/>
            <w:tcBorders>
              <w:top w:val="single" w:sz="4" w:space="0" w:color="auto"/>
              <w:left w:val="single" w:sz="4" w:space="0" w:color="auto"/>
              <w:bottom w:val="single" w:sz="4" w:space="0" w:color="auto"/>
              <w:right w:val="single" w:sz="4" w:space="0" w:color="auto"/>
            </w:tcBorders>
          </w:tcPr>
          <w:p w14:paraId="209B9428" w14:textId="251789FB" w:rsidR="00A95698" w:rsidRPr="008B35F7" w:rsidDel="00A95698" w:rsidRDefault="00A95698" w:rsidP="00A00689">
            <w:pPr>
              <w:pStyle w:val="TAC"/>
              <w:rPr>
                <w:del w:id="2758" w:author="Ericsson user" w:date="2021-10-30T01:34:00Z"/>
                <w:rFonts w:cs="Arial"/>
                <w:szCs w:val="18"/>
              </w:rPr>
            </w:pPr>
            <w:del w:id="2759" w:author="Ericsson user" w:date="2021-10-30T01:34:00Z">
              <w:r w:rsidRPr="009C5ACB" w:rsidDel="00A95698">
                <w:delText>2099611</w:delText>
              </w:r>
            </w:del>
          </w:p>
        </w:tc>
        <w:tc>
          <w:tcPr>
            <w:tcW w:w="562" w:type="dxa"/>
            <w:tcBorders>
              <w:top w:val="single" w:sz="4" w:space="0" w:color="auto"/>
              <w:left w:val="single" w:sz="4" w:space="0" w:color="auto"/>
              <w:bottom w:val="single" w:sz="4" w:space="0" w:color="auto"/>
              <w:right w:val="single" w:sz="4" w:space="0" w:color="auto"/>
            </w:tcBorders>
          </w:tcPr>
          <w:p w14:paraId="0B8F7EDA" w14:textId="2B6B5761" w:rsidR="00A95698" w:rsidRPr="008B35F7" w:rsidDel="00A95698" w:rsidRDefault="00A95698" w:rsidP="00A00689">
            <w:pPr>
              <w:pStyle w:val="TAC"/>
              <w:rPr>
                <w:del w:id="2760" w:author="Ericsson user" w:date="2021-10-30T01:34:00Z"/>
                <w:rFonts w:cs="Arial"/>
                <w:szCs w:val="18"/>
              </w:rPr>
            </w:pPr>
            <w:del w:id="2761" w:author="Ericsson user" w:date="2021-10-30T01:34:00Z">
              <w:r w:rsidRPr="009C5ACB"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1B022D24" w14:textId="445C7542" w:rsidR="00A95698" w:rsidRPr="008B35F7" w:rsidDel="00A95698" w:rsidRDefault="00A95698" w:rsidP="00A00689">
            <w:pPr>
              <w:pStyle w:val="TAC"/>
              <w:rPr>
                <w:del w:id="2762" w:author="Ericsson user" w:date="2021-10-30T01:34:00Z"/>
                <w:rFonts w:cs="Arial"/>
                <w:szCs w:val="18"/>
              </w:rPr>
            </w:pPr>
            <w:del w:id="2763" w:author="Ericsson user" w:date="2021-10-30T01:34:00Z">
              <w:r w:rsidRPr="009C5ACB"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3D8A7D8B" w14:textId="0A1CE4A1" w:rsidR="00A95698" w:rsidRPr="008B35F7" w:rsidDel="00A95698" w:rsidRDefault="00A95698" w:rsidP="00A00689">
            <w:pPr>
              <w:pStyle w:val="TAC"/>
              <w:rPr>
                <w:del w:id="2764" w:author="Ericsson user" w:date="2021-10-30T01:34:00Z"/>
                <w:rFonts w:cs="Arial"/>
                <w:szCs w:val="18"/>
              </w:rPr>
            </w:pPr>
            <w:del w:id="2765" w:author="Ericsson user" w:date="2021-10-30T01:34:00Z">
              <w:r w:rsidRPr="009C5AC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4FF1192" w14:textId="526E434E" w:rsidR="00A95698" w:rsidRPr="008B35F7" w:rsidDel="00A95698" w:rsidRDefault="00A95698" w:rsidP="00A00689">
            <w:pPr>
              <w:pStyle w:val="TAC"/>
              <w:rPr>
                <w:del w:id="2766" w:author="Ericsson user" w:date="2021-10-30T01:34:00Z"/>
                <w:rFonts w:cs="Arial"/>
                <w:szCs w:val="18"/>
              </w:rPr>
            </w:pPr>
            <w:del w:id="2767" w:author="Ericsson user" w:date="2021-10-30T01:34:00Z">
              <w:r w:rsidRPr="009C5ACB" w:rsidDel="00A95698">
                <w:delText>516</w:delText>
              </w:r>
            </w:del>
          </w:p>
        </w:tc>
      </w:tr>
      <w:tr w:rsidR="00A95698" w:rsidRPr="008B35F7" w:rsidDel="00A95698" w14:paraId="7E592E7F" w14:textId="00AD9EA6" w:rsidTr="00A00689">
        <w:trPr>
          <w:gridBefore w:val="1"/>
          <w:wBefore w:w="6" w:type="dxa"/>
          <w:del w:id="2768" w:author="Ericsson user" w:date="2021-10-30T01:34:00Z"/>
        </w:trPr>
        <w:tc>
          <w:tcPr>
            <w:tcW w:w="1145" w:type="dxa"/>
            <w:tcBorders>
              <w:top w:val="nil"/>
              <w:left w:val="single" w:sz="4" w:space="0" w:color="auto"/>
              <w:bottom w:val="nil"/>
              <w:right w:val="single" w:sz="4" w:space="0" w:color="auto"/>
            </w:tcBorders>
          </w:tcPr>
          <w:p w14:paraId="025483D2" w14:textId="3377F90C" w:rsidR="00A95698" w:rsidRPr="008B35F7" w:rsidDel="00A95698" w:rsidRDefault="00A95698" w:rsidP="00A00689">
            <w:pPr>
              <w:pStyle w:val="TAC"/>
              <w:rPr>
                <w:del w:id="2769"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51C0AA" w14:textId="787D7991" w:rsidR="00A95698" w:rsidRPr="008B35F7" w:rsidDel="00A95698" w:rsidRDefault="00A95698" w:rsidP="00A00689">
            <w:pPr>
              <w:pStyle w:val="TAC"/>
              <w:rPr>
                <w:del w:id="2770" w:author="Ericsson user" w:date="2021-10-30T01:34:00Z"/>
                <w:rFonts w:cs="Arial"/>
                <w:szCs w:val="18"/>
              </w:rPr>
            </w:pPr>
            <w:del w:id="2771" w:author="Ericsson user" w:date="2021-10-30T01:34:00Z">
              <w:r w:rsidRPr="00DC5374" w:rsidDel="00A95698">
                <w:rPr>
                  <w:rFonts w:cs="Arial"/>
                  <w:szCs w:val="18"/>
                </w:rPr>
                <w:delText>Channel spacing CC2-CC3=99.36 MHz (</w:delText>
              </w:r>
              <w:r w:rsidDel="00A95698">
                <w:rPr>
                  <w:rFonts w:cs="Arial"/>
                  <w:szCs w:val="18"/>
                </w:rPr>
                <w:delText>Note 1</w:delText>
              </w:r>
              <w:r w:rsidRPr="00DC5374" w:rsidDel="00A95698">
                <w:rPr>
                  <w:rFonts w:cs="Arial"/>
                  <w:szCs w:val="18"/>
                </w:rPr>
                <w:delText>)</w:delText>
              </w:r>
            </w:del>
          </w:p>
        </w:tc>
      </w:tr>
      <w:tr w:rsidR="00A95698" w:rsidRPr="008B35F7" w:rsidDel="00A95698" w14:paraId="7A6222F5" w14:textId="6E549625" w:rsidTr="00A00689">
        <w:trPr>
          <w:gridBefore w:val="1"/>
          <w:wBefore w:w="6" w:type="dxa"/>
          <w:del w:id="2772" w:author="Ericsson user" w:date="2021-10-30T01:34:00Z"/>
        </w:trPr>
        <w:tc>
          <w:tcPr>
            <w:tcW w:w="1145" w:type="dxa"/>
            <w:tcBorders>
              <w:top w:val="nil"/>
              <w:left w:val="single" w:sz="4" w:space="0" w:color="auto"/>
              <w:bottom w:val="nil"/>
              <w:right w:val="single" w:sz="4" w:space="0" w:color="auto"/>
            </w:tcBorders>
          </w:tcPr>
          <w:p w14:paraId="3E59AEE7" w14:textId="1FABFA3B" w:rsidR="00A95698" w:rsidRPr="008B35F7" w:rsidDel="00A95698" w:rsidRDefault="00A95698" w:rsidP="00A00689">
            <w:pPr>
              <w:pStyle w:val="TAC"/>
              <w:rPr>
                <w:del w:id="2773"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1197BBFF" w14:textId="250879E0" w:rsidR="00A95698" w:rsidRPr="008B35F7" w:rsidDel="00A95698" w:rsidRDefault="00A95698" w:rsidP="00A00689">
            <w:pPr>
              <w:pStyle w:val="TAC"/>
              <w:rPr>
                <w:del w:id="2774" w:author="Ericsson user" w:date="2021-10-30T01:34:00Z"/>
              </w:rPr>
            </w:pPr>
            <w:del w:id="2775" w:author="Ericsson user" w:date="2021-10-30T01:34:00Z">
              <w:r w:rsidRPr="008B35F7" w:rsidDel="00A95698">
                <w:delText>CC</w:delText>
              </w:r>
              <w:r w:rsidDel="00A95698">
                <w:delText>3</w:delText>
              </w:r>
            </w:del>
          </w:p>
        </w:tc>
        <w:tc>
          <w:tcPr>
            <w:tcW w:w="728" w:type="dxa"/>
            <w:tcBorders>
              <w:top w:val="single" w:sz="4" w:space="0" w:color="auto"/>
              <w:left w:val="single" w:sz="4" w:space="0" w:color="auto"/>
              <w:bottom w:val="nil"/>
              <w:right w:val="single" w:sz="4" w:space="0" w:color="auto"/>
            </w:tcBorders>
          </w:tcPr>
          <w:p w14:paraId="0513E495" w14:textId="7598BBB9" w:rsidR="00A95698" w:rsidRPr="008B35F7" w:rsidDel="00A95698" w:rsidRDefault="00A95698" w:rsidP="00A00689">
            <w:pPr>
              <w:pStyle w:val="TAC"/>
              <w:rPr>
                <w:del w:id="2776" w:author="Ericsson user" w:date="2021-10-30T01:34:00Z"/>
                <w:rFonts w:cs="Arial"/>
                <w:szCs w:val="18"/>
              </w:rPr>
            </w:pPr>
            <w:del w:id="2777"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734CB6B" w14:textId="1CCE1E8E" w:rsidR="00A95698" w:rsidRPr="008B35F7" w:rsidDel="00A95698" w:rsidRDefault="00A95698" w:rsidP="00A00689">
            <w:pPr>
              <w:pStyle w:val="TAC"/>
              <w:rPr>
                <w:del w:id="2778" w:author="Ericsson user" w:date="2021-10-30T01:34:00Z"/>
                <w:rFonts w:cs="Arial"/>
                <w:szCs w:val="18"/>
              </w:rPr>
            </w:pPr>
            <w:del w:id="2779"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6F6CB6EA" w14:textId="3267BDA7" w:rsidR="00A95698" w:rsidRPr="008B35F7" w:rsidDel="00A95698" w:rsidRDefault="00A95698" w:rsidP="00A00689">
            <w:pPr>
              <w:pStyle w:val="TAC"/>
              <w:rPr>
                <w:del w:id="2780" w:author="Ericsson user" w:date="2021-10-30T01:34:00Z"/>
                <w:rFonts w:cs="Arial"/>
                <w:szCs w:val="18"/>
              </w:rPr>
            </w:pPr>
            <w:del w:id="2781"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8B21031" w14:textId="40E8F6E3" w:rsidR="00A95698" w:rsidRPr="008B35F7" w:rsidDel="00A95698" w:rsidRDefault="00A95698" w:rsidP="00A00689">
            <w:pPr>
              <w:pStyle w:val="TAC"/>
              <w:rPr>
                <w:del w:id="2782" w:author="Ericsson user" w:date="2021-10-30T01:34:00Z"/>
                <w:rFonts w:cs="Arial"/>
                <w:szCs w:val="18"/>
              </w:rPr>
            </w:pPr>
            <w:del w:id="2783"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2223F1E8" w14:textId="6CF0E125" w:rsidR="00A95698" w:rsidRPr="008B35F7" w:rsidDel="00A95698" w:rsidRDefault="00A95698" w:rsidP="00A00689">
            <w:pPr>
              <w:pStyle w:val="TAC"/>
              <w:rPr>
                <w:del w:id="2784" w:author="Ericsson user" w:date="2021-10-30T01:34:00Z"/>
                <w:rFonts w:cs="Arial"/>
                <w:szCs w:val="18"/>
              </w:rPr>
            </w:pPr>
            <w:del w:id="2785"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58041D68" w14:textId="6F1AFB30" w:rsidR="00A95698" w:rsidRPr="008B35F7" w:rsidDel="00A95698" w:rsidRDefault="00A95698" w:rsidP="00A00689">
            <w:pPr>
              <w:pStyle w:val="TAC"/>
              <w:rPr>
                <w:del w:id="2786" w:author="Ericsson user" w:date="2021-10-30T01:34:00Z"/>
                <w:rFonts w:cs="Arial"/>
                <w:szCs w:val="18"/>
              </w:rPr>
            </w:pPr>
            <w:del w:id="2787" w:author="Ericsson user" w:date="2021-10-30T01:34:00Z">
              <w:r w:rsidRPr="00D926C6" w:rsidDel="00A95698">
                <w:delText>26698.8</w:delText>
              </w:r>
            </w:del>
          </w:p>
        </w:tc>
        <w:tc>
          <w:tcPr>
            <w:tcW w:w="1008" w:type="dxa"/>
            <w:gridSpan w:val="3"/>
            <w:tcBorders>
              <w:top w:val="single" w:sz="4" w:space="0" w:color="auto"/>
              <w:left w:val="single" w:sz="4" w:space="0" w:color="auto"/>
              <w:bottom w:val="single" w:sz="4" w:space="0" w:color="auto"/>
              <w:right w:val="single" w:sz="4" w:space="0" w:color="auto"/>
            </w:tcBorders>
          </w:tcPr>
          <w:p w14:paraId="30E90D9A" w14:textId="59CFACE6" w:rsidR="00A95698" w:rsidRPr="008B35F7" w:rsidDel="00A95698" w:rsidRDefault="00A95698" w:rsidP="00A00689">
            <w:pPr>
              <w:pStyle w:val="TAC"/>
              <w:rPr>
                <w:del w:id="2788" w:author="Ericsson user" w:date="2021-10-30T01:34:00Z"/>
                <w:rFonts w:cs="Arial"/>
                <w:szCs w:val="18"/>
              </w:rPr>
            </w:pPr>
            <w:del w:id="2789" w:author="Ericsson user" w:date="2021-10-30T01:34:00Z">
              <w:r w:rsidRPr="00D926C6" w:rsidDel="00A95698">
                <w:delText>2057479</w:delText>
              </w:r>
            </w:del>
          </w:p>
        </w:tc>
        <w:tc>
          <w:tcPr>
            <w:tcW w:w="994" w:type="dxa"/>
            <w:gridSpan w:val="2"/>
            <w:tcBorders>
              <w:top w:val="single" w:sz="4" w:space="0" w:color="auto"/>
              <w:left w:val="single" w:sz="4" w:space="0" w:color="auto"/>
              <w:bottom w:val="single" w:sz="4" w:space="0" w:color="auto"/>
              <w:right w:val="single" w:sz="4" w:space="0" w:color="auto"/>
            </w:tcBorders>
          </w:tcPr>
          <w:p w14:paraId="77BB9938" w14:textId="2B9BAA85" w:rsidR="00A95698" w:rsidRPr="008B35F7" w:rsidDel="00A95698" w:rsidRDefault="00A95698" w:rsidP="00A00689">
            <w:pPr>
              <w:pStyle w:val="TAC"/>
              <w:rPr>
                <w:del w:id="2790" w:author="Ericsson user" w:date="2021-10-30T01:34:00Z"/>
                <w:rFonts w:cs="Arial"/>
                <w:szCs w:val="18"/>
              </w:rPr>
            </w:pPr>
            <w:del w:id="2791" w:author="Ericsson user" w:date="2021-10-30T01:34:00Z">
              <w:r w:rsidRPr="00D926C6" w:rsidDel="00A95698">
                <w:delText>26651.28</w:delText>
              </w:r>
            </w:del>
          </w:p>
        </w:tc>
        <w:tc>
          <w:tcPr>
            <w:tcW w:w="966" w:type="dxa"/>
            <w:tcBorders>
              <w:top w:val="single" w:sz="4" w:space="0" w:color="auto"/>
              <w:left w:val="single" w:sz="4" w:space="0" w:color="auto"/>
              <w:bottom w:val="single" w:sz="4" w:space="0" w:color="auto"/>
              <w:right w:val="single" w:sz="4" w:space="0" w:color="auto"/>
            </w:tcBorders>
          </w:tcPr>
          <w:p w14:paraId="72F1F619" w14:textId="513E0B08" w:rsidR="00A95698" w:rsidRPr="008B35F7" w:rsidDel="00A95698" w:rsidRDefault="00A95698" w:rsidP="00A00689">
            <w:pPr>
              <w:pStyle w:val="TAC"/>
              <w:rPr>
                <w:del w:id="2792" w:author="Ericsson user" w:date="2021-10-30T01:34:00Z"/>
                <w:rFonts w:cs="Arial"/>
                <w:szCs w:val="18"/>
              </w:rPr>
            </w:pPr>
            <w:del w:id="2793" w:author="Ericsson user" w:date="2021-10-30T01:34:00Z">
              <w:r w:rsidRPr="00D926C6" w:rsidDel="00A95698">
                <w:delText>2056687</w:delText>
              </w:r>
            </w:del>
          </w:p>
        </w:tc>
        <w:tc>
          <w:tcPr>
            <w:tcW w:w="728" w:type="dxa"/>
            <w:gridSpan w:val="4"/>
            <w:tcBorders>
              <w:top w:val="single" w:sz="4" w:space="0" w:color="auto"/>
              <w:left w:val="single" w:sz="4" w:space="0" w:color="auto"/>
              <w:bottom w:val="single" w:sz="4" w:space="0" w:color="auto"/>
              <w:right w:val="single" w:sz="4" w:space="0" w:color="auto"/>
            </w:tcBorders>
          </w:tcPr>
          <w:p w14:paraId="477B078E" w14:textId="55680773" w:rsidR="00A95698" w:rsidRPr="008B35F7" w:rsidDel="00A95698" w:rsidRDefault="00A95698" w:rsidP="00A00689">
            <w:pPr>
              <w:pStyle w:val="TAC"/>
              <w:rPr>
                <w:del w:id="2794" w:author="Ericsson user" w:date="2021-10-30T01:34:00Z"/>
                <w:rFonts w:cs="Arial"/>
                <w:szCs w:val="18"/>
              </w:rPr>
            </w:pPr>
            <w:del w:id="2795" w:author="Ericsson user" w:date="2021-10-30T01:34:00Z">
              <w:r w:rsidRPr="00D926C6" w:rsidDel="00A95698">
                <w:delText>0</w:delText>
              </w:r>
            </w:del>
          </w:p>
        </w:tc>
        <w:tc>
          <w:tcPr>
            <w:tcW w:w="632" w:type="dxa"/>
            <w:tcBorders>
              <w:top w:val="single" w:sz="4" w:space="0" w:color="auto"/>
              <w:left w:val="single" w:sz="4" w:space="0" w:color="auto"/>
              <w:bottom w:val="nil"/>
              <w:right w:val="single" w:sz="4" w:space="0" w:color="auto"/>
            </w:tcBorders>
          </w:tcPr>
          <w:p w14:paraId="55DDB0C5" w14:textId="02840E01" w:rsidR="00A95698" w:rsidRPr="008B35F7" w:rsidDel="00A95698" w:rsidRDefault="00A95698" w:rsidP="00A00689">
            <w:pPr>
              <w:pStyle w:val="TAC"/>
              <w:rPr>
                <w:del w:id="2796" w:author="Ericsson user" w:date="2021-10-30T01:34:00Z"/>
                <w:rFonts w:cs="Arial"/>
                <w:szCs w:val="18"/>
              </w:rPr>
            </w:pPr>
            <w:del w:id="2797" w:author="Ericsson user" w:date="2021-10-30T01:34:00Z">
              <w:r w:rsidRPr="00D926C6"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34D35BC5" w14:textId="3FF92974" w:rsidR="00A95698" w:rsidRPr="008B35F7" w:rsidDel="00A95698" w:rsidRDefault="00A95698" w:rsidP="00A00689">
            <w:pPr>
              <w:pStyle w:val="TAC"/>
              <w:rPr>
                <w:del w:id="2798" w:author="Ericsson user" w:date="2021-10-30T01:34:00Z"/>
                <w:rFonts w:cs="Arial"/>
                <w:szCs w:val="18"/>
              </w:rPr>
            </w:pPr>
            <w:del w:id="2799" w:author="Ericsson user" w:date="2021-10-30T01:34:00Z">
              <w:r w:rsidRPr="00D926C6" w:rsidDel="00A95698">
                <w:delText>22396</w:delText>
              </w:r>
            </w:del>
          </w:p>
        </w:tc>
        <w:tc>
          <w:tcPr>
            <w:tcW w:w="994" w:type="dxa"/>
            <w:gridSpan w:val="2"/>
            <w:tcBorders>
              <w:top w:val="single" w:sz="4" w:space="0" w:color="auto"/>
              <w:left w:val="single" w:sz="4" w:space="0" w:color="auto"/>
              <w:bottom w:val="single" w:sz="4" w:space="0" w:color="auto"/>
              <w:right w:val="single" w:sz="4" w:space="0" w:color="auto"/>
            </w:tcBorders>
          </w:tcPr>
          <w:p w14:paraId="2B74651E" w14:textId="377FA73A" w:rsidR="00A95698" w:rsidRPr="008B35F7" w:rsidDel="00A95698" w:rsidRDefault="00A95698" w:rsidP="00A00689">
            <w:pPr>
              <w:pStyle w:val="TAC"/>
              <w:rPr>
                <w:del w:id="2800" w:author="Ericsson user" w:date="2021-10-30T01:34:00Z"/>
                <w:rFonts w:cs="Arial"/>
                <w:szCs w:val="18"/>
              </w:rPr>
            </w:pPr>
            <w:del w:id="2801" w:author="Ericsson user" w:date="2021-10-30T01:34:00Z">
              <w:r w:rsidRPr="00D926C6" w:rsidDel="00A95698">
                <w:delText>2056987</w:delText>
              </w:r>
            </w:del>
          </w:p>
        </w:tc>
        <w:tc>
          <w:tcPr>
            <w:tcW w:w="562" w:type="dxa"/>
            <w:tcBorders>
              <w:top w:val="single" w:sz="4" w:space="0" w:color="auto"/>
              <w:left w:val="single" w:sz="4" w:space="0" w:color="auto"/>
              <w:bottom w:val="single" w:sz="4" w:space="0" w:color="auto"/>
              <w:right w:val="single" w:sz="4" w:space="0" w:color="auto"/>
            </w:tcBorders>
          </w:tcPr>
          <w:p w14:paraId="2B57ED7E" w14:textId="0D017478" w:rsidR="00A95698" w:rsidRPr="008B35F7" w:rsidDel="00A95698" w:rsidRDefault="00A95698" w:rsidP="00A00689">
            <w:pPr>
              <w:pStyle w:val="TAC"/>
              <w:rPr>
                <w:del w:id="2802" w:author="Ericsson user" w:date="2021-10-30T01:34:00Z"/>
                <w:rFonts w:cs="Arial"/>
                <w:szCs w:val="18"/>
              </w:rPr>
            </w:pPr>
            <w:del w:id="2803" w:author="Ericsson user" w:date="2021-10-30T01:34:00Z">
              <w:r w:rsidRPr="00D926C6"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73EBA16" w14:textId="59363CDB" w:rsidR="00A95698" w:rsidRPr="008B35F7" w:rsidDel="00A95698" w:rsidRDefault="00A95698" w:rsidP="00A00689">
            <w:pPr>
              <w:pStyle w:val="TAC"/>
              <w:rPr>
                <w:del w:id="2804" w:author="Ericsson user" w:date="2021-10-30T01:34:00Z"/>
                <w:rFonts w:cs="Arial"/>
                <w:szCs w:val="18"/>
              </w:rPr>
            </w:pPr>
            <w:del w:id="2805" w:author="Ericsson user" w:date="2021-10-30T01:34:00Z">
              <w:r w:rsidRPr="00D926C6"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6C75CA7C" w14:textId="1C553176" w:rsidR="00A95698" w:rsidRPr="008B35F7" w:rsidDel="00A95698" w:rsidRDefault="00A95698" w:rsidP="00A00689">
            <w:pPr>
              <w:pStyle w:val="TAC"/>
              <w:rPr>
                <w:del w:id="2806" w:author="Ericsson user" w:date="2021-10-30T01:34:00Z"/>
                <w:rFonts w:cs="Arial"/>
                <w:szCs w:val="18"/>
              </w:rPr>
            </w:pPr>
            <w:del w:id="2807" w:author="Ericsson user" w:date="2021-10-30T01:34:00Z">
              <w:r w:rsidRPr="00D926C6"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7DE5F7D8" w14:textId="2D4C9749" w:rsidR="00A95698" w:rsidRPr="008B35F7" w:rsidDel="00A95698" w:rsidRDefault="00A95698" w:rsidP="00A00689">
            <w:pPr>
              <w:pStyle w:val="TAC"/>
              <w:rPr>
                <w:del w:id="2808" w:author="Ericsson user" w:date="2021-10-30T01:34:00Z"/>
                <w:rFonts w:cs="Arial"/>
                <w:szCs w:val="18"/>
              </w:rPr>
            </w:pPr>
            <w:del w:id="2809" w:author="Ericsson user" w:date="2021-10-30T01:34:00Z">
              <w:r w:rsidRPr="00D926C6" w:rsidDel="00A95698">
                <w:delText>5</w:delText>
              </w:r>
            </w:del>
          </w:p>
        </w:tc>
      </w:tr>
      <w:tr w:rsidR="00A95698" w:rsidRPr="008B35F7" w:rsidDel="00A95698" w14:paraId="45A5D746" w14:textId="0D74D865" w:rsidTr="00A00689">
        <w:trPr>
          <w:gridBefore w:val="1"/>
          <w:wBefore w:w="6" w:type="dxa"/>
          <w:del w:id="2810" w:author="Ericsson user" w:date="2021-10-30T01:34:00Z"/>
        </w:trPr>
        <w:tc>
          <w:tcPr>
            <w:tcW w:w="1145" w:type="dxa"/>
            <w:tcBorders>
              <w:top w:val="nil"/>
              <w:left w:val="single" w:sz="4" w:space="0" w:color="auto"/>
              <w:bottom w:val="nil"/>
              <w:right w:val="single" w:sz="4" w:space="0" w:color="auto"/>
            </w:tcBorders>
          </w:tcPr>
          <w:p w14:paraId="21E41D32" w14:textId="3E110659" w:rsidR="00A95698" w:rsidRPr="008B35F7" w:rsidDel="00A95698" w:rsidRDefault="00A95698" w:rsidP="00A00689">
            <w:pPr>
              <w:pStyle w:val="TAC"/>
              <w:rPr>
                <w:del w:id="2811" w:author="Ericsson user" w:date="2021-10-30T01:34:00Z"/>
              </w:rPr>
            </w:pPr>
          </w:p>
        </w:tc>
        <w:tc>
          <w:tcPr>
            <w:tcW w:w="699" w:type="dxa"/>
            <w:gridSpan w:val="3"/>
            <w:tcBorders>
              <w:top w:val="nil"/>
              <w:left w:val="single" w:sz="4" w:space="0" w:color="auto"/>
              <w:bottom w:val="nil"/>
              <w:right w:val="single" w:sz="4" w:space="0" w:color="auto"/>
            </w:tcBorders>
            <w:vAlign w:val="bottom"/>
          </w:tcPr>
          <w:p w14:paraId="4740DB4F" w14:textId="2E2D5661" w:rsidR="00A95698" w:rsidRPr="008B35F7" w:rsidDel="00A95698" w:rsidRDefault="00A95698" w:rsidP="00A00689">
            <w:pPr>
              <w:pStyle w:val="TAC"/>
              <w:rPr>
                <w:del w:id="2812" w:author="Ericsson user" w:date="2021-10-30T01:34:00Z"/>
              </w:rPr>
            </w:pPr>
          </w:p>
        </w:tc>
        <w:tc>
          <w:tcPr>
            <w:tcW w:w="728" w:type="dxa"/>
            <w:tcBorders>
              <w:top w:val="nil"/>
              <w:left w:val="single" w:sz="4" w:space="0" w:color="auto"/>
              <w:bottom w:val="nil"/>
              <w:right w:val="single" w:sz="4" w:space="0" w:color="auto"/>
            </w:tcBorders>
          </w:tcPr>
          <w:p w14:paraId="1E2A3EDE" w14:textId="1C579D1C" w:rsidR="00A95698" w:rsidRPr="008B35F7" w:rsidDel="00A95698" w:rsidRDefault="00A95698" w:rsidP="00A00689">
            <w:pPr>
              <w:pStyle w:val="TAC"/>
              <w:rPr>
                <w:del w:id="2813" w:author="Ericsson user" w:date="2021-10-30T01:34:00Z"/>
                <w:rFonts w:cs="Arial"/>
                <w:szCs w:val="18"/>
              </w:rPr>
            </w:pPr>
          </w:p>
        </w:tc>
        <w:tc>
          <w:tcPr>
            <w:tcW w:w="700" w:type="dxa"/>
            <w:tcBorders>
              <w:top w:val="nil"/>
              <w:left w:val="single" w:sz="4" w:space="0" w:color="auto"/>
              <w:bottom w:val="nil"/>
              <w:right w:val="single" w:sz="4" w:space="0" w:color="auto"/>
            </w:tcBorders>
          </w:tcPr>
          <w:p w14:paraId="55BA83F8" w14:textId="6832F4CA" w:rsidR="00A95698" w:rsidRPr="008B35F7" w:rsidDel="00A95698" w:rsidRDefault="00A95698" w:rsidP="00A00689">
            <w:pPr>
              <w:pStyle w:val="TAC"/>
              <w:rPr>
                <w:del w:id="2814"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6F659935" w14:textId="05E5DD60" w:rsidR="00A95698" w:rsidRPr="008B35F7" w:rsidDel="00A95698" w:rsidRDefault="00A95698" w:rsidP="00A00689">
            <w:pPr>
              <w:pStyle w:val="TAC"/>
              <w:rPr>
                <w:del w:id="2815"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27B37779" w14:textId="32E14578" w:rsidR="00A95698" w:rsidRPr="008B35F7" w:rsidDel="00A95698" w:rsidRDefault="00A95698" w:rsidP="00A00689">
            <w:pPr>
              <w:pStyle w:val="TAC"/>
              <w:rPr>
                <w:del w:id="2816" w:author="Ericsson user" w:date="2021-10-30T01:34:00Z"/>
                <w:rFonts w:cs="Arial"/>
                <w:szCs w:val="18"/>
              </w:rPr>
            </w:pPr>
            <w:del w:id="2817"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2AFB221E" w14:textId="475A3B03" w:rsidR="00A95698" w:rsidRPr="008B35F7" w:rsidDel="00A95698" w:rsidRDefault="00A95698" w:rsidP="00A00689">
            <w:pPr>
              <w:pStyle w:val="TAC"/>
              <w:rPr>
                <w:del w:id="2818" w:author="Ericsson user" w:date="2021-10-30T01:34:00Z"/>
                <w:rFonts w:cs="Arial"/>
                <w:szCs w:val="18"/>
              </w:rPr>
            </w:pPr>
            <w:del w:id="2819"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7F58A579" w14:textId="11C85EB8" w:rsidR="00A95698" w:rsidRPr="008B35F7" w:rsidDel="00A95698" w:rsidRDefault="00A95698" w:rsidP="00A00689">
            <w:pPr>
              <w:pStyle w:val="TAC"/>
              <w:rPr>
                <w:del w:id="2820" w:author="Ericsson user" w:date="2021-10-30T01:34:00Z"/>
                <w:rFonts w:cs="Arial"/>
                <w:szCs w:val="18"/>
              </w:rPr>
            </w:pPr>
            <w:del w:id="2821" w:author="Ericsson user" w:date="2021-10-30T01:34:00Z">
              <w:r w:rsidRPr="00D926C6" w:rsidDel="00A95698">
                <w:delText>28023.72</w:delText>
              </w:r>
            </w:del>
          </w:p>
        </w:tc>
        <w:tc>
          <w:tcPr>
            <w:tcW w:w="1008" w:type="dxa"/>
            <w:gridSpan w:val="3"/>
            <w:tcBorders>
              <w:top w:val="single" w:sz="4" w:space="0" w:color="auto"/>
              <w:left w:val="single" w:sz="4" w:space="0" w:color="auto"/>
              <w:bottom w:val="single" w:sz="4" w:space="0" w:color="auto"/>
              <w:right w:val="single" w:sz="4" w:space="0" w:color="auto"/>
            </w:tcBorders>
          </w:tcPr>
          <w:p w14:paraId="06D1053A" w14:textId="7CBEAA74" w:rsidR="00A95698" w:rsidRPr="008B35F7" w:rsidDel="00A95698" w:rsidRDefault="00A95698" w:rsidP="00A00689">
            <w:pPr>
              <w:pStyle w:val="TAC"/>
              <w:rPr>
                <w:del w:id="2822" w:author="Ericsson user" w:date="2021-10-30T01:34:00Z"/>
                <w:rFonts w:cs="Arial"/>
                <w:szCs w:val="18"/>
              </w:rPr>
            </w:pPr>
            <w:del w:id="2823" w:author="Ericsson user" w:date="2021-10-30T01:34:00Z">
              <w:r w:rsidRPr="00D926C6" w:rsidDel="00A95698">
                <w:delText>2079561</w:delText>
              </w:r>
            </w:del>
          </w:p>
        </w:tc>
        <w:tc>
          <w:tcPr>
            <w:tcW w:w="994" w:type="dxa"/>
            <w:gridSpan w:val="2"/>
            <w:tcBorders>
              <w:top w:val="single" w:sz="4" w:space="0" w:color="auto"/>
              <w:left w:val="single" w:sz="4" w:space="0" w:color="auto"/>
              <w:bottom w:val="single" w:sz="4" w:space="0" w:color="auto"/>
              <w:right w:val="single" w:sz="4" w:space="0" w:color="auto"/>
            </w:tcBorders>
          </w:tcPr>
          <w:p w14:paraId="1BC235B3" w14:textId="00A06FD8" w:rsidR="00A95698" w:rsidRPr="008B35F7" w:rsidDel="00A95698" w:rsidRDefault="00A95698" w:rsidP="00A00689">
            <w:pPr>
              <w:pStyle w:val="TAC"/>
              <w:rPr>
                <w:del w:id="2824" w:author="Ericsson user" w:date="2021-10-30T01:34:00Z"/>
                <w:rFonts w:cs="Arial"/>
                <w:szCs w:val="18"/>
              </w:rPr>
            </w:pPr>
            <w:del w:id="2825" w:author="Ericsson user" w:date="2021-10-30T01:34:00Z">
              <w:r w:rsidRPr="00D926C6" w:rsidDel="00A95698">
                <w:delText>27902.76</w:delText>
              </w:r>
            </w:del>
          </w:p>
        </w:tc>
        <w:tc>
          <w:tcPr>
            <w:tcW w:w="966" w:type="dxa"/>
            <w:tcBorders>
              <w:top w:val="single" w:sz="4" w:space="0" w:color="auto"/>
              <w:left w:val="single" w:sz="4" w:space="0" w:color="auto"/>
              <w:bottom w:val="single" w:sz="4" w:space="0" w:color="auto"/>
              <w:right w:val="single" w:sz="4" w:space="0" w:color="auto"/>
            </w:tcBorders>
          </w:tcPr>
          <w:p w14:paraId="0492CD47" w14:textId="6B3FD240" w:rsidR="00A95698" w:rsidRPr="008B35F7" w:rsidDel="00A95698" w:rsidRDefault="00A95698" w:rsidP="00A00689">
            <w:pPr>
              <w:pStyle w:val="TAC"/>
              <w:rPr>
                <w:del w:id="2826" w:author="Ericsson user" w:date="2021-10-30T01:34:00Z"/>
                <w:rFonts w:cs="Arial"/>
                <w:szCs w:val="18"/>
              </w:rPr>
            </w:pPr>
            <w:del w:id="2827" w:author="Ericsson user" w:date="2021-10-30T01:34:00Z">
              <w:r w:rsidRPr="00D926C6" w:rsidDel="00A95698">
                <w:delText>2077545</w:delText>
              </w:r>
            </w:del>
          </w:p>
        </w:tc>
        <w:tc>
          <w:tcPr>
            <w:tcW w:w="728" w:type="dxa"/>
            <w:gridSpan w:val="4"/>
            <w:tcBorders>
              <w:top w:val="single" w:sz="4" w:space="0" w:color="auto"/>
              <w:left w:val="single" w:sz="4" w:space="0" w:color="auto"/>
              <w:bottom w:val="single" w:sz="4" w:space="0" w:color="auto"/>
              <w:right w:val="single" w:sz="4" w:space="0" w:color="auto"/>
            </w:tcBorders>
          </w:tcPr>
          <w:p w14:paraId="0ED9C795" w14:textId="4AED82ED" w:rsidR="00A95698" w:rsidRPr="008B35F7" w:rsidDel="00A95698" w:rsidRDefault="00A95698" w:rsidP="00A00689">
            <w:pPr>
              <w:pStyle w:val="TAC"/>
              <w:rPr>
                <w:del w:id="2828" w:author="Ericsson user" w:date="2021-10-30T01:34:00Z"/>
                <w:rFonts w:cs="Arial"/>
                <w:szCs w:val="18"/>
              </w:rPr>
            </w:pPr>
            <w:del w:id="2829" w:author="Ericsson user" w:date="2021-10-30T01:34:00Z">
              <w:r w:rsidRPr="00D926C6" w:rsidDel="00A95698">
                <w:delText>102</w:delText>
              </w:r>
            </w:del>
          </w:p>
        </w:tc>
        <w:tc>
          <w:tcPr>
            <w:tcW w:w="632" w:type="dxa"/>
            <w:tcBorders>
              <w:top w:val="nil"/>
              <w:left w:val="single" w:sz="4" w:space="0" w:color="auto"/>
              <w:bottom w:val="nil"/>
              <w:right w:val="single" w:sz="4" w:space="0" w:color="auto"/>
            </w:tcBorders>
          </w:tcPr>
          <w:p w14:paraId="53CA47BD" w14:textId="14C4A6B3" w:rsidR="00A95698" w:rsidRPr="008B35F7" w:rsidDel="00A95698" w:rsidRDefault="00A95698" w:rsidP="00A00689">
            <w:pPr>
              <w:pStyle w:val="TAC"/>
              <w:rPr>
                <w:del w:id="2830"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122F08BC" w14:textId="309B84C6" w:rsidR="00A95698" w:rsidRPr="008B35F7" w:rsidDel="00A95698" w:rsidRDefault="00A95698" w:rsidP="00A00689">
            <w:pPr>
              <w:pStyle w:val="TAC"/>
              <w:rPr>
                <w:del w:id="2831" w:author="Ericsson user" w:date="2021-10-30T01:34:00Z"/>
                <w:rFonts w:cs="Arial"/>
                <w:szCs w:val="18"/>
              </w:rPr>
            </w:pPr>
            <w:del w:id="2832" w:author="Ericsson user" w:date="2021-10-30T01:34:00Z">
              <w:r w:rsidRPr="00D926C6" w:rsidDel="00A95698">
                <w:delText>22473</w:delText>
              </w:r>
            </w:del>
          </w:p>
        </w:tc>
        <w:tc>
          <w:tcPr>
            <w:tcW w:w="994" w:type="dxa"/>
            <w:gridSpan w:val="2"/>
            <w:tcBorders>
              <w:top w:val="single" w:sz="4" w:space="0" w:color="auto"/>
              <w:left w:val="single" w:sz="4" w:space="0" w:color="auto"/>
              <w:bottom w:val="single" w:sz="4" w:space="0" w:color="auto"/>
              <w:right w:val="single" w:sz="4" w:space="0" w:color="auto"/>
            </w:tcBorders>
          </w:tcPr>
          <w:p w14:paraId="316EDD6E" w14:textId="3DBBA554" w:rsidR="00A95698" w:rsidRPr="008B35F7" w:rsidDel="00A95698" w:rsidRDefault="00A95698" w:rsidP="00A00689">
            <w:pPr>
              <w:pStyle w:val="TAC"/>
              <w:rPr>
                <w:del w:id="2833" w:author="Ericsson user" w:date="2021-10-30T01:34:00Z"/>
                <w:rFonts w:cs="Arial"/>
                <w:szCs w:val="18"/>
              </w:rPr>
            </w:pPr>
            <w:del w:id="2834" w:author="Ericsson user" w:date="2021-10-30T01:34:00Z">
              <w:r w:rsidRPr="00D926C6" w:rsidDel="00A95698">
                <w:delText>2079163</w:delText>
              </w:r>
            </w:del>
          </w:p>
        </w:tc>
        <w:tc>
          <w:tcPr>
            <w:tcW w:w="562" w:type="dxa"/>
            <w:tcBorders>
              <w:top w:val="single" w:sz="4" w:space="0" w:color="auto"/>
              <w:left w:val="single" w:sz="4" w:space="0" w:color="auto"/>
              <w:bottom w:val="single" w:sz="4" w:space="0" w:color="auto"/>
              <w:right w:val="single" w:sz="4" w:space="0" w:color="auto"/>
            </w:tcBorders>
          </w:tcPr>
          <w:p w14:paraId="0531833B" w14:textId="5520BD1C" w:rsidR="00A95698" w:rsidRPr="008B35F7" w:rsidDel="00A95698" w:rsidRDefault="00A95698" w:rsidP="00A00689">
            <w:pPr>
              <w:pStyle w:val="TAC"/>
              <w:rPr>
                <w:del w:id="2835" w:author="Ericsson user" w:date="2021-10-30T01:34:00Z"/>
                <w:rFonts w:cs="Arial"/>
                <w:szCs w:val="18"/>
              </w:rPr>
            </w:pPr>
            <w:del w:id="2836" w:author="Ericsson user" w:date="2021-10-30T01:34:00Z">
              <w:r w:rsidRPr="00D926C6"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57841FBC" w14:textId="7FCDA888" w:rsidR="00A95698" w:rsidRPr="008B35F7" w:rsidDel="00A95698" w:rsidRDefault="00A95698" w:rsidP="00A00689">
            <w:pPr>
              <w:pStyle w:val="TAC"/>
              <w:rPr>
                <w:del w:id="2837" w:author="Ericsson user" w:date="2021-10-30T01:34:00Z"/>
                <w:rFonts w:cs="Arial"/>
                <w:szCs w:val="18"/>
              </w:rPr>
            </w:pPr>
            <w:del w:id="2838" w:author="Ericsson user" w:date="2021-10-30T01:34:00Z">
              <w:r w:rsidRPr="00D926C6"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02C25D12" w14:textId="6E81EA8E" w:rsidR="00A95698" w:rsidRPr="008B35F7" w:rsidDel="00A95698" w:rsidRDefault="00A95698" w:rsidP="00A00689">
            <w:pPr>
              <w:pStyle w:val="TAC"/>
              <w:rPr>
                <w:del w:id="2839" w:author="Ericsson user" w:date="2021-10-30T01:34:00Z"/>
                <w:rFonts w:cs="Arial"/>
                <w:szCs w:val="18"/>
              </w:rPr>
            </w:pPr>
            <w:del w:id="2840" w:author="Ericsson user" w:date="2021-10-30T01:34:00Z">
              <w:r w:rsidRPr="00D926C6"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57932FC" w14:textId="515037AD" w:rsidR="00A95698" w:rsidRPr="008B35F7" w:rsidDel="00A95698" w:rsidRDefault="00A95698" w:rsidP="00A00689">
            <w:pPr>
              <w:pStyle w:val="TAC"/>
              <w:rPr>
                <w:del w:id="2841" w:author="Ericsson user" w:date="2021-10-30T01:34:00Z"/>
                <w:rFonts w:cs="Arial"/>
                <w:szCs w:val="18"/>
              </w:rPr>
            </w:pPr>
            <w:del w:id="2842" w:author="Ericsson user" w:date="2021-10-30T01:34:00Z">
              <w:r w:rsidRPr="00D926C6" w:rsidDel="00A95698">
                <w:delText>114</w:delText>
              </w:r>
            </w:del>
          </w:p>
        </w:tc>
      </w:tr>
      <w:tr w:rsidR="00A95698" w:rsidRPr="008B35F7" w:rsidDel="00A95698" w14:paraId="15DCCDF6" w14:textId="6F0BF1F4" w:rsidTr="00A00689">
        <w:trPr>
          <w:gridBefore w:val="1"/>
          <w:wBefore w:w="6" w:type="dxa"/>
          <w:del w:id="2843" w:author="Ericsson user" w:date="2021-10-30T01:34:00Z"/>
        </w:trPr>
        <w:tc>
          <w:tcPr>
            <w:tcW w:w="1145" w:type="dxa"/>
            <w:tcBorders>
              <w:top w:val="nil"/>
              <w:left w:val="single" w:sz="4" w:space="0" w:color="auto"/>
              <w:bottom w:val="nil"/>
              <w:right w:val="single" w:sz="4" w:space="0" w:color="auto"/>
            </w:tcBorders>
          </w:tcPr>
          <w:p w14:paraId="06406E3A" w14:textId="569E476C" w:rsidR="00A95698" w:rsidRPr="008B35F7" w:rsidDel="00A95698" w:rsidRDefault="00A95698" w:rsidP="00A00689">
            <w:pPr>
              <w:pStyle w:val="TAC"/>
              <w:rPr>
                <w:del w:id="2844"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0D159B8" w14:textId="1126E4EF" w:rsidR="00A95698" w:rsidRPr="008B35F7" w:rsidDel="00A95698" w:rsidRDefault="00A95698" w:rsidP="00A00689">
            <w:pPr>
              <w:pStyle w:val="TAC"/>
              <w:rPr>
                <w:del w:id="2845" w:author="Ericsson user" w:date="2021-10-30T01:34:00Z"/>
              </w:rPr>
            </w:pPr>
          </w:p>
        </w:tc>
        <w:tc>
          <w:tcPr>
            <w:tcW w:w="728" w:type="dxa"/>
            <w:tcBorders>
              <w:top w:val="nil"/>
              <w:left w:val="single" w:sz="4" w:space="0" w:color="auto"/>
              <w:bottom w:val="single" w:sz="4" w:space="0" w:color="auto"/>
              <w:right w:val="single" w:sz="4" w:space="0" w:color="auto"/>
            </w:tcBorders>
          </w:tcPr>
          <w:p w14:paraId="2A6BDFF5" w14:textId="1C29717A" w:rsidR="00A95698" w:rsidRPr="008B35F7" w:rsidDel="00A95698" w:rsidRDefault="00A95698" w:rsidP="00A00689">
            <w:pPr>
              <w:pStyle w:val="TAC"/>
              <w:rPr>
                <w:del w:id="2846"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077B7414" w14:textId="7CF32830" w:rsidR="00A95698" w:rsidRPr="008B35F7" w:rsidDel="00A95698" w:rsidRDefault="00A95698" w:rsidP="00A00689">
            <w:pPr>
              <w:pStyle w:val="TAC"/>
              <w:rPr>
                <w:del w:id="2847"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2620CDFA" w14:textId="1759B599" w:rsidR="00A95698" w:rsidRPr="008B35F7" w:rsidDel="00A95698" w:rsidRDefault="00A95698" w:rsidP="00A00689">
            <w:pPr>
              <w:pStyle w:val="TAC"/>
              <w:rPr>
                <w:del w:id="2848"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538AB7D3" w14:textId="5BD9EC6A" w:rsidR="00A95698" w:rsidRPr="008B35F7" w:rsidDel="00A95698" w:rsidRDefault="00A95698" w:rsidP="00A00689">
            <w:pPr>
              <w:pStyle w:val="TAC"/>
              <w:rPr>
                <w:del w:id="2849" w:author="Ericsson user" w:date="2021-10-30T01:34:00Z"/>
                <w:rFonts w:cs="Arial"/>
                <w:szCs w:val="18"/>
              </w:rPr>
            </w:pPr>
            <w:del w:id="2850"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BBB08D9" w14:textId="4E24BBDD" w:rsidR="00A95698" w:rsidRPr="008B35F7" w:rsidDel="00A95698" w:rsidRDefault="00A95698" w:rsidP="00A00689">
            <w:pPr>
              <w:pStyle w:val="TAC"/>
              <w:rPr>
                <w:del w:id="2851" w:author="Ericsson user" w:date="2021-10-30T01:34:00Z"/>
                <w:rFonts w:cs="Arial"/>
                <w:szCs w:val="18"/>
              </w:rPr>
            </w:pPr>
            <w:del w:id="2852"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14F3597" w14:textId="4EA523D4" w:rsidR="00A95698" w:rsidRPr="008B35F7" w:rsidDel="00A95698" w:rsidRDefault="00A95698" w:rsidP="00A00689">
            <w:pPr>
              <w:pStyle w:val="TAC"/>
              <w:rPr>
                <w:del w:id="2853" w:author="Ericsson user" w:date="2021-10-30T01:34:00Z"/>
                <w:rFonts w:cs="Arial"/>
                <w:szCs w:val="18"/>
              </w:rPr>
            </w:pPr>
            <w:del w:id="2854" w:author="Ericsson user" w:date="2021-10-30T01:34:00Z">
              <w:r w:rsidRPr="00D926C6" w:rsidDel="00A95698">
                <w:delText>29350.56</w:delText>
              </w:r>
            </w:del>
          </w:p>
        </w:tc>
        <w:tc>
          <w:tcPr>
            <w:tcW w:w="1008" w:type="dxa"/>
            <w:gridSpan w:val="3"/>
            <w:tcBorders>
              <w:top w:val="single" w:sz="4" w:space="0" w:color="auto"/>
              <w:left w:val="single" w:sz="4" w:space="0" w:color="auto"/>
              <w:bottom w:val="single" w:sz="4" w:space="0" w:color="auto"/>
              <w:right w:val="single" w:sz="4" w:space="0" w:color="auto"/>
            </w:tcBorders>
          </w:tcPr>
          <w:p w14:paraId="76C7A3A4" w14:textId="5F961867" w:rsidR="00A95698" w:rsidRPr="008B35F7" w:rsidDel="00A95698" w:rsidRDefault="00A95698" w:rsidP="00A00689">
            <w:pPr>
              <w:pStyle w:val="TAC"/>
              <w:rPr>
                <w:del w:id="2855" w:author="Ericsson user" w:date="2021-10-30T01:34:00Z"/>
                <w:rFonts w:cs="Arial"/>
                <w:szCs w:val="18"/>
              </w:rPr>
            </w:pPr>
            <w:del w:id="2856" w:author="Ericsson user" w:date="2021-10-30T01:34:00Z">
              <w:r w:rsidRPr="00D926C6" w:rsidDel="00A95698">
                <w:delText>2101675</w:delText>
              </w:r>
            </w:del>
          </w:p>
        </w:tc>
        <w:tc>
          <w:tcPr>
            <w:tcW w:w="994" w:type="dxa"/>
            <w:gridSpan w:val="2"/>
            <w:tcBorders>
              <w:top w:val="single" w:sz="4" w:space="0" w:color="auto"/>
              <w:left w:val="single" w:sz="4" w:space="0" w:color="auto"/>
              <w:bottom w:val="single" w:sz="4" w:space="0" w:color="auto"/>
              <w:right w:val="single" w:sz="4" w:space="0" w:color="auto"/>
            </w:tcBorders>
          </w:tcPr>
          <w:p w14:paraId="63DDB6D9" w14:textId="700E213E" w:rsidR="00A95698" w:rsidRPr="008B35F7" w:rsidDel="00A95698" w:rsidRDefault="00A95698" w:rsidP="00A00689">
            <w:pPr>
              <w:pStyle w:val="TAC"/>
              <w:rPr>
                <w:del w:id="2857" w:author="Ericsson user" w:date="2021-10-30T01:34:00Z"/>
                <w:rFonts w:cs="Arial"/>
                <w:szCs w:val="18"/>
              </w:rPr>
            </w:pPr>
            <w:del w:id="2858" w:author="Ericsson user" w:date="2021-10-30T01:34:00Z">
              <w:r w:rsidRPr="00D926C6" w:rsidDel="00A95698">
                <w:delText>28940.16</w:delText>
              </w:r>
            </w:del>
          </w:p>
        </w:tc>
        <w:tc>
          <w:tcPr>
            <w:tcW w:w="966" w:type="dxa"/>
            <w:tcBorders>
              <w:top w:val="single" w:sz="4" w:space="0" w:color="auto"/>
              <w:left w:val="single" w:sz="4" w:space="0" w:color="auto"/>
              <w:bottom w:val="single" w:sz="4" w:space="0" w:color="auto"/>
              <w:right w:val="single" w:sz="4" w:space="0" w:color="auto"/>
            </w:tcBorders>
          </w:tcPr>
          <w:p w14:paraId="4BBC8ECE" w14:textId="496D7F6C" w:rsidR="00A95698" w:rsidRPr="008B35F7" w:rsidDel="00A95698" w:rsidRDefault="00A95698" w:rsidP="00A00689">
            <w:pPr>
              <w:pStyle w:val="TAC"/>
              <w:rPr>
                <w:del w:id="2859" w:author="Ericsson user" w:date="2021-10-30T01:34:00Z"/>
                <w:rFonts w:cs="Arial"/>
                <w:szCs w:val="18"/>
              </w:rPr>
            </w:pPr>
            <w:del w:id="2860" w:author="Ericsson user" w:date="2021-10-30T01:34:00Z">
              <w:r w:rsidRPr="00D926C6" w:rsidDel="00A95698">
                <w:delText>2094835</w:delText>
              </w:r>
            </w:del>
          </w:p>
        </w:tc>
        <w:tc>
          <w:tcPr>
            <w:tcW w:w="728" w:type="dxa"/>
            <w:gridSpan w:val="4"/>
            <w:tcBorders>
              <w:top w:val="single" w:sz="4" w:space="0" w:color="auto"/>
              <w:left w:val="single" w:sz="4" w:space="0" w:color="auto"/>
              <w:bottom w:val="single" w:sz="4" w:space="0" w:color="auto"/>
              <w:right w:val="single" w:sz="4" w:space="0" w:color="auto"/>
            </w:tcBorders>
          </w:tcPr>
          <w:p w14:paraId="1BBF44DD" w14:textId="013AD743" w:rsidR="00A95698" w:rsidRPr="008B35F7" w:rsidDel="00A95698" w:rsidRDefault="00A95698" w:rsidP="00A00689">
            <w:pPr>
              <w:pStyle w:val="TAC"/>
              <w:rPr>
                <w:del w:id="2861" w:author="Ericsson user" w:date="2021-10-30T01:34:00Z"/>
                <w:rFonts w:cs="Arial"/>
                <w:szCs w:val="18"/>
              </w:rPr>
            </w:pPr>
            <w:del w:id="2862" w:author="Ericsson user" w:date="2021-10-30T01:34:00Z">
              <w:r w:rsidRPr="00D926C6" w:rsidDel="00A95698">
                <w:delText>504</w:delText>
              </w:r>
            </w:del>
          </w:p>
        </w:tc>
        <w:tc>
          <w:tcPr>
            <w:tcW w:w="632" w:type="dxa"/>
            <w:tcBorders>
              <w:top w:val="nil"/>
              <w:left w:val="single" w:sz="4" w:space="0" w:color="auto"/>
              <w:bottom w:val="single" w:sz="4" w:space="0" w:color="auto"/>
              <w:right w:val="single" w:sz="4" w:space="0" w:color="auto"/>
            </w:tcBorders>
          </w:tcPr>
          <w:p w14:paraId="13C18577" w14:textId="4960D2E5" w:rsidR="00A95698" w:rsidRPr="008B35F7" w:rsidDel="00A95698" w:rsidRDefault="00A95698" w:rsidP="00A00689">
            <w:pPr>
              <w:pStyle w:val="TAC"/>
              <w:rPr>
                <w:del w:id="2863"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0229DC08" w14:textId="44257413" w:rsidR="00A95698" w:rsidRPr="008B35F7" w:rsidDel="00A95698" w:rsidRDefault="00A95698" w:rsidP="00A00689">
            <w:pPr>
              <w:pStyle w:val="TAC"/>
              <w:rPr>
                <w:del w:id="2864" w:author="Ericsson user" w:date="2021-10-30T01:34:00Z"/>
                <w:rFonts w:cs="Arial"/>
                <w:szCs w:val="18"/>
              </w:rPr>
            </w:pPr>
            <w:del w:id="2865" w:author="Ericsson user" w:date="2021-10-30T01:34:00Z">
              <w:r w:rsidRPr="00D926C6" w:rsidDel="00A95698">
                <w:delText>22550</w:delText>
              </w:r>
            </w:del>
          </w:p>
        </w:tc>
        <w:tc>
          <w:tcPr>
            <w:tcW w:w="994" w:type="dxa"/>
            <w:gridSpan w:val="2"/>
            <w:tcBorders>
              <w:top w:val="single" w:sz="4" w:space="0" w:color="auto"/>
              <w:left w:val="single" w:sz="4" w:space="0" w:color="auto"/>
              <w:bottom w:val="single" w:sz="4" w:space="0" w:color="auto"/>
              <w:right w:val="single" w:sz="4" w:space="0" w:color="auto"/>
            </w:tcBorders>
          </w:tcPr>
          <w:p w14:paraId="1AEAE26B" w14:textId="76B43B72" w:rsidR="00A95698" w:rsidRPr="008B35F7" w:rsidDel="00A95698" w:rsidRDefault="00A95698" w:rsidP="00A00689">
            <w:pPr>
              <w:pStyle w:val="TAC"/>
              <w:rPr>
                <w:del w:id="2866" w:author="Ericsson user" w:date="2021-10-30T01:34:00Z"/>
                <w:rFonts w:cs="Arial"/>
                <w:szCs w:val="18"/>
              </w:rPr>
            </w:pPr>
            <w:del w:id="2867" w:author="Ericsson user" w:date="2021-10-30T01:34:00Z">
              <w:r w:rsidRPr="00D926C6" w:rsidDel="00A95698">
                <w:delText>2101339</w:delText>
              </w:r>
            </w:del>
          </w:p>
        </w:tc>
        <w:tc>
          <w:tcPr>
            <w:tcW w:w="562" w:type="dxa"/>
            <w:tcBorders>
              <w:top w:val="single" w:sz="4" w:space="0" w:color="auto"/>
              <w:left w:val="single" w:sz="4" w:space="0" w:color="auto"/>
              <w:bottom w:val="single" w:sz="4" w:space="0" w:color="auto"/>
              <w:right w:val="single" w:sz="4" w:space="0" w:color="auto"/>
            </w:tcBorders>
          </w:tcPr>
          <w:p w14:paraId="3FFCEF9A" w14:textId="31C34FDB" w:rsidR="00A95698" w:rsidRPr="008B35F7" w:rsidDel="00A95698" w:rsidRDefault="00A95698" w:rsidP="00A00689">
            <w:pPr>
              <w:pStyle w:val="TAC"/>
              <w:rPr>
                <w:del w:id="2868" w:author="Ericsson user" w:date="2021-10-30T01:34:00Z"/>
                <w:rFonts w:cs="Arial"/>
                <w:szCs w:val="18"/>
              </w:rPr>
            </w:pPr>
            <w:del w:id="2869" w:author="Ericsson user" w:date="2021-10-30T01:34:00Z">
              <w:r w:rsidRPr="00D926C6"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580B16C" w14:textId="76DDFF6E" w:rsidR="00A95698" w:rsidRPr="008B35F7" w:rsidDel="00A95698" w:rsidRDefault="00A95698" w:rsidP="00A00689">
            <w:pPr>
              <w:pStyle w:val="TAC"/>
              <w:rPr>
                <w:del w:id="2870" w:author="Ericsson user" w:date="2021-10-30T01:34:00Z"/>
                <w:rFonts w:cs="Arial"/>
                <w:szCs w:val="18"/>
              </w:rPr>
            </w:pPr>
            <w:del w:id="2871" w:author="Ericsson user" w:date="2021-10-30T01:34:00Z">
              <w:r w:rsidRPr="00D926C6"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5236B35" w14:textId="4F42E5B2" w:rsidR="00A95698" w:rsidRPr="008B35F7" w:rsidDel="00A95698" w:rsidRDefault="00A95698" w:rsidP="00A00689">
            <w:pPr>
              <w:pStyle w:val="TAC"/>
              <w:rPr>
                <w:del w:id="2872" w:author="Ericsson user" w:date="2021-10-30T01:34:00Z"/>
                <w:rFonts w:cs="Arial"/>
                <w:szCs w:val="18"/>
              </w:rPr>
            </w:pPr>
            <w:del w:id="2873" w:author="Ericsson user" w:date="2021-10-30T01:34:00Z">
              <w:r w:rsidRPr="00D926C6"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AD4841C" w14:textId="4F5E4864" w:rsidR="00A95698" w:rsidRPr="008B35F7" w:rsidDel="00A95698" w:rsidRDefault="00A95698" w:rsidP="00A00689">
            <w:pPr>
              <w:pStyle w:val="TAC"/>
              <w:rPr>
                <w:del w:id="2874" w:author="Ericsson user" w:date="2021-10-30T01:34:00Z"/>
                <w:rFonts w:cs="Arial"/>
                <w:szCs w:val="18"/>
              </w:rPr>
            </w:pPr>
            <w:del w:id="2875" w:author="Ericsson user" w:date="2021-10-30T01:34:00Z">
              <w:r w:rsidRPr="00D926C6" w:rsidDel="00A95698">
                <w:delText>522</w:delText>
              </w:r>
            </w:del>
          </w:p>
        </w:tc>
      </w:tr>
      <w:tr w:rsidR="00A95698" w:rsidRPr="008B35F7" w:rsidDel="00A95698" w14:paraId="76D84C35" w14:textId="3B4348A3" w:rsidTr="00A00689">
        <w:trPr>
          <w:gridBefore w:val="1"/>
          <w:wBefore w:w="6" w:type="dxa"/>
          <w:del w:id="2876" w:author="Ericsson user" w:date="2021-10-30T01:34:00Z"/>
        </w:trPr>
        <w:tc>
          <w:tcPr>
            <w:tcW w:w="1145" w:type="dxa"/>
            <w:tcBorders>
              <w:top w:val="nil"/>
              <w:left w:val="single" w:sz="4" w:space="0" w:color="auto"/>
              <w:bottom w:val="nil"/>
              <w:right w:val="single" w:sz="4" w:space="0" w:color="auto"/>
            </w:tcBorders>
          </w:tcPr>
          <w:p w14:paraId="52D61B27" w14:textId="384DFE60" w:rsidR="00A95698" w:rsidRPr="008B35F7" w:rsidDel="00A95698" w:rsidRDefault="00A95698" w:rsidP="00A00689">
            <w:pPr>
              <w:pStyle w:val="TAC"/>
              <w:rPr>
                <w:del w:id="2877"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ADC7743" w14:textId="10878D45" w:rsidR="00A95698" w:rsidRPr="008B35F7" w:rsidDel="00A95698" w:rsidRDefault="00A95698" w:rsidP="00A00689">
            <w:pPr>
              <w:pStyle w:val="TAC"/>
              <w:rPr>
                <w:del w:id="2878" w:author="Ericsson user" w:date="2021-10-30T01:34:00Z"/>
                <w:rFonts w:cs="Arial"/>
                <w:szCs w:val="18"/>
              </w:rPr>
            </w:pPr>
            <w:del w:id="2879" w:author="Ericsson user" w:date="2021-10-30T01:34:00Z">
              <w:r w:rsidRPr="00DC5374" w:rsidDel="00A95698">
                <w:rPr>
                  <w:rFonts w:cs="Arial"/>
                  <w:szCs w:val="18"/>
                </w:rPr>
                <w:delText>Channel spacing CC3-CC4=99.36 MHz (</w:delText>
              </w:r>
              <w:r w:rsidDel="00A95698">
                <w:rPr>
                  <w:rFonts w:cs="Arial"/>
                  <w:szCs w:val="18"/>
                </w:rPr>
                <w:delText>Note 1</w:delText>
              </w:r>
              <w:r w:rsidRPr="00DC5374" w:rsidDel="00A95698">
                <w:rPr>
                  <w:rFonts w:cs="Arial"/>
                  <w:szCs w:val="18"/>
                </w:rPr>
                <w:delText>)</w:delText>
              </w:r>
            </w:del>
          </w:p>
        </w:tc>
      </w:tr>
      <w:tr w:rsidR="00A95698" w:rsidRPr="008B35F7" w:rsidDel="00A95698" w14:paraId="0E90CD22" w14:textId="27EC3620" w:rsidTr="00A00689">
        <w:trPr>
          <w:gridBefore w:val="1"/>
          <w:wBefore w:w="6" w:type="dxa"/>
          <w:del w:id="2880" w:author="Ericsson user" w:date="2021-10-30T01:34:00Z"/>
        </w:trPr>
        <w:tc>
          <w:tcPr>
            <w:tcW w:w="1145" w:type="dxa"/>
            <w:tcBorders>
              <w:top w:val="nil"/>
              <w:left w:val="single" w:sz="4" w:space="0" w:color="auto"/>
              <w:bottom w:val="nil"/>
              <w:right w:val="single" w:sz="4" w:space="0" w:color="auto"/>
            </w:tcBorders>
          </w:tcPr>
          <w:p w14:paraId="62F08BA8" w14:textId="1F467460" w:rsidR="00A95698" w:rsidRPr="008B35F7" w:rsidDel="00A95698" w:rsidRDefault="00A95698" w:rsidP="00A00689">
            <w:pPr>
              <w:pStyle w:val="TAC"/>
              <w:rPr>
                <w:del w:id="2881"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412A965B" w14:textId="14049546" w:rsidR="00A95698" w:rsidRPr="008B35F7" w:rsidDel="00A95698" w:rsidRDefault="00A95698" w:rsidP="00A00689">
            <w:pPr>
              <w:pStyle w:val="TAC"/>
              <w:rPr>
                <w:del w:id="2882" w:author="Ericsson user" w:date="2021-10-30T01:34:00Z"/>
              </w:rPr>
            </w:pPr>
            <w:del w:id="2883" w:author="Ericsson user" w:date="2021-10-30T01:34:00Z">
              <w:r w:rsidRPr="008B35F7" w:rsidDel="00A95698">
                <w:delText>CC</w:delText>
              </w:r>
              <w:r w:rsidDel="00A95698">
                <w:delText>4</w:delText>
              </w:r>
            </w:del>
          </w:p>
        </w:tc>
        <w:tc>
          <w:tcPr>
            <w:tcW w:w="728" w:type="dxa"/>
            <w:tcBorders>
              <w:top w:val="single" w:sz="4" w:space="0" w:color="auto"/>
              <w:left w:val="single" w:sz="4" w:space="0" w:color="auto"/>
              <w:bottom w:val="nil"/>
              <w:right w:val="single" w:sz="4" w:space="0" w:color="auto"/>
            </w:tcBorders>
          </w:tcPr>
          <w:p w14:paraId="19D6F13C" w14:textId="28FF9B53" w:rsidR="00A95698" w:rsidRPr="008B35F7" w:rsidDel="00A95698" w:rsidRDefault="00A95698" w:rsidP="00A00689">
            <w:pPr>
              <w:pStyle w:val="TAC"/>
              <w:rPr>
                <w:del w:id="2884" w:author="Ericsson user" w:date="2021-10-30T01:34:00Z"/>
                <w:rFonts w:cs="Arial"/>
                <w:szCs w:val="18"/>
              </w:rPr>
            </w:pPr>
            <w:del w:id="2885"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5F14BE8" w14:textId="3D559118" w:rsidR="00A95698" w:rsidRPr="008B35F7" w:rsidDel="00A95698" w:rsidRDefault="00A95698" w:rsidP="00A00689">
            <w:pPr>
              <w:pStyle w:val="TAC"/>
              <w:rPr>
                <w:del w:id="2886" w:author="Ericsson user" w:date="2021-10-30T01:34:00Z"/>
                <w:rFonts w:cs="Arial"/>
                <w:szCs w:val="18"/>
              </w:rPr>
            </w:pPr>
            <w:del w:id="2887"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74F9FD90" w14:textId="65857422" w:rsidR="00A95698" w:rsidRPr="008B35F7" w:rsidDel="00A95698" w:rsidRDefault="00A95698" w:rsidP="00A00689">
            <w:pPr>
              <w:pStyle w:val="TAC"/>
              <w:rPr>
                <w:del w:id="2888" w:author="Ericsson user" w:date="2021-10-30T01:34:00Z"/>
                <w:rFonts w:cs="Arial"/>
                <w:szCs w:val="18"/>
              </w:rPr>
            </w:pPr>
            <w:del w:id="2889"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58167F0" w14:textId="6871A81A" w:rsidR="00A95698" w:rsidRPr="008B35F7" w:rsidDel="00A95698" w:rsidRDefault="00A95698" w:rsidP="00A00689">
            <w:pPr>
              <w:pStyle w:val="TAC"/>
              <w:rPr>
                <w:del w:id="2890" w:author="Ericsson user" w:date="2021-10-30T01:34:00Z"/>
                <w:rFonts w:cs="Arial"/>
                <w:szCs w:val="18"/>
              </w:rPr>
            </w:pPr>
            <w:del w:id="2891"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07D27F2" w14:textId="30D175EA" w:rsidR="00A95698" w:rsidRPr="008B35F7" w:rsidDel="00A95698" w:rsidRDefault="00A95698" w:rsidP="00A00689">
            <w:pPr>
              <w:pStyle w:val="TAC"/>
              <w:rPr>
                <w:del w:id="2892" w:author="Ericsson user" w:date="2021-10-30T01:34:00Z"/>
                <w:rFonts w:cs="Arial"/>
                <w:szCs w:val="18"/>
              </w:rPr>
            </w:pPr>
            <w:del w:id="2893"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1C724CE0" w14:textId="592D4C44" w:rsidR="00A95698" w:rsidRPr="008B35F7" w:rsidDel="00A95698" w:rsidRDefault="00A95698" w:rsidP="00A00689">
            <w:pPr>
              <w:pStyle w:val="TAC"/>
              <w:rPr>
                <w:del w:id="2894" w:author="Ericsson user" w:date="2021-10-30T01:34:00Z"/>
                <w:rFonts w:cs="Arial"/>
                <w:szCs w:val="18"/>
              </w:rPr>
            </w:pPr>
            <w:del w:id="2895" w:author="Ericsson user" w:date="2021-10-30T01:34:00Z">
              <w:r w:rsidRPr="00903F3A" w:rsidDel="00A95698">
                <w:delText>26798.16</w:delText>
              </w:r>
            </w:del>
          </w:p>
        </w:tc>
        <w:tc>
          <w:tcPr>
            <w:tcW w:w="1008" w:type="dxa"/>
            <w:gridSpan w:val="3"/>
            <w:tcBorders>
              <w:top w:val="single" w:sz="4" w:space="0" w:color="auto"/>
              <w:left w:val="single" w:sz="4" w:space="0" w:color="auto"/>
              <w:bottom w:val="single" w:sz="4" w:space="0" w:color="auto"/>
              <w:right w:val="single" w:sz="4" w:space="0" w:color="auto"/>
            </w:tcBorders>
          </w:tcPr>
          <w:p w14:paraId="67FBFEAC" w14:textId="07137AE6" w:rsidR="00A95698" w:rsidRPr="008B35F7" w:rsidDel="00A95698" w:rsidRDefault="00A95698" w:rsidP="00A00689">
            <w:pPr>
              <w:pStyle w:val="TAC"/>
              <w:rPr>
                <w:del w:id="2896" w:author="Ericsson user" w:date="2021-10-30T01:34:00Z"/>
                <w:rFonts w:cs="Arial"/>
                <w:szCs w:val="18"/>
              </w:rPr>
            </w:pPr>
            <w:del w:id="2897" w:author="Ericsson user" w:date="2021-10-30T01:34:00Z">
              <w:r w:rsidRPr="00903F3A" w:rsidDel="00A95698">
                <w:delText>2059135</w:delText>
              </w:r>
            </w:del>
          </w:p>
        </w:tc>
        <w:tc>
          <w:tcPr>
            <w:tcW w:w="994" w:type="dxa"/>
            <w:gridSpan w:val="2"/>
            <w:tcBorders>
              <w:top w:val="single" w:sz="4" w:space="0" w:color="auto"/>
              <w:left w:val="single" w:sz="4" w:space="0" w:color="auto"/>
              <w:bottom w:val="single" w:sz="4" w:space="0" w:color="auto"/>
              <w:right w:val="single" w:sz="4" w:space="0" w:color="auto"/>
            </w:tcBorders>
          </w:tcPr>
          <w:p w14:paraId="4965E965" w14:textId="6E7CC9C5" w:rsidR="00A95698" w:rsidRPr="008B35F7" w:rsidDel="00A95698" w:rsidRDefault="00A95698" w:rsidP="00A00689">
            <w:pPr>
              <w:pStyle w:val="TAC"/>
              <w:rPr>
                <w:del w:id="2898" w:author="Ericsson user" w:date="2021-10-30T01:34:00Z"/>
                <w:rFonts w:cs="Arial"/>
                <w:szCs w:val="18"/>
              </w:rPr>
            </w:pPr>
            <w:del w:id="2899" w:author="Ericsson user" w:date="2021-10-30T01:34:00Z">
              <w:r w:rsidRPr="00903F3A" w:rsidDel="00A95698">
                <w:delText>26750.64</w:delText>
              </w:r>
            </w:del>
          </w:p>
        </w:tc>
        <w:tc>
          <w:tcPr>
            <w:tcW w:w="966" w:type="dxa"/>
            <w:tcBorders>
              <w:top w:val="single" w:sz="4" w:space="0" w:color="auto"/>
              <w:left w:val="single" w:sz="4" w:space="0" w:color="auto"/>
              <w:bottom w:val="single" w:sz="4" w:space="0" w:color="auto"/>
              <w:right w:val="single" w:sz="4" w:space="0" w:color="auto"/>
            </w:tcBorders>
          </w:tcPr>
          <w:p w14:paraId="65B7AA85" w14:textId="1D4FA0A1" w:rsidR="00A95698" w:rsidRPr="008B35F7" w:rsidDel="00A95698" w:rsidRDefault="00A95698" w:rsidP="00A00689">
            <w:pPr>
              <w:pStyle w:val="TAC"/>
              <w:rPr>
                <w:del w:id="2900" w:author="Ericsson user" w:date="2021-10-30T01:34:00Z"/>
                <w:rFonts w:cs="Arial"/>
                <w:szCs w:val="18"/>
              </w:rPr>
            </w:pPr>
            <w:del w:id="2901" w:author="Ericsson user" w:date="2021-10-30T01:34:00Z">
              <w:r w:rsidRPr="00903F3A" w:rsidDel="00A95698">
                <w:delText>2058343</w:delText>
              </w:r>
            </w:del>
          </w:p>
        </w:tc>
        <w:tc>
          <w:tcPr>
            <w:tcW w:w="728" w:type="dxa"/>
            <w:gridSpan w:val="4"/>
            <w:tcBorders>
              <w:top w:val="single" w:sz="4" w:space="0" w:color="auto"/>
              <w:left w:val="single" w:sz="4" w:space="0" w:color="auto"/>
              <w:bottom w:val="single" w:sz="4" w:space="0" w:color="auto"/>
              <w:right w:val="single" w:sz="4" w:space="0" w:color="auto"/>
            </w:tcBorders>
          </w:tcPr>
          <w:p w14:paraId="5215A08F" w14:textId="204905B3" w:rsidR="00A95698" w:rsidRPr="008B35F7" w:rsidDel="00A95698" w:rsidRDefault="00A95698" w:rsidP="00A00689">
            <w:pPr>
              <w:pStyle w:val="TAC"/>
              <w:rPr>
                <w:del w:id="2902" w:author="Ericsson user" w:date="2021-10-30T01:34:00Z"/>
                <w:rFonts w:cs="Arial"/>
                <w:szCs w:val="18"/>
              </w:rPr>
            </w:pPr>
            <w:del w:id="2903" w:author="Ericsson user" w:date="2021-10-30T01:34:00Z">
              <w:r w:rsidRPr="00903F3A" w:rsidDel="00A95698">
                <w:delText>0</w:delText>
              </w:r>
            </w:del>
          </w:p>
        </w:tc>
        <w:tc>
          <w:tcPr>
            <w:tcW w:w="632" w:type="dxa"/>
            <w:tcBorders>
              <w:top w:val="single" w:sz="4" w:space="0" w:color="auto"/>
              <w:left w:val="single" w:sz="4" w:space="0" w:color="auto"/>
              <w:bottom w:val="nil"/>
              <w:right w:val="single" w:sz="4" w:space="0" w:color="auto"/>
            </w:tcBorders>
          </w:tcPr>
          <w:p w14:paraId="22BD6B89" w14:textId="568D7D32" w:rsidR="00A95698" w:rsidRPr="008B35F7" w:rsidDel="00A95698" w:rsidRDefault="00A95698" w:rsidP="00A00689">
            <w:pPr>
              <w:pStyle w:val="TAC"/>
              <w:rPr>
                <w:del w:id="2904" w:author="Ericsson user" w:date="2021-10-30T01:34:00Z"/>
                <w:rFonts w:cs="Arial"/>
                <w:szCs w:val="18"/>
              </w:rPr>
            </w:pPr>
            <w:del w:id="2905" w:author="Ericsson user" w:date="2021-10-30T01:34:00Z">
              <w:r w:rsidRPr="00903F3A"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7D33B96" w14:textId="22BEC219" w:rsidR="00A95698" w:rsidRPr="008B35F7" w:rsidDel="00A95698" w:rsidRDefault="00A95698" w:rsidP="00A00689">
            <w:pPr>
              <w:pStyle w:val="TAC"/>
              <w:rPr>
                <w:del w:id="2906" w:author="Ericsson user" w:date="2021-10-30T01:34:00Z"/>
                <w:rFonts w:cs="Arial"/>
                <w:szCs w:val="18"/>
              </w:rPr>
            </w:pPr>
            <w:del w:id="2907" w:author="Ericsson user" w:date="2021-10-30T01:34:00Z">
              <w:r w:rsidRPr="00903F3A" w:rsidDel="00A95698">
                <w:delText>22402</w:delText>
              </w:r>
            </w:del>
          </w:p>
        </w:tc>
        <w:tc>
          <w:tcPr>
            <w:tcW w:w="994" w:type="dxa"/>
            <w:gridSpan w:val="2"/>
            <w:tcBorders>
              <w:top w:val="single" w:sz="4" w:space="0" w:color="auto"/>
              <w:left w:val="single" w:sz="4" w:space="0" w:color="auto"/>
              <w:bottom w:val="single" w:sz="4" w:space="0" w:color="auto"/>
              <w:right w:val="single" w:sz="4" w:space="0" w:color="auto"/>
            </w:tcBorders>
          </w:tcPr>
          <w:p w14:paraId="5DA1DB02" w14:textId="40D92424" w:rsidR="00A95698" w:rsidRPr="008B35F7" w:rsidDel="00A95698" w:rsidRDefault="00A95698" w:rsidP="00A00689">
            <w:pPr>
              <w:pStyle w:val="TAC"/>
              <w:rPr>
                <w:del w:id="2908" w:author="Ericsson user" w:date="2021-10-30T01:34:00Z"/>
                <w:rFonts w:cs="Arial"/>
                <w:szCs w:val="18"/>
              </w:rPr>
            </w:pPr>
            <w:del w:id="2909" w:author="Ericsson user" w:date="2021-10-30T01:34:00Z">
              <w:r w:rsidRPr="00903F3A" w:rsidDel="00A95698">
                <w:delText>2058715</w:delText>
              </w:r>
            </w:del>
          </w:p>
        </w:tc>
        <w:tc>
          <w:tcPr>
            <w:tcW w:w="562" w:type="dxa"/>
            <w:tcBorders>
              <w:top w:val="single" w:sz="4" w:space="0" w:color="auto"/>
              <w:left w:val="single" w:sz="4" w:space="0" w:color="auto"/>
              <w:bottom w:val="single" w:sz="4" w:space="0" w:color="auto"/>
              <w:right w:val="single" w:sz="4" w:space="0" w:color="auto"/>
            </w:tcBorders>
          </w:tcPr>
          <w:p w14:paraId="255BBCB0" w14:textId="3B88F961" w:rsidR="00A95698" w:rsidRPr="008B35F7" w:rsidDel="00A95698" w:rsidRDefault="00A95698" w:rsidP="00A00689">
            <w:pPr>
              <w:pStyle w:val="TAC"/>
              <w:rPr>
                <w:del w:id="2910" w:author="Ericsson user" w:date="2021-10-30T01:34:00Z"/>
                <w:rFonts w:cs="Arial"/>
                <w:szCs w:val="18"/>
              </w:rPr>
            </w:pPr>
            <w:del w:id="2911" w:author="Ericsson user" w:date="2021-10-30T01:34:00Z">
              <w:r w:rsidRPr="00903F3A"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4B626110" w14:textId="2B881842" w:rsidR="00A95698" w:rsidRPr="008B35F7" w:rsidDel="00A95698" w:rsidRDefault="00A95698" w:rsidP="00A00689">
            <w:pPr>
              <w:pStyle w:val="TAC"/>
              <w:rPr>
                <w:del w:id="2912" w:author="Ericsson user" w:date="2021-10-30T01:34:00Z"/>
                <w:rFonts w:cs="Arial"/>
                <w:szCs w:val="18"/>
              </w:rPr>
            </w:pPr>
            <w:del w:id="2913" w:author="Ericsson user" w:date="2021-10-30T01:34:00Z">
              <w:r w:rsidRPr="00903F3A" w:rsidDel="00A95698">
                <w:delText>3</w:delText>
              </w:r>
            </w:del>
          </w:p>
        </w:tc>
        <w:tc>
          <w:tcPr>
            <w:tcW w:w="715" w:type="dxa"/>
            <w:gridSpan w:val="2"/>
            <w:tcBorders>
              <w:top w:val="single" w:sz="4" w:space="0" w:color="auto"/>
              <w:left w:val="single" w:sz="4" w:space="0" w:color="auto"/>
              <w:bottom w:val="single" w:sz="4" w:space="0" w:color="auto"/>
              <w:right w:val="single" w:sz="4" w:space="0" w:color="auto"/>
            </w:tcBorders>
          </w:tcPr>
          <w:p w14:paraId="18327456" w14:textId="5D107E25" w:rsidR="00A95698" w:rsidRPr="008B35F7" w:rsidDel="00A95698" w:rsidRDefault="00A95698" w:rsidP="00A00689">
            <w:pPr>
              <w:pStyle w:val="TAC"/>
              <w:rPr>
                <w:del w:id="2914" w:author="Ericsson user" w:date="2021-10-30T01:34:00Z"/>
                <w:rFonts w:cs="Arial"/>
                <w:szCs w:val="18"/>
              </w:rPr>
            </w:pPr>
            <w:del w:id="2915" w:author="Ericsson user" w:date="2021-10-30T01:34:00Z">
              <w:r w:rsidRPr="00903F3A"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2A5D2B1" w14:textId="71496673" w:rsidR="00A95698" w:rsidRPr="008B35F7" w:rsidDel="00A95698" w:rsidRDefault="00A95698" w:rsidP="00A00689">
            <w:pPr>
              <w:pStyle w:val="TAC"/>
              <w:rPr>
                <w:del w:id="2916" w:author="Ericsson user" w:date="2021-10-30T01:34:00Z"/>
                <w:rFonts w:cs="Arial"/>
                <w:szCs w:val="18"/>
              </w:rPr>
            </w:pPr>
            <w:del w:id="2917" w:author="Ericsson user" w:date="2021-10-30T01:34:00Z">
              <w:r w:rsidRPr="00903F3A" w:rsidDel="00A95698">
                <w:delText>11</w:delText>
              </w:r>
            </w:del>
          </w:p>
        </w:tc>
      </w:tr>
      <w:tr w:rsidR="00A95698" w:rsidRPr="008B35F7" w:rsidDel="00A95698" w14:paraId="32646BD1" w14:textId="0612D892" w:rsidTr="00A00689">
        <w:trPr>
          <w:gridBefore w:val="1"/>
          <w:wBefore w:w="6" w:type="dxa"/>
          <w:del w:id="2918" w:author="Ericsson user" w:date="2021-10-30T01:34:00Z"/>
        </w:trPr>
        <w:tc>
          <w:tcPr>
            <w:tcW w:w="1145" w:type="dxa"/>
            <w:tcBorders>
              <w:top w:val="nil"/>
              <w:left w:val="single" w:sz="4" w:space="0" w:color="auto"/>
              <w:bottom w:val="nil"/>
              <w:right w:val="single" w:sz="4" w:space="0" w:color="auto"/>
            </w:tcBorders>
          </w:tcPr>
          <w:p w14:paraId="641A5C5A" w14:textId="2BE53647" w:rsidR="00A95698" w:rsidRPr="008B35F7" w:rsidDel="00A95698" w:rsidRDefault="00A95698" w:rsidP="00A00689">
            <w:pPr>
              <w:pStyle w:val="TAC"/>
              <w:rPr>
                <w:del w:id="2919" w:author="Ericsson user" w:date="2021-10-30T01:34:00Z"/>
              </w:rPr>
            </w:pPr>
          </w:p>
        </w:tc>
        <w:tc>
          <w:tcPr>
            <w:tcW w:w="699" w:type="dxa"/>
            <w:gridSpan w:val="3"/>
            <w:tcBorders>
              <w:top w:val="nil"/>
              <w:left w:val="single" w:sz="4" w:space="0" w:color="auto"/>
              <w:bottom w:val="nil"/>
              <w:right w:val="single" w:sz="4" w:space="0" w:color="auto"/>
            </w:tcBorders>
            <w:vAlign w:val="bottom"/>
          </w:tcPr>
          <w:p w14:paraId="6255E214" w14:textId="136014AB" w:rsidR="00A95698" w:rsidRPr="008B35F7" w:rsidDel="00A95698" w:rsidRDefault="00A95698" w:rsidP="00A00689">
            <w:pPr>
              <w:pStyle w:val="TAC"/>
              <w:rPr>
                <w:del w:id="2920" w:author="Ericsson user" w:date="2021-10-30T01:34:00Z"/>
              </w:rPr>
            </w:pPr>
          </w:p>
        </w:tc>
        <w:tc>
          <w:tcPr>
            <w:tcW w:w="728" w:type="dxa"/>
            <w:tcBorders>
              <w:top w:val="nil"/>
              <w:left w:val="single" w:sz="4" w:space="0" w:color="auto"/>
              <w:bottom w:val="nil"/>
              <w:right w:val="single" w:sz="4" w:space="0" w:color="auto"/>
            </w:tcBorders>
          </w:tcPr>
          <w:p w14:paraId="13CEFD00" w14:textId="6805938C" w:rsidR="00A95698" w:rsidRPr="008B35F7" w:rsidDel="00A95698" w:rsidRDefault="00A95698" w:rsidP="00A00689">
            <w:pPr>
              <w:pStyle w:val="TAC"/>
              <w:rPr>
                <w:del w:id="2921" w:author="Ericsson user" w:date="2021-10-30T01:34:00Z"/>
                <w:rFonts w:cs="Arial"/>
                <w:szCs w:val="18"/>
              </w:rPr>
            </w:pPr>
          </w:p>
        </w:tc>
        <w:tc>
          <w:tcPr>
            <w:tcW w:w="700" w:type="dxa"/>
            <w:tcBorders>
              <w:top w:val="nil"/>
              <w:left w:val="single" w:sz="4" w:space="0" w:color="auto"/>
              <w:bottom w:val="nil"/>
              <w:right w:val="single" w:sz="4" w:space="0" w:color="auto"/>
            </w:tcBorders>
          </w:tcPr>
          <w:p w14:paraId="06CC936A" w14:textId="38FA613D" w:rsidR="00A95698" w:rsidRPr="008B35F7" w:rsidDel="00A95698" w:rsidRDefault="00A95698" w:rsidP="00A00689">
            <w:pPr>
              <w:pStyle w:val="TAC"/>
              <w:rPr>
                <w:del w:id="2922"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13FF5A3" w14:textId="787132E7" w:rsidR="00A95698" w:rsidRPr="008B35F7" w:rsidDel="00A95698" w:rsidRDefault="00A95698" w:rsidP="00A00689">
            <w:pPr>
              <w:pStyle w:val="TAC"/>
              <w:rPr>
                <w:del w:id="2923"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DBF6DE5" w14:textId="7E9633D4" w:rsidR="00A95698" w:rsidRPr="008B35F7" w:rsidDel="00A95698" w:rsidRDefault="00A95698" w:rsidP="00A00689">
            <w:pPr>
              <w:pStyle w:val="TAC"/>
              <w:rPr>
                <w:del w:id="2924" w:author="Ericsson user" w:date="2021-10-30T01:34:00Z"/>
                <w:rFonts w:cs="Arial"/>
                <w:szCs w:val="18"/>
              </w:rPr>
            </w:pPr>
            <w:del w:id="2925"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3E7B172" w14:textId="743471C6" w:rsidR="00A95698" w:rsidRPr="008B35F7" w:rsidDel="00A95698" w:rsidRDefault="00A95698" w:rsidP="00A00689">
            <w:pPr>
              <w:pStyle w:val="TAC"/>
              <w:rPr>
                <w:del w:id="2926" w:author="Ericsson user" w:date="2021-10-30T01:34:00Z"/>
                <w:rFonts w:cs="Arial"/>
                <w:szCs w:val="18"/>
              </w:rPr>
            </w:pPr>
            <w:del w:id="2927"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1A8F58A7" w14:textId="12DF3D3D" w:rsidR="00A95698" w:rsidRPr="008B35F7" w:rsidDel="00A95698" w:rsidRDefault="00A95698" w:rsidP="00A00689">
            <w:pPr>
              <w:pStyle w:val="TAC"/>
              <w:rPr>
                <w:del w:id="2928" w:author="Ericsson user" w:date="2021-10-30T01:34:00Z"/>
                <w:rFonts w:cs="Arial"/>
                <w:szCs w:val="18"/>
              </w:rPr>
            </w:pPr>
            <w:del w:id="2929" w:author="Ericsson user" w:date="2021-10-30T01:34:00Z">
              <w:r w:rsidRPr="00903F3A" w:rsidDel="00A95698">
                <w:delText>28123.08</w:delText>
              </w:r>
            </w:del>
          </w:p>
        </w:tc>
        <w:tc>
          <w:tcPr>
            <w:tcW w:w="1008" w:type="dxa"/>
            <w:gridSpan w:val="3"/>
            <w:tcBorders>
              <w:top w:val="single" w:sz="4" w:space="0" w:color="auto"/>
              <w:left w:val="single" w:sz="4" w:space="0" w:color="auto"/>
              <w:bottom w:val="single" w:sz="4" w:space="0" w:color="auto"/>
              <w:right w:val="single" w:sz="4" w:space="0" w:color="auto"/>
            </w:tcBorders>
          </w:tcPr>
          <w:p w14:paraId="0848CA6D" w14:textId="52CFF016" w:rsidR="00A95698" w:rsidRPr="008B35F7" w:rsidDel="00A95698" w:rsidRDefault="00A95698" w:rsidP="00A00689">
            <w:pPr>
              <w:pStyle w:val="TAC"/>
              <w:rPr>
                <w:del w:id="2930" w:author="Ericsson user" w:date="2021-10-30T01:34:00Z"/>
                <w:rFonts w:cs="Arial"/>
                <w:szCs w:val="18"/>
              </w:rPr>
            </w:pPr>
            <w:del w:id="2931" w:author="Ericsson user" w:date="2021-10-30T01:34:00Z">
              <w:r w:rsidRPr="00903F3A" w:rsidDel="00A95698">
                <w:delText>2081217</w:delText>
              </w:r>
            </w:del>
          </w:p>
        </w:tc>
        <w:tc>
          <w:tcPr>
            <w:tcW w:w="994" w:type="dxa"/>
            <w:gridSpan w:val="2"/>
            <w:tcBorders>
              <w:top w:val="single" w:sz="4" w:space="0" w:color="auto"/>
              <w:left w:val="single" w:sz="4" w:space="0" w:color="auto"/>
              <w:bottom w:val="single" w:sz="4" w:space="0" w:color="auto"/>
              <w:right w:val="single" w:sz="4" w:space="0" w:color="auto"/>
            </w:tcBorders>
          </w:tcPr>
          <w:p w14:paraId="6B8A5D36" w14:textId="7090EBD0" w:rsidR="00A95698" w:rsidRPr="008B35F7" w:rsidDel="00A95698" w:rsidRDefault="00A95698" w:rsidP="00A00689">
            <w:pPr>
              <w:pStyle w:val="TAC"/>
              <w:rPr>
                <w:del w:id="2932" w:author="Ericsson user" w:date="2021-10-30T01:34:00Z"/>
                <w:rFonts w:cs="Arial"/>
                <w:szCs w:val="18"/>
              </w:rPr>
            </w:pPr>
            <w:del w:id="2933" w:author="Ericsson user" w:date="2021-10-30T01:34:00Z">
              <w:r w:rsidRPr="00903F3A" w:rsidDel="00A95698">
                <w:delText>28002.12</w:delText>
              </w:r>
            </w:del>
          </w:p>
        </w:tc>
        <w:tc>
          <w:tcPr>
            <w:tcW w:w="966" w:type="dxa"/>
            <w:tcBorders>
              <w:top w:val="single" w:sz="4" w:space="0" w:color="auto"/>
              <w:left w:val="single" w:sz="4" w:space="0" w:color="auto"/>
              <w:bottom w:val="single" w:sz="4" w:space="0" w:color="auto"/>
              <w:right w:val="single" w:sz="4" w:space="0" w:color="auto"/>
            </w:tcBorders>
          </w:tcPr>
          <w:p w14:paraId="3626C180" w14:textId="3BF67D80" w:rsidR="00A95698" w:rsidRPr="008B35F7" w:rsidDel="00A95698" w:rsidRDefault="00A95698" w:rsidP="00A00689">
            <w:pPr>
              <w:pStyle w:val="TAC"/>
              <w:rPr>
                <w:del w:id="2934" w:author="Ericsson user" w:date="2021-10-30T01:34:00Z"/>
                <w:rFonts w:cs="Arial"/>
                <w:szCs w:val="18"/>
              </w:rPr>
            </w:pPr>
            <w:del w:id="2935" w:author="Ericsson user" w:date="2021-10-30T01:34:00Z">
              <w:r w:rsidRPr="00903F3A" w:rsidDel="00A95698">
                <w:delText>2079201</w:delText>
              </w:r>
            </w:del>
          </w:p>
        </w:tc>
        <w:tc>
          <w:tcPr>
            <w:tcW w:w="728" w:type="dxa"/>
            <w:gridSpan w:val="4"/>
            <w:tcBorders>
              <w:top w:val="single" w:sz="4" w:space="0" w:color="auto"/>
              <w:left w:val="single" w:sz="4" w:space="0" w:color="auto"/>
              <w:bottom w:val="single" w:sz="4" w:space="0" w:color="auto"/>
              <w:right w:val="single" w:sz="4" w:space="0" w:color="auto"/>
            </w:tcBorders>
          </w:tcPr>
          <w:p w14:paraId="07DA2019" w14:textId="090B9BCB" w:rsidR="00A95698" w:rsidRPr="008B35F7" w:rsidDel="00A95698" w:rsidRDefault="00A95698" w:rsidP="00A00689">
            <w:pPr>
              <w:pStyle w:val="TAC"/>
              <w:rPr>
                <w:del w:id="2936" w:author="Ericsson user" w:date="2021-10-30T01:34:00Z"/>
                <w:rFonts w:cs="Arial"/>
                <w:szCs w:val="18"/>
              </w:rPr>
            </w:pPr>
            <w:del w:id="2937" w:author="Ericsson user" w:date="2021-10-30T01:34:00Z">
              <w:r w:rsidRPr="00903F3A" w:rsidDel="00A95698">
                <w:delText>102</w:delText>
              </w:r>
            </w:del>
          </w:p>
        </w:tc>
        <w:tc>
          <w:tcPr>
            <w:tcW w:w="632" w:type="dxa"/>
            <w:tcBorders>
              <w:top w:val="nil"/>
              <w:left w:val="single" w:sz="4" w:space="0" w:color="auto"/>
              <w:bottom w:val="nil"/>
              <w:right w:val="single" w:sz="4" w:space="0" w:color="auto"/>
            </w:tcBorders>
          </w:tcPr>
          <w:p w14:paraId="560E1554" w14:textId="1D646888" w:rsidR="00A95698" w:rsidRPr="008B35F7" w:rsidDel="00A95698" w:rsidRDefault="00A95698" w:rsidP="00A00689">
            <w:pPr>
              <w:pStyle w:val="TAC"/>
              <w:rPr>
                <w:del w:id="2938"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55524D5" w14:textId="2BAEBCF0" w:rsidR="00A95698" w:rsidRPr="008B35F7" w:rsidDel="00A95698" w:rsidRDefault="00A95698" w:rsidP="00A00689">
            <w:pPr>
              <w:pStyle w:val="TAC"/>
              <w:rPr>
                <w:del w:id="2939" w:author="Ericsson user" w:date="2021-10-30T01:34:00Z"/>
                <w:rFonts w:cs="Arial"/>
                <w:szCs w:val="18"/>
              </w:rPr>
            </w:pPr>
            <w:del w:id="2940" w:author="Ericsson user" w:date="2021-10-30T01:34:00Z">
              <w:r w:rsidRPr="00903F3A" w:rsidDel="00A95698">
                <w:delText>22479</w:delText>
              </w:r>
            </w:del>
          </w:p>
        </w:tc>
        <w:tc>
          <w:tcPr>
            <w:tcW w:w="994" w:type="dxa"/>
            <w:gridSpan w:val="2"/>
            <w:tcBorders>
              <w:top w:val="single" w:sz="4" w:space="0" w:color="auto"/>
              <w:left w:val="single" w:sz="4" w:space="0" w:color="auto"/>
              <w:bottom w:val="single" w:sz="4" w:space="0" w:color="auto"/>
              <w:right w:val="single" w:sz="4" w:space="0" w:color="auto"/>
            </w:tcBorders>
          </w:tcPr>
          <w:p w14:paraId="5E73001B" w14:textId="4B8B4A30" w:rsidR="00A95698" w:rsidRPr="008B35F7" w:rsidDel="00A95698" w:rsidRDefault="00A95698" w:rsidP="00A00689">
            <w:pPr>
              <w:pStyle w:val="TAC"/>
              <w:rPr>
                <w:del w:id="2941" w:author="Ericsson user" w:date="2021-10-30T01:34:00Z"/>
                <w:rFonts w:cs="Arial"/>
                <w:szCs w:val="18"/>
              </w:rPr>
            </w:pPr>
            <w:del w:id="2942" w:author="Ericsson user" w:date="2021-10-30T01:34:00Z">
              <w:r w:rsidRPr="00903F3A" w:rsidDel="00A95698">
                <w:delText>2080891</w:delText>
              </w:r>
            </w:del>
          </w:p>
        </w:tc>
        <w:tc>
          <w:tcPr>
            <w:tcW w:w="562" w:type="dxa"/>
            <w:tcBorders>
              <w:top w:val="single" w:sz="4" w:space="0" w:color="auto"/>
              <w:left w:val="single" w:sz="4" w:space="0" w:color="auto"/>
              <w:bottom w:val="single" w:sz="4" w:space="0" w:color="auto"/>
              <w:right w:val="single" w:sz="4" w:space="0" w:color="auto"/>
            </w:tcBorders>
          </w:tcPr>
          <w:p w14:paraId="7CD7E80B" w14:textId="49A41013" w:rsidR="00A95698" w:rsidRPr="008B35F7" w:rsidDel="00A95698" w:rsidRDefault="00A95698" w:rsidP="00A00689">
            <w:pPr>
              <w:pStyle w:val="TAC"/>
              <w:rPr>
                <w:del w:id="2943" w:author="Ericsson user" w:date="2021-10-30T01:34:00Z"/>
                <w:rFonts w:cs="Arial"/>
                <w:szCs w:val="18"/>
              </w:rPr>
            </w:pPr>
            <w:del w:id="2944" w:author="Ericsson user" w:date="2021-10-30T01:34:00Z">
              <w:r w:rsidRPr="00903F3A"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01EDDED8" w14:textId="2470F5A4" w:rsidR="00A95698" w:rsidRPr="008B35F7" w:rsidDel="00A95698" w:rsidRDefault="00A95698" w:rsidP="00A00689">
            <w:pPr>
              <w:pStyle w:val="TAC"/>
              <w:rPr>
                <w:del w:id="2945" w:author="Ericsson user" w:date="2021-10-30T01:34:00Z"/>
                <w:rFonts w:cs="Arial"/>
                <w:szCs w:val="18"/>
              </w:rPr>
            </w:pPr>
            <w:del w:id="2946" w:author="Ericsson user" w:date="2021-10-30T01:34:00Z">
              <w:r w:rsidRPr="00903F3A"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D8AA6DD" w14:textId="4D0E2EC0" w:rsidR="00A95698" w:rsidRPr="008B35F7" w:rsidDel="00A95698" w:rsidRDefault="00A95698" w:rsidP="00A00689">
            <w:pPr>
              <w:pStyle w:val="TAC"/>
              <w:rPr>
                <w:del w:id="2947" w:author="Ericsson user" w:date="2021-10-30T01:34:00Z"/>
                <w:rFonts w:cs="Arial"/>
                <w:szCs w:val="18"/>
              </w:rPr>
            </w:pPr>
            <w:del w:id="2948" w:author="Ericsson user" w:date="2021-10-30T01:34:00Z">
              <w:r w:rsidRPr="00903F3A"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B302E12" w14:textId="6EFD4A28" w:rsidR="00A95698" w:rsidRPr="008B35F7" w:rsidDel="00A95698" w:rsidRDefault="00A95698" w:rsidP="00A00689">
            <w:pPr>
              <w:pStyle w:val="TAC"/>
              <w:rPr>
                <w:del w:id="2949" w:author="Ericsson user" w:date="2021-10-30T01:34:00Z"/>
                <w:rFonts w:cs="Arial"/>
                <w:szCs w:val="18"/>
              </w:rPr>
            </w:pPr>
            <w:del w:id="2950" w:author="Ericsson user" w:date="2021-10-30T01:34:00Z">
              <w:r w:rsidRPr="00903F3A" w:rsidDel="00A95698">
                <w:delText>120</w:delText>
              </w:r>
            </w:del>
          </w:p>
        </w:tc>
      </w:tr>
      <w:tr w:rsidR="00A95698" w:rsidRPr="008B35F7" w:rsidDel="00A95698" w14:paraId="3891D103" w14:textId="5C8285E2" w:rsidTr="00A00689">
        <w:trPr>
          <w:gridBefore w:val="1"/>
          <w:wBefore w:w="6" w:type="dxa"/>
          <w:del w:id="2951" w:author="Ericsson user" w:date="2021-10-30T01:34:00Z"/>
        </w:trPr>
        <w:tc>
          <w:tcPr>
            <w:tcW w:w="1145" w:type="dxa"/>
            <w:tcBorders>
              <w:top w:val="nil"/>
              <w:left w:val="single" w:sz="4" w:space="0" w:color="auto"/>
              <w:bottom w:val="single" w:sz="4" w:space="0" w:color="auto"/>
              <w:right w:val="single" w:sz="4" w:space="0" w:color="auto"/>
            </w:tcBorders>
          </w:tcPr>
          <w:p w14:paraId="5188ED64" w14:textId="1C0B0C38" w:rsidR="00A95698" w:rsidRPr="008B35F7" w:rsidDel="00A95698" w:rsidRDefault="00A95698" w:rsidP="00A00689">
            <w:pPr>
              <w:pStyle w:val="TAC"/>
              <w:rPr>
                <w:del w:id="2952" w:author="Ericsson user" w:date="2021-10-30T01:34:00Z"/>
              </w:rPr>
            </w:pPr>
          </w:p>
        </w:tc>
        <w:tc>
          <w:tcPr>
            <w:tcW w:w="699" w:type="dxa"/>
            <w:gridSpan w:val="3"/>
            <w:tcBorders>
              <w:top w:val="nil"/>
              <w:left w:val="single" w:sz="4" w:space="0" w:color="auto"/>
              <w:bottom w:val="nil"/>
              <w:right w:val="single" w:sz="4" w:space="0" w:color="auto"/>
            </w:tcBorders>
            <w:vAlign w:val="bottom"/>
          </w:tcPr>
          <w:p w14:paraId="0D080593" w14:textId="6EE07624" w:rsidR="00A95698" w:rsidRPr="008B35F7" w:rsidDel="00A95698" w:rsidRDefault="00A95698" w:rsidP="00A00689">
            <w:pPr>
              <w:pStyle w:val="TAC"/>
              <w:rPr>
                <w:del w:id="2953" w:author="Ericsson user" w:date="2021-10-30T01:34:00Z"/>
              </w:rPr>
            </w:pPr>
          </w:p>
        </w:tc>
        <w:tc>
          <w:tcPr>
            <w:tcW w:w="728" w:type="dxa"/>
            <w:tcBorders>
              <w:top w:val="nil"/>
              <w:left w:val="single" w:sz="4" w:space="0" w:color="auto"/>
              <w:bottom w:val="single" w:sz="4" w:space="0" w:color="auto"/>
              <w:right w:val="single" w:sz="4" w:space="0" w:color="auto"/>
            </w:tcBorders>
          </w:tcPr>
          <w:p w14:paraId="07CA8FA1" w14:textId="34212CF4" w:rsidR="00A95698" w:rsidRPr="008B35F7" w:rsidDel="00A95698" w:rsidRDefault="00A95698" w:rsidP="00A00689">
            <w:pPr>
              <w:pStyle w:val="TAC"/>
              <w:rPr>
                <w:del w:id="2954" w:author="Ericsson user" w:date="2021-10-30T01:34:00Z"/>
                <w:rFonts w:cs="Arial"/>
                <w:szCs w:val="18"/>
              </w:rPr>
            </w:pPr>
          </w:p>
        </w:tc>
        <w:tc>
          <w:tcPr>
            <w:tcW w:w="700" w:type="dxa"/>
            <w:tcBorders>
              <w:top w:val="nil"/>
              <w:left w:val="single" w:sz="4" w:space="0" w:color="auto"/>
              <w:bottom w:val="nil"/>
              <w:right w:val="single" w:sz="4" w:space="0" w:color="auto"/>
            </w:tcBorders>
          </w:tcPr>
          <w:p w14:paraId="00F4C1F3" w14:textId="77C65970" w:rsidR="00A95698" w:rsidRPr="008B35F7" w:rsidDel="00A95698" w:rsidRDefault="00A95698" w:rsidP="00A00689">
            <w:pPr>
              <w:pStyle w:val="TAC"/>
              <w:rPr>
                <w:del w:id="2955"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48C12C11" w14:textId="0F6224DD" w:rsidR="00A95698" w:rsidRPr="008B35F7" w:rsidDel="00A95698" w:rsidRDefault="00A95698" w:rsidP="00A00689">
            <w:pPr>
              <w:pStyle w:val="TAC"/>
              <w:rPr>
                <w:del w:id="2956"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5C46923" w14:textId="2A9FD0B9" w:rsidR="00A95698" w:rsidRPr="008B35F7" w:rsidDel="00A95698" w:rsidRDefault="00A95698" w:rsidP="00A00689">
            <w:pPr>
              <w:pStyle w:val="TAC"/>
              <w:rPr>
                <w:del w:id="2957" w:author="Ericsson user" w:date="2021-10-30T01:34:00Z"/>
                <w:rFonts w:cs="Arial"/>
                <w:szCs w:val="18"/>
              </w:rPr>
            </w:pPr>
            <w:del w:id="2958"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B02244D" w14:textId="2063AF28" w:rsidR="00A95698" w:rsidRPr="008B35F7" w:rsidDel="00A95698" w:rsidRDefault="00A95698" w:rsidP="00A00689">
            <w:pPr>
              <w:pStyle w:val="TAC"/>
              <w:rPr>
                <w:del w:id="2959" w:author="Ericsson user" w:date="2021-10-30T01:34:00Z"/>
                <w:rFonts w:cs="Arial"/>
                <w:szCs w:val="18"/>
              </w:rPr>
            </w:pPr>
            <w:del w:id="2960"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C378DD8" w14:textId="52AF01E0" w:rsidR="00A95698" w:rsidRPr="008B35F7" w:rsidDel="00A95698" w:rsidRDefault="00A95698" w:rsidP="00A00689">
            <w:pPr>
              <w:pStyle w:val="TAC"/>
              <w:rPr>
                <w:del w:id="2961" w:author="Ericsson user" w:date="2021-10-30T01:34:00Z"/>
                <w:rFonts w:cs="Arial"/>
                <w:szCs w:val="18"/>
              </w:rPr>
            </w:pPr>
            <w:del w:id="2962" w:author="Ericsson user" w:date="2021-10-30T01:34:00Z">
              <w:r w:rsidRPr="00903F3A" w:rsidDel="00A95698">
                <w:delText>29449.92</w:delText>
              </w:r>
            </w:del>
          </w:p>
        </w:tc>
        <w:tc>
          <w:tcPr>
            <w:tcW w:w="1008" w:type="dxa"/>
            <w:gridSpan w:val="3"/>
            <w:tcBorders>
              <w:top w:val="single" w:sz="4" w:space="0" w:color="auto"/>
              <w:left w:val="single" w:sz="4" w:space="0" w:color="auto"/>
              <w:bottom w:val="single" w:sz="4" w:space="0" w:color="auto"/>
              <w:right w:val="single" w:sz="4" w:space="0" w:color="auto"/>
            </w:tcBorders>
          </w:tcPr>
          <w:p w14:paraId="6A495236" w14:textId="3DFB6C03" w:rsidR="00A95698" w:rsidRPr="008B35F7" w:rsidDel="00A95698" w:rsidRDefault="00A95698" w:rsidP="00A00689">
            <w:pPr>
              <w:pStyle w:val="TAC"/>
              <w:rPr>
                <w:del w:id="2963" w:author="Ericsson user" w:date="2021-10-30T01:34:00Z"/>
                <w:rFonts w:cs="Arial"/>
                <w:szCs w:val="18"/>
              </w:rPr>
            </w:pPr>
            <w:del w:id="2964" w:author="Ericsson user" w:date="2021-10-30T01:34:00Z">
              <w:r w:rsidRPr="00903F3A" w:rsidDel="00A95698">
                <w:delText>2103331</w:delText>
              </w:r>
            </w:del>
          </w:p>
        </w:tc>
        <w:tc>
          <w:tcPr>
            <w:tcW w:w="994" w:type="dxa"/>
            <w:gridSpan w:val="2"/>
            <w:tcBorders>
              <w:top w:val="single" w:sz="4" w:space="0" w:color="auto"/>
              <w:left w:val="single" w:sz="4" w:space="0" w:color="auto"/>
              <w:bottom w:val="single" w:sz="4" w:space="0" w:color="auto"/>
              <w:right w:val="single" w:sz="4" w:space="0" w:color="auto"/>
            </w:tcBorders>
          </w:tcPr>
          <w:p w14:paraId="19E3CB0B" w14:textId="47484EEC" w:rsidR="00A95698" w:rsidRPr="008B35F7" w:rsidDel="00A95698" w:rsidRDefault="00A95698" w:rsidP="00A00689">
            <w:pPr>
              <w:pStyle w:val="TAC"/>
              <w:rPr>
                <w:del w:id="2965" w:author="Ericsson user" w:date="2021-10-30T01:34:00Z"/>
                <w:rFonts w:cs="Arial"/>
                <w:szCs w:val="18"/>
              </w:rPr>
            </w:pPr>
            <w:del w:id="2966" w:author="Ericsson user" w:date="2021-10-30T01:34:00Z">
              <w:r w:rsidRPr="00903F3A" w:rsidDel="00A95698">
                <w:delText>29039.52</w:delText>
              </w:r>
            </w:del>
          </w:p>
        </w:tc>
        <w:tc>
          <w:tcPr>
            <w:tcW w:w="966" w:type="dxa"/>
            <w:tcBorders>
              <w:top w:val="single" w:sz="4" w:space="0" w:color="auto"/>
              <w:left w:val="single" w:sz="4" w:space="0" w:color="auto"/>
              <w:bottom w:val="single" w:sz="4" w:space="0" w:color="auto"/>
              <w:right w:val="single" w:sz="4" w:space="0" w:color="auto"/>
            </w:tcBorders>
          </w:tcPr>
          <w:p w14:paraId="52F12E46" w14:textId="3153F93F" w:rsidR="00A95698" w:rsidRPr="008B35F7" w:rsidDel="00A95698" w:rsidRDefault="00A95698" w:rsidP="00A00689">
            <w:pPr>
              <w:pStyle w:val="TAC"/>
              <w:rPr>
                <w:del w:id="2967" w:author="Ericsson user" w:date="2021-10-30T01:34:00Z"/>
                <w:rFonts w:cs="Arial"/>
                <w:szCs w:val="18"/>
              </w:rPr>
            </w:pPr>
            <w:del w:id="2968" w:author="Ericsson user" w:date="2021-10-30T01:34:00Z">
              <w:r w:rsidRPr="00903F3A" w:rsidDel="00A95698">
                <w:delText>2096491</w:delText>
              </w:r>
            </w:del>
          </w:p>
        </w:tc>
        <w:tc>
          <w:tcPr>
            <w:tcW w:w="728" w:type="dxa"/>
            <w:gridSpan w:val="4"/>
            <w:tcBorders>
              <w:top w:val="single" w:sz="4" w:space="0" w:color="auto"/>
              <w:left w:val="single" w:sz="4" w:space="0" w:color="auto"/>
              <w:bottom w:val="single" w:sz="4" w:space="0" w:color="auto"/>
              <w:right w:val="single" w:sz="4" w:space="0" w:color="auto"/>
            </w:tcBorders>
          </w:tcPr>
          <w:p w14:paraId="09892600" w14:textId="3E57FE67" w:rsidR="00A95698" w:rsidRPr="008B35F7" w:rsidDel="00A95698" w:rsidRDefault="00A95698" w:rsidP="00A00689">
            <w:pPr>
              <w:pStyle w:val="TAC"/>
              <w:rPr>
                <w:del w:id="2969" w:author="Ericsson user" w:date="2021-10-30T01:34:00Z"/>
                <w:rFonts w:cs="Arial"/>
                <w:szCs w:val="18"/>
              </w:rPr>
            </w:pPr>
            <w:del w:id="2970" w:author="Ericsson user" w:date="2021-10-30T01:34:00Z">
              <w:r w:rsidRPr="00903F3A" w:rsidDel="00A95698">
                <w:delText>504</w:delText>
              </w:r>
            </w:del>
          </w:p>
        </w:tc>
        <w:tc>
          <w:tcPr>
            <w:tcW w:w="632" w:type="dxa"/>
            <w:tcBorders>
              <w:top w:val="nil"/>
              <w:left w:val="single" w:sz="4" w:space="0" w:color="auto"/>
              <w:bottom w:val="single" w:sz="4" w:space="0" w:color="auto"/>
              <w:right w:val="single" w:sz="4" w:space="0" w:color="auto"/>
            </w:tcBorders>
          </w:tcPr>
          <w:p w14:paraId="6D83770F" w14:textId="50C78F8E" w:rsidR="00A95698" w:rsidRPr="008B35F7" w:rsidDel="00A95698" w:rsidRDefault="00A95698" w:rsidP="00A00689">
            <w:pPr>
              <w:pStyle w:val="TAC"/>
              <w:rPr>
                <w:del w:id="2971"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77B68F7" w14:textId="7C9F6941" w:rsidR="00A95698" w:rsidRPr="008B35F7" w:rsidDel="00A95698" w:rsidRDefault="00A95698" w:rsidP="00A00689">
            <w:pPr>
              <w:pStyle w:val="TAC"/>
              <w:rPr>
                <w:del w:id="2972" w:author="Ericsson user" w:date="2021-10-30T01:34:00Z"/>
                <w:rFonts w:cs="Arial"/>
                <w:szCs w:val="18"/>
              </w:rPr>
            </w:pPr>
            <w:del w:id="2973" w:author="Ericsson user" w:date="2021-10-30T01:34:00Z">
              <w:r w:rsidRPr="00903F3A" w:rsidDel="00A95698">
                <w:delText>22555</w:delText>
              </w:r>
            </w:del>
          </w:p>
        </w:tc>
        <w:tc>
          <w:tcPr>
            <w:tcW w:w="994" w:type="dxa"/>
            <w:gridSpan w:val="2"/>
            <w:tcBorders>
              <w:top w:val="single" w:sz="4" w:space="0" w:color="auto"/>
              <w:left w:val="single" w:sz="4" w:space="0" w:color="auto"/>
              <w:bottom w:val="single" w:sz="4" w:space="0" w:color="auto"/>
              <w:right w:val="single" w:sz="4" w:space="0" w:color="auto"/>
            </w:tcBorders>
          </w:tcPr>
          <w:p w14:paraId="0476C8F1" w14:textId="31A72F0F" w:rsidR="00A95698" w:rsidRPr="008B35F7" w:rsidDel="00A95698" w:rsidRDefault="00A95698" w:rsidP="00A00689">
            <w:pPr>
              <w:pStyle w:val="TAC"/>
              <w:rPr>
                <w:del w:id="2974" w:author="Ericsson user" w:date="2021-10-30T01:34:00Z"/>
                <w:rFonts w:cs="Arial"/>
                <w:szCs w:val="18"/>
              </w:rPr>
            </w:pPr>
            <w:del w:id="2975" w:author="Ericsson user" w:date="2021-10-30T01:34:00Z">
              <w:r w:rsidRPr="00903F3A" w:rsidDel="00A95698">
                <w:delText>2102779</w:delText>
              </w:r>
            </w:del>
          </w:p>
        </w:tc>
        <w:tc>
          <w:tcPr>
            <w:tcW w:w="562" w:type="dxa"/>
            <w:tcBorders>
              <w:top w:val="single" w:sz="4" w:space="0" w:color="auto"/>
              <w:left w:val="single" w:sz="4" w:space="0" w:color="auto"/>
              <w:bottom w:val="single" w:sz="4" w:space="0" w:color="auto"/>
              <w:right w:val="single" w:sz="4" w:space="0" w:color="auto"/>
            </w:tcBorders>
          </w:tcPr>
          <w:p w14:paraId="5C0766AB" w14:textId="2552A650" w:rsidR="00A95698" w:rsidRPr="008B35F7" w:rsidDel="00A95698" w:rsidRDefault="00A95698" w:rsidP="00A00689">
            <w:pPr>
              <w:pStyle w:val="TAC"/>
              <w:rPr>
                <w:del w:id="2976" w:author="Ericsson user" w:date="2021-10-30T01:34:00Z"/>
                <w:rFonts w:cs="Arial"/>
                <w:szCs w:val="18"/>
              </w:rPr>
            </w:pPr>
            <w:del w:id="2977" w:author="Ericsson user" w:date="2021-10-30T01:34:00Z">
              <w:r w:rsidRPr="00903F3A"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22FA92E7" w14:textId="49D403FE" w:rsidR="00A95698" w:rsidRPr="008B35F7" w:rsidDel="00A95698" w:rsidRDefault="00A95698" w:rsidP="00A00689">
            <w:pPr>
              <w:pStyle w:val="TAC"/>
              <w:rPr>
                <w:del w:id="2978" w:author="Ericsson user" w:date="2021-10-30T01:34:00Z"/>
                <w:rFonts w:cs="Arial"/>
                <w:szCs w:val="18"/>
              </w:rPr>
            </w:pPr>
            <w:del w:id="2979" w:author="Ericsson user" w:date="2021-10-30T01:34:00Z">
              <w:r w:rsidRPr="00903F3A" w:rsidDel="00A95698">
                <w:delText>0</w:delText>
              </w:r>
            </w:del>
          </w:p>
        </w:tc>
        <w:tc>
          <w:tcPr>
            <w:tcW w:w="715" w:type="dxa"/>
            <w:gridSpan w:val="2"/>
            <w:tcBorders>
              <w:top w:val="single" w:sz="4" w:space="0" w:color="auto"/>
              <w:left w:val="single" w:sz="4" w:space="0" w:color="auto"/>
              <w:bottom w:val="single" w:sz="4" w:space="0" w:color="auto"/>
              <w:right w:val="single" w:sz="4" w:space="0" w:color="auto"/>
            </w:tcBorders>
          </w:tcPr>
          <w:p w14:paraId="01E26729" w14:textId="48C26722" w:rsidR="00A95698" w:rsidRPr="008B35F7" w:rsidDel="00A95698" w:rsidRDefault="00A95698" w:rsidP="00A00689">
            <w:pPr>
              <w:pStyle w:val="TAC"/>
              <w:rPr>
                <w:del w:id="2980" w:author="Ericsson user" w:date="2021-10-30T01:34:00Z"/>
                <w:rFonts w:cs="Arial"/>
                <w:szCs w:val="18"/>
              </w:rPr>
            </w:pPr>
            <w:del w:id="2981" w:author="Ericsson user" w:date="2021-10-30T01:34:00Z">
              <w:r w:rsidRPr="00903F3A"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59C4F0F" w14:textId="1C329B75" w:rsidR="00A95698" w:rsidRPr="008B35F7" w:rsidDel="00A95698" w:rsidRDefault="00A95698" w:rsidP="00A00689">
            <w:pPr>
              <w:pStyle w:val="TAC"/>
              <w:rPr>
                <w:del w:id="2982" w:author="Ericsson user" w:date="2021-10-30T01:34:00Z"/>
                <w:rFonts w:cs="Arial"/>
                <w:szCs w:val="18"/>
              </w:rPr>
            </w:pPr>
            <w:del w:id="2983" w:author="Ericsson user" w:date="2021-10-30T01:34:00Z">
              <w:r w:rsidRPr="00903F3A" w:rsidDel="00A95698">
                <w:delText>504</w:delText>
              </w:r>
            </w:del>
          </w:p>
        </w:tc>
      </w:tr>
      <w:tr w:rsidR="00A95698" w:rsidRPr="008B35F7" w:rsidDel="00A95698" w14:paraId="2F5FFB4D" w14:textId="559A980E" w:rsidTr="00A00689">
        <w:trPr>
          <w:gridAfter w:val="1"/>
          <w:wAfter w:w="10" w:type="dxa"/>
          <w:del w:id="2984" w:author="Ericsson user" w:date="2021-10-30T01:34:00Z"/>
        </w:trPr>
        <w:tc>
          <w:tcPr>
            <w:tcW w:w="1161" w:type="dxa"/>
            <w:gridSpan w:val="3"/>
            <w:tcBorders>
              <w:top w:val="single" w:sz="4" w:space="0" w:color="auto"/>
              <w:left w:val="single" w:sz="4" w:space="0" w:color="auto"/>
              <w:bottom w:val="nil"/>
              <w:right w:val="single" w:sz="4" w:space="0" w:color="auto"/>
            </w:tcBorders>
          </w:tcPr>
          <w:p w14:paraId="4D0C3369" w14:textId="267FDA63" w:rsidR="00A95698" w:rsidRPr="008B35F7" w:rsidDel="00A95698" w:rsidRDefault="00A95698" w:rsidP="00A00689">
            <w:pPr>
              <w:pStyle w:val="TAC"/>
              <w:rPr>
                <w:del w:id="2985" w:author="Ericsson user" w:date="2021-10-30T01:34:00Z"/>
              </w:rPr>
            </w:pPr>
            <w:del w:id="2986" w:author="Ericsson user" w:date="2021-10-30T01:34: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81D1C62" w14:textId="4EF98D86" w:rsidR="00A95698" w:rsidRPr="008B35F7" w:rsidDel="00A95698" w:rsidRDefault="00A95698" w:rsidP="00A00689">
            <w:pPr>
              <w:pStyle w:val="TAC"/>
              <w:rPr>
                <w:del w:id="2987" w:author="Ericsson user" w:date="2021-10-30T01:34:00Z"/>
              </w:rPr>
            </w:pPr>
            <w:del w:id="2988" w:author="Ericsson user" w:date="2021-10-30T01:34:00Z">
              <w:r w:rsidRPr="008B35F7" w:rsidDel="00A95698">
                <w:delText>CC1</w:delText>
              </w:r>
            </w:del>
          </w:p>
        </w:tc>
        <w:tc>
          <w:tcPr>
            <w:tcW w:w="742" w:type="dxa"/>
            <w:gridSpan w:val="2"/>
            <w:tcBorders>
              <w:top w:val="single" w:sz="4" w:space="0" w:color="auto"/>
              <w:left w:val="single" w:sz="4" w:space="0" w:color="auto"/>
              <w:bottom w:val="nil"/>
              <w:right w:val="single" w:sz="4" w:space="0" w:color="auto"/>
            </w:tcBorders>
          </w:tcPr>
          <w:p w14:paraId="3FD6C241" w14:textId="4C628041" w:rsidR="00A95698" w:rsidRPr="008B35F7" w:rsidDel="00A95698" w:rsidRDefault="00A95698" w:rsidP="00A00689">
            <w:pPr>
              <w:pStyle w:val="TAC"/>
              <w:rPr>
                <w:del w:id="2989" w:author="Ericsson user" w:date="2021-10-30T01:34:00Z"/>
                <w:rFonts w:cs="Arial"/>
                <w:szCs w:val="18"/>
              </w:rPr>
            </w:pPr>
            <w:del w:id="2990"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2CE70B9C" w14:textId="7EFDEA06" w:rsidR="00A95698" w:rsidRPr="008B35F7" w:rsidDel="00A95698" w:rsidRDefault="00A95698" w:rsidP="00A00689">
            <w:pPr>
              <w:pStyle w:val="TAC"/>
              <w:rPr>
                <w:del w:id="2991" w:author="Ericsson user" w:date="2021-10-30T01:34:00Z"/>
                <w:rFonts w:cs="Arial"/>
                <w:szCs w:val="18"/>
              </w:rPr>
            </w:pPr>
            <w:del w:id="2992"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tcPr>
          <w:p w14:paraId="36B52AE7" w14:textId="4081C850" w:rsidR="00A95698" w:rsidRPr="008B35F7" w:rsidDel="00A95698" w:rsidRDefault="00A95698" w:rsidP="00A00689">
            <w:pPr>
              <w:pStyle w:val="TAC"/>
              <w:rPr>
                <w:del w:id="2993" w:author="Ericsson user" w:date="2021-10-30T01:34:00Z"/>
                <w:rFonts w:cs="Arial"/>
                <w:szCs w:val="18"/>
              </w:rPr>
            </w:pPr>
            <w:del w:id="2994"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F3BA17B" w14:textId="535320E6" w:rsidR="00A95698" w:rsidRPr="008B35F7" w:rsidDel="00A95698" w:rsidRDefault="00A95698" w:rsidP="00A00689">
            <w:pPr>
              <w:pStyle w:val="TAC"/>
              <w:rPr>
                <w:del w:id="2995" w:author="Ericsson user" w:date="2021-10-30T01:34:00Z"/>
                <w:rFonts w:cs="Arial"/>
                <w:szCs w:val="18"/>
              </w:rPr>
            </w:pPr>
            <w:del w:id="2996"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0DAEC30E" w14:textId="2B114E8E" w:rsidR="00A95698" w:rsidRPr="008B35F7" w:rsidDel="00A95698" w:rsidRDefault="00A95698" w:rsidP="00A00689">
            <w:pPr>
              <w:pStyle w:val="TAC"/>
              <w:rPr>
                <w:del w:id="2997" w:author="Ericsson user" w:date="2021-10-30T01:34:00Z"/>
                <w:rFonts w:cs="Arial"/>
                <w:szCs w:val="18"/>
              </w:rPr>
            </w:pPr>
            <w:del w:id="2998"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047D9BA0" w14:textId="5044E5E4" w:rsidR="00A95698" w:rsidRPr="008B35F7" w:rsidDel="00A95698" w:rsidRDefault="00A95698" w:rsidP="00A00689">
            <w:pPr>
              <w:pStyle w:val="TAC"/>
              <w:rPr>
                <w:del w:id="2999" w:author="Ericsson user" w:date="2021-10-30T01:34:00Z"/>
                <w:rFonts w:cs="Arial"/>
                <w:szCs w:val="18"/>
              </w:rPr>
            </w:pPr>
            <w:del w:id="3000" w:author="Ericsson user" w:date="2021-10-30T01:34: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C7EAB1" w14:textId="33F5F30D" w:rsidR="00A95698" w:rsidRPr="008B35F7" w:rsidDel="00A95698" w:rsidRDefault="00A95698" w:rsidP="00A00689">
            <w:pPr>
              <w:pStyle w:val="TAC"/>
              <w:rPr>
                <w:del w:id="3001" w:author="Ericsson user" w:date="2021-10-30T01:34:00Z"/>
                <w:rFonts w:cs="Arial"/>
                <w:szCs w:val="18"/>
              </w:rPr>
            </w:pPr>
            <w:del w:id="3002" w:author="Ericsson user" w:date="2021-10-30T01:34:00Z">
              <w:r w:rsidRPr="008B35F7"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4D837087" w14:textId="50783F89" w:rsidR="00A95698" w:rsidRPr="008B35F7" w:rsidDel="00A95698" w:rsidRDefault="00A95698" w:rsidP="00A00689">
            <w:pPr>
              <w:pStyle w:val="TAC"/>
              <w:rPr>
                <w:del w:id="3003" w:author="Ericsson user" w:date="2021-10-30T01:34:00Z"/>
                <w:rFonts w:cs="Arial"/>
                <w:szCs w:val="18"/>
              </w:rPr>
            </w:pPr>
            <w:del w:id="3004" w:author="Ericsson user" w:date="2021-10-30T01:34:00Z">
              <w:r w:rsidRPr="008B35F7" w:rsidDel="00A95698">
                <w:rPr>
                  <w:rFonts w:cs="Arial"/>
                  <w:szCs w:val="18"/>
                </w:rPr>
                <w:delText>26502.48</w:delText>
              </w:r>
            </w:del>
          </w:p>
        </w:tc>
        <w:tc>
          <w:tcPr>
            <w:tcW w:w="993" w:type="dxa"/>
            <w:gridSpan w:val="3"/>
            <w:tcBorders>
              <w:top w:val="single" w:sz="4" w:space="0" w:color="auto"/>
              <w:left w:val="single" w:sz="4" w:space="0" w:color="auto"/>
              <w:bottom w:val="single" w:sz="4" w:space="0" w:color="auto"/>
              <w:right w:val="single" w:sz="4" w:space="0" w:color="auto"/>
            </w:tcBorders>
          </w:tcPr>
          <w:p w14:paraId="4680B7EB" w14:textId="5F8E723D" w:rsidR="00A95698" w:rsidRPr="008B35F7" w:rsidDel="00A95698" w:rsidRDefault="00A95698" w:rsidP="00A00689">
            <w:pPr>
              <w:pStyle w:val="TAC"/>
              <w:rPr>
                <w:del w:id="3005" w:author="Ericsson user" w:date="2021-10-30T01:34:00Z"/>
                <w:rFonts w:cs="Arial"/>
                <w:szCs w:val="18"/>
              </w:rPr>
            </w:pPr>
            <w:del w:id="3006" w:author="Ericsson user" w:date="2021-10-30T01:34: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31C9A25" w14:textId="79C19FFD" w:rsidR="00A95698" w:rsidRPr="008B35F7" w:rsidDel="00A95698" w:rsidRDefault="00A95698" w:rsidP="00A00689">
            <w:pPr>
              <w:pStyle w:val="TAC"/>
              <w:rPr>
                <w:del w:id="3007" w:author="Ericsson user" w:date="2021-10-30T01:34:00Z"/>
                <w:rFonts w:cs="Arial"/>
                <w:szCs w:val="18"/>
              </w:rPr>
            </w:pPr>
            <w:del w:id="3008"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B526D3D" w14:textId="3827FE1C" w:rsidR="00A95698" w:rsidRPr="008B35F7" w:rsidDel="00A95698" w:rsidRDefault="00A95698" w:rsidP="00A00689">
            <w:pPr>
              <w:pStyle w:val="TAC"/>
              <w:rPr>
                <w:del w:id="3009" w:author="Ericsson user" w:date="2021-10-30T01:34:00Z"/>
                <w:rFonts w:cs="Arial"/>
                <w:szCs w:val="18"/>
              </w:rPr>
            </w:pPr>
            <w:del w:id="3010"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570EF" w14:textId="1738372C" w:rsidR="00A95698" w:rsidRPr="008B35F7" w:rsidDel="00A95698" w:rsidRDefault="00A95698" w:rsidP="00A00689">
            <w:pPr>
              <w:pStyle w:val="TAC"/>
              <w:rPr>
                <w:del w:id="3011" w:author="Ericsson user" w:date="2021-10-30T01:34:00Z"/>
                <w:rFonts w:cs="Arial"/>
                <w:szCs w:val="18"/>
              </w:rPr>
            </w:pPr>
            <w:del w:id="3012" w:author="Ericsson user" w:date="2021-10-30T01:34: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13A6E5F" w14:textId="12D8B05A" w:rsidR="00A95698" w:rsidRPr="008B35F7" w:rsidDel="00A95698" w:rsidRDefault="00A95698" w:rsidP="00A00689">
            <w:pPr>
              <w:pStyle w:val="TAC"/>
              <w:rPr>
                <w:del w:id="3013" w:author="Ericsson user" w:date="2021-10-30T01:34:00Z"/>
                <w:rFonts w:cs="Arial"/>
                <w:szCs w:val="18"/>
              </w:rPr>
            </w:pPr>
            <w:del w:id="3014" w:author="Ericsson user" w:date="2021-10-30T01:34:00Z">
              <w:r w:rsidRPr="008B35F7" w:rsidDel="00A95698">
                <w:rPr>
                  <w:rFonts w:cs="Arial"/>
                  <w:szCs w:val="18"/>
                </w:rPr>
                <w:delText>2054683</w:delText>
              </w:r>
            </w:del>
          </w:p>
        </w:tc>
        <w:tc>
          <w:tcPr>
            <w:tcW w:w="571" w:type="dxa"/>
            <w:gridSpan w:val="2"/>
            <w:tcBorders>
              <w:top w:val="single" w:sz="4" w:space="0" w:color="auto"/>
              <w:left w:val="single" w:sz="4" w:space="0" w:color="auto"/>
              <w:bottom w:val="single" w:sz="4" w:space="0" w:color="auto"/>
              <w:right w:val="single" w:sz="4" w:space="0" w:color="auto"/>
            </w:tcBorders>
          </w:tcPr>
          <w:p w14:paraId="79A8FB90" w14:textId="6F9D6910" w:rsidR="00A95698" w:rsidRPr="008B35F7" w:rsidDel="00A95698" w:rsidRDefault="00A95698" w:rsidP="00A00689">
            <w:pPr>
              <w:pStyle w:val="TAC"/>
              <w:rPr>
                <w:del w:id="3015" w:author="Ericsson user" w:date="2021-10-30T01:34:00Z"/>
                <w:rFonts w:cs="Arial"/>
                <w:szCs w:val="18"/>
              </w:rPr>
            </w:pPr>
            <w:del w:id="3016"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62C7C756" w14:textId="686D2FA1" w:rsidR="00A95698" w:rsidRPr="008B35F7" w:rsidDel="00A95698" w:rsidRDefault="00A95698" w:rsidP="00A00689">
            <w:pPr>
              <w:pStyle w:val="TAC"/>
              <w:rPr>
                <w:del w:id="3017" w:author="Ericsson user" w:date="2021-10-30T01:34:00Z"/>
                <w:rFonts w:cs="Arial"/>
                <w:szCs w:val="18"/>
              </w:rPr>
            </w:pPr>
            <w:del w:id="3018" w:author="Ericsson user" w:date="2021-10-30T01:34: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25370A2E" w14:textId="22FC540E" w:rsidR="00A95698" w:rsidRPr="008B35F7" w:rsidDel="00A95698" w:rsidRDefault="00A95698" w:rsidP="00A00689">
            <w:pPr>
              <w:pStyle w:val="TAC"/>
              <w:rPr>
                <w:del w:id="3019" w:author="Ericsson user" w:date="2021-10-30T01:34:00Z"/>
                <w:rFonts w:cs="Arial"/>
                <w:szCs w:val="18"/>
              </w:rPr>
            </w:pPr>
            <w:del w:id="3020"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B8E5BAE" w14:textId="12C97502" w:rsidR="00A95698" w:rsidRPr="008B35F7" w:rsidDel="00A95698" w:rsidRDefault="00A95698" w:rsidP="00A00689">
            <w:pPr>
              <w:pStyle w:val="TAC"/>
              <w:rPr>
                <w:del w:id="3021" w:author="Ericsson user" w:date="2021-10-30T01:34:00Z"/>
                <w:rFonts w:cs="Arial"/>
                <w:szCs w:val="18"/>
              </w:rPr>
            </w:pPr>
            <w:del w:id="3022" w:author="Ericsson user" w:date="2021-10-30T01:34:00Z">
              <w:r w:rsidRPr="008B35F7" w:rsidDel="00A95698">
                <w:rPr>
                  <w:rFonts w:cs="Arial"/>
                  <w:szCs w:val="18"/>
                </w:rPr>
                <w:delText>19</w:delText>
              </w:r>
            </w:del>
          </w:p>
        </w:tc>
      </w:tr>
      <w:tr w:rsidR="00A95698" w:rsidRPr="008B35F7" w:rsidDel="00A95698" w14:paraId="34E93406" w14:textId="3FA6721C" w:rsidTr="00A00689">
        <w:trPr>
          <w:gridAfter w:val="1"/>
          <w:wAfter w:w="10" w:type="dxa"/>
          <w:del w:id="3023" w:author="Ericsson user" w:date="2021-10-30T01:34:00Z"/>
        </w:trPr>
        <w:tc>
          <w:tcPr>
            <w:tcW w:w="1161" w:type="dxa"/>
            <w:gridSpan w:val="3"/>
            <w:tcBorders>
              <w:top w:val="nil"/>
              <w:left w:val="single" w:sz="4" w:space="0" w:color="auto"/>
              <w:bottom w:val="nil"/>
              <w:right w:val="single" w:sz="4" w:space="0" w:color="auto"/>
            </w:tcBorders>
          </w:tcPr>
          <w:p w14:paraId="103891B1" w14:textId="69378B5A" w:rsidR="00A95698" w:rsidRPr="008B35F7" w:rsidDel="00A95698" w:rsidRDefault="00A95698" w:rsidP="00A00689">
            <w:pPr>
              <w:pStyle w:val="TAC"/>
              <w:rPr>
                <w:del w:id="3024" w:author="Ericsson user" w:date="2021-10-30T01:34:00Z"/>
              </w:rPr>
            </w:pPr>
            <w:del w:id="3025" w:author="Ericsson user" w:date="2021-10-30T01:34: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6539E92C" w14:textId="12E9EF76" w:rsidR="00A95698" w:rsidRPr="008B35F7" w:rsidDel="00A95698" w:rsidRDefault="00A95698" w:rsidP="00A00689">
            <w:pPr>
              <w:pStyle w:val="TAC"/>
              <w:rPr>
                <w:del w:id="3026" w:author="Ericsson user" w:date="2021-10-30T01:34:00Z"/>
              </w:rPr>
            </w:pPr>
          </w:p>
        </w:tc>
        <w:tc>
          <w:tcPr>
            <w:tcW w:w="742" w:type="dxa"/>
            <w:gridSpan w:val="2"/>
            <w:tcBorders>
              <w:top w:val="nil"/>
              <w:left w:val="single" w:sz="4" w:space="0" w:color="auto"/>
              <w:bottom w:val="nil"/>
              <w:right w:val="single" w:sz="4" w:space="0" w:color="auto"/>
            </w:tcBorders>
          </w:tcPr>
          <w:p w14:paraId="79B32DD3" w14:textId="33944DB2" w:rsidR="00A95698" w:rsidRPr="008B35F7" w:rsidDel="00A95698" w:rsidRDefault="00A95698" w:rsidP="00A00689">
            <w:pPr>
              <w:pStyle w:val="TAC"/>
              <w:rPr>
                <w:del w:id="3027"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69F1E69E" w14:textId="5B75789C" w:rsidR="00A95698" w:rsidRPr="008B35F7" w:rsidDel="00A95698" w:rsidRDefault="00A95698" w:rsidP="00A00689">
            <w:pPr>
              <w:pStyle w:val="TAC"/>
              <w:rPr>
                <w:del w:id="3028"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00293C0E" w14:textId="44A0D56F" w:rsidR="00A95698" w:rsidRPr="008B35F7" w:rsidDel="00A95698" w:rsidRDefault="00A95698" w:rsidP="00A00689">
            <w:pPr>
              <w:pStyle w:val="TAC"/>
              <w:rPr>
                <w:del w:id="3029"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48F193D7" w14:textId="5EFBAE77" w:rsidR="00A95698" w:rsidRPr="008B35F7" w:rsidDel="00A95698" w:rsidRDefault="00A95698" w:rsidP="00A00689">
            <w:pPr>
              <w:pStyle w:val="TAC"/>
              <w:rPr>
                <w:del w:id="3030" w:author="Ericsson user" w:date="2021-10-30T01:34:00Z"/>
                <w:rFonts w:cs="Arial"/>
                <w:szCs w:val="18"/>
              </w:rPr>
            </w:pPr>
            <w:del w:id="3031"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6C18621" w14:textId="38B3B00A" w:rsidR="00A95698" w:rsidRPr="008B35F7" w:rsidDel="00A95698" w:rsidRDefault="00A95698" w:rsidP="00A00689">
            <w:pPr>
              <w:pStyle w:val="TAC"/>
              <w:rPr>
                <w:del w:id="3032" w:author="Ericsson user" w:date="2021-10-30T01:34:00Z"/>
                <w:rFonts w:cs="Arial"/>
                <w:szCs w:val="18"/>
              </w:rPr>
            </w:pPr>
            <w:del w:id="3033"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7943A535" w14:textId="0CD00CCF" w:rsidR="00A95698" w:rsidRPr="008B35F7" w:rsidDel="00A95698" w:rsidRDefault="00A95698" w:rsidP="00A00689">
            <w:pPr>
              <w:pStyle w:val="TAC"/>
              <w:rPr>
                <w:del w:id="3034" w:author="Ericsson user" w:date="2021-10-30T01:34:00Z"/>
                <w:rFonts w:cs="Arial"/>
                <w:szCs w:val="18"/>
              </w:rPr>
            </w:pPr>
            <w:del w:id="3035" w:author="Ericsson user" w:date="2021-10-30T01:34:00Z">
              <w:r w:rsidRPr="008B35F7" w:rsidDel="00A95698">
                <w:rPr>
                  <w:rFonts w:cs="Arial"/>
                  <w:szCs w:val="18"/>
                </w:rPr>
                <w:delText>27849.96</w:delText>
              </w:r>
            </w:del>
          </w:p>
        </w:tc>
        <w:tc>
          <w:tcPr>
            <w:tcW w:w="992" w:type="dxa"/>
            <w:tcBorders>
              <w:top w:val="single" w:sz="4" w:space="0" w:color="auto"/>
              <w:left w:val="single" w:sz="4" w:space="0" w:color="auto"/>
              <w:bottom w:val="single" w:sz="4" w:space="0" w:color="auto"/>
              <w:right w:val="single" w:sz="4" w:space="0" w:color="auto"/>
            </w:tcBorders>
          </w:tcPr>
          <w:p w14:paraId="3325E0F5" w14:textId="12185356" w:rsidR="00A95698" w:rsidRPr="008B35F7" w:rsidDel="00A95698" w:rsidRDefault="00A95698" w:rsidP="00A00689">
            <w:pPr>
              <w:pStyle w:val="TAC"/>
              <w:rPr>
                <w:del w:id="3036" w:author="Ericsson user" w:date="2021-10-30T01:34:00Z"/>
                <w:rFonts w:cs="Arial"/>
                <w:szCs w:val="18"/>
              </w:rPr>
            </w:pPr>
            <w:del w:id="3037" w:author="Ericsson user" w:date="2021-10-30T01:34:00Z">
              <w:r w:rsidRPr="008B35F7" w:rsidDel="00A95698">
                <w:rPr>
                  <w:rFonts w:cs="Arial"/>
                  <w:szCs w:val="18"/>
                </w:rPr>
                <w:delText>2076665</w:delText>
              </w:r>
            </w:del>
          </w:p>
        </w:tc>
        <w:tc>
          <w:tcPr>
            <w:tcW w:w="992" w:type="dxa"/>
            <w:gridSpan w:val="2"/>
            <w:tcBorders>
              <w:top w:val="single" w:sz="4" w:space="0" w:color="auto"/>
              <w:left w:val="single" w:sz="4" w:space="0" w:color="auto"/>
              <w:bottom w:val="single" w:sz="4" w:space="0" w:color="auto"/>
              <w:right w:val="single" w:sz="4" w:space="0" w:color="auto"/>
            </w:tcBorders>
          </w:tcPr>
          <w:p w14:paraId="4F33F6D6" w14:textId="56D3109E" w:rsidR="00A95698" w:rsidRPr="008B35F7" w:rsidDel="00A95698" w:rsidRDefault="00A95698" w:rsidP="00A00689">
            <w:pPr>
              <w:pStyle w:val="TAC"/>
              <w:rPr>
                <w:del w:id="3038" w:author="Ericsson user" w:date="2021-10-30T01:34:00Z"/>
                <w:rFonts w:cs="Arial"/>
                <w:szCs w:val="18"/>
              </w:rPr>
            </w:pPr>
            <w:del w:id="3039" w:author="Ericsson user" w:date="2021-10-30T01:34:00Z">
              <w:r w:rsidRPr="008B35F7" w:rsidDel="00A95698">
                <w:rPr>
                  <w:rFonts w:cs="Arial"/>
                  <w:szCs w:val="18"/>
                </w:rPr>
                <w:delText>27729</w:delText>
              </w:r>
            </w:del>
          </w:p>
        </w:tc>
        <w:tc>
          <w:tcPr>
            <w:tcW w:w="993" w:type="dxa"/>
            <w:gridSpan w:val="3"/>
            <w:tcBorders>
              <w:top w:val="single" w:sz="4" w:space="0" w:color="auto"/>
              <w:left w:val="single" w:sz="4" w:space="0" w:color="auto"/>
              <w:bottom w:val="single" w:sz="4" w:space="0" w:color="auto"/>
              <w:right w:val="single" w:sz="4" w:space="0" w:color="auto"/>
            </w:tcBorders>
          </w:tcPr>
          <w:p w14:paraId="179155CC" w14:textId="552E2B54" w:rsidR="00A95698" w:rsidRPr="008B35F7" w:rsidDel="00A95698" w:rsidRDefault="00A95698" w:rsidP="00A00689">
            <w:pPr>
              <w:pStyle w:val="TAC"/>
              <w:rPr>
                <w:del w:id="3040" w:author="Ericsson user" w:date="2021-10-30T01:34:00Z"/>
                <w:rFonts w:cs="Arial"/>
                <w:szCs w:val="18"/>
              </w:rPr>
            </w:pPr>
            <w:del w:id="3041" w:author="Ericsson user" w:date="2021-10-30T01:34:00Z">
              <w:r w:rsidRPr="008B35F7" w:rsidDel="00A95698">
                <w:rPr>
                  <w:rFonts w:cs="Arial"/>
                  <w:szCs w:val="18"/>
                </w:rPr>
                <w:delText>2074649</w:delText>
              </w:r>
            </w:del>
          </w:p>
        </w:tc>
        <w:tc>
          <w:tcPr>
            <w:tcW w:w="690" w:type="dxa"/>
            <w:tcBorders>
              <w:top w:val="single" w:sz="4" w:space="0" w:color="auto"/>
              <w:left w:val="single" w:sz="4" w:space="0" w:color="auto"/>
              <w:bottom w:val="single" w:sz="4" w:space="0" w:color="auto"/>
              <w:right w:val="single" w:sz="4" w:space="0" w:color="auto"/>
            </w:tcBorders>
          </w:tcPr>
          <w:p w14:paraId="3D9535B9" w14:textId="45057298" w:rsidR="00A95698" w:rsidRPr="008B35F7" w:rsidDel="00A95698" w:rsidRDefault="00A95698" w:rsidP="00A00689">
            <w:pPr>
              <w:pStyle w:val="TAC"/>
              <w:rPr>
                <w:del w:id="3042" w:author="Ericsson user" w:date="2021-10-30T01:34:00Z"/>
                <w:rFonts w:cs="Arial"/>
                <w:szCs w:val="18"/>
              </w:rPr>
            </w:pPr>
            <w:del w:id="3043"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03AC00B" w14:textId="7D0A0B81" w:rsidR="00A95698" w:rsidRPr="008B35F7" w:rsidDel="00A95698" w:rsidRDefault="00A95698" w:rsidP="00A00689">
            <w:pPr>
              <w:pStyle w:val="TAC"/>
              <w:rPr>
                <w:del w:id="3044"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62491" w14:textId="0DB8CA00" w:rsidR="00A95698" w:rsidRPr="008B35F7" w:rsidDel="00A95698" w:rsidRDefault="00A95698" w:rsidP="00A00689">
            <w:pPr>
              <w:pStyle w:val="TAC"/>
              <w:rPr>
                <w:del w:id="3045" w:author="Ericsson user" w:date="2021-10-30T01:34:00Z"/>
                <w:rFonts w:cs="Arial"/>
                <w:szCs w:val="18"/>
              </w:rPr>
            </w:pPr>
            <w:del w:id="3046" w:author="Ericsson user" w:date="2021-10-30T01:34: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015757E" w14:textId="391F6B29" w:rsidR="00A95698" w:rsidRPr="008B35F7" w:rsidDel="00A95698" w:rsidRDefault="00A95698" w:rsidP="00A00689">
            <w:pPr>
              <w:pStyle w:val="TAC"/>
              <w:rPr>
                <w:del w:id="3047" w:author="Ericsson user" w:date="2021-10-30T01:34:00Z"/>
                <w:rFonts w:cs="Arial"/>
                <w:szCs w:val="18"/>
              </w:rPr>
            </w:pPr>
            <w:del w:id="3048" w:author="Ericsson user" w:date="2021-10-30T01:34:00Z">
              <w:r w:rsidRPr="008B35F7" w:rsidDel="00A95698">
                <w:rPr>
                  <w:rFonts w:cs="Arial"/>
                  <w:szCs w:val="18"/>
                </w:rPr>
                <w:delText>2076283</w:delText>
              </w:r>
            </w:del>
          </w:p>
        </w:tc>
        <w:tc>
          <w:tcPr>
            <w:tcW w:w="571" w:type="dxa"/>
            <w:gridSpan w:val="2"/>
            <w:tcBorders>
              <w:top w:val="single" w:sz="4" w:space="0" w:color="auto"/>
              <w:left w:val="single" w:sz="4" w:space="0" w:color="auto"/>
              <w:bottom w:val="single" w:sz="4" w:space="0" w:color="auto"/>
              <w:right w:val="single" w:sz="4" w:space="0" w:color="auto"/>
            </w:tcBorders>
          </w:tcPr>
          <w:p w14:paraId="524919B2" w14:textId="2011CDA4" w:rsidR="00A95698" w:rsidRPr="008B35F7" w:rsidDel="00A95698" w:rsidRDefault="00A95698" w:rsidP="00A00689">
            <w:pPr>
              <w:pStyle w:val="TAC"/>
              <w:rPr>
                <w:del w:id="3049" w:author="Ericsson user" w:date="2021-10-30T01:34:00Z"/>
                <w:rFonts w:cs="Arial"/>
                <w:szCs w:val="18"/>
              </w:rPr>
            </w:pPr>
            <w:del w:id="3050"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96BA0F9" w14:textId="4614C3A5" w:rsidR="00A95698" w:rsidRPr="008B35F7" w:rsidDel="00A95698" w:rsidRDefault="00A95698" w:rsidP="00A00689">
            <w:pPr>
              <w:pStyle w:val="TAC"/>
              <w:rPr>
                <w:del w:id="3051" w:author="Ericsson user" w:date="2021-10-30T01:34:00Z"/>
                <w:rFonts w:cs="Arial"/>
                <w:szCs w:val="18"/>
              </w:rPr>
            </w:pPr>
            <w:del w:id="3052" w:author="Ericsson user" w:date="2021-10-30T01:34: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10B59BC" w14:textId="635D2706" w:rsidR="00A95698" w:rsidRPr="008B35F7" w:rsidDel="00A95698" w:rsidRDefault="00A95698" w:rsidP="00A00689">
            <w:pPr>
              <w:pStyle w:val="TAC"/>
              <w:rPr>
                <w:del w:id="3053" w:author="Ericsson user" w:date="2021-10-30T01:34:00Z"/>
                <w:rFonts w:cs="Arial"/>
                <w:szCs w:val="18"/>
              </w:rPr>
            </w:pPr>
            <w:del w:id="3054"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7B7E3CA3" w14:textId="5FD669D1" w:rsidR="00A95698" w:rsidRPr="008B35F7" w:rsidDel="00A95698" w:rsidRDefault="00A95698" w:rsidP="00A00689">
            <w:pPr>
              <w:pStyle w:val="TAC"/>
              <w:rPr>
                <w:del w:id="3055" w:author="Ericsson user" w:date="2021-10-30T01:34:00Z"/>
                <w:rFonts w:cs="Arial"/>
                <w:szCs w:val="18"/>
              </w:rPr>
            </w:pPr>
            <w:del w:id="3056" w:author="Ericsson user" w:date="2021-10-30T01:34:00Z">
              <w:r w:rsidRPr="008B35F7" w:rsidDel="00A95698">
                <w:rPr>
                  <w:rFonts w:cs="Arial"/>
                  <w:szCs w:val="18"/>
                </w:rPr>
                <w:delText>116</w:delText>
              </w:r>
            </w:del>
          </w:p>
        </w:tc>
      </w:tr>
      <w:tr w:rsidR="00A95698" w:rsidRPr="008B35F7" w:rsidDel="00A95698" w14:paraId="2FE14988" w14:textId="6C65CC91" w:rsidTr="00A00689">
        <w:trPr>
          <w:gridAfter w:val="1"/>
          <w:wAfter w:w="10" w:type="dxa"/>
          <w:del w:id="3057" w:author="Ericsson user" w:date="2021-10-30T01:34:00Z"/>
        </w:trPr>
        <w:tc>
          <w:tcPr>
            <w:tcW w:w="1161" w:type="dxa"/>
            <w:gridSpan w:val="3"/>
            <w:tcBorders>
              <w:top w:val="nil"/>
              <w:left w:val="single" w:sz="4" w:space="0" w:color="auto"/>
              <w:bottom w:val="nil"/>
              <w:right w:val="single" w:sz="4" w:space="0" w:color="auto"/>
            </w:tcBorders>
          </w:tcPr>
          <w:p w14:paraId="717D98ED" w14:textId="6F746753" w:rsidR="00A95698" w:rsidRPr="008B35F7" w:rsidDel="00A95698" w:rsidRDefault="00A95698" w:rsidP="00A00689">
            <w:pPr>
              <w:pStyle w:val="TAC"/>
              <w:rPr>
                <w:del w:id="3058"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A60B8A0" w14:textId="5FACBC1C" w:rsidR="00A95698" w:rsidRPr="008B35F7" w:rsidDel="00A95698" w:rsidRDefault="00A95698" w:rsidP="00A00689">
            <w:pPr>
              <w:pStyle w:val="TAC"/>
              <w:rPr>
                <w:del w:id="3059"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B97CE21" w14:textId="00B959D0" w:rsidR="00A95698" w:rsidRPr="008B35F7" w:rsidDel="00A95698" w:rsidRDefault="00A95698" w:rsidP="00A00689">
            <w:pPr>
              <w:pStyle w:val="TAC"/>
              <w:rPr>
                <w:del w:id="3060"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39CBB981" w14:textId="61B739A8" w:rsidR="00A95698" w:rsidRPr="008B35F7" w:rsidDel="00A95698" w:rsidRDefault="00A95698" w:rsidP="00A00689">
            <w:pPr>
              <w:pStyle w:val="TAC"/>
              <w:rPr>
                <w:del w:id="3061"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57986AE5" w14:textId="4D2BCB9B" w:rsidR="00A95698" w:rsidRPr="008B35F7" w:rsidDel="00A95698" w:rsidRDefault="00A95698" w:rsidP="00A00689">
            <w:pPr>
              <w:pStyle w:val="TAC"/>
              <w:rPr>
                <w:del w:id="3062"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0D49B5A7" w14:textId="34BA5B38" w:rsidR="00A95698" w:rsidRPr="008B35F7" w:rsidDel="00A95698" w:rsidRDefault="00A95698" w:rsidP="00A00689">
            <w:pPr>
              <w:pStyle w:val="TAC"/>
              <w:rPr>
                <w:del w:id="3063" w:author="Ericsson user" w:date="2021-10-30T01:34:00Z"/>
                <w:rFonts w:cs="Arial"/>
                <w:szCs w:val="18"/>
              </w:rPr>
            </w:pPr>
            <w:del w:id="3064"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FCA6EB4" w14:textId="758C0344" w:rsidR="00A95698" w:rsidRPr="008B35F7" w:rsidDel="00A95698" w:rsidRDefault="00A95698" w:rsidP="00A00689">
            <w:pPr>
              <w:pStyle w:val="TAC"/>
              <w:rPr>
                <w:del w:id="3065" w:author="Ericsson user" w:date="2021-10-30T01:34:00Z"/>
                <w:rFonts w:cs="Arial"/>
                <w:szCs w:val="18"/>
              </w:rPr>
            </w:pPr>
            <w:del w:id="3066"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405E194" w14:textId="48C1EDF6" w:rsidR="00A95698" w:rsidRPr="008B35F7" w:rsidDel="00A95698" w:rsidRDefault="00A95698" w:rsidP="00A00689">
            <w:pPr>
              <w:pStyle w:val="TAC"/>
              <w:rPr>
                <w:del w:id="3067" w:author="Ericsson user" w:date="2021-10-30T01:34:00Z"/>
                <w:rFonts w:cs="Arial"/>
                <w:szCs w:val="18"/>
              </w:rPr>
            </w:pPr>
            <w:del w:id="3068" w:author="Ericsson user" w:date="2021-10-30T01:34: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0ABE414" w14:textId="7C08F8BE" w:rsidR="00A95698" w:rsidRPr="008B35F7" w:rsidDel="00A95698" w:rsidRDefault="00A95698" w:rsidP="00A00689">
            <w:pPr>
              <w:pStyle w:val="TAC"/>
              <w:rPr>
                <w:del w:id="3069" w:author="Ericsson user" w:date="2021-10-30T01:34:00Z"/>
                <w:rFonts w:cs="Arial"/>
                <w:szCs w:val="18"/>
              </w:rPr>
            </w:pPr>
            <w:del w:id="3070" w:author="Ericsson user" w:date="2021-10-30T01:34:00Z">
              <w:r w:rsidRPr="008B35F7" w:rsidDel="00A95698">
                <w:rPr>
                  <w:rFonts w:cs="Arial"/>
                  <w:szCs w:val="18"/>
                </w:rPr>
                <w:delText>2098363</w:delText>
              </w:r>
            </w:del>
          </w:p>
        </w:tc>
        <w:tc>
          <w:tcPr>
            <w:tcW w:w="992" w:type="dxa"/>
            <w:gridSpan w:val="2"/>
            <w:tcBorders>
              <w:top w:val="single" w:sz="4" w:space="0" w:color="auto"/>
              <w:left w:val="single" w:sz="4" w:space="0" w:color="auto"/>
              <w:bottom w:val="single" w:sz="4" w:space="0" w:color="auto"/>
              <w:right w:val="single" w:sz="4" w:space="0" w:color="auto"/>
            </w:tcBorders>
          </w:tcPr>
          <w:p w14:paraId="7D5989BC" w14:textId="2A399B83" w:rsidR="00A95698" w:rsidRPr="008B35F7" w:rsidDel="00A95698" w:rsidRDefault="00A95698" w:rsidP="00A00689">
            <w:pPr>
              <w:pStyle w:val="TAC"/>
              <w:rPr>
                <w:del w:id="3071" w:author="Ericsson user" w:date="2021-10-30T01:34:00Z"/>
                <w:rFonts w:cs="Arial"/>
                <w:szCs w:val="18"/>
              </w:rPr>
            </w:pPr>
            <w:del w:id="3072" w:author="Ericsson user" w:date="2021-10-30T01:34:00Z">
              <w:r w:rsidRPr="008B35F7" w:rsidDel="00A95698">
                <w:rPr>
                  <w:rFonts w:cs="Arial"/>
                  <w:szCs w:val="18"/>
                </w:rPr>
                <w:delText>28741.44</w:delText>
              </w:r>
            </w:del>
          </w:p>
        </w:tc>
        <w:tc>
          <w:tcPr>
            <w:tcW w:w="993" w:type="dxa"/>
            <w:gridSpan w:val="3"/>
            <w:tcBorders>
              <w:top w:val="single" w:sz="4" w:space="0" w:color="auto"/>
              <w:left w:val="single" w:sz="4" w:space="0" w:color="auto"/>
              <w:bottom w:val="single" w:sz="4" w:space="0" w:color="auto"/>
              <w:right w:val="single" w:sz="4" w:space="0" w:color="auto"/>
            </w:tcBorders>
          </w:tcPr>
          <w:p w14:paraId="6F05F385" w14:textId="1A7CBF28" w:rsidR="00A95698" w:rsidRPr="008B35F7" w:rsidDel="00A95698" w:rsidRDefault="00A95698" w:rsidP="00A00689">
            <w:pPr>
              <w:pStyle w:val="TAC"/>
              <w:rPr>
                <w:del w:id="3073" w:author="Ericsson user" w:date="2021-10-30T01:34:00Z"/>
                <w:rFonts w:cs="Arial"/>
                <w:szCs w:val="18"/>
              </w:rPr>
            </w:pPr>
            <w:del w:id="3074" w:author="Ericsson user" w:date="2021-10-30T01:34: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525C29D4" w14:textId="1C8C4729" w:rsidR="00A95698" w:rsidRPr="008B35F7" w:rsidDel="00A95698" w:rsidRDefault="00A95698" w:rsidP="00A00689">
            <w:pPr>
              <w:pStyle w:val="TAC"/>
              <w:rPr>
                <w:del w:id="3075" w:author="Ericsson user" w:date="2021-10-30T01:34:00Z"/>
                <w:rFonts w:cs="Arial"/>
                <w:szCs w:val="18"/>
              </w:rPr>
            </w:pPr>
            <w:del w:id="3076"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4BD953D" w14:textId="4C92B401" w:rsidR="00A95698" w:rsidRPr="008B35F7" w:rsidDel="00A95698" w:rsidRDefault="00A95698" w:rsidP="00A00689">
            <w:pPr>
              <w:pStyle w:val="TAC"/>
              <w:rPr>
                <w:del w:id="3077"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131C3A" w14:textId="1784C932" w:rsidR="00A95698" w:rsidRPr="008B35F7" w:rsidDel="00A95698" w:rsidRDefault="00A95698" w:rsidP="00A00689">
            <w:pPr>
              <w:pStyle w:val="TAC"/>
              <w:rPr>
                <w:del w:id="3078" w:author="Ericsson user" w:date="2021-10-30T01:34:00Z"/>
                <w:rFonts w:cs="Arial"/>
                <w:szCs w:val="18"/>
              </w:rPr>
            </w:pPr>
            <w:del w:id="3079" w:author="Ericsson user" w:date="2021-10-30T01:34: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402EB975" w14:textId="66A1AC2C" w:rsidR="00A95698" w:rsidRPr="008B35F7" w:rsidDel="00A95698" w:rsidRDefault="00A95698" w:rsidP="00A00689">
            <w:pPr>
              <w:pStyle w:val="TAC"/>
              <w:rPr>
                <w:del w:id="3080" w:author="Ericsson user" w:date="2021-10-30T01:34:00Z"/>
                <w:rFonts w:cs="Arial"/>
                <w:szCs w:val="18"/>
              </w:rPr>
            </w:pPr>
            <w:del w:id="3081" w:author="Ericsson user" w:date="2021-10-30T01:34:00Z">
              <w:r w:rsidRPr="008B35F7" w:rsidDel="00A95698">
                <w:rPr>
                  <w:rFonts w:cs="Arial"/>
                  <w:szCs w:val="18"/>
                </w:rPr>
                <w:delText>2097883</w:delText>
              </w:r>
            </w:del>
          </w:p>
        </w:tc>
        <w:tc>
          <w:tcPr>
            <w:tcW w:w="571" w:type="dxa"/>
            <w:gridSpan w:val="2"/>
            <w:tcBorders>
              <w:top w:val="single" w:sz="4" w:space="0" w:color="auto"/>
              <w:left w:val="single" w:sz="4" w:space="0" w:color="auto"/>
              <w:bottom w:val="single" w:sz="4" w:space="0" w:color="auto"/>
              <w:right w:val="single" w:sz="4" w:space="0" w:color="auto"/>
            </w:tcBorders>
          </w:tcPr>
          <w:p w14:paraId="5B8D95EB" w14:textId="1B3BCED1" w:rsidR="00A95698" w:rsidRPr="008B35F7" w:rsidDel="00A95698" w:rsidRDefault="00A95698" w:rsidP="00A00689">
            <w:pPr>
              <w:pStyle w:val="TAC"/>
              <w:rPr>
                <w:del w:id="3082" w:author="Ericsson user" w:date="2021-10-30T01:34:00Z"/>
                <w:rFonts w:cs="Arial"/>
                <w:szCs w:val="18"/>
              </w:rPr>
            </w:pPr>
            <w:del w:id="3083"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61BD3F19" w14:textId="3DB1F24A" w:rsidR="00A95698" w:rsidRPr="008B35F7" w:rsidDel="00A95698" w:rsidRDefault="00A95698" w:rsidP="00A00689">
            <w:pPr>
              <w:pStyle w:val="TAC"/>
              <w:rPr>
                <w:del w:id="3084" w:author="Ericsson user" w:date="2021-10-30T01:34:00Z"/>
                <w:rFonts w:cs="Arial"/>
                <w:szCs w:val="18"/>
              </w:rPr>
            </w:pPr>
            <w:del w:id="3085" w:author="Ericsson user" w:date="2021-10-30T01:34: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42A7D0C" w14:textId="5DCAA92A" w:rsidR="00A95698" w:rsidRPr="008B35F7" w:rsidDel="00A95698" w:rsidRDefault="00A95698" w:rsidP="00A00689">
            <w:pPr>
              <w:pStyle w:val="TAC"/>
              <w:rPr>
                <w:del w:id="3086" w:author="Ericsson user" w:date="2021-10-30T01:34:00Z"/>
                <w:rFonts w:cs="Arial"/>
                <w:szCs w:val="18"/>
              </w:rPr>
            </w:pPr>
            <w:del w:id="3087"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D0BFC77" w14:textId="238625D3" w:rsidR="00A95698" w:rsidRPr="008B35F7" w:rsidDel="00A95698" w:rsidRDefault="00A95698" w:rsidP="00A00689">
            <w:pPr>
              <w:pStyle w:val="TAC"/>
              <w:rPr>
                <w:del w:id="3088" w:author="Ericsson user" w:date="2021-10-30T01:34:00Z"/>
                <w:rFonts w:cs="Arial"/>
                <w:szCs w:val="18"/>
              </w:rPr>
            </w:pPr>
            <w:del w:id="3089" w:author="Ericsson user" w:date="2021-10-30T01:34:00Z">
              <w:r w:rsidRPr="008B35F7" w:rsidDel="00A95698">
                <w:rPr>
                  <w:rFonts w:cs="Arial"/>
                  <w:szCs w:val="18"/>
                </w:rPr>
                <w:delText>510</w:delText>
              </w:r>
            </w:del>
          </w:p>
        </w:tc>
      </w:tr>
      <w:tr w:rsidR="00A95698" w:rsidRPr="008B35F7" w:rsidDel="00A95698" w14:paraId="4017EA3C" w14:textId="60B4E422" w:rsidTr="00A00689">
        <w:trPr>
          <w:gridAfter w:val="1"/>
          <w:wAfter w:w="10" w:type="dxa"/>
          <w:trHeight w:val="204"/>
          <w:del w:id="3090" w:author="Ericsson user" w:date="2021-10-30T01:34:00Z"/>
        </w:trPr>
        <w:tc>
          <w:tcPr>
            <w:tcW w:w="1161" w:type="dxa"/>
            <w:gridSpan w:val="3"/>
            <w:tcBorders>
              <w:top w:val="nil"/>
              <w:left w:val="single" w:sz="4" w:space="0" w:color="auto"/>
              <w:bottom w:val="nil"/>
              <w:right w:val="single" w:sz="4" w:space="0" w:color="auto"/>
            </w:tcBorders>
            <w:vAlign w:val="bottom"/>
          </w:tcPr>
          <w:p w14:paraId="70CEBA40" w14:textId="1865CA5E" w:rsidR="00A95698" w:rsidRPr="008B35F7" w:rsidDel="00A95698" w:rsidRDefault="00A95698" w:rsidP="00A00689">
            <w:pPr>
              <w:pStyle w:val="TAC"/>
              <w:rPr>
                <w:del w:id="3091"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5CC0CE8" w14:textId="745E4CCA" w:rsidR="00A95698" w:rsidRPr="008B35F7" w:rsidDel="00A95698" w:rsidRDefault="00A95698" w:rsidP="00A00689">
            <w:pPr>
              <w:pStyle w:val="TAC"/>
              <w:rPr>
                <w:del w:id="3092" w:author="Ericsson user" w:date="2021-10-30T01:34:00Z"/>
              </w:rPr>
            </w:pPr>
            <w:del w:id="3093" w:author="Ericsson user" w:date="2021-10-30T01:34:00Z">
              <w:r w:rsidRPr="008B35F7" w:rsidDel="00A95698">
                <w:delText>Channel spacing CC1-CC2=99.36 MHz (Note 1)</w:delText>
              </w:r>
            </w:del>
          </w:p>
        </w:tc>
      </w:tr>
      <w:tr w:rsidR="00A95698" w:rsidRPr="008B35F7" w:rsidDel="00A95698" w14:paraId="016101E3" w14:textId="76A80E74" w:rsidTr="00A00689">
        <w:trPr>
          <w:gridAfter w:val="1"/>
          <w:wAfter w:w="10" w:type="dxa"/>
          <w:del w:id="3094" w:author="Ericsson user" w:date="2021-10-30T01:34:00Z"/>
        </w:trPr>
        <w:tc>
          <w:tcPr>
            <w:tcW w:w="1161" w:type="dxa"/>
            <w:gridSpan w:val="3"/>
            <w:tcBorders>
              <w:top w:val="nil"/>
              <w:left w:val="single" w:sz="4" w:space="0" w:color="auto"/>
              <w:bottom w:val="nil"/>
              <w:right w:val="single" w:sz="4" w:space="0" w:color="auto"/>
            </w:tcBorders>
          </w:tcPr>
          <w:p w14:paraId="7081E459" w14:textId="16A0C4D8" w:rsidR="00A95698" w:rsidRPr="008B35F7" w:rsidDel="00A95698" w:rsidRDefault="00A95698" w:rsidP="00A00689">
            <w:pPr>
              <w:pStyle w:val="TAC"/>
              <w:rPr>
                <w:del w:id="3095"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42222165" w14:textId="5EFDE450" w:rsidR="00A95698" w:rsidRPr="008B35F7" w:rsidDel="00A95698" w:rsidRDefault="00A95698" w:rsidP="00A00689">
            <w:pPr>
              <w:pStyle w:val="TAC"/>
              <w:rPr>
                <w:del w:id="3096" w:author="Ericsson user" w:date="2021-10-30T01:34:00Z"/>
              </w:rPr>
            </w:pPr>
            <w:del w:id="3097" w:author="Ericsson user" w:date="2021-10-30T01:34:00Z">
              <w:r w:rsidRPr="008B35F7" w:rsidDel="00A95698">
                <w:delText>CC2</w:delText>
              </w:r>
            </w:del>
          </w:p>
        </w:tc>
        <w:tc>
          <w:tcPr>
            <w:tcW w:w="742" w:type="dxa"/>
            <w:gridSpan w:val="2"/>
            <w:tcBorders>
              <w:top w:val="single" w:sz="4" w:space="0" w:color="auto"/>
              <w:left w:val="single" w:sz="4" w:space="0" w:color="auto"/>
              <w:bottom w:val="nil"/>
              <w:right w:val="single" w:sz="4" w:space="0" w:color="auto"/>
            </w:tcBorders>
            <w:hideMark/>
          </w:tcPr>
          <w:p w14:paraId="3267EB4C" w14:textId="48A4AF0F" w:rsidR="00A95698" w:rsidRPr="008B35F7" w:rsidDel="00A95698" w:rsidRDefault="00A95698" w:rsidP="00A00689">
            <w:pPr>
              <w:pStyle w:val="TAC"/>
              <w:rPr>
                <w:del w:id="3098" w:author="Ericsson user" w:date="2021-10-30T01:34:00Z"/>
                <w:rFonts w:cs="Arial"/>
                <w:szCs w:val="18"/>
              </w:rPr>
            </w:pPr>
            <w:del w:id="3099"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7BA80A6" w14:textId="5E8DB040" w:rsidR="00A95698" w:rsidRPr="008B35F7" w:rsidDel="00A95698" w:rsidRDefault="00A95698" w:rsidP="00A00689">
            <w:pPr>
              <w:pStyle w:val="TAC"/>
              <w:rPr>
                <w:del w:id="3100" w:author="Ericsson user" w:date="2021-10-30T01:34:00Z"/>
                <w:rFonts w:cs="Arial"/>
                <w:szCs w:val="18"/>
              </w:rPr>
            </w:pPr>
            <w:del w:id="3101"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28E6496E" w14:textId="6FE478BF" w:rsidR="00A95698" w:rsidRPr="008B35F7" w:rsidDel="00A95698" w:rsidRDefault="00A95698" w:rsidP="00A00689">
            <w:pPr>
              <w:pStyle w:val="TAC"/>
              <w:rPr>
                <w:del w:id="3102" w:author="Ericsson user" w:date="2021-10-30T01:34:00Z"/>
                <w:rFonts w:cs="Arial"/>
                <w:szCs w:val="18"/>
              </w:rPr>
            </w:pPr>
            <w:del w:id="3103"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59BD4BC" w14:textId="3682E5D8" w:rsidR="00A95698" w:rsidRPr="008B35F7" w:rsidDel="00A95698" w:rsidRDefault="00A95698" w:rsidP="00A00689">
            <w:pPr>
              <w:pStyle w:val="TAC"/>
              <w:rPr>
                <w:del w:id="3104" w:author="Ericsson user" w:date="2021-10-30T01:34:00Z"/>
                <w:rFonts w:cs="Arial"/>
                <w:szCs w:val="18"/>
              </w:rPr>
            </w:pPr>
            <w:del w:id="3105"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663CE69E" w14:textId="7A177F9A" w:rsidR="00A95698" w:rsidRPr="008B35F7" w:rsidDel="00A95698" w:rsidRDefault="00A95698" w:rsidP="00A00689">
            <w:pPr>
              <w:pStyle w:val="TAC"/>
              <w:rPr>
                <w:del w:id="3106" w:author="Ericsson user" w:date="2021-10-30T01:34:00Z"/>
                <w:rFonts w:cs="Arial"/>
                <w:szCs w:val="18"/>
              </w:rPr>
            </w:pPr>
            <w:del w:id="3107"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9682FB0" w14:textId="4921D58E" w:rsidR="00A95698" w:rsidRPr="008B35F7" w:rsidDel="00A95698" w:rsidRDefault="00A95698" w:rsidP="00A00689">
            <w:pPr>
              <w:pStyle w:val="TAC"/>
              <w:rPr>
                <w:del w:id="3108" w:author="Ericsson user" w:date="2021-10-30T01:34:00Z"/>
                <w:rFonts w:cs="Arial"/>
                <w:szCs w:val="18"/>
              </w:rPr>
            </w:pPr>
            <w:del w:id="3109" w:author="Ericsson user" w:date="2021-10-30T01:34: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3CFA492E" w14:textId="55CD7D34" w:rsidR="00A95698" w:rsidRPr="008B35F7" w:rsidDel="00A95698" w:rsidRDefault="00A95698" w:rsidP="00A00689">
            <w:pPr>
              <w:pStyle w:val="TAC"/>
              <w:rPr>
                <w:del w:id="3110" w:author="Ericsson user" w:date="2021-10-30T01:34:00Z"/>
                <w:rFonts w:cs="Arial"/>
                <w:szCs w:val="18"/>
              </w:rPr>
            </w:pPr>
            <w:del w:id="3111" w:author="Ericsson user" w:date="2021-10-30T01:34:00Z">
              <w:r w:rsidRPr="008B35F7"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68D6462C" w14:textId="59BA43EE" w:rsidR="00A95698" w:rsidRPr="008B35F7" w:rsidDel="00A95698" w:rsidRDefault="00A95698" w:rsidP="00A00689">
            <w:pPr>
              <w:pStyle w:val="TAC"/>
              <w:rPr>
                <w:del w:id="3112" w:author="Ericsson user" w:date="2021-10-30T01:34:00Z"/>
                <w:rFonts w:cs="Arial"/>
                <w:szCs w:val="18"/>
              </w:rPr>
            </w:pPr>
            <w:del w:id="3113" w:author="Ericsson user" w:date="2021-10-30T01:34:00Z">
              <w:r w:rsidRPr="008B35F7" w:rsidDel="00A95698">
                <w:rPr>
                  <w:rFonts w:cs="Arial"/>
                  <w:szCs w:val="18"/>
                </w:rPr>
                <w:delText>26601.84</w:delText>
              </w:r>
            </w:del>
          </w:p>
        </w:tc>
        <w:tc>
          <w:tcPr>
            <w:tcW w:w="993" w:type="dxa"/>
            <w:gridSpan w:val="3"/>
            <w:tcBorders>
              <w:top w:val="single" w:sz="4" w:space="0" w:color="auto"/>
              <w:left w:val="single" w:sz="4" w:space="0" w:color="auto"/>
              <w:bottom w:val="single" w:sz="4" w:space="0" w:color="auto"/>
              <w:right w:val="single" w:sz="4" w:space="0" w:color="auto"/>
            </w:tcBorders>
          </w:tcPr>
          <w:p w14:paraId="7F4EE55D" w14:textId="25AC4C20" w:rsidR="00A95698" w:rsidRPr="008B35F7" w:rsidDel="00A95698" w:rsidRDefault="00A95698" w:rsidP="00A00689">
            <w:pPr>
              <w:pStyle w:val="TAC"/>
              <w:rPr>
                <w:del w:id="3114" w:author="Ericsson user" w:date="2021-10-30T01:34:00Z"/>
                <w:rFonts w:cs="Arial"/>
                <w:szCs w:val="18"/>
              </w:rPr>
            </w:pPr>
            <w:del w:id="3115" w:author="Ericsson user" w:date="2021-10-30T01:34: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0C229C2" w14:textId="09529BF6" w:rsidR="00A95698" w:rsidRPr="008B35F7" w:rsidDel="00A95698" w:rsidRDefault="00A95698" w:rsidP="00A00689">
            <w:pPr>
              <w:pStyle w:val="TAC"/>
              <w:rPr>
                <w:del w:id="3116" w:author="Ericsson user" w:date="2021-10-30T01:34:00Z"/>
                <w:rFonts w:cs="Arial"/>
                <w:szCs w:val="18"/>
              </w:rPr>
            </w:pPr>
            <w:del w:id="3117"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3C8AC74" w14:textId="4AAB3536" w:rsidR="00A95698" w:rsidRPr="008B35F7" w:rsidDel="00A95698" w:rsidRDefault="00A95698" w:rsidP="00A00689">
            <w:pPr>
              <w:pStyle w:val="TAC"/>
              <w:rPr>
                <w:del w:id="3118" w:author="Ericsson user" w:date="2021-10-30T01:34:00Z"/>
                <w:rFonts w:cs="Arial"/>
                <w:szCs w:val="18"/>
              </w:rPr>
            </w:pPr>
            <w:del w:id="3119"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48CA1BA" w14:textId="1D5E5794" w:rsidR="00A95698" w:rsidRPr="008B35F7" w:rsidDel="00A95698" w:rsidRDefault="00A95698" w:rsidP="00A00689">
            <w:pPr>
              <w:pStyle w:val="TAC"/>
              <w:rPr>
                <w:del w:id="3120" w:author="Ericsson user" w:date="2021-10-30T01:34:00Z"/>
                <w:rFonts w:cs="Arial"/>
                <w:szCs w:val="18"/>
              </w:rPr>
            </w:pPr>
            <w:del w:id="3121" w:author="Ericsson user" w:date="2021-10-30T01:34: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62253043" w14:textId="430AA178" w:rsidR="00A95698" w:rsidRPr="008B35F7" w:rsidDel="00A95698" w:rsidRDefault="00A95698" w:rsidP="00A00689">
            <w:pPr>
              <w:pStyle w:val="TAC"/>
              <w:rPr>
                <w:del w:id="3122" w:author="Ericsson user" w:date="2021-10-30T01:34:00Z"/>
                <w:rFonts w:cs="Arial"/>
                <w:szCs w:val="18"/>
              </w:rPr>
            </w:pPr>
            <w:del w:id="3123" w:author="Ericsson user" w:date="2021-10-30T01:34:00Z">
              <w:r w:rsidRPr="008B35F7" w:rsidDel="00A95698">
                <w:rPr>
                  <w:rFonts w:cs="Arial"/>
                  <w:szCs w:val="18"/>
                </w:rPr>
                <w:delText>2056123</w:delText>
              </w:r>
            </w:del>
          </w:p>
        </w:tc>
        <w:tc>
          <w:tcPr>
            <w:tcW w:w="571" w:type="dxa"/>
            <w:gridSpan w:val="2"/>
            <w:tcBorders>
              <w:top w:val="single" w:sz="4" w:space="0" w:color="auto"/>
              <w:left w:val="single" w:sz="4" w:space="0" w:color="auto"/>
              <w:bottom w:val="single" w:sz="4" w:space="0" w:color="auto"/>
              <w:right w:val="single" w:sz="4" w:space="0" w:color="auto"/>
            </w:tcBorders>
          </w:tcPr>
          <w:p w14:paraId="47B9766C" w14:textId="2674635B" w:rsidR="00A95698" w:rsidRPr="008B35F7" w:rsidDel="00A95698" w:rsidRDefault="00A95698" w:rsidP="00A00689">
            <w:pPr>
              <w:pStyle w:val="TAC"/>
              <w:rPr>
                <w:del w:id="3124" w:author="Ericsson user" w:date="2021-10-30T01:34:00Z"/>
                <w:rFonts w:cs="Arial"/>
                <w:szCs w:val="18"/>
              </w:rPr>
            </w:pPr>
            <w:del w:id="3125"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3100DF48" w14:textId="5CE01989" w:rsidR="00A95698" w:rsidRPr="008B35F7" w:rsidDel="00A95698" w:rsidRDefault="00A95698" w:rsidP="00A00689">
            <w:pPr>
              <w:pStyle w:val="TAC"/>
              <w:rPr>
                <w:del w:id="3126" w:author="Ericsson user" w:date="2021-10-30T01:34:00Z"/>
                <w:rFonts w:cs="Arial"/>
                <w:szCs w:val="18"/>
              </w:rPr>
            </w:pPr>
            <w:del w:id="3127" w:author="Ericsson user" w:date="2021-10-30T01:34: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982A307" w14:textId="743AA07E" w:rsidR="00A95698" w:rsidRPr="008B35F7" w:rsidDel="00A95698" w:rsidRDefault="00A95698" w:rsidP="00A00689">
            <w:pPr>
              <w:pStyle w:val="TAC"/>
              <w:rPr>
                <w:del w:id="3128" w:author="Ericsson user" w:date="2021-10-30T01:34:00Z"/>
                <w:rFonts w:cs="Arial"/>
                <w:szCs w:val="18"/>
              </w:rPr>
            </w:pPr>
            <w:del w:id="3129"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3B4FD29" w14:textId="16F957C0" w:rsidR="00A95698" w:rsidRPr="008B35F7" w:rsidDel="00A95698" w:rsidRDefault="00A95698" w:rsidP="00A00689">
            <w:pPr>
              <w:pStyle w:val="TAC"/>
              <w:rPr>
                <w:del w:id="3130" w:author="Ericsson user" w:date="2021-10-30T01:34:00Z"/>
                <w:rFonts w:cs="Arial"/>
                <w:szCs w:val="18"/>
              </w:rPr>
            </w:pPr>
            <w:del w:id="3131" w:author="Ericsson user" w:date="2021-10-30T01:34:00Z">
              <w:r w:rsidRPr="008B35F7" w:rsidDel="00A95698">
                <w:rPr>
                  <w:rFonts w:cs="Arial"/>
                  <w:szCs w:val="18"/>
                </w:rPr>
                <w:delText>1</w:delText>
              </w:r>
            </w:del>
          </w:p>
        </w:tc>
      </w:tr>
      <w:tr w:rsidR="00A95698" w:rsidRPr="008B35F7" w:rsidDel="00A95698" w14:paraId="03A2E0DB" w14:textId="4929673D" w:rsidTr="00A00689">
        <w:trPr>
          <w:gridAfter w:val="1"/>
          <w:wAfter w:w="10" w:type="dxa"/>
          <w:del w:id="3132" w:author="Ericsson user" w:date="2021-10-30T01:34:00Z"/>
        </w:trPr>
        <w:tc>
          <w:tcPr>
            <w:tcW w:w="1161" w:type="dxa"/>
            <w:gridSpan w:val="3"/>
            <w:tcBorders>
              <w:top w:val="nil"/>
              <w:left w:val="single" w:sz="4" w:space="0" w:color="auto"/>
              <w:bottom w:val="nil"/>
              <w:right w:val="single" w:sz="4" w:space="0" w:color="auto"/>
            </w:tcBorders>
          </w:tcPr>
          <w:p w14:paraId="01921BD7" w14:textId="283F70B4" w:rsidR="00A95698" w:rsidRPr="008B35F7" w:rsidDel="00A95698" w:rsidRDefault="00A95698" w:rsidP="00A00689">
            <w:pPr>
              <w:pStyle w:val="TAC"/>
              <w:rPr>
                <w:del w:id="3133" w:author="Ericsson user" w:date="2021-10-30T01:34:00Z"/>
              </w:rPr>
            </w:pPr>
          </w:p>
        </w:tc>
        <w:tc>
          <w:tcPr>
            <w:tcW w:w="675" w:type="dxa"/>
            <w:tcBorders>
              <w:top w:val="nil"/>
              <w:left w:val="single" w:sz="4" w:space="0" w:color="auto"/>
              <w:bottom w:val="nil"/>
              <w:right w:val="single" w:sz="4" w:space="0" w:color="auto"/>
            </w:tcBorders>
            <w:vAlign w:val="bottom"/>
            <w:hideMark/>
          </w:tcPr>
          <w:p w14:paraId="5D42A753" w14:textId="24D366E9" w:rsidR="00A95698" w:rsidRPr="008B35F7" w:rsidDel="00A95698" w:rsidRDefault="00A95698" w:rsidP="00A00689">
            <w:pPr>
              <w:pStyle w:val="TAC"/>
              <w:rPr>
                <w:del w:id="3134" w:author="Ericsson user" w:date="2021-10-30T01:34:00Z"/>
              </w:rPr>
            </w:pPr>
          </w:p>
        </w:tc>
        <w:tc>
          <w:tcPr>
            <w:tcW w:w="742" w:type="dxa"/>
            <w:gridSpan w:val="2"/>
            <w:tcBorders>
              <w:top w:val="nil"/>
              <w:left w:val="single" w:sz="4" w:space="0" w:color="auto"/>
              <w:bottom w:val="nil"/>
              <w:right w:val="single" w:sz="4" w:space="0" w:color="auto"/>
            </w:tcBorders>
          </w:tcPr>
          <w:p w14:paraId="611A0489" w14:textId="5D1FB0FD" w:rsidR="00A95698" w:rsidRPr="008B35F7" w:rsidDel="00A95698" w:rsidRDefault="00A95698" w:rsidP="00A00689">
            <w:pPr>
              <w:pStyle w:val="TAC"/>
              <w:rPr>
                <w:del w:id="3135"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3E2CE425" w14:textId="23D5CA88" w:rsidR="00A95698" w:rsidRPr="008B35F7" w:rsidDel="00A95698" w:rsidRDefault="00A95698" w:rsidP="00A00689">
            <w:pPr>
              <w:pStyle w:val="TAC"/>
              <w:rPr>
                <w:del w:id="3136"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5B393A41" w14:textId="5BC7771B" w:rsidR="00A95698" w:rsidRPr="008B35F7" w:rsidDel="00A95698" w:rsidRDefault="00A95698" w:rsidP="00A00689">
            <w:pPr>
              <w:pStyle w:val="TAC"/>
              <w:rPr>
                <w:del w:id="3137"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3D7CAF26" w14:textId="0FA6FBFF" w:rsidR="00A95698" w:rsidRPr="008B35F7" w:rsidDel="00A95698" w:rsidRDefault="00A95698" w:rsidP="00A00689">
            <w:pPr>
              <w:pStyle w:val="TAC"/>
              <w:rPr>
                <w:del w:id="3138" w:author="Ericsson user" w:date="2021-10-30T01:34:00Z"/>
                <w:rFonts w:cs="Arial"/>
                <w:szCs w:val="18"/>
              </w:rPr>
            </w:pPr>
            <w:del w:id="3139"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3580EFB" w14:textId="6023D150" w:rsidR="00A95698" w:rsidRPr="008B35F7" w:rsidDel="00A95698" w:rsidRDefault="00A95698" w:rsidP="00A00689">
            <w:pPr>
              <w:pStyle w:val="TAC"/>
              <w:rPr>
                <w:del w:id="3140" w:author="Ericsson user" w:date="2021-10-30T01:34:00Z"/>
                <w:rFonts w:cs="Arial"/>
                <w:szCs w:val="18"/>
              </w:rPr>
            </w:pPr>
            <w:del w:id="3141"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443ACA5" w14:textId="7F8D84C7" w:rsidR="00A95698" w:rsidRPr="008B35F7" w:rsidDel="00A95698" w:rsidRDefault="00A95698" w:rsidP="00A00689">
            <w:pPr>
              <w:pStyle w:val="TAC"/>
              <w:rPr>
                <w:del w:id="3142" w:author="Ericsson user" w:date="2021-10-30T01:34:00Z"/>
                <w:rFonts w:cs="Arial"/>
                <w:szCs w:val="18"/>
              </w:rPr>
            </w:pPr>
            <w:del w:id="3143" w:author="Ericsson user" w:date="2021-10-30T01:34:00Z">
              <w:r w:rsidRPr="008B35F7" w:rsidDel="00A95698">
                <w:rPr>
                  <w:rFonts w:cs="Arial"/>
                  <w:szCs w:val="18"/>
                </w:rPr>
                <w:delText>27949.32</w:delText>
              </w:r>
            </w:del>
          </w:p>
        </w:tc>
        <w:tc>
          <w:tcPr>
            <w:tcW w:w="992" w:type="dxa"/>
            <w:tcBorders>
              <w:top w:val="single" w:sz="4" w:space="0" w:color="auto"/>
              <w:left w:val="single" w:sz="4" w:space="0" w:color="auto"/>
              <w:bottom w:val="single" w:sz="4" w:space="0" w:color="auto"/>
              <w:right w:val="single" w:sz="4" w:space="0" w:color="auto"/>
            </w:tcBorders>
          </w:tcPr>
          <w:p w14:paraId="0342FA5B" w14:textId="6E73EA06" w:rsidR="00A95698" w:rsidRPr="008B35F7" w:rsidDel="00A95698" w:rsidRDefault="00A95698" w:rsidP="00A00689">
            <w:pPr>
              <w:pStyle w:val="TAC"/>
              <w:rPr>
                <w:del w:id="3144" w:author="Ericsson user" w:date="2021-10-30T01:34:00Z"/>
                <w:rFonts w:cs="Arial"/>
                <w:szCs w:val="18"/>
              </w:rPr>
            </w:pPr>
            <w:del w:id="3145" w:author="Ericsson user" w:date="2021-10-30T01:34:00Z">
              <w:r w:rsidRPr="008B35F7" w:rsidDel="00A95698">
                <w:rPr>
                  <w:rFonts w:cs="Arial"/>
                  <w:szCs w:val="18"/>
                </w:rPr>
                <w:delText>2078321</w:delText>
              </w:r>
            </w:del>
          </w:p>
        </w:tc>
        <w:tc>
          <w:tcPr>
            <w:tcW w:w="992" w:type="dxa"/>
            <w:gridSpan w:val="2"/>
            <w:tcBorders>
              <w:top w:val="single" w:sz="4" w:space="0" w:color="auto"/>
              <w:left w:val="single" w:sz="4" w:space="0" w:color="auto"/>
              <w:bottom w:val="single" w:sz="4" w:space="0" w:color="auto"/>
              <w:right w:val="single" w:sz="4" w:space="0" w:color="auto"/>
            </w:tcBorders>
          </w:tcPr>
          <w:p w14:paraId="3B8B2251" w14:textId="5F5EE863" w:rsidR="00A95698" w:rsidRPr="008B35F7" w:rsidDel="00A95698" w:rsidRDefault="00A95698" w:rsidP="00A00689">
            <w:pPr>
              <w:pStyle w:val="TAC"/>
              <w:rPr>
                <w:del w:id="3146" w:author="Ericsson user" w:date="2021-10-30T01:34:00Z"/>
                <w:rFonts w:cs="Arial"/>
                <w:szCs w:val="18"/>
              </w:rPr>
            </w:pPr>
            <w:del w:id="3147" w:author="Ericsson user" w:date="2021-10-30T01:34:00Z">
              <w:r w:rsidRPr="008B35F7" w:rsidDel="00A95698">
                <w:rPr>
                  <w:rFonts w:cs="Arial"/>
                  <w:szCs w:val="18"/>
                </w:rPr>
                <w:delText>27828.36</w:delText>
              </w:r>
            </w:del>
          </w:p>
        </w:tc>
        <w:tc>
          <w:tcPr>
            <w:tcW w:w="993" w:type="dxa"/>
            <w:gridSpan w:val="3"/>
            <w:tcBorders>
              <w:top w:val="single" w:sz="4" w:space="0" w:color="auto"/>
              <w:left w:val="single" w:sz="4" w:space="0" w:color="auto"/>
              <w:bottom w:val="single" w:sz="4" w:space="0" w:color="auto"/>
              <w:right w:val="single" w:sz="4" w:space="0" w:color="auto"/>
            </w:tcBorders>
          </w:tcPr>
          <w:p w14:paraId="63B04C2D" w14:textId="1ABB6E9D" w:rsidR="00A95698" w:rsidRPr="008B35F7" w:rsidDel="00A95698" w:rsidRDefault="00A95698" w:rsidP="00A00689">
            <w:pPr>
              <w:pStyle w:val="TAC"/>
              <w:rPr>
                <w:del w:id="3148" w:author="Ericsson user" w:date="2021-10-30T01:34:00Z"/>
                <w:rFonts w:cs="Arial"/>
                <w:szCs w:val="18"/>
              </w:rPr>
            </w:pPr>
            <w:del w:id="3149" w:author="Ericsson user" w:date="2021-10-30T01:34:00Z">
              <w:r w:rsidRPr="008B35F7" w:rsidDel="00A95698">
                <w:rPr>
                  <w:rFonts w:cs="Arial"/>
                  <w:szCs w:val="18"/>
                </w:rPr>
                <w:delText>2076305</w:delText>
              </w:r>
            </w:del>
          </w:p>
        </w:tc>
        <w:tc>
          <w:tcPr>
            <w:tcW w:w="690" w:type="dxa"/>
            <w:tcBorders>
              <w:top w:val="single" w:sz="4" w:space="0" w:color="auto"/>
              <w:left w:val="single" w:sz="4" w:space="0" w:color="auto"/>
              <w:bottom w:val="single" w:sz="4" w:space="0" w:color="auto"/>
              <w:right w:val="single" w:sz="4" w:space="0" w:color="auto"/>
            </w:tcBorders>
          </w:tcPr>
          <w:p w14:paraId="7D674784" w14:textId="4A867DC2" w:rsidR="00A95698" w:rsidRPr="008B35F7" w:rsidDel="00A95698" w:rsidRDefault="00A95698" w:rsidP="00A00689">
            <w:pPr>
              <w:pStyle w:val="TAC"/>
              <w:rPr>
                <w:del w:id="3150" w:author="Ericsson user" w:date="2021-10-30T01:34:00Z"/>
                <w:rFonts w:cs="Arial"/>
                <w:szCs w:val="18"/>
              </w:rPr>
            </w:pPr>
            <w:del w:id="3151"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E2F85BD" w14:textId="24934F06" w:rsidR="00A95698" w:rsidRPr="008B35F7" w:rsidDel="00A95698" w:rsidRDefault="00A95698" w:rsidP="00A00689">
            <w:pPr>
              <w:pStyle w:val="TAC"/>
              <w:rPr>
                <w:del w:id="3152"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2AAE5B" w14:textId="60D397A7" w:rsidR="00A95698" w:rsidRPr="008B35F7" w:rsidDel="00A95698" w:rsidRDefault="00A95698" w:rsidP="00A00689">
            <w:pPr>
              <w:pStyle w:val="TAC"/>
              <w:rPr>
                <w:del w:id="3153" w:author="Ericsson user" w:date="2021-10-30T01:34:00Z"/>
                <w:rFonts w:cs="Arial"/>
                <w:szCs w:val="18"/>
              </w:rPr>
            </w:pPr>
            <w:del w:id="3154" w:author="Ericsson user" w:date="2021-10-30T01:34: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006F94EE" w14:textId="01C9E1D6" w:rsidR="00A95698" w:rsidRPr="008B35F7" w:rsidDel="00A95698" w:rsidRDefault="00A95698" w:rsidP="00A00689">
            <w:pPr>
              <w:pStyle w:val="TAC"/>
              <w:rPr>
                <w:del w:id="3155" w:author="Ericsson user" w:date="2021-10-30T01:34:00Z"/>
                <w:rFonts w:cs="Arial"/>
                <w:szCs w:val="18"/>
              </w:rPr>
            </w:pPr>
            <w:del w:id="3156" w:author="Ericsson user" w:date="2021-10-30T01:34:00Z">
              <w:r w:rsidRPr="008B35F7" w:rsidDel="00A95698">
                <w:rPr>
                  <w:rFonts w:cs="Arial"/>
                  <w:szCs w:val="18"/>
                </w:rPr>
                <w:delText>2078011</w:delText>
              </w:r>
            </w:del>
          </w:p>
        </w:tc>
        <w:tc>
          <w:tcPr>
            <w:tcW w:w="571" w:type="dxa"/>
            <w:gridSpan w:val="2"/>
            <w:tcBorders>
              <w:top w:val="single" w:sz="4" w:space="0" w:color="auto"/>
              <w:left w:val="single" w:sz="4" w:space="0" w:color="auto"/>
              <w:bottom w:val="single" w:sz="4" w:space="0" w:color="auto"/>
              <w:right w:val="single" w:sz="4" w:space="0" w:color="auto"/>
            </w:tcBorders>
          </w:tcPr>
          <w:p w14:paraId="53B126F5" w14:textId="6FCE202E" w:rsidR="00A95698" w:rsidRPr="008B35F7" w:rsidDel="00A95698" w:rsidRDefault="00A95698" w:rsidP="00A00689">
            <w:pPr>
              <w:pStyle w:val="TAC"/>
              <w:rPr>
                <w:del w:id="3157" w:author="Ericsson user" w:date="2021-10-30T01:34:00Z"/>
                <w:rFonts w:cs="Arial"/>
                <w:szCs w:val="18"/>
              </w:rPr>
            </w:pPr>
            <w:del w:id="3158"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4E306B91" w14:textId="3BCFD5B8" w:rsidR="00A95698" w:rsidRPr="008B35F7" w:rsidDel="00A95698" w:rsidRDefault="00A95698" w:rsidP="00A00689">
            <w:pPr>
              <w:pStyle w:val="TAC"/>
              <w:rPr>
                <w:del w:id="3159" w:author="Ericsson user" w:date="2021-10-30T01:34:00Z"/>
                <w:rFonts w:cs="Arial"/>
                <w:szCs w:val="18"/>
              </w:rPr>
            </w:pPr>
            <w:del w:id="3160" w:author="Ericsson user" w:date="2021-10-30T01:34:00Z">
              <w:r w:rsidRPr="008B35F7" w:rsidDel="00A95698">
                <w:rPr>
                  <w:rFonts w:cs="Arial"/>
                  <w:szCs w:val="18"/>
                </w:rPr>
                <w:delText>12</w:delText>
              </w:r>
            </w:del>
          </w:p>
        </w:tc>
        <w:tc>
          <w:tcPr>
            <w:tcW w:w="708" w:type="dxa"/>
            <w:tcBorders>
              <w:top w:val="single" w:sz="4" w:space="0" w:color="auto"/>
              <w:left w:val="single" w:sz="4" w:space="0" w:color="auto"/>
              <w:bottom w:val="single" w:sz="4" w:space="0" w:color="auto"/>
              <w:right w:val="single" w:sz="4" w:space="0" w:color="auto"/>
            </w:tcBorders>
          </w:tcPr>
          <w:p w14:paraId="329B81AD" w14:textId="4C168FAF" w:rsidR="00A95698" w:rsidRPr="008B35F7" w:rsidDel="00A95698" w:rsidRDefault="00A95698" w:rsidP="00A00689">
            <w:pPr>
              <w:pStyle w:val="TAC"/>
              <w:rPr>
                <w:del w:id="3161" w:author="Ericsson user" w:date="2021-10-30T01:34:00Z"/>
                <w:rFonts w:cs="Arial"/>
                <w:szCs w:val="18"/>
              </w:rPr>
            </w:pPr>
            <w:del w:id="3162"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2CAA82F" w14:textId="5AE2C842" w:rsidR="00A95698" w:rsidRPr="008B35F7" w:rsidDel="00A95698" w:rsidRDefault="00A95698" w:rsidP="00A00689">
            <w:pPr>
              <w:pStyle w:val="TAC"/>
              <w:rPr>
                <w:del w:id="3163" w:author="Ericsson user" w:date="2021-10-30T01:34:00Z"/>
                <w:rFonts w:cs="Arial"/>
                <w:szCs w:val="18"/>
              </w:rPr>
            </w:pPr>
            <w:del w:id="3164" w:author="Ericsson user" w:date="2021-10-30T01:34:00Z">
              <w:r w:rsidRPr="008B35F7" w:rsidDel="00A95698">
                <w:rPr>
                  <w:rFonts w:cs="Arial"/>
                  <w:szCs w:val="18"/>
                </w:rPr>
                <w:delText>122</w:delText>
              </w:r>
            </w:del>
          </w:p>
        </w:tc>
      </w:tr>
      <w:tr w:rsidR="00A95698" w:rsidRPr="008B35F7" w:rsidDel="00A95698" w14:paraId="512AB8F0" w14:textId="4E07748F" w:rsidTr="00A00689">
        <w:trPr>
          <w:gridAfter w:val="1"/>
          <w:wAfter w:w="10" w:type="dxa"/>
          <w:del w:id="3165" w:author="Ericsson user" w:date="2021-10-30T01:34:00Z"/>
        </w:trPr>
        <w:tc>
          <w:tcPr>
            <w:tcW w:w="1161" w:type="dxa"/>
            <w:gridSpan w:val="3"/>
            <w:tcBorders>
              <w:top w:val="nil"/>
              <w:left w:val="single" w:sz="4" w:space="0" w:color="auto"/>
              <w:bottom w:val="nil"/>
              <w:right w:val="single" w:sz="4" w:space="0" w:color="auto"/>
            </w:tcBorders>
          </w:tcPr>
          <w:p w14:paraId="1A98D381" w14:textId="546A7224" w:rsidR="00A95698" w:rsidRPr="008B35F7" w:rsidDel="00A95698" w:rsidRDefault="00A95698" w:rsidP="00A00689">
            <w:pPr>
              <w:pStyle w:val="TAC"/>
              <w:rPr>
                <w:del w:id="3166"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3F6BA33" w14:textId="12A9A6E6" w:rsidR="00A95698" w:rsidRPr="008B35F7" w:rsidDel="00A95698" w:rsidRDefault="00A95698" w:rsidP="00A00689">
            <w:pPr>
              <w:pStyle w:val="TAC"/>
              <w:rPr>
                <w:del w:id="3167"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5B523B86" w14:textId="1174748A" w:rsidR="00A95698" w:rsidRPr="008B35F7" w:rsidDel="00A95698" w:rsidRDefault="00A95698" w:rsidP="00A00689">
            <w:pPr>
              <w:pStyle w:val="TAC"/>
              <w:rPr>
                <w:del w:id="3168"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7CC26D66" w14:textId="3BA78157" w:rsidR="00A95698" w:rsidRPr="008B35F7" w:rsidDel="00A95698" w:rsidRDefault="00A95698" w:rsidP="00A00689">
            <w:pPr>
              <w:pStyle w:val="TAC"/>
              <w:rPr>
                <w:del w:id="3169"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49EBED92" w14:textId="2419AAB8" w:rsidR="00A95698" w:rsidRPr="008B35F7" w:rsidDel="00A95698" w:rsidRDefault="00A95698" w:rsidP="00A00689">
            <w:pPr>
              <w:pStyle w:val="TAC"/>
              <w:rPr>
                <w:del w:id="3170"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7B05DC44" w14:textId="146ADC18" w:rsidR="00A95698" w:rsidRPr="008B35F7" w:rsidDel="00A95698" w:rsidRDefault="00A95698" w:rsidP="00A00689">
            <w:pPr>
              <w:pStyle w:val="TAC"/>
              <w:rPr>
                <w:del w:id="3171" w:author="Ericsson user" w:date="2021-10-30T01:34:00Z"/>
                <w:rFonts w:cs="Arial"/>
                <w:szCs w:val="18"/>
              </w:rPr>
            </w:pPr>
            <w:del w:id="3172"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2AE021ED" w14:textId="6AD450C2" w:rsidR="00A95698" w:rsidRPr="008B35F7" w:rsidDel="00A95698" w:rsidRDefault="00A95698" w:rsidP="00A00689">
            <w:pPr>
              <w:pStyle w:val="TAC"/>
              <w:rPr>
                <w:del w:id="3173" w:author="Ericsson user" w:date="2021-10-30T01:34:00Z"/>
                <w:rFonts w:cs="Arial"/>
                <w:szCs w:val="18"/>
              </w:rPr>
            </w:pPr>
            <w:del w:id="3174"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382596F" w14:textId="046BC697" w:rsidR="00A95698" w:rsidRPr="008B35F7" w:rsidDel="00A95698" w:rsidRDefault="00A95698" w:rsidP="00A00689">
            <w:pPr>
              <w:pStyle w:val="TAC"/>
              <w:rPr>
                <w:del w:id="3175" w:author="Ericsson user" w:date="2021-10-30T01:34:00Z"/>
                <w:rFonts w:cs="Arial"/>
                <w:szCs w:val="18"/>
              </w:rPr>
            </w:pPr>
            <w:del w:id="3176" w:author="Ericsson user" w:date="2021-10-30T01:34: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ADFD72" w14:textId="79058A9E" w:rsidR="00A95698" w:rsidRPr="008B35F7" w:rsidDel="00A95698" w:rsidRDefault="00A95698" w:rsidP="00A00689">
            <w:pPr>
              <w:pStyle w:val="TAC"/>
              <w:rPr>
                <w:del w:id="3177" w:author="Ericsson user" w:date="2021-10-30T01:34:00Z"/>
                <w:rFonts w:cs="Arial"/>
                <w:szCs w:val="18"/>
              </w:rPr>
            </w:pPr>
            <w:del w:id="3178" w:author="Ericsson user" w:date="2021-10-30T01:34:00Z">
              <w:r w:rsidRPr="008B35F7"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2FE0DDA6" w14:textId="79B0EC16" w:rsidR="00A95698" w:rsidRPr="008B35F7" w:rsidDel="00A95698" w:rsidRDefault="00A95698" w:rsidP="00A00689">
            <w:pPr>
              <w:pStyle w:val="TAC"/>
              <w:rPr>
                <w:del w:id="3179" w:author="Ericsson user" w:date="2021-10-30T01:34:00Z"/>
                <w:rFonts w:cs="Arial"/>
                <w:szCs w:val="18"/>
              </w:rPr>
            </w:pPr>
            <w:del w:id="3180" w:author="Ericsson user" w:date="2021-10-30T01:34:00Z">
              <w:r w:rsidRPr="008B35F7" w:rsidDel="00A95698">
                <w:rPr>
                  <w:rFonts w:cs="Arial"/>
                  <w:szCs w:val="18"/>
                </w:rPr>
                <w:delText>28840.8</w:delText>
              </w:r>
            </w:del>
          </w:p>
        </w:tc>
        <w:tc>
          <w:tcPr>
            <w:tcW w:w="993" w:type="dxa"/>
            <w:gridSpan w:val="3"/>
            <w:tcBorders>
              <w:top w:val="single" w:sz="4" w:space="0" w:color="auto"/>
              <w:left w:val="single" w:sz="4" w:space="0" w:color="auto"/>
              <w:bottom w:val="single" w:sz="4" w:space="0" w:color="auto"/>
              <w:right w:val="single" w:sz="4" w:space="0" w:color="auto"/>
            </w:tcBorders>
          </w:tcPr>
          <w:p w14:paraId="60A3FDF9" w14:textId="1B0E0516" w:rsidR="00A95698" w:rsidRPr="008B35F7" w:rsidDel="00A95698" w:rsidRDefault="00A95698" w:rsidP="00A00689">
            <w:pPr>
              <w:pStyle w:val="TAC"/>
              <w:rPr>
                <w:del w:id="3181" w:author="Ericsson user" w:date="2021-10-30T01:34:00Z"/>
                <w:rFonts w:cs="Arial"/>
                <w:szCs w:val="18"/>
              </w:rPr>
            </w:pPr>
            <w:del w:id="3182" w:author="Ericsson user" w:date="2021-10-30T01:34: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E531D0A" w14:textId="24D9E1FB" w:rsidR="00A95698" w:rsidRPr="008B35F7" w:rsidDel="00A95698" w:rsidRDefault="00A95698" w:rsidP="00A00689">
            <w:pPr>
              <w:pStyle w:val="TAC"/>
              <w:rPr>
                <w:del w:id="3183" w:author="Ericsson user" w:date="2021-10-30T01:34:00Z"/>
                <w:rFonts w:cs="Arial"/>
                <w:szCs w:val="18"/>
              </w:rPr>
            </w:pPr>
            <w:del w:id="3184"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258DCB79" w14:textId="55BF1A06" w:rsidR="00A95698" w:rsidRPr="008B35F7" w:rsidDel="00A95698" w:rsidRDefault="00A95698" w:rsidP="00A00689">
            <w:pPr>
              <w:pStyle w:val="TAC"/>
              <w:rPr>
                <w:del w:id="3185"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C39555" w14:textId="47654B86" w:rsidR="00A95698" w:rsidRPr="008B35F7" w:rsidDel="00A95698" w:rsidRDefault="00A95698" w:rsidP="00A00689">
            <w:pPr>
              <w:pStyle w:val="TAC"/>
              <w:rPr>
                <w:del w:id="3186" w:author="Ericsson user" w:date="2021-10-30T01:34:00Z"/>
                <w:rFonts w:cs="Arial"/>
                <w:szCs w:val="18"/>
              </w:rPr>
            </w:pPr>
            <w:del w:id="3187" w:author="Ericsson user" w:date="2021-10-30T01:34: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944B672" w14:textId="2718448E" w:rsidR="00A95698" w:rsidRPr="008B35F7" w:rsidDel="00A95698" w:rsidRDefault="00A95698" w:rsidP="00A00689">
            <w:pPr>
              <w:pStyle w:val="TAC"/>
              <w:rPr>
                <w:del w:id="3188" w:author="Ericsson user" w:date="2021-10-30T01:34:00Z"/>
                <w:rFonts w:cs="Arial"/>
                <w:szCs w:val="18"/>
              </w:rPr>
            </w:pPr>
            <w:del w:id="3189" w:author="Ericsson user" w:date="2021-10-30T01:34:00Z">
              <w:r w:rsidRPr="008B35F7" w:rsidDel="00A95698">
                <w:rPr>
                  <w:rFonts w:cs="Arial"/>
                  <w:szCs w:val="18"/>
                </w:rPr>
                <w:delText>2099611</w:delText>
              </w:r>
            </w:del>
          </w:p>
        </w:tc>
        <w:tc>
          <w:tcPr>
            <w:tcW w:w="571" w:type="dxa"/>
            <w:gridSpan w:val="2"/>
            <w:tcBorders>
              <w:top w:val="single" w:sz="4" w:space="0" w:color="auto"/>
              <w:left w:val="single" w:sz="4" w:space="0" w:color="auto"/>
              <w:bottom w:val="single" w:sz="4" w:space="0" w:color="auto"/>
              <w:right w:val="single" w:sz="4" w:space="0" w:color="auto"/>
            </w:tcBorders>
          </w:tcPr>
          <w:p w14:paraId="4C1801B7" w14:textId="5FC1873C" w:rsidR="00A95698" w:rsidRPr="008B35F7" w:rsidDel="00A95698" w:rsidRDefault="00A95698" w:rsidP="00A00689">
            <w:pPr>
              <w:pStyle w:val="TAC"/>
              <w:rPr>
                <w:del w:id="3190" w:author="Ericsson user" w:date="2021-10-30T01:34:00Z"/>
                <w:rFonts w:cs="Arial"/>
                <w:szCs w:val="18"/>
              </w:rPr>
            </w:pPr>
            <w:del w:id="3191"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0069C33" w14:textId="795A1059" w:rsidR="00A95698" w:rsidRPr="008B35F7" w:rsidDel="00A95698" w:rsidRDefault="00A95698" w:rsidP="00A00689">
            <w:pPr>
              <w:pStyle w:val="TAC"/>
              <w:rPr>
                <w:del w:id="3192" w:author="Ericsson user" w:date="2021-10-30T01:34:00Z"/>
                <w:rFonts w:cs="Arial"/>
                <w:szCs w:val="18"/>
              </w:rPr>
            </w:pPr>
            <w:del w:id="3193" w:author="Ericsson user" w:date="2021-10-30T01:34: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8A33EC0" w14:textId="1167AE3F" w:rsidR="00A95698" w:rsidRPr="008B35F7" w:rsidDel="00A95698" w:rsidRDefault="00A95698" w:rsidP="00A00689">
            <w:pPr>
              <w:pStyle w:val="TAC"/>
              <w:rPr>
                <w:del w:id="3194" w:author="Ericsson user" w:date="2021-10-30T01:34:00Z"/>
                <w:rFonts w:cs="Arial"/>
                <w:szCs w:val="18"/>
              </w:rPr>
            </w:pPr>
            <w:del w:id="3195"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9AB06A5" w14:textId="41F4239F" w:rsidR="00A95698" w:rsidRPr="008B35F7" w:rsidDel="00A95698" w:rsidRDefault="00A95698" w:rsidP="00A00689">
            <w:pPr>
              <w:pStyle w:val="TAC"/>
              <w:rPr>
                <w:del w:id="3196" w:author="Ericsson user" w:date="2021-10-30T01:34:00Z"/>
                <w:rFonts w:cs="Arial"/>
                <w:szCs w:val="18"/>
              </w:rPr>
            </w:pPr>
            <w:del w:id="3197" w:author="Ericsson user" w:date="2021-10-30T01:34:00Z">
              <w:r w:rsidRPr="008B35F7" w:rsidDel="00A95698">
                <w:rPr>
                  <w:rFonts w:cs="Arial"/>
                  <w:szCs w:val="18"/>
                </w:rPr>
                <w:delText>516</w:delText>
              </w:r>
            </w:del>
          </w:p>
        </w:tc>
      </w:tr>
      <w:tr w:rsidR="00A95698" w:rsidRPr="008B35F7" w:rsidDel="00A95698" w14:paraId="66124CA7" w14:textId="21EA9806" w:rsidTr="00A00689">
        <w:trPr>
          <w:gridAfter w:val="1"/>
          <w:wAfter w:w="10" w:type="dxa"/>
          <w:trHeight w:val="204"/>
          <w:del w:id="3198" w:author="Ericsson user" w:date="2021-10-30T01:34:00Z"/>
        </w:trPr>
        <w:tc>
          <w:tcPr>
            <w:tcW w:w="1161" w:type="dxa"/>
            <w:gridSpan w:val="3"/>
            <w:tcBorders>
              <w:top w:val="nil"/>
              <w:left w:val="single" w:sz="4" w:space="0" w:color="auto"/>
              <w:bottom w:val="nil"/>
              <w:right w:val="single" w:sz="4" w:space="0" w:color="auto"/>
            </w:tcBorders>
            <w:vAlign w:val="bottom"/>
          </w:tcPr>
          <w:p w14:paraId="6F05B696" w14:textId="0F0F7E13" w:rsidR="00A95698" w:rsidRPr="008B35F7" w:rsidDel="00A95698" w:rsidRDefault="00A95698" w:rsidP="00A00689">
            <w:pPr>
              <w:pStyle w:val="TAC"/>
              <w:rPr>
                <w:del w:id="3199"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93A8BCE" w14:textId="04573DCD" w:rsidR="00A95698" w:rsidRPr="008B35F7" w:rsidDel="00A95698" w:rsidRDefault="00A95698" w:rsidP="00A00689">
            <w:pPr>
              <w:pStyle w:val="TAC"/>
              <w:rPr>
                <w:del w:id="3200" w:author="Ericsson user" w:date="2021-10-30T01:34:00Z"/>
              </w:rPr>
            </w:pPr>
            <w:del w:id="3201" w:author="Ericsson user" w:date="2021-10-30T01:34:00Z">
              <w:r w:rsidRPr="008B35F7" w:rsidDel="00A95698">
                <w:delText>Channel spacing CC2-CC3=99.36 MHz (Note 1)</w:delText>
              </w:r>
            </w:del>
          </w:p>
        </w:tc>
      </w:tr>
      <w:tr w:rsidR="00A95698" w:rsidRPr="008B35F7" w:rsidDel="00A95698" w14:paraId="0B6702B9" w14:textId="1378C2B4" w:rsidTr="00A00689">
        <w:trPr>
          <w:gridAfter w:val="1"/>
          <w:wAfter w:w="10" w:type="dxa"/>
          <w:del w:id="3202" w:author="Ericsson user" w:date="2021-10-30T01:34:00Z"/>
        </w:trPr>
        <w:tc>
          <w:tcPr>
            <w:tcW w:w="1161" w:type="dxa"/>
            <w:gridSpan w:val="3"/>
            <w:tcBorders>
              <w:top w:val="nil"/>
              <w:left w:val="single" w:sz="4" w:space="0" w:color="auto"/>
              <w:bottom w:val="nil"/>
              <w:right w:val="single" w:sz="4" w:space="0" w:color="auto"/>
            </w:tcBorders>
          </w:tcPr>
          <w:p w14:paraId="6713954E" w14:textId="3FD6DAA6" w:rsidR="00A95698" w:rsidRPr="008B35F7" w:rsidDel="00A95698" w:rsidRDefault="00A95698" w:rsidP="00A00689">
            <w:pPr>
              <w:pStyle w:val="TAC"/>
              <w:rPr>
                <w:del w:id="3203"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7553CE17" w14:textId="73A1D4A8" w:rsidR="00A95698" w:rsidRPr="008B35F7" w:rsidDel="00A95698" w:rsidRDefault="00A95698" w:rsidP="00A00689">
            <w:pPr>
              <w:pStyle w:val="TAC"/>
              <w:rPr>
                <w:del w:id="3204" w:author="Ericsson user" w:date="2021-10-30T01:34:00Z"/>
              </w:rPr>
            </w:pPr>
            <w:del w:id="3205" w:author="Ericsson user" w:date="2021-10-30T01:34:00Z">
              <w:r w:rsidRPr="008B35F7" w:rsidDel="00A95698">
                <w:delText>CC3</w:delText>
              </w:r>
            </w:del>
          </w:p>
        </w:tc>
        <w:tc>
          <w:tcPr>
            <w:tcW w:w="742" w:type="dxa"/>
            <w:gridSpan w:val="2"/>
            <w:tcBorders>
              <w:top w:val="single" w:sz="4" w:space="0" w:color="auto"/>
              <w:left w:val="single" w:sz="4" w:space="0" w:color="auto"/>
              <w:bottom w:val="nil"/>
              <w:right w:val="single" w:sz="4" w:space="0" w:color="auto"/>
            </w:tcBorders>
            <w:hideMark/>
          </w:tcPr>
          <w:p w14:paraId="2B1632C1" w14:textId="11750523" w:rsidR="00A95698" w:rsidRPr="008B35F7" w:rsidDel="00A95698" w:rsidRDefault="00A95698" w:rsidP="00A00689">
            <w:pPr>
              <w:pStyle w:val="TAC"/>
              <w:rPr>
                <w:del w:id="3206" w:author="Ericsson user" w:date="2021-10-30T01:34:00Z"/>
                <w:rFonts w:cs="Arial"/>
                <w:szCs w:val="18"/>
              </w:rPr>
            </w:pPr>
            <w:del w:id="3207"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DA5ED42" w14:textId="7028142F" w:rsidR="00A95698" w:rsidRPr="008B35F7" w:rsidDel="00A95698" w:rsidRDefault="00A95698" w:rsidP="00A00689">
            <w:pPr>
              <w:pStyle w:val="TAC"/>
              <w:rPr>
                <w:del w:id="3208" w:author="Ericsson user" w:date="2021-10-30T01:34:00Z"/>
                <w:rFonts w:cs="Arial"/>
                <w:szCs w:val="18"/>
              </w:rPr>
            </w:pPr>
            <w:del w:id="3209"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318BB9F8" w14:textId="7BFE16D1" w:rsidR="00A95698" w:rsidRPr="008B35F7" w:rsidDel="00A95698" w:rsidRDefault="00A95698" w:rsidP="00A00689">
            <w:pPr>
              <w:pStyle w:val="TAC"/>
              <w:rPr>
                <w:del w:id="3210" w:author="Ericsson user" w:date="2021-10-30T01:34:00Z"/>
                <w:rFonts w:cs="Arial"/>
                <w:szCs w:val="18"/>
              </w:rPr>
            </w:pPr>
            <w:del w:id="3211"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86A3363" w14:textId="689379A1" w:rsidR="00A95698" w:rsidRPr="008B35F7" w:rsidDel="00A95698" w:rsidRDefault="00A95698" w:rsidP="00A00689">
            <w:pPr>
              <w:pStyle w:val="TAC"/>
              <w:rPr>
                <w:del w:id="3212" w:author="Ericsson user" w:date="2021-10-30T01:34:00Z"/>
                <w:rFonts w:cs="Arial"/>
                <w:szCs w:val="18"/>
              </w:rPr>
            </w:pPr>
            <w:del w:id="3213"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D424410" w14:textId="38D44EE7" w:rsidR="00A95698" w:rsidRPr="008B35F7" w:rsidDel="00A95698" w:rsidRDefault="00A95698" w:rsidP="00A00689">
            <w:pPr>
              <w:pStyle w:val="TAC"/>
              <w:rPr>
                <w:del w:id="3214" w:author="Ericsson user" w:date="2021-10-30T01:34:00Z"/>
                <w:rFonts w:cs="Arial"/>
                <w:szCs w:val="18"/>
              </w:rPr>
            </w:pPr>
            <w:del w:id="3215"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723A179D" w14:textId="141D2B61" w:rsidR="00A95698" w:rsidRPr="008B35F7" w:rsidDel="00A95698" w:rsidRDefault="00A95698" w:rsidP="00A00689">
            <w:pPr>
              <w:pStyle w:val="TAC"/>
              <w:rPr>
                <w:del w:id="3216" w:author="Ericsson user" w:date="2021-10-30T01:34:00Z"/>
                <w:rFonts w:cs="Arial"/>
                <w:szCs w:val="18"/>
              </w:rPr>
            </w:pPr>
            <w:del w:id="3217" w:author="Ericsson user" w:date="2021-10-30T01:34: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39A8E157" w14:textId="667B5A15" w:rsidR="00A95698" w:rsidRPr="008B35F7" w:rsidDel="00A95698" w:rsidRDefault="00A95698" w:rsidP="00A00689">
            <w:pPr>
              <w:pStyle w:val="TAC"/>
              <w:rPr>
                <w:del w:id="3218" w:author="Ericsson user" w:date="2021-10-30T01:34:00Z"/>
                <w:rFonts w:cs="Arial"/>
                <w:szCs w:val="18"/>
              </w:rPr>
            </w:pPr>
            <w:del w:id="3219" w:author="Ericsson user" w:date="2021-10-30T01:34:00Z">
              <w:r w:rsidRPr="008B35F7"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1ED99176" w14:textId="024729E7" w:rsidR="00A95698" w:rsidRPr="008B35F7" w:rsidDel="00A95698" w:rsidRDefault="00A95698" w:rsidP="00A00689">
            <w:pPr>
              <w:pStyle w:val="TAC"/>
              <w:rPr>
                <w:del w:id="3220" w:author="Ericsson user" w:date="2021-10-30T01:34:00Z"/>
                <w:rFonts w:cs="Arial"/>
                <w:szCs w:val="18"/>
              </w:rPr>
            </w:pPr>
            <w:del w:id="3221" w:author="Ericsson user" w:date="2021-10-30T01:34:00Z">
              <w:r w:rsidRPr="008B35F7" w:rsidDel="00A95698">
                <w:rPr>
                  <w:rFonts w:cs="Arial"/>
                  <w:szCs w:val="18"/>
                </w:rPr>
                <w:delText>26701.2</w:delText>
              </w:r>
            </w:del>
          </w:p>
        </w:tc>
        <w:tc>
          <w:tcPr>
            <w:tcW w:w="993" w:type="dxa"/>
            <w:gridSpan w:val="3"/>
            <w:tcBorders>
              <w:top w:val="single" w:sz="4" w:space="0" w:color="auto"/>
              <w:left w:val="single" w:sz="4" w:space="0" w:color="auto"/>
              <w:bottom w:val="single" w:sz="4" w:space="0" w:color="auto"/>
              <w:right w:val="single" w:sz="4" w:space="0" w:color="auto"/>
            </w:tcBorders>
          </w:tcPr>
          <w:p w14:paraId="1BAE20F4" w14:textId="6A629EC7" w:rsidR="00A95698" w:rsidRPr="008B35F7" w:rsidDel="00A95698" w:rsidRDefault="00A95698" w:rsidP="00A00689">
            <w:pPr>
              <w:pStyle w:val="TAC"/>
              <w:rPr>
                <w:del w:id="3222" w:author="Ericsson user" w:date="2021-10-30T01:34:00Z"/>
                <w:rFonts w:cs="Arial"/>
                <w:szCs w:val="18"/>
              </w:rPr>
            </w:pPr>
            <w:del w:id="3223" w:author="Ericsson user" w:date="2021-10-30T01:34: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32F641" w14:textId="0C5E7847" w:rsidR="00A95698" w:rsidRPr="008B35F7" w:rsidDel="00A95698" w:rsidRDefault="00A95698" w:rsidP="00A00689">
            <w:pPr>
              <w:pStyle w:val="TAC"/>
              <w:rPr>
                <w:del w:id="3224" w:author="Ericsson user" w:date="2021-10-30T01:34:00Z"/>
                <w:rFonts w:cs="Arial"/>
                <w:szCs w:val="18"/>
              </w:rPr>
            </w:pPr>
            <w:del w:id="3225"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81DC545" w14:textId="6850E3F1" w:rsidR="00A95698" w:rsidRPr="008B35F7" w:rsidDel="00A95698" w:rsidRDefault="00A95698" w:rsidP="00A00689">
            <w:pPr>
              <w:pStyle w:val="TAC"/>
              <w:rPr>
                <w:del w:id="3226" w:author="Ericsson user" w:date="2021-10-30T01:34:00Z"/>
                <w:rFonts w:cs="Arial"/>
                <w:szCs w:val="18"/>
              </w:rPr>
            </w:pPr>
            <w:del w:id="3227"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925E7F9" w14:textId="3DF07542" w:rsidR="00A95698" w:rsidRPr="008B35F7" w:rsidDel="00A95698" w:rsidRDefault="00A95698" w:rsidP="00A00689">
            <w:pPr>
              <w:pStyle w:val="TAC"/>
              <w:rPr>
                <w:del w:id="3228" w:author="Ericsson user" w:date="2021-10-30T01:34:00Z"/>
                <w:rFonts w:cs="Arial"/>
                <w:szCs w:val="18"/>
              </w:rPr>
            </w:pPr>
            <w:del w:id="3229" w:author="Ericsson user" w:date="2021-10-30T01:34: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10843" w14:textId="442E51AC" w:rsidR="00A95698" w:rsidRPr="008B35F7" w:rsidDel="00A95698" w:rsidRDefault="00A95698" w:rsidP="00A00689">
            <w:pPr>
              <w:pStyle w:val="TAC"/>
              <w:rPr>
                <w:del w:id="3230" w:author="Ericsson user" w:date="2021-10-30T01:34:00Z"/>
                <w:rFonts w:cs="Arial"/>
                <w:szCs w:val="18"/>
              </w:rPr>
            </w:pPr>
            <w:del w:id="3231" w:author="Ericsson user" w:date="2021-10-30T01:34:00Z">
              <w:r w:rsidRPr="008B35F7" w:rsidDel="00A95698">
                <w:rPr>
                  <w:rFonts w:cs="Arial"/>
                  <w:szCs w:val="18"/>
                </w:rPr>
                <w:delText>2057851</w:delText>
              </w:r>
            </w:del>
          </w:p>
        </w:tc>
        <w:tc>
          <w:tcPr>
            <w:tcW w:w="571" w:type="dxa"/>
            <w:gridSpan w:val="2"/>
            <w:tcBorders>
              <w:top w:val="single" w:sz="4" w:space="0" w:color="auto"/>
              <w:left w:val="single" w:sz="4" w:space="0" w:color="auto"/>
              <w:bottom w:val="single" w:sz="4" w:space="0" w:color="auto"/>
              <w:right w:val="single" w:sz="4" w:space="0" w:color="auto"/>
            </w:tcBorders>
          </w:tcPr>
          <w:p w14:paraId="0FE6ACCA" w14:textId="5CA75F59" w:rsidR="00A95698" w:rsidRPr="008B35F7" w:rsidDel="00A95698" w:rsidRDefault="00A95698" w:rsidP="00A00689">
            <w:pPr>
              <w:pStyle w:val="TAC"/>
              <w:rPr>
                <w:del w:id="3232" w:author="Ericsson user" w:date="2021-10-30T01:34:00Z"/>
                <w:rFonts w:cs="Arial"/>
                <w:szCs w:val="18"/>
              </w:rPr>
            </w:pPr>
            <w:del w:id="3233"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1F7F6893" w14:textId="0C905F21" w:rsidR="00A95698" w:rsidRPr="008B35F7" w:rsidDel="00A95698" w:rsidRDefault="00A95698" w:rsidP="00A00689">
            <w:pPr>
              <w:pStyle w:val="TAC"/>
              <w:rPr>
                <w:del w:id="3234" w:author="Ericsson user" w:date="2021-10-30T01:34:00Z"/>
                <w:rFonts w:cs="Arial"/>
                <w:szCs w:val="18"/>
              </w:rPr>
            </w:pPr>
            <w:del w:id="3235" w:author="Ericsson user" w:date="2021-10-30T01:34: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5DB82CD" w14:textId="62A0191E" w:rsidR="00A95698" w:rsidRPr="008B35F7" w:rsidDel="00A95698" w:rsidRDefault="00A95698" w:rsidP="00A00689">
            <w:pPr>
              <w:pStyle w:val="TAC"/>
              <w:rPr>
                <w:del w:id="3236" w:author="Ericsson user" w:date="2021-10-30T01:34:00Z"/>
                <w:rFonts w:cs="Arial"/>
                <w:szCs w:val="18"/>
              </w:rPr>
            </w:pPr>
            <w:del w:id="3237"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135E38B" w14:textId="4F693DE8" w:rsidR="00A95698" w:rsidRPr="008B35F7" w:rsidDel="00A95698" w:rsidRDefault="00A95698" w:rsidP="00A00689">
            <w:pPr>
              <w:pStyle w:val="TAC"/>
              <w:rPr>
                <w:del w:id="3238" w:author="Ericsson user" w:date="2021-10-30T01:34:00Z"/>
                <w:rFonts w:cs="Arial"/>
                <w:szCs w:val="18"/>
              </w:rPr>
            </w:pPr>
            <w:del w:id="3239" w:author="Ericsson user" w:date="2021-10-30T01:34:00Z">
              <w:r w:rsidRPr="008B35F7" w:rsidDel="00A95698">
                <w:rPr>
                  <w:rFonts w:cs="Arial"/>
                  <w:szCs w:val="18"/>
                </w:rPr>
                <w:delText>7</w:delText>
              </w:r>
            </w:del>
          </w:p>
        </w:tc>
      </w:tr>
      <w:tr w:rsidR="00A95698" w:rsidRPr="008B35F7" w:rsidDel="00A95698" w14:paraId="121EFBA2" w14:textId="3A4DD80A" w:rsidTr="00A00689">
        <w:trPr>
          <w:gridAfter w:val="1"/>
          <w:wAfter w:w="10" w:type="dxa"/>
          <w:del w:id="3240" w:author="Ericsson user" w:date="2021-10-30T01:34:00Z"/>
        </w:trPr>
        <w:tc>
          <w:tcPr>
            <w:tcW w:w="1161" w:type="dxa"/>
            <w:gridSpan w:val="3"/>
            <w:tcBorders>
              <w:top w:val="nil"/>
              <w:left w:val="single" w:sz="4" w:space="0" w:color="auto"/>
              <w:bottom w:val="nil"/>
              <w:right w:val="single" w:sz="4" w:space="0" w:color="auto"/>
            </w:tcBorders>
          </w:tcPr>
          <w:p w14:paraId="09E021AB" w14:textId="1AD22991" w:rsidR="00A95698" w:rsidRPr="008B35F7" w:rsidDel="00A95698" w:rsidRDefault="00A95698" w:rsidP="00A00689">
            <w:pPr>
              <w:pStyle w:val="TAC"/>
              <w:rPr>
                <w:del w:id="3241" w:author="Ericsson user" w:date="2021-10-30T01:34:00Z"/>
              </w:rPr>
            </w:pPr>
          </w:p>
        </w:tc>
        <w:tc>
          <w:tcPr>
            <w:tcW w:w="675" w:type="dxa"/>
            <w:tcBorders>
              <w:top w:val="nil"/>
              <w:left w:val="single" w:sz="4" w:space="0" w:color="auto"/>
              <w:bottom w:val="nil"/>
              <w:right w:val="single" w:sz="4" w:space="0" w:color="auto"/>
            </w:tcBorders>
            <w:vAlign w:val="bottom"/>
            <w:hideMark/>
          </w:tcPr>
          <w:p w14:paraId="76784D69" w14:textId="0B915FAB" w:rsidR="00A95698" w:rsidRPr="008B35F7" w:rsidDel="00A95698" w:rsidRDefault="00A95698" w:rsidP="00A00689">
            <w:pPr>
              <w:pStyle w:val="TAC"/>
              <w:rPr>
                <w:del w:id="3242" w:author="Ericsson user" w:date="2021-10-30T01:34:00Z"/>
              </w:rPr>
            </w:pPr>
          </w:p>
        </w:tc>
        <w:tc>
          <w:tcPr>
            <w:tcW w:w="742" w:type="dxa"/>
            <w:gridSpan w:val="2"/>
            <w:tcBorders>
              <w:top w:val="nil"/>
              <w:left w:val="single" w:sz="4" w:space="0" w:color="auto"/>
              <w:bottom w:val="nil"/>
              <w:right w:val="single" w:sz="4" w:space="0" w:color="auto"/>
            </w:tcBorders>
          </w:tcPr>
          <w:p w14:paraId="003EA4C1" w14:textId="630FDB3E" w:rsidR="00A95698" w:rsidRPr="008B35F7" w:rsidDel="00A95698" w:rsidRDefault="00A95698" w:rsidP="00A00689">
            <w:pPr>
              <w:pStyle w:val="TAC"/>
              <w:rPr>
                <w:del w:id="3243"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7E4335AF" w14:textId="725AB53C" w:rsidR="00A95698" w:rsidRPr="008B35F7" w:rsidDel="00A95698" w:rsidRDefault="00A95698" w:rsidP="00A00689">
            <w:pPr>
              <w:pStyle w:val="TAC"/>
              <w:rPr>
                <w:del w:id="3244"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736F75E8" w14:textId="1CE7A53A" w:rsidR="00A95698" w:rsidRPr="008B35F7" w:rsidDel="00A95698" w:rsidRDefault="00A95698" w:rsidP="00A00689">
            <w:pPr>
              <w:pStyle w:val="TAC"/>
              <w:rPr>
                <w:del w:id="3245"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60B2CC3" w14:textId="7231195B" w:rsidR="00A95698" w:rsidRPr="008B35F7" w:rsidDel="00A95698" w:rsidRDefault="00A95698" w:rsidP="00A00689">
            <w:pPr>
              <w:pStyle w:val="TAC"/>
              <w:rPr>
                <w:del w:id="3246" w:author="Ericsson user" w:date="2021-10-30T01:34:00Z"/>
                <w:rFonts w:cs="Arial"/>
                <w:szCs w:val="18"/>
              </w:rPr>
            </w:pPr>
            <w:del w:id="3247"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45C0E279" w14:textId="7290E6C8" w:rsidR="00A95698" w:rsidRPr="008B35F7" w:rsidDel="00A95698" w:rsidRDefault="00A95698" w:rsidP="00A00689">
            <w:pPr>
              <w:pStyle w:val="TAC"/>
              <w:rPr>
                <w:del w:id="3248" w:author="Ericsson user" w:date="2021-10-30T01:34:00Z"/>
                <w:rFonts w:cs="Arial"/>
                <w:szCs w:val="18"/>
              </w:rPr>
            </w:pPr>
            <w:del w:id="3249"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3BD0730" w14:textId="5E07C777" w:rsidR="00A95698" w:rsidRPr="008B35F7" w:rsidDel="00A95698" w:rsidRDefault="00A95698" w:rsidP="00A00689">
            <w:pPr>
              <w:pStyle w:val="TAC"/>
              <w:rPr>
                <w:del w:id="3250" w:author="Ericsson user" w:date="2021-10-30T01:34:00Z"/>
                <w:rFonts w:cs="Arial"/>
                <w:szCs w:val="18"/>
              </w:rPr>
            </w:pPr>
            <w:del w:id="3251" w:author="Ericsson user" w:date="2021-10-30T01:34:00Z">
              <w:r w:rsidRPr="008B35F7" w:rsidDel="00A95698">
                <w:rPr>
                  <w:rFonts w:cs="Arial"/>
                  <w:szCs w:val="18"/>
                </w:rPr>
                <w:delText>28048.68</w:delText>
              </w:r>
            </w:del>
          </w:p>
        </w:tc>
        <w:tc>
          <w:tcPr>
            <w:tcW w:w="992" w:type="dxa"/>
            <w:tcBorders>
              <w:top w:val="single" w:sz="4" w:space="0" w:color="auto"/>
              <w:left w:val="single" w:sz="4" w:space="0" w:color="auto"/>
              <w:bottom w:val="single" w:sz="4" w:space="0" w:color="auto"/>
              <w:right w:val="single" w:sz="4" w:space="0" w:color="auto"/>
            </w:tcBorders>
          </w:tcPr>
          <w:p w14:paraId="55C97E00" w14:textId="0E26F6DC" w:rsidR="00A95698" w:rsidRPr="008B35F7" w:rsidDel="00A95698" w:rsidRDefault="00A95698" w:rsidP="00A00689">
            <w:pPr>
              <w:pStyle w:val="TAC"/>
              <w:rPr>
                <w:del w:id="3252" w:author="Ericsson user" w:date="2021-10-30T01:34:00Z"/>
                <w:rFonts w:cs="Arial"/>
                <w:szCs w:val="18"/>
              </w:rPr>
            </w:pPr>
            <w:del w:id="3253" w:author="Ericsson user" w:date="2021-10-30T01:34:00Z">
              <w:r w:rsidRPr="008B35F7" w:rsidDel="00A95698">
                <w:rPr>
                  <w:rFonts w:cs="Arial"/>
                  <w:szCs w:val="18"/>
                </w:rPr>
                <w:delText>2079977</w:delText>
              </w:r>
            </w:del>
          </w:p>
        </w:tc>
        <w:tc>
          <w:tcPr>
            <w:tcW w:w="992" w:type="dxa"/>
            <w:gridSpan w:val="2"/>
            <w:tcBorders>
              <w:top w:val="single" w:sz="4" w:space="0" w:color="auto"/>
              <w:left w:val="single" w:sz="4" w:space="0" w:color="auto"/>
              <w:bottom w:val="single" w:sz="4" w:space="0" w:color="auto"/>
              <w:right w:val="single" w:sz="4" w:space="0" w:color="auto"/>
            </w:tcBorders>
          </w:tcPr>
          <w:p w14:paraId="2DF39D5E" w14:textId="2F527CCF" w:rsidR="00A95698" w:rsidRPr="008B35F7" w:rsidDel="00A95698" w:rsidRDefault="00A95698" w:rsidP="00A00689">
            <w:pPr>
              <w:pStyle w:val="TAC"/>
              <w:rPr>
                <w:del w:id="3254" w:author="Ericsson user" w:date="2021-10-30T01:34:00Z"/>
                <w:rFonts w:cs="Arial"/>
                <w:szCs w:val="18"/>
              </w:rPr>
            </w:pPr>
            <w:del w:id="3255" w:author="Ericsson user" w:date="2021-10-30T01:34:00Z">
              <w:r w:rsidRPr="008B35F7" w:rsidDel="00A95698">
                <w:rPr>
                  <w:rFonts w:cs="Arial"/>
                  <w:szCs w:val="18"/>
                </w:rPr>
                <w:delText>27927.72</w:delText>
              </w:r>
            </w:del>
          </w:p>
        </w:tc>
        <w:tc>
          <w:tcPr>
            <w:tcW w:w="993" w:type="dxa"/>
            <w:gridSpan w:val="3"/>
            <w:tcBorders>
              <w:top w:val="single" w:sz="4" w:space="0" w:color="auto"/>
              <w:left w:val="single" w:sz="4" w:space="0" w:color="auto"/>
              <w:bottom w:val="single" w:sz="4" w:space="0" w:color="auto"/>
              <w:right w:val="single" w:sz="4" w:space="0" w:color="auto"/>
            </w:tcBorders>
          </w:tcPr>
          <w:p w14:paraId="75E8F10B" w14:textId="0E50B158" w:rsidR="00A95698" w:rsidRPr="008B35F7" w:rsidDel="00A95698" w:rsidRDefault="00A95698" w:rsidP="00A00689">
            <w:pPr>
              <w:pStyle w:val="TAC"/>
              <w:rPr>
                <w:del w:id="3256" w:author="Ericsson user" w:date="2021-10-30T01:34:00Z"/>
                <w:rFonts w:cs="Arial"/>
                <w:szCs w:val="18"/>
              </w:rPr>
            </w:pPr>
            <w:del w:id="3257" w:author="Ericsson user" w:date="2021-10-30T01:34:00Z">
              <w:r w:rsidRPr="008B35F7" w:rsidDel="00A95698">
                <w:rPr>
                  <w:rFonts w:cs="Arial"/>
                  <w:szCs w:val="18"/>
                </w:rPr>
                <w:delText>2077961</w:delText>
              </w:r>
            </w:del>
          </w:p>
        </w:tc>
        <w:tc>
          <w:tcPr>
            <w:tcW w:w="690" w:type="dxa"/>
            <w:tcBorders>
              <w:top w:val="single" w:sz="4" w:space="0" w:color="auto"/>
              <w:left w:val="single" w:sz="4" w:space="0" w:color="auto"/>
              <w:bottom w:val="single" w:sz="4" w:space="0" w:color="auto"/>
              <w:right w:val="single" w:sz="4" w:space="0" w:color="auto"/>
            </w:tcBorders>
          </w:tcPr>
          <w:p w14:paraId="0474214B" w14:textId="295F212D" w:rsidR="00A95698" w:rsidRPr="008B35F7" w:rsidDel="00A95698" w:rsidRDefault="00A95698" w:rsidP="00A00689">
            <w:pPr>
              <w:pStyle w:val="TAC"/>
              <w:rPr>
                <w:del w:id="3258" w:author="Ericsson user" w:date="2021-10-30T01:34:00Z"/>
                <w:rFonts w:cs="Arial"/>
                <w:szCs w:val="18"/>
              </w:rPr>
            </w:pPr>
            <w:del w:id="3259"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62DFC1B" w14:textId="41887CE9" w:rsidR="00A95698" w:rsidRPr="008B35F7" w:rsidDel="00A95698" w:rsidRDefault="00A95698" w:rsidP="00A00689">
            <w:pPr>
              <w:pStyle w:val="TAC"/>
              <w:rPr>
                <w:del w:id="3260"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D2D8B0C" w14:textId="4DE81AFC" w:rsidR="00A95698" w:rsidRPr="008B35F7" w:rsidDel="00A95698" w:rsidRDefault="00A95698" w:rsidP="00A00689">
            <w:pPr>
              <w:pStyle w:val="TAC"/>
              <w:rPr>
                <w:del w:id="3261" w:author="Ericsson user" w:date="2021-10-30T01:34:00Z"/>
                <w:rFonts w:cs="Arial"/>
                <w:szCs w:val="18"/>
              </w:rPr>
            </w:pPr>
            <w:del w:id="3262" w:author="Ericsson user" w:date="2021-10-30T01:34: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373C3349" w14:textId="6F4BD754" w:rsidR="00A95698" w:rsidRPr="008B35F7" w:rsidDel="00A95698" w:rsidRDefault="00A95698" w:rsidP="00A00689">
            <w:pPr>
              <w:pStyle w:val="TAC"/>
              <w:rPr>
                <w:del w:id="3263" w:author="Ericsson user" w:date="2021-10-30T01:34:00Z"/>
                <w:rFonts w:cs="Arial"/>
                <w:szCs w:val="18"/>
              </w:rPr>
            </w:pPr>
            <w:del w:id="3264" w:author="Ericsson user" w:date="2021-10-30T01:34:00Z">
              <w:r w:rsidRPr="008B35F7" w:rsidDel="00A95698">
                <w:rPr>
                  <w:rFonts w:cs="Arial"/>
                  <w:szCs w:val="18"/>
                </w:rPr>
                <w:delText>2079451</w:delText>
              </w:r>
            </w:del>
          </w:p>
        </w:tc>
        <w:tc>
          <w:tcPr>
            <w:tcW w:w="571" w:type="dxa"/>
            <w:gridSpan w:val="2"/>
            <w:tcBorders>
              <w:top w:val="single" w:sz="4" w:space="0" w:color="auto"/>
              <w:left w:val="single" w:sz="4" w:space="0" w:color="auto"/>
              <w:bottom w:val="single" w:sz="4" w:space="0" w:color="auto"/>
              <w:right w:val="single" w:sz="4" w:space="0" w:color="auto"/>
            </w:tcBorders>
          </w:tcPr>
          <w:p w14:paraId="1B884EE3" w14:textId="070D680B" w:rsidR="00A95698" w:rsidRPr="008B35F7" w:rsidDel="00A95698" w:rsidRDefault="00A95698" w:rsidP="00A00689">
            <w:pPr>
              <w:pStyle w:val="TAC"/>
              <w:rPr>
                <w:del w:id="3265" w:author="Ericsson user" w:date="2021-10-30T01:34:00Z"/>
                <w:rFonts w:cs="Arial"/>
                <w:szCs w:val="18"/>
              </w:rPr>
            </w:pPr>
            <w:del w:id="3266"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7472C5C" w14:textId="177B14E6" w:rsidR="00A95698" w:rsidRPr="008B35F7" w:rsidDel="00A95698" w:rsidRDefault="00A95698" w:rsidP="00A00689">
            <w:pPr>
              <w:pStyle w:val="TAC"/>
              <w:rPr>
                <w:del w:id="3267" w:author="Ericsson user" w:date="2021-10-30T01:34:00Z"/>
                <w:rFonts w:cs="Arial"/>
                <w:szCs w:val="18"/>
              </w:rPr>
            </w:pPr>
            <w:del w:id="3268" w:author="Ericsson user" w:date="2021-10-30T01:34: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07DB3B7" w14:textId="380A1446" w:rsidR="00A95698" w:rsidRPr="008B35F7" w:rsidDel="00A95698" w:rsidRDefault="00A95698" w:rsidP="00A00689">
            <w:pPr>
              <w:pStyle w:val="TAC"/>
              <w:rPr>
                <w:del w:id="3269" w:author="Ericsson user" w:date="2021-10-30T01:34:00Z"/>
                <w:rFonts w:cs="Arial"/>
                <w:szCs w:val="18"/>
              </w:rPr>
            </w:pPr>
            <w:del w:id="3270"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1645BB4" w14:textId="44382E1D" w:rsidR="00A95698" w:rsidRPr="008B35F7" w:rsidDel="00A95698" w:rsidRDefault="00A95698" w:rsidP="00A00689">
            <w:pPr>
              <w:pStyle w:val="TAC"/>
              <w:rPr>
                <w:del w:id="3271" w:author="Ericsson user" w:date="2021-10-30T01:34:00Z"/>
                <w:rFonts w:cs="Arial"/>
                <w:szCs w:val="18"/>
              </w:rPr>
            </w:pPr>
            <w:del w:id="3272" w:author="Ericsson user" w:date="2021-10-30T01:34:00Z">
              <w:r w:rsidRPr="008B35F7" w:rsidDel="00A95698">
                <w:rPr>
                  <w:rFonts w:cs="Arial"/>
                  <w:szCs w:val="18"/>
                </w:rPr>
                <w:delText>104</w:delText>
              </w:r>
            </w:del>
          </w:p>
        </w:tc>
      </w:tr>
      <w:tr w:rsidR="00A95698" w:rsidRPr="008B35F7" w:rsidDel="00A95698" w14:paraId="4B089919" w14:textId="19DD053A" w:rsidTr="00A00689">
        <w:trPr>
          <w:gridAfter w:val="1"/>
          <w:wAfter w:w="10" w:type="dxa"/>
          <w:del w:id="3273" w:author="Ericsson user" w:date="2021-10-30T01:34:00Z"/>
        </w:trPr>
        <w:tc>
          <w:tcPr>
            <w:tcW w:w="1161" w:type="dxa"/>
            <w:gridSpan w:val="3"/>
            <w:tcBorders>
              <w:top w:val="nil"/>
              <w:left w:val="single" w:sz="4" w:space="0" w:color="auto"/>
              <w:bottom w:val="nil"/>
              <w:right w:val="single" w:sz="4" w:space="0" w:color="auto"/>
            </w:tcBorders>
          </w:tcPr>
          <w:p w14:paraId="49A83744" w14:textId="5765D8BD" w:rsidR="00A95698" w:rsidRPr="008B35F7" w:rsidDel="00A95698" w:rsidRDefault="00A95698" w:rsidP="00A00689">
            <w:pPr>
              <w:pStyle w:val="TAC"/>
              <w:rPr>
                <w:del w:id="3274"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555CF522" w14:textId="7938B415" w:rsidR="00A95698" w:rsidRPr="008B35F7" w:rsidDel="00A95698" w:rsidRDefault="00A95698" w:rsidP="00A00689">
            <w:pPr>
              <w:pStyle w:val="TAC"/>
              <w:rPr>
                <w:del w:id="3275"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A34F37D" w14:textId="0F617946" w:rsidR="00A95698" w:rsidRPr="008B35F7" w:rsidDel="00A95698" w:rsidRDefault="00A95698" w:rsidP="00A00689">
            <w:pPr>
              <w:pStyle w:val="TAC"/>
              <w:rPr>
                <w:del w:id="3276"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0C6DEFF5" w14:textId="29763EC9" w:rsidR="00A95698" w:rsidRPr="008B35F7" w:rsidDel="00A95698" w:rsidRDefault="00A95698" w:rsidP="00A00689">
            <w:pPr>
              <w:pStyle w:val="TAC"/>
              <w:rPr>
                <w:del w:id="3277"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709B52E8" w14:textId="38535C05" w:rsidR="00A95698" w:rsidRPr="008B35F7" w:rsidDel="00A95698" w:rsidRDefault="00A95698" w:rsidP="00A00689">
            <w:pPr>
              <w:pStyle w:val="TAC"/>
              <w:rPr>
                <w:del w:id="3278"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11C8845F" w14:textId="58493C73" w:rsidR="00A95698" w:rsidRPr="008B35F7" w:rsidDel="00A95698" w:rsidRDefault="00A95698" w:rsidP="00A00689">
            <w:pPr>
              <w:pStyle w:val="TAC"/>
              <w:rPr>
                <w:del w:id="3279" w:author="Ericsson user" w:date="2021-10-30T01:34:00Z"/>
                <w:rFonts w:cs="Arial"/>
                <w:szCs w:val="18"/>
              </w:rPr>
            </w:pPr>
            <w:del w:id="3280"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48AEE2D" w14:textId="13E231BA" w:rsidR="00A95698" w:rsidRPr="008B35F7" w:rsidDel="00A95698" w:rsidRDefault="00A95698" w:rsidP="00A00689">
            <w:pPr>
              <w:pStyle w:val="TAC"/>
              <w:rPr>
                <w:del w:id="3281" w:author="Ericsson user" w:date="2021-10-30T01:34:00Z"/>
                <w:rFonts w:cs="Arial"/>
                <w:szCs w:val="18"/>
              </w:rPr>
            </w:pPr>
            <w:del w:id="3282"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0E020FE" w14:textId="2AA823E9" w:rsidR="00A95698" w:rsidRPr="008B35F7" w:rsidDel="00A95698" w:rsidRDefault="00A95698" w:rsidP="00A00689">
            <w:pPr>
              <w:pStyle w:val="TAC"/>
              <w:rPr>
                <w:del w:id="3283" w:author="Ericsson user" w:date="2021-10-30T01:34:00Z"/>
                <w:rFonts w:cs="Arial"/>
                <w:szCs w:val="18"/>
              </w:rPr>
            </w:pPr>
            <w:del w:id="3284" w:author="Ericsson user" w:date="2021-10-30T01:34: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15E98A6" w14:textId="4B55C4CB" w:rsidR="00A95698" w:rsidRPr="008B35F7" w:rsidDel="00A95698" w:rsidRDefault="00A95698" w:rsidP="00A00689">
            <w:pPr>
              <w:pStyle w:val="TAC"/>
              <w:rPr>
                <w:del w:id="3285" w:author="Ericsson user" w:date="2021-10-30T01:34:00Z"/>
                <w:rFonts w:cs="Arial"/>
                <w:szCs w:val="18"/>
              </w:rPr>
            </w:pPr>
            <w:del w:id="3286" w:author="Ericsson user" w:date="2021-10-30T01:34:00Z">
              <w:r w:rsidRPr="008B35F7"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0512F332" w14:textId="1AA87B38" w:rsidR="00A95698" w:rsidRPr="008B35F7" w:rsidDel="00A95698" w:rsidRDefault="00A95698" w:rsidP="00A00689">
            <w:pPr>
              <w:pStyle w:val="TAC"/>
              <w:rPr>
                <w:del w:id="3287" w:author="Ericsson user" w:date="2021-10-30T01:34:00Z"/>
                <w:rFonts w:cs="Arial"/>
                <w:szCs w:val="18"/>
              </w:rPr>
            </w:pPr>
            <w:del w:id="3288" w:author="Ericsson user" w:date="2021-10-30T01:34:00Z">
              <w:r w:rsidRPr="008B35F7" w:rsidDel="00A95698">
                <w:rPr>
                  <w:rFonts w:cs="Arial"/>
                  <w:szCs w:val="18"/>
                </w:rPr>
                <w:delText>28940.16</w:delText>
              </w:r>
            </w:del>
          </w:p>
        </w:tc>
        <w:tc>
          <w:tcPr>
            <w:tcW w:w="993" w:type="dxa"/>
            <w:gridSpan w:val="3"/>
            <w:tcBorders>
              <w:top w:val="single" w:sz="4" w:space="0" w:color="auto"/>
              <w:left w:val="single" w:sz="4" w:space="0" w:color="auto"/>
              <w:bottom w:val="single" w:sz="4" w:space="0" w:color="auto"/>
              <w:right w:val="single" w:sz="4" w:space="0" w:color="auto"/>
            </w:tcBorders>
          </w:tcPr>
          <w:p w14:paraId="4308854E" w14:textId="299C34DC" w:rsidR="00A95698" w:rsidRPr="008B35F7" w:rsidDel="00A95698" w:rsidRDefault="00A95698" w:rsidP="00A00689">
            <w:pPr>
              <w:pStyle w:val="TAC"/>
              <w:rPr>
                <w:del w:id="3289" w:author="Ericsson user" w:date="2021-10-30T01:34:00Z"/>
                <w:rFonts w:cs="Arial"/>
                <w:szCs w:val="18"/>
              </w:rPr>
            </w:pPr>
            <w:del w:id="3290" w:author="Ericsson user" w:date="2021-10-30T01:34: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8EEC765" w14:textId="0E79B292" w:rsidR="00A95698" w:rsidRPr="008B35F7" w:rsidDel="00A95698" w:rsidRDefault="00A95698" w:rsidP="00A00689">
            <w:pPr>
              <w:pStyle w:val="TAC"/>
              <w:rPr>
                <w:del w:id="3291" w:author="Ericsson user" w:date="2021-10-30T01:34:00Z"/>
                <w:rFonts w:cs="Arial"/>
                <w:szCs w:val="18"/>
              </w:rPr>
            </w:pPr>
            <w:del w:id="3292"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B64412A" w14:textId="6DC44EFF" w:rsidR="00A95698" w:rsidRPr="008B35F7" w:rsidDel="00A95698" w:rsidRDefault="00A95698" w:rsidP="00A00689">
            <w:pPr>
              <w:pStyle w:val="TAC"/>
              <w:rPr>
                <w:del w:id="3293"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24A913" w14:textId="6410169C" w:rsidR="00A95698" w:rsidRPr="008B35F7" w:rsidDel="00A95698" w:rsidRDefault="00A95698" w:rsidP="00A00689">
            <w:pPr>
              <w:pStyle w:val="TAC"/>
              <w:rPr>
                <w:del w:id="3294" w:author="Ericsson user" w:date="2021-10-30T01:34:00Z"/>
                <w:rFonts w:cs="Arial"/>
                <w:szCs w:val="18"/>
              </w:rPr>
            </w:pPr>
            <w:del w:id="3295" w:author="Ericsson user" w:date="2021-10-30T01:34: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6976F5F2" w14:textId="33F85D6D" w:rsidR="00A95698" w:rsidRPr="008B35F7" w:rsidDel="00A95698" w:rsidRDefault="00A95698" w:rsidP="00A00689">
            <w:pPr>
              <w:pStyle w:val="TAC"/>
              <w:rPr>
                <w:del w:id="3296" w:author="Ericsson user" w:date="2021-10-30T01:34:00Z"/>
                <w:rFonts w:cs="Arial"/>
                <w:szCs w:val="18"/>
              </w:rPr>
            </w:pPr>
            <w:del w:id="3297" w:author="Ericsson user" w:date="2021-10-30T01:34:00Z">
              <w:r w:rsidRPr="008B35F7" w:rsidDel="00A95698">
                <w:rPr>
                  <w:rFonts w:cs="Arial"/>
                  <w:szCs w:val="18"/>
                </w:rPr>
                <w:delText>2101339</w:delText>
              </w:r>
            </w:del>
          </w:p>
        </w:tc>
        <w:tc>
          <w:tcPr>
            <w:tcW w:w="571" w:type="dxa"/>
            <w:gridSpan w:val="2"/>
            <w:tcBorders>
              <w:top w:val="single" w:sz="4" w:space="0" w:color="auto"/>
              <w:left w:val="single" w:sz="4" w:space="0" w:color="auto"/>
              <w:bottom w:val="single" w:sz="4" w:space="0" w:color="auto"/>
              <w:right w:val="single" w:sz="4" w:space="0" w:color="auto"/>
            </w:tcBorders>
          </w:tcPr>
          <w:p w14:paraId="13C64006" w14:textId="547333DB" w:rsidR="00A95698" w:rsidRPr="008B35F7" w:rsidDel="00A95698" w:rsidRDefault="00A95698" w:rsidP="00A00689">
            <w:pPr>
              <w:pStyle w:val="TAC"/>
              <w:rPr>
                <w:del w:id="3298" w:author="Ericsson user" w:date="2021-10-30T01:34:00Z"/>
                <w:rFonts w:cs="Arial"/>
                <w:szCs w:val="18"/>
              </w:rPr>
            </w:pPr>
            <w:del w:id="3299"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3792EA5E" w14:textId="29187146" w:rsidR="00A95698" w:rsidRPr="008B35F7" w:rsidDel="00A95698" w:rsidRDefault="00A95698" w:rsidP="00A00689">
            <w:pPr>
              <w:pStyle w:val="TAC"/>
              <w:rPr>
                <w:del w:id="3300" w:author="Ericsson user" w:date="2021-10-30T01:34:00Z"/>
                <w:rFonts w:cs="Arial"/>
                <w:szCs w:val="18"/>
              </w:rPr>
            </w:pPr>
            <w:del w:id="3301" w:author="Ericsson user" w:date="2021-10-30T01:34: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35D6DE" w14:textId="04B283EE" w:rsidR="00A95698" w:rsidRPr="008B35F7" w:rsidDel="00A95698" w:rsidRDefault="00A95698" w:rsidP="00A00689">
            <w:pPr>
              <w:pStyle w:val="TAC"/>
              <w:rPr>
                <w:del w:id="3302" w:author="Ericsson user" w:date="2021-10-30T01:34:00Z"/>
                <w:rFonts w:cs="Arial"/>
                <w:szCs w:val="18"/>
              </w:rPr>
            </w:pPr>
            <w:del w:id="3303"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E80B766" w14:textId="5EC72B82" w:rsidR="00A95698" w:rsidRPr="008B35F7" w:rsidDel="00A95698" w:rsidRDefault="00A95698" w:rsidP="00A00689">
            <w:pPr>
              <w:pStyle w:val="TAC"/>
              <w:rPr>
                <w:del w:id="3304" w:author="Ericsson user" w:date="2021-10-30T01:34:00Z"/>
                <w:rFonts w:cs="Arial"/>
                <w:szCs w:val="18"/>
              </w:rPr>
            </w:pPr>
            <w:del w:id="3305" w:author="Ericsson user" w:date="2021-10-30T01:34:00Z">
              <w:r w:rsidRPr="008B35F7" w:rsidDel="00A95698">
                <w:rPr>
                  <w:rFonts w:cs="Arial"/>
                  <w:szCs w:val="18"/>
                </w:rPr>
                <w:delText>522</w:delText>
              </w:r>
            </w:del>
          </w:p>
        </w:tc>
      </w:tr>
      <w:tr w:rsidR="00A95698" w:rsidRPr="008B35F7" w:rsidDel="00A95698" w14:paraId="155E2C19" w14:textId="346B0F14" w:rsidTr="00A00689">
        <w:trPr>
          <w:gridAfter w:val="1"/>
          <w:wAfter w:w="10" w:type="dxa"/>
          <w:trHeight w:val="204"/>
          <w:del w:id="3306" w:author="Ericsson user" w:date="2021-10-30T01:34:00Z"/>
        </w:trPr>
        <w:tc>
          <w:tcPr>
            <w:tcW w:w="1161" w:type="dxa"/>
            <w:gridSpan w:val="3"/>
            <w:tcBorders>
              <w:top w:val="nil"/>
              <w:left w:val="single" w:sz="4" w:space="0" w:color="auto"/>
              <w:bottom w:val="nil"/>
              <w:right w:val="single" w:sz="4" w:space="0" w:color="auto"/>
            </w:tcBorders>
            <w:vAlign w:val="bottom"/>
          </w:tcPr>
          <w:p w14:paraId="23E63424" w14:textId="4F1E443B" w:rsidR="00A95698" w:rsidRPr="008B35F7" w:rsidDel="00A95698" w:rsidRDefault="00A95698" w:rsidP="00A00689">
            <w:pPr>
              <w:pStyle w:val="TAC"/>
              <w:rPr>
                <w:del w:id="3307"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516B1DAC" w14:textId="5F72065D" w:rsidR="00A95698" w:rsidRPr="008B35F7" w:rsidDel="00A95698" w:rsidRDefault="00A95698" w:rsidP="00A00689">
            <w:pPr>
              <w:pStyle w:val="TAC"/>
              <w:rPr>
                <w:del w:id="3308" w:author="Ericsson user" w:date="2021-10-30T01:34:00Z"/>
              </w:rPr>
            </w:pPr>
            <w:del w:id="3309" w:author="Ericsson user" w:date="2021-10-30T01:34:00Z">
              <w:r w:rsidRPr="008B35F7" w:rsidDel="00A95698">
                <w:delText>Channel spacing CC3-CC4=99.36 MHz (Note 1)</w:delText>
              </w:r>
            </w:del>
          </w:p>
        </w:tc>
      </w:tr>
      <w:tr w:rsidR="00A95698" w:rsidRPr="008B35F7" w:rsidDel="00A95698" w14:paraId="5155D0B5" w14:textId="7C19D24A" w:rsidTr="00A00689">
        <w:trPr>
          <w:gridAfter w:val="1"/>
          <w:wAfter w:w="10" w:type="dxa"/>
          <w:del w:id="3310" w:author="Ericsson user" w:date="2021-10-30T01:34:00Z"/>
        </w:trPr>
        <w:tc>
          <w:tcPr>
            <w:tcW w:w="1161" w:type="dxa"/>
            <w:gridSpan w:val="3"/>
            <w:tcBorders>
              <w:top w:val="nil"/>
              <w:left w:val="single" w:sz="4" w:space="0" w:color="auto"/>
              <w:bottom w:val="nil"/>
              <w:right w:val="single" w:sz="4" w:space="0" w:color="auto"/>
            </w:tcBorders>
          </w:tcPr>
          <w:p w14:paraId="58CE820A" w14:textId="0A2E3E52" w:rsidR="00A95698" w:rsidRPr="008B35F7" w:rsidDel="00A95698" w:rsidRDefault="00A95698" w:rsidP="00A00689">
            <w:pPr>
              <w:pStyle w:val="TAC"/>
              <w:rPr>
                <w:del w:id="3311"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055F9400" w14:textId="0EE72132" w:rsidR="00A95698" w:rsidRPr="008B35F7" w:rsidDel="00A95698" w:rsidRDefault="00A95698" w:rsidP="00A00689">
            <w:pPr>
              <w:pStyle w:val="TAC"/>
              <w:rPr>
                <w:del w:id="3312" w:author="Ericsson user" w:date="2021-10-30T01:34:00Z"/>
              </w:rPr>
            </w:pPr>
            <w:del w:id="3313" w:author="Ericsson user" w:date="2021-10-30T01:34:00Z">
              <w:r w:rsidRPr="008B35F7" w:rsidDel="00A95698">
                <w:delText>CC4</w:delText>
              </w:r>
            </w:del>
          </w:p>
        </w:tc>
        <w:tc>
          <w:tcPr>
            <w:tcW w:w="742" w:type="dxa"/>
            <w:gridSpan w:val="2"/>
            <w:tcBorders>
              <w:top w:val="single" w:sz="4" w:space="0" w:color="auto"/>
              <w:left w:val="single" w:sz="4" w:space="0" w:color="auto"/>
              <w:bottom w:val="nil"/>
              <w:right w:val="single" w:sz="4" w:space="0" w:color="auto"/>
            </w:tcBorders>
            <w:hideMark/>
          </w:tcPr>
          <w:p w14:paraId="3EBD79B9" w14:textId="660481D8" w:rsidR="00A95698" w:rsidRPr="008B35F7" w:rsidDel="00A95698" w:rsidRDefault="00A95698" w:rsidP="00A00689">
            <w:pPr>
              <w:pStyle w:val="TAC"/>
              <w:rPr>
                <w:del w:id="3314" w:author="Ericsson user" w:date="2021-10-30T01:34:00Z"/>
                <w:rFonts w:cs="Arial"/>
                <w:szCs w:val="18"/>
              </w:rPr>
            </w:pPr>
            <w:del w:id="3315"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5F3911E" w14:textId="5F4B4A76" w:rsidR="00A95698" w:rsidRPr="008B35F7" w:rsidDel="00A95698" w:rsidRDefault="00A95698" w:rsidP="00A00689">
            <w:pPr>
              <w:pStyle w:val="TAC"/>
              <w:rPr>
                <w:del w:id="3316" w:author="Ericsson user" w:date="2021-10-30T01:34:00Z"/>
                <w:rFonts w:cs="Arial"/>
                <w:szCs w:val="18"/>
              </w:rPr>
            </w:pPr>
            <w:del w:id="3317"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6C12D661" w14:textId="1CFD3E9B" w:rsidR="00A95698" w:rsidRPr="008B35F7" w:rsidDel="00A95698" w:rsidRDefault="00A95698" w:rsidP="00A00689">
            <w:pPr>
              <w:pStyle w:val="TAC"/>
              <w:rPr>
                <w:del w:id="3318" w:author="Ericsson user" w:date="2021-10-30T01:34:00Z"/>
                <w:rFonts w:cs="Arial"/>
                <w:szCs w:val="18"/>
              </w:rPr>
            </w:pPr>
            <w:del w:id="3319"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9B74711" w14:textId="4BFE29C8" w:rsidR="00A95698" w:rsidRPr="008B35F7" w:rsidDel="00A95698" w:rsidRDefault="00A95698" w:rsidP="00A00689">
            <w:pPr>
              <w:pStyle w:val="TAC"/>
              <w:rPr>
                <w:del w:id="3320" w:author="Ericsson user" w:date="2021-10-30T01:34:00Z"/>
                <w:rFonts w:cs="Arial"/>
                <w:szCs w:val="18"/>
              </w:rPr>
            </w:pPr>
            <w:del w:id="3321"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72E2C84" w14:textId="39D5BE82" w:rsidR="00A95698" w:rsidRPr="008B35F7" w:rsidDel="00A95698" w:rsidRDefault="00A95698" w:rsidP="00A00689">
            <w:pPr>
              <w:pStyle w:val="TAC"/>
              <w:rPr>
                <w:del w:id="3322" w:author="Ericsson user" w:date="2021-10-30T01:34:00Z"/>
                <w:rFonts w:cs="Arial"/>
                <w:szCs w:val="18"/>
              </w:rPr>
            </w:pPr>
            <w:del w:id="3323"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16EBFE3" w14:textId="3AC969BF" w:rsidR="00A95698" w:rsidRPr="008B35F7" w:rsidDel="00A95698" w:rsidRDefault="00A95698" w:rsidP="00A00689">
            <w:pPr>
              <w:pStyle w:val="TAC"/>
              <w:rPr>
                <w:del w:id="3324" w:author="Ericsson user" w:date="2021-10-30T01:34:00Z"/>
                <w:rFonts w:cs="Arial"/>
                <w:szCs w:val="18"/>
              </w:rPr>
            </w:pPr>
            <w:del w:id="3325" w:author="Ericsson user" w:date="2021-10-30T01:34: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0C42BB9" w14:textId="4F60CFCC" w:rsidR="00A95698" w:rsidRPr="008B35F7" w:rsidDel="00A95698" w:rsidRDefault="00A95698" w:rsidP="00A00689">
            <w:pPr>
              <w:pStyle w:val="TAC"/>
              <w:rPr>
                <w:del w:id="3326" w:author="Ericsson user" w:date="2021-10-30T01:34:00Z"/>
                <w:rFonts w:cs="Arial"/>
                <w:szCs w:val="18"/>
              </w:rPr>
            </w:pPr>
            <w:del w:id="3327" w:author="Ericsson user" w:date="2021-10-30T01:34:00Z">
              <w:r w:rsidRPr="008B35F7" w:rsidDel="00A95698">
                <w:rPr>
                  <w:rFonts w:cs="Arial"/>
                  <w:szCs w:val="18"/>
                </w:rPr>
                <w:delText>2059967</w:delText>
              </w:r>
            </w:del>
          </w:p>
        </w:tc>
        <w:tc>
          <w:tcPr>
            <w:tcW w:w="992" w:type="dxa"/>
            <w:gridSpan w:val="2"/>
            <w:tcBorders>
              <w:top w:val="single" w:sz="4" w:space="0" w:color="auto"/>
              <w:left w:val="single" w:sz="4" w:space="0" w:color="auto"/>
              <w:bottom w:val="single" w:sz="4" w:space="0" w:color="auto"/>
              <w:right w:val="single" w:sz="4" w:space="0" w:color="auto"/>
            </w:tcBorders>
          </w:tcPr>
          <w:p w14:paraId="10CE4442" w14:textId="2B270580" w:rsidR="00A95698" w:rsidRPr="008B35F7" w:rsidDel="00A95698" w:rsidRDefault="00A95698" w:rsidP="00A00689">
            <w:pPr>
              <w:pStyle w:val="TAC"/>
              <w:rPr>
                <w:del w:id="3328" w:author="Ericsson user" w:date="2021-10-30T01:34:00Z"/>
                <w:rFonts w:cs="Arial"/>
                <w:szCs w:val="18"/>
              </w:rPr>
            </w:pPr>
            <w:del w:id="3329" w:author="Ericsson user" w:date="2021-10-30T01:34:00Z">
              <w:r w:rsidRPr="008B35F7" w:rsidDel="00A95698">
                <w:rPr>
                  <w:rFonts w:cs="Arial"/>
                  <w:szCs w:val="18"/>
                </w:rPr>
                <w:delText>26800.56</w:delText>
              </w:r>
            </w:del>
          </w:p>
        </w:tc>
        <w:tc>
          <w:tcPr>
            <w:tcW w:w="993" w:type="dxa"/>
            <w:gridSpan w:val="3"/>
            <w:tcBorders>
              <w:top w:val="single" w:sz="4" w:space="0" w:color="auto"/>
              <w:left w:val="single" w:sz="4" w:space="0" w:color="auto"/>
              <w:bottom w:val="single" w:sz="4" w:space="0" w:color="auto"/>
              <w:right w:val="single" w:sz="4" w:space="0" w:color="auto"/>
            </w:tcBorders>
          </w:tcPr>
          <w:p w14:paraId="541D489B" w14:textId="1E8C1AF5" w:rsidR="00A95698" w:rsidRPr="008B35F7" w:rsidDel="00A95698" w:rsidRDefault="00A95698" w:rsidP="00A00689">
            <w:pPr>
              <w:pStyle w:val="TAC"/>
              <w:rPr>
                <w:del w:id="3330" w:author="Ericsson user" w:date="2021-10-30T01:34:00Z"/>
                <w:rFonts w:cs="Arial"/>
                <w:szCs w:val="18"/>
              </w:rPr>
            </w:pPr>
            <w:del w:id="3331" w:author="Ericsson user" w:date="2021-10-30T01:34: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027737BB" w14:textId="25850F63" w:rsidR="00A95698" w:rsidRPr="008B35F7" w:rsidDel="00A95698" w:rsidRDefault="00A95698" w:rsidP="00A00689">
            <w:pPr>
              <w:pStyle w:val="TAC"/>
              <w:rPr>
                <w:del w:id="3332" w:author="Ericsson user" w:date="2021-10-30T01:34:00Z"/>
                <w:rFonts w:cs="Arial"/>
                <w:szCs w:val="18"/>
              </w:rPr>
            </w:pPr>
            <w:del w:id="3333"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2A1B71C" w14:textId="72588F29" w:rsidR="00A95698" w:rsidRPr="008B35F7" w:rsidDel="00A95698" w:rsidRDefault="00A95698" w:rsidP="00A00689">
            <w:pPr>
              <w:pStyle w:val="TAC"/>
              <w:rPr>
                <w:del w:id="3334" w:author="Ericsson user" w:date="2021-10-30T01:34:00Z"/>
                <w:rFonts w:cs="Arial"/>
                <w:szCs w:val="18"/>
              </w:rPr>
            </w:pPr>
            <w:del w:id="3335"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FA6D2B" w14:textId="21CF5224" w:rsidR="00A95698" w:rsidRPr="008B35F7" w:rsidDel="00A95698" w:rsidRDefault="00A95698" w:rsidP="00A00689">
            <w:pPr>
              <w:pStyle w:val="TAC"/>
              <w:rPr>
                <w:del w:id="3336" w:author="Ericsson user" w:date="2021-10-30T01:34:00Z"/>
                <w:rFonts w:cs="Arial"/>
                <w:szCs w:val="18"/>
              </w:rPr>
            </w:pPr>
            <w:del w:id="3337" w:author="Ericsson user" w:date="2021-10-30T01:34: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23AB362" w14:textId="6EC91761" w:rsidR="00A95698" w:rsidRPr="008B35F7" w:rsidDel="00A95698" w:rsidRDefault="00A95698" w:rsidP="00A00689">
            <w:pPr>
              <w:pStyle w:val="TAC"/>
              <w:rPr>
                <w:del w:id="3338" w:author="Ericsson user" w:date="2021-10-30T01:34:00Z"/>
                <w:rFonts w:cs="Arial"/>
                <w:szCs w:val="18"/>
              </w:rPr>
            </w:pPr>
            <w:del w:id="3339" w:author="Ericsson user" w:date="2021-10-30T01:34:00Z">
              <w:r w:rsidRPr="008B35F7" w:rsidDel="00A95698">
                <w:rPr>
                  <w:rFonts w:cs="Arial"/>
                  <w:szCs w:val="18"/>
                </w:rPr>
                <w:delText>2059579</w:delText>
              </w:r>
            </w:del>
          </w:p>
        </w:tc>
        <w:tc>
          <w:tcPr>
            <w:tcW w:w="571" w:type="dxa"/>
            <w:gridSpan w:val="2"/>
            <w:tcBorders>
              <w:top w:val="single" w:sz="4" w:space="0" w:color="auto"/>
              <w:left w:val="single" w:sz="4" w:space="0" w:color="auto"/>
              <w:bottom w:val="single" w:sz="4" w:space="0" w:color="auto"/>
              <w:right w:val="single" w:sz="4" w:space="0" w:color="auto"/>
            </w:tcBorders>
          </w:tcPr>
          <w:p w14:paraId="41008940" w14:textId="2105A642" w:rsidR="00A95698" w:rsidRPr="008B35F7" w:rsidDel="00A95698" w:rsidRDefault="00A95698" w:rsidP="00A00689">
            <w:pPr>
              <w:pStyle w:val="TAC"/>
              <w:rPr>
                <w:del w:id="3340" w:author="Ericsson user" w:date="2021-10-30T01:34:00Z"/>
                <w:rFonts w:cs="Arial"/>
                <w:szCs w:val="18"/>
              </w:rPr>
            </w:pPr>
            <w:del w:id="3341"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4C9E28A4" w14:textId="407AFC26" w:rsidR="00A95698" w:rsidRPr="008B35F7" w:rsidDel="00A95698" w:rsidRDefault="00A95698" w:rsidP="00A00689">
            <w:pPr>
              <w:pStyle w:val="TAC"/>
              <w:rPr>
                <w:del w:id="3342" w:author="Ericsson user" w:date="2021-10-30T01:34:00Z"/>
                <w:rFonts w:cs="Arial"/>
                <w:szCs w:val="18"/>
              </w:rPr>
            </w:pPr>
            <w:del w:id="3343" w:author="Ericsson user" w:date="2021-10-30T01:34: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A89E934" w14:textId="20EF3453" w:rsidR="00A95698" w:rsidRPr="008B35F7" w:rsidDel="00A95698" w:rsidRDefault="00A95698" w:rsidP="00A00689">
            <w:pPr>
              <w:pStyle w:val="TAC"/>
              <w:rPr>
                <w:del w:id="3344" w:author="Ericsson user" w:date="2021-10-30T01:34:00Z"/>
                <w:rFonts w:cs="Arial"/>
                <w:szCs w:val="18"/>
              </w:rPr>
            </w:pPr>
            <w:del w:id="3345"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7C4509F" w14:textId="71D46454" w:rsidR="00A95698" w:rsidRPr="008B35F7" w:rsidDel="00A95698" w:rsidRDefault="00A95698" w:rsidP="00A00689">
            <w:pPr>
              <w:pStyle w:val="TAC"/>
              <w:rPr>
                <w:del w:id="3346" w:author="Ericsson user" w:date="2021-10-30T01:34:00Z"/>
                <w:rFonts w:cs="Arial"/>
                <w:szCs w:val="18"/>
              </w:rPr>
            </w:pPr>
            <w:del w:id="3347" w:author="Ericsson user" w:date="2021-10-30T01:34:00Z">
              <w:r w:rsidRPr="008B35F7" w:rsidDel="00A95698">
                <w:rPr>
                  <w:rFonts w:cs="Arial"/>
                  <w:szCs w:val="18"/>
                </w:rPr>
                <w:delText>13</w:delText>
              </w:r>
            </w:del>
          </w:p>
        </w:tc>
      </w:tr>
      <w:tr w:rsidR="00A95698" w:rsidRPr="008B35F7" w:rsidDel="00A95698" w14:paraId="6125FE73" w14:textId="45097B5B" w:rsidTr="00A00689">
        <w:trPr>
          <w:gridAfter w:val="1"/>
          <w:wAfter w:w="10" w:type="dxa"/>
          <w:del w:id="3348" w:author="Ericsson user" w:date="2021-10-30T01:34:00Z"/>
        </w:trPr>
        <w:tc>
          <w:tcPr>
            <w:tcW w:w="1161" w:type="dxa"/>
            <w:gridSpan w:val="3"/>
            <w:tcBorders>
              <w:top w:val="nil"/>
              <w:left w:val="single" w:sz="4" w:space="0" w:color="auto"/>
              <w:bottom w:val="nil"/>
              <w:right w:val="single" w:sz="4" w:space="0" w:color="auto"/>
            </w:tcBorders>
          </w:tcPr>
          <w:p w14:paraId="64348DA3" w14:textId="05A550C1" w:rsidR="00A95698" w:rsidRPr="008B35F7" w:rsidDel="00A95698" w:rsidRDefault="00A95698" w:rsidP="00A00689">
            <w:pPr>
              <w:pStyle w:val="TAC"/>
              <w:rPr>
                <w:del w:id="3349" w:author="Ericsson user" w:date="2021-10-30T01:34:00Z"/>
              </w:rPr>
            </w:pPr>
          </w:p>
        </w:tc>
        <w:tc>
          <w:tcPr>
            <w:tcW w:w="675" w:type="dxa"/>
            <w:tcBorders>
              <w:top w:val="nil"/>
              <w:left w:val="single" w:sz="4" w:space="0" w:color="auto"/>
              <w:bottom w:val="nil"/>
              <w:right w:val="single" w:sz="4" w:space="0" w:color="auto"/>
            </w:tcBorders>
            <w:vAlign w:val="bottom"/>
            <w:hideMark/>
          </w:tcPr>
          <w:p w14:paraId="4F2A96E8" w14:textId="3217B6EF" w:rsidR="00A95698" w:rsidRPr="008B35F7" w:rsidDel="00A95698" w:rsidRDefault="00A95698" w:rsidP="00A00689">
            <w:pPr>
              <w:pStyle w:val="TAC"/>
              <w:rPr>
                <w:del w:id="3350" w:author="Ericsson user" w:date="2021-10-30T01:34:00Z"/>
              </w:rPr>
            </w:pPr>
          </w:p>
        </w:tc>
        <w:tc>
          <w:tcPr>
            <w:tcW w:w="742" w:type="dxa"/>
            <w:gridSpan w:val="2"/>
            <w:tcBorders>
              <w:top w:val="nil"/>
              <w:left w:val="single" w:sz="4" w:space="0" w:color="auto"/>
              <w:bottom w:val="nil"/>
              <w:right w:val="single" w:sz="4" w:space="0" w:color="auto"/>
            </w:tcBorders>
          </w:tcPr>
          <w:p w14:paraId="2FEC2351" w14:textId="52D1B8DA" w:rsidR="00A95698" w:rsidRPr="008B35F7" w:rsidDel="00A95698" w:rsidRDefault="00A95698" w:rsidP="00A00689">
            <w:pPr>
              <w:pStyle w:val="TAC"/>
              <w:rPr>
                <w:del w:id="3351"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11139685" w14:textId="52AD6EB7" w:rsidR="00A95698" w:rsidRPr="008B35F7" w:rsidDel="00A95698" w:rsidRDefault="00A95698" w:rsidP="00A00689">
            <w:pPr>
              <w:pStyle w:val="TAC"/>
              <w:rPr>
                <w:del w:id="3352"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378239B8" w14:textId="627D556B" w:rsidR="00A95698" w:rsidRPr="008B35F7" w:rsidDel="00A95698" w:rsidRDefault="00A95698" w:rsidP="00A00689">
            <w:pPr>
              <w:pStyle w:val="TAC"/>
              <w:rPr>
                <w:del w:id="3353"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9ED13AD" w14:textId="090404A2" w:rsidR="00A95698" w:rsidRPr="008B35F7" w:rsidDel="00A95698" w:rsidRDefault="00A95698" w:rsidP="00A00689">
            <w:pPr>
              <w:pStyle w:val="TAC"/>
              <w:rPr>
                <w:del w:id="3354" w:author="Ericsson user" w:date="2021-10-30T01:34:00Z"/>
                <w:rFonts w:cs="Arial"/>
                <w:szCs w:val="18"/>
              </w:rPr>
            </w:pPr>
            <w:del w:id="3355"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3718806E" w14:textId="7B916041" w:rsidR="00A95698" w:rsidRPr="008B35F7" w:rsidDel="00A95698" w:rsidRDefault="00A95698" w:rsidP="00A00689">
            <w:pPr>
              <w:pStyle w:val="TAC"/>
              <w:rPr>
                <w:del w:id="3356" w:author="Ericsson user" w:date="2021-10-30T01:34:00Z"/>
                <w:rFonts w:cs="Arial"/>
                <w:szCs w:val="18"/>
              </w:rPr>
            </w:pPr>
            <w:del w:id="3357"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4203D8B9" w14:textId="49D7BFD0" w:rsidR="00A95698" w:rsidRPr="008B35F7" w:rsidDel="00A95698" w:rsidRDefault="00A95698" w:rsidP="00A00689">
            <w:pPr>
              <w:pStyle w:val="TAC"/>
              <w:rPr>
                <w:del w:id="3358" w:author="Ericsson user" w:date="2021-10-30T01:34:00Z"/>
                <w:rFonts w:cs="Arial"/>
                <w:szCs w:val="18"/>
              </w:rPr>
            </w:pPr>
            <w:del w:id="3359" w:author="Ericsson user" w:date="2021-10-30T01:34:00Z">
              <w:r w:rsidRPr="008B35F7" w:rsidDel="00A95698">
                <w:rPr>
                  <w:rFonts w:cs="Arial"/>
                  <w:szCs w:val="18"/>
                </w:rPr>
                <w:delText>28148.04</w:delText>
              </w:r>
            </w:del>
          </w:p>
        </w:tc>
        <w:tc>
          <w:tcPr>
            <w:tcW w:w="992" w:type="dxa"/>
            <w:tcBorders>
              <w:top w:val="single" w:sz="4" w:space="0" w:color="auto"/>
              <w:left w:val="single" w:sz="4" w:space="0" w:color="auto"/>
              <w:bottom w:val="single" w:sz="4" w:space="0" w:color="auto"/>
              <w:right w:val="single" w:sz="4" w:space="0" w:color="auto"/>
            </w:tcBorders>
          </w:tcPr>
          <w:p w14:paraId="289E061A" w14:textId="46A4A490" w:rsidR="00A95698" w:rsidRPr="008B35F7" w:rsidDel="00A95698" w:rsidRDefault="00A95698" w:rsidP="00A00689">
            <w:pPr>
              <w:pStyle w:val="TAC"/>
              <w:rPr>
                <w:del w:id="3360" w:author="Ericsson user" w:date="2021-10-30T01:34:00Z"/>
                <w:rFonts w:cs="Arial"/>
                <w:szCs w:val="18"/>
              </w:rPr>
            </w:pPr>
            <w:del w:id="3361" w:author="Ericsson user" w:date="2021-10-30T01:34:00Z">
              <w:r w:rsidRPr="008B35F7" w:rsidDel="00A95698">
                <w:rPr>
                  <w:rFonts w:cs="Arial"/>
                  <w:szCs w:val="18"/>
                </w:rPr>
                <w:delText>2081633</w:delText>
              </w:r>
            </w:del>
          </w:p>
        </w:tc>
        <w:tc>
          <w:tcPr>
            <w:tcW w:w="992" w:type="dxa"/>
            <w:gridSpan w:val="2"/>
            <w:tcBorders>
              <w:top w:val="single" w:sz="4" w:space="0" w:color="auto"/>
              <w:left w:val="single" w:sz="4" w:space="0" w:color="auto"/>
              <w:bottom w:val="single" w:sz="4" w:space="0" w:color="auto"/>
              <w:right w:val="single" w:sz="4" w:space="0" w:color="auto"/>
            </w:tcBorders>
          </w:tcPr>
          <w:p w14:paraId="515CE591" w14:textId="74949494" w:rsidR="00A95698" w:rsidRPr="008B35F7" w:rsidDel="00A95698" w:rsidRDefault="00A95698" w:rsidP="00A00689">
            <w:pPr>
              <w:pStyle w:val="TAC"/>
              <w:rPr>
                <w:del w:id="3362" w:author="Ericsson user" w:date="2021-10-30T01:34:00Z"/>
                <w:rFonts w:cs="Arial"/>
                <w:szCs w:val="18"/>
              </w:rPr>
            </w:pPr>
            <w:del w:id="3363" w:author="Ericsson user" w:date="2021-10-30T01:34:00Z">
              <w:r w:rsidRPr="008B35F7" w:rsidDel="00A95698">
                <w:rPr>
                  <w:rFonts w:cs="Arial"/>
                  <w:szCs w:val="18"/>
                </w:rPr>
                <w:delText>28027.08</w:delText>
              </w:r>
            </w:del>
          </w:p>
        </w:tc>
        <w:tc>
          <w:tcPr>
            <w:tcW w:w="993" w:type="dxa"/>
            <w:gridSpan w:val="3"/>
            <w:tcBorders>
              <w:top w:val="single" w:sz="4" w:space="0" w:color="auto"/>
              <w:left w:val="single" w:sz="4" w:space="0" w:color="auto"/>
              <w:bottom w:val="single" w:sz="4" w:space="0" w:color="auto"/>
              <w:right w:val="single" w:sz="4" w:space="0" w:color="auto"/>
            </w:tcBorders>
          </w:tcPr>
          <w:p w14:paraId="73DFC882" w14:textId="519FB65D" w:rsidR="00A95698" w:rsidRPr="008B35F7" w:rsidDel="00A95698" w:rsidRDefault="00A95698" w:rsidP="00A00689">
            <w:pPr>
              <w:pStyle w:val="TAC"/>
              <w:rPr>
                <w:del w:id="3364" w:author="Ericsson user" w:date="2021-10-30T01:34:00Z"/>
                <w:rFonts w:cs="Arial"/>
                <w:szCs w:val="18"/>
              </w:rPr>
            </w:pPr>
            <w:del w:id="3365" w:author="Ericsson user" w:date="2021-10-30T01:34:00Z">
              <w:r w:rsidRPr="008B35F7" w:rsidDel="00A95698">
                <w:rPr>
                  <w:rFonts w:cs="Arial"/>
                  <w:szCs w:val="18"/>
                </w:rPr>
                <w:delText>2079617</w:delText>
              </w:r>
            </w:del>
          </w:p>
        </w:tc>
        <w:tc>
          <w:tcPr>
            <w:tcW w:w="690" w:type="dxa"/>
            <w:tcBorders>
              <w:top w:val="single" w:sz="4" w:space="0" w:color="auto"/>
              <w:left w:val="single" w:sz="4" w:space="0" w:color="auto"/>
              <w:bottom w:val="single" w:sz="4" w:space="0" w:color="auto"/>
              <w:right w:val="single" w:sz="4" w:space="0" w:color="auto"/>
            </w:tcBorders>
          </w:tcPr>
          <w:p w14:paraId="6B1C2573" w14:textId="375FEEF7" w:rsidR="00A95698" w:rsidRPr="008B35F7" w:rsidDel="00A95698" w:rsidRDefault="00A95698" w:rsidP="00A00689">
            <w:pPr>
              <w:pStyle w:val="TAC"/>
              <w:rPr>
                <w:del w:id="3366" w:author="Ericsson user" w:date="2021-10-30T01:34:00Z"/>
                <w:rFonts w:cs="Arial"/>
                <w:szCs w:val="18"/>
              </w:rPr>
            </w:pPr>
            <w:del w:id="3367"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31D5A14B" w14:textId="765F48C7" w:rsidR="00A95698" w:rsidRPr="008B35F7" w:rsidDel="00A95698" w:rsidRDefault="00A95698" w:rsidP="00A00689">
            <w:pPr>
              <w:pStyle w:val="TAC"/>
              <w:rPr>
                <w:del w:id="3368"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997F1A" w14:textId="53B26466" w:rsidR="00A95698" w:rsidRPr="008B35F7" w:rsidDel="00A95698" w:rsidRDefault="00A95698" w:rsidP="00A00689">
            <w:pPr>
              <w:pStyle w:val="TAC"/>
              <w:rPr>
                <w:del w:id="3369" w:author="Ericsson user" w:date="2021-10-30T01:34:00Z"/>
                <w:rFonts w:cs="Arial"/>
                <w:szCs w:val="18"/>
              </w:rPr>
            </w:pPr>
            <w:del w:id="3370" w:author="Ericsson user" w:date="2021-10-30T01:34: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7AAE05DF" w14:textId="2C1AF58A" w:rsidR="00A95698" w:rsidRPr="008B35F7" w:rsidDel="00A95698" w:rsidRDefault="00A95698" w:rsidP="00A00689">
            <w:pPr>
              <w:pStyle w:val="TAC"/>
              <w:rPr>
                <w:del w:id="3371" w:author="Ericsson user" w:date="2021-10-30T01:34:00Z"/>
                <w:rFonts w:cs="Arial"/>
                <w:szCs w:val="18"/>
              </w:rPr>
            </w:pPr>
            <w:del w:id="3372" w:author="Ericsson user" w:date="2021-10-30T01:34:00Z">
              <w:r w:rsidRPr="008B35F7" w:rsidDel="00A95698">
                <w:rPr>
                  <w:rFonts w:cs="Arial"/>
                  <w:szCs w:val="18"/>
                </w:rPr>
                <w:delText>2081179</w:delText>
              </w:r>
            </w:del>
          </w:p>
        </w:tc>
        <w:tc>
          <w:tcPr>
            <w:tcW w:w="571" w:type="dxa"/>
            <w:gridSpan w:val="2"/>
            <w:tcBorders>
              <w:top w:val="single" w:sz="4" w:space="0" w:color="auto"/>
              <w:left w:val="single" w:sz="4" w:space="0" w:color="auto"/>
              <w:bottom w:val="single" w:sz="4" w:space="0" w:color="auto"/>
              <w:right w:val="single" w:sz="4" w:space="0" w:color="auto"/>
            </w:tcBorders>
          </w:tcPr>
          <w:p w14:paraId="01243EEA" w14:textId="437B49DF" w:rsidR="00A95698" w:rsidRPr="008B35F7" w:rsidDel="00A95698" w:rsidRDefault="00A95698" w:rsidP="00A00689">
            <w:pPr>
              <w:pStyle w:val="TAC"/>
              <w:rPr>
                <w:del w:id="3373" w:author="Ericsson user" w:date="2021-10-30T01:34:00Z"/>
                <w:rFonts w:cs="Arial"/>
                <w:szCs w:val="18"/>
              </w:rPr>
            </w:pPr>
            <w:del w:id="3374"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668E5712" w14:textId="4F7810DE" w:rsidR="00A95698" w:rsidRPr="008B35F7" w:rsidDel="00A95698" w:rsidRDefault="00A95698" w:rsidP="00A00689">
            <w:pPr>
              <w:pStyle w:val="TAC"/>
              <w:rPr>
                <w:del w:id="3375" w:author="Ericsson user" w:date="2021-10-30T01:34:00Z"/>
                <w:rFonts w:cs="Arial"/>
                <w:szCs w:val="18"/>
              </w:rPr>
            </w:pPr>
            <w:del w:id="3376" w:author="Ericsson user" w:date="2021-10-30T01:34: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AF32FD" w14:textId="4F03E514" w:rsidR="00A95698" w:rsidRPr="008B35F7" w:rsidDel="00A95698" w:rsidRDefault="00A95698" w:rsidP="00A00689">
            <w:pPr>
              <w:pStyle w:val="TAC"/>
              <w:rPr>
                <w:del w:id="3377" w:author="Ericsson user" w:date="2021-10-30T01:34:00Z"/>
                <w:rFonts w:cs="Arial"/>
                <w:szCs w:val="18"/>
              </w:rPr>
            </w:pPr>
            <w:del w:id="3378"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5441D54" w14:textId="0F8A3B16" w:rsidR="00A95698" w:rsidRPr="008B35F7" w:rsidDel="00A95698" w:rsidRDefault="00A95698" w:rsidP="00A00689">
            <w:pPr>
              <w:pStyle w:val="TAC"/>
              <w:rPr>
                <w:del w:id="3379" w:author="Ericsson user" w:date="2021-10-30T01:34:00Z"/>
                <w:rFonts w:cs="Arial"/>
                <w:szCs w:val="18"/>
              </w:rPr>
            </w:pPr>
            <w:del w:id="3380" w:author="Ericsson user" w:date="2021-10-30T01:34:00Z">
              <w:r w:rsidRPr="008B35F7" w:rsidDel="00A95698">
                <w:rPr>
                  <w:rFonts w:cs="Arial"/>
                  <w:szCs w:val="18"/>
                </w:rPr>
                <w:delText>110</w:delText>
              </w:r>
            </w:del>
          </w:p>
        </w:tc>
      </w:tr>
      <w:tr w:rsidR="00A95698" w:rsidRPr="008B35F7" w:rsidDel="00A95698" w14:paraId="772D78FD" w14:textId="4C8CC064" w:rsidTr="00A00689">
        <w:trPr>
          <w:gridAfter w:val="1"/>
          <w:wAfter w:w="10" w:type="dxa"/>
          <w:del w:id="3381" w:author="Ericsson user" w:date="2021-10-30T01:34:00Z"/>
        </w:trPr>
        <w:tc>
          <w:tcPr>
            <w:tcW w:w="1161" w:type="dxa"/>
            <w:gridSpan w:val="3"/>
            <w:tcBorders>
              <w:top w:val="nil"/>
              <w:left w:val="single" w:sz="4" w:space="0" w:color="auto"/>
              <w:bottom w:val="single" w:sz="4" w:space="0" w:color="auto"/>
              <w:right w:val="single" w:sz="4" w:space="0" w:color="auto"/>
            </w:tcBorders>
          </w:tcPr>
          <w:p w14:paraId="099F60F1" w14:textId="17CE2D06" w:rsidR="00A95698" w:rsidRPr="008B35F7" w:rsidDel="00A95698" w:rsidRDefault="00A95698" w:rsidP="00A00689">
            <w:pPr>
              <w:pStyle w:val="TAC"/>
              <w:rPr>
                <w:del w:id="3382"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4256A4E3" w14:textId="5BA20649" w:rsidR="00A95698" w:rsidRPr="008B35F7" w:rsidDel="00A95698" w:rsidRDefault="00A95698" w:rsidP="00A00689">
            <w:pPr>
              <w:pStyle w:val="TAC"/>
              <w:rPr>
                <w:del w:id="3383"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1100802B" w14:textId="71D806D1" w:rsidR="00A95698" w:rsidRPr="008B35F7" w:rsidDel="00A95698" w:rsidRDefault="00A95698" w:rsidP="00A00689">
            <w:pPr>
              <w:pStyle w:val="TAC"/>
              <w:rPr>
                <w:del w:id="3384"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5B41B415" w14:textId="078A7A23" w:rsidR="00A95698" w:rsidRPr="008B35F7" w:rsidDel="00A95698" w:rsidRDefault="00A95698" w:rsidP="00A00689">
            <w:pPr>
              <w:pStyle w:val="TAC"/>
              <w:rPr>
                <w:del w:id="3385"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02A667E5" w14:textId="667C4E14" w:rsidR="00A95698" w:rsidRPr="008B35F7" w:rsidDel="00A95698" w:rsidRDefault="00A95698" w:rsidP="00A00689">
            <w:pPr>
              <w:pStyle w:val="TAC"/>
              <w:rPr>
                <w:del w:id="3386"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44EC5CA3" w14:textId="3D9BDDEA" w:rsidR="00A95698" w:rsidRPr="008B35F7" w:rsidDel="00A95698" w:rsidRDefault="00A95698" w:rsidP="00A00689">
            <w:pPr>
              <w:pStyle w:val="TAC"/>
              <w:rPr>
                <w:del w:id="3387" w:author="Ericsson user" w:date="2021-10-30T01:34:00Z"/>
                <w:rFonts w:cs="Arial"/>
                <w:szCs w:val="18"/>
              </w:rPr>
            </w:pPr>
            <w:del w:id="3388"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3AAAA5A5" w14:textId="6CC6BE68" w:rsidR="00A95698" w:rsidRPr="008B35F7" w:rsidDel="00A95698" w:rsidRDefault="00A95698" w:rsidP="00A00689">
            <w:pPr>
              <w:pStyle w:val="TAC"/>
              <w:rPr>
                <w:del w:id="3389" w:author="Ericsson user" w:date="2021-10-30T01:34:00Z"/>
                <w:rFonts w:cs="Arial"/>
                <w:szCs w:val="18"/>
              </w:rPr>
            </w:pPr>
            <w:del w:id="3390"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3FA17FE9" w14:textId="15859592" w:rsidR="00A95698" w:rsidRPr="008B35F7" w:rsidDel="00A95698" w:rsidRDefault="00A95698" w:rsidP="00A00689">
            <w:pPr>
              <w:pStyle w:val="TAC"/>
              <w:rPr>
                <w:del w:id="3391" w:author="Ericsson user" w:date="2021-10-30T01:34:00Z"/>
                <w:rFonts w:cs="Arial"/>
                <w:szCs w:val="18"/>
              </w:rPr>
            </w:pPr>
            <w:del w:id="3392" w:author="Ericsson user" w:date="2021-10-30T01:34: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31B4E6BC" w14:textId="4C375056" w:rsidR="00A95698" w:rsidRPr="008B35F7" w:rsidDel="00A95698" w:rsidRDefault="00A95698" w:rsidP="00A00689">
            <w:pPr>
              <w:pStyle w:val="TAC"/>
              <w:rPr>
                <w:del w:id="3393" w:author="Ericsson user" w:date="2021-10-30T01:34:00Z"/>
                <w:rFonts w:cs="Arial"/>
                <w:szCs w:val="18"/>
              </w:rPr>
            </w:pPr>
            <w:del w:id="3394" w:author="Ericsson user" w:date="2021-10-30T01:34:00Z">
              <w:r w:rsidRPr="008B35F7"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04049304" w14:textId="2229597C" w:rsidR="00A95698" w:rsidRPr="008B35F7" w:rsidDel="00A95698" w:rsidRDefault="00A95698" w:rsidP="00A00689">
            <w:pPr>
              <w:pStyle w:val="TAC"/>
              <w:rPr>
                <w:del w:id="3395" w:author="Ericsson user" w:date="2021-10-30T01:34:00Z"/>
                <w:rFonts w:cs="Arial"/>
                <w:szCs w:val="18"/>
              </w:rPr>
            </w:pPr>
            <w:del w:id="3396" w:author="Ericsson user" w:date="2021-10-30T01:34:00Z">
              <w:r w:rsidRPr="008B35F7" w:rsidDel="00A95698">
                <w:rPr>
                  <w:rFonts w:cs="Arial"/>
                  <w:szCs w:val="18"/>
                </w:rPr>
                <w:delText>29039.52</w:delText>
              </w:r>
            </w:del>
          </w:p>
        </w:tc>
        <w:tc>
          <w:tcPr>
            <w:tcW w:w="993" w:type="dxa"/>
            <w:gridSpan w:val="3"/>
            <w:tcBorders>
              <w:top w:val="single" w:sz="4" w:space="0" w:color="auto"/>
              <w:left w:val="single" w:sz="4" w:space="0" w:color="auto"/>
              <w:bottom w:val="single" w:sz="4" w:space="0" w:color="auto"/>
              <w:right w:val="single" w:sz="4" w:space="0" w:color="auto"/>
            </w:tcBorders>
          </w:tcPr>
          <w:p w14:paraId="3E88B654" w14:textId="5DE3721D" w:rsidR="00A95698" w:rsidRPr="008B35F7" w:rsidDel="00A95698" w:rsidRDefault="00A95698" w:rsidP="00A00689">
            <w:pPr>
              <w:pStyle w:val="TAC"/>
              <w:rPr>
                <w:del w:id="3397" w:author="Ericsson user" w:date="2021-10-30T01:34:00Z"/>
                <w:rFonts w:cs="Arial"/>
                <w:szCs w:val="18"/>
              </w:rPr>
            </w:pPr>
            <w:del w:id="3398" w:author="Ericsson user" w:date="2021-10-30T01:34: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DC77EFF" w14:textId="31942D45" w:rsidR="00A95698" w:rsidRPr="008B35F7" w:rsidDel="00A95698" w:rsidRDefault="00A95698" w:rsidP="00A00689">
            <w:pPr>
              <w:pStyle w:val="TAC"/>
              <w:rPr>
                <w:del w:id="3399" w:author="Ericsson user" w:date="2021-10-30T01:34:00Z"/>
                <w:rFonts w:cs="Arial"/>
                <w:szCs w:val="18"/>
              </w:rPr>
            </w:pPr>
            <w:del w:id="3400"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095FC53F" w14:textId="1C997B86" w:rsidR="00A95698" w:rsidRPr="008B35F7" w:rsidDel="00A95698" w:rsidRDefault="00A95698" w:rsidP="00A00689">
            <w:pPr>
              <w:pStyle w:val="TAC"/>
              <w:rPr>
                <w:del w:id="3401"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1EB5BD" w14:textId="5C7AB105" w:rsidR="00A95698" w:rsidRPr="008B35F7" w:rsidDel="00A95698" w:rsidRDefault="00A95698" w:rsidP="00A00689">
            <w:pPr>
              <w:pStyle w:val="TAC"/>
              <w:rPr>
                <w:del w:id="3402" w:author="Ericsson user" w:date="2021-10-30T01:34:00Z"/>
                <w:rFonts w:cs="Arial"/>
                <w:szCs w:val="18"/>
              </w:rPr>
            </w:pPr>
            <w:del w:id="3403" w:author="Ericsson user" w:date="2021-10-30T01:34: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2EE1CF" w14:textId="3888B642" w:rsidR="00A95698" w:rsidRPr="008B35F7" w:rsidDel="00A95698" w:rsidRDefault="00A95698" w:rsidP="00A00689">
            <w:pPr>
              <w:pStyle w:val="TAC"/>
              <w:rPr>
                <w:del w:id="3404" w:author="Ericsson user" w:date="2021-10-30T01:34:00Z"/>
                <w:rFonts w:cs="Arial"/>
                <w:szCs w:val="18"/>
              </w:rPr>
            </w:pPr>
            <w:del w:id="3405" w:author="Ericsson user" w:date="2021-10-30T01:34:00Z">
              <w:r w:rsidRPr="008B35F7" w:rsidDel="00A95698">
                <w:rPr>
                  <w:rFonts w:cs="Arial"/>
                  <w:szCs w:val="18"/>
                </w:rPr>
                <w:delText>2102779</w:delText>
              </w:r>
            </w:del>
          </w:p>
        </w:tc>
        <w:tc>
          <w:tcPr>
            <w:tcW w:w="571" w:type="dxa"/>
            <w:gridSpan w:val="2"/>
            <w:tcBorders>
              <w:top w:val="single" w:sz="4" w:space="0" w:color="auto"/>
              <w:left w:val="single" w:sz="4" w:space="0" w:color="auto"/>
              <w:bottom w:val="single" w:sz="4" w:space="0" w:color="auto"/>
              <w:right w:val="single" w:sz="4" w:space="0" w:color="auto"/>
            </w:tcBorders>
          </w:tcPr>
          <w:p w14:paraId="6C99AD58" w14:textId="6CD5E23E" w:rsidR="00A95698" w:rsidRPr="008B35F7" w:rsidDel="00A95698" w:rsidRDefault="00A95698" w:rsidP="00A00689">
            <w:pPr>
              <w:pStyle w:val="TAC"/>
              <w:rPr>
                <w:del w:id="3406" w:author="Ericsson user" w:date="2021-10-30T01:34:00Z"/>
                <w:rFonts w:cs="Arial"/>
                <w:szCs w:val="18"/>
              </w:rPr>
            </w:pPr>
            <w:del w:id="3407"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E9BFF6E" w14:textId="3AF4C618" w:rsidR="00A95698" w:rsidRPr="008B35F7" w:rsidDel="00A95698" w:rsidRDefault="00A95698" w:rsidP="00A00689">
            <w:pPr>
              <w:pStyle w:val="TAC"/>
              <w:rPr>
                <w:del w:id="3408" w:author="Ericsson user" w:date="2021-10-30T01:34:00Z"/>
                <w:rFonts w:cs="Arial"/>
                <w:szCs w:val="18"/>
              </w:rPr>
            </w:pPr>
            <w:del w:id="3409" w:author="Ericsson user" w:date="2021-10-30T01:34: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1A2FF8C" w14:textId="1A540BE9" w:rsidR="00A95698" w:rsidRPr="008B35F7" w:rsidDel="00A95698" w:rsidRDefault="00A95698" w:rsidP="00A00689">
            <w:pPr>
              <w:pStyle w:val="TAC"/>
              <w:rPr>
                <w:del w:id="3410" w:author="Ericsson user" w:date="2021-10-30T01:34:00Z"/>
                <w:rFonts w:cs="Arial"/>
                <w:szCs w:val="18"/>
              </w:rPr>
            </w:pPr>
            <w:del w:id="3411"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5325682" w14:textId="7B0A1321" w:rsidR="00A95698" w:rsidRPr="008B35F7" w:rsidDel="00A95698" w:rsidRDefault="00A95698" w:rsidP="00A00689">
            <w:pPr>
              <w:pStyle w:val="TAC"/>
              <w:rPr>
                <w:del w:id="3412" w:author="Ericsson user" w:date="2021-10-30T01:34:00Z"/>
                <w:rFonts w:cs="Arial"/>
                <w:szCs w:val="18"/>
              </w:rPr>
            </w:pPr>
            <w:del w:id="3413" w:author="Ericsson user" w:date="2021-10-30T01:34:00Z">
              <w:r w:rsidRPr="008B35F7" w:rsidDel="00A95698">
                <w:rPr>
                  <w:rFonts w:cs="Arial"/>
                  <w:szCs w:val="18"/>
                </w:rPr>
                <w:delText>504</w:delText>
              </w:r>
            </w:del>
          </w:p>
        </w:tc>
      </w:tr>
      <w:tr w:rsidR="00A95698" w:rsidRPr="008B35F7" w:rsidDel="00A95698" w14:paraId="0CB144B6" w14:textId="2D29C568" w:rsidTr="00A00689">
        <w:trPr>
          <w:gridAfter w:val="1"/>
          <w:wAfter w:w="10" w:type="dxa"/>
          <w:del w:id="3414" w:author="Ericsson user" w:date="2021-10-30T01:34:00Z"/>
        </w:trPr>
        <w:tc>
          <w:tcPr>
            <w:tcW w:w="16014" w:type="dxa"/>
            <w:gridSpan w:val="34"/>
            <w:tcBorders>
              <w:top w:val="single" w:sz="4" w:space="0" w:color="auto"/>
              <w:left w:val="single" w:sz="4" w:space="0" w:color="auto"/>
              <w:bottom w:val="single" w:sz="4" w:space="0" w:color="auto"/>
              <w:right w:val="single" w:sz="4" w:space="0" w:color="auto"/>
            </w:tcBorders>
          </w:tcPr>
          <w:p w14:paraId="268771DB" w14:textId="1F568157" w:rsidR="00A95698" w:rsidRPr="008B35F7" w:rsidDel="00A95698" w:rsidRDefault="00A95698" w:rsidP="00A00689">
            <w:pPr>
              <w:pStyle w:val="TAN"/>
              <w:rPr>
                <w:del w:id="3415" w:author="Ericsson user" w:date="2021-10-30T01:34:00Z"/>
              </w:rPr>
            </w:pPr>
            <w:del w:id="3416" w:author="Ericsson user" w:date="2021-10-30T01:34: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527A06C" w14:textId="7CBF87E0" w:rsidR="00A95698" w:rsidRPr="008B35F7" w:rsidDel="00A95698" w:rsidRDefault="00A95698" w:rsidP="00A00689">
            <w:pPr>
              <w:pStyle w:val="TAN"/>
              <w:rPr>
                <w:del w:id="3417" w:author="Ericsson user" w:date="2021-10-30T01:34:00Z"/>
              </w:rPr>
            </w:pPr>
            <w:del w:id="3418" w:author="Ericsson user" w:date="2021-10-30T01:34: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4C421C1C" w14:textId="40B225BD" w:rsidR="00A95698" w:rsidRPr="008B35F7" w:rsidDel="00A95698" w:rsidRDefault="00A95698" w:rsidP="00A00689">
            <w:pPr>
              <w:pStyle w:val="TAN"/>
              <w:rPr>
                <w:del w:id="3419" w:author="Ericsson user" w:date="2021-10-30T01:34:00Z"/>
              </w:rPr>
            </w:pPr>
            <w:del w:id="3420" w:author="Ericsson user" w:date="2021-10-30T01:34: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1F3D45F3" w14:textId="753C80E5" w:rsidR="00A95698" w:rsidRPr="008B35F7" w:rsidDel="00A95698" w:rsidRDefault="00A95698" w:rsidP="00A00689">
            <w:pPr>
              <w:pStyle w:val="TAN"/>
              <w:rPr>
                <w:del w:id="3421" w:author="Ericsson user" w:date="2021-10-30T01:34:00Z"/>
              </w:rPr>
            </w:pPr>
            <w:del w:id="3422" w:author="Ericsson user" w:date="2021-10-30T01:34: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7A5ADE5" w14:textId="3686F622" w:rsidR="00A95698" w:rsidRPr="008B35F7" w:rsidDel="00A95698" w:rsidRDefault="00A95698" w:rsidP="00A95698">
      <w:pPr>
        <w:rPr>
          <w:del w:id="3423" w:author="Ericsson user" w:date="2021-10-30T01:34:00Z"/>
          <w:lang w:eastAsia="ja-JP"/>
        </w:rPr>
      </w:pPr>
    </w:p>
    <w:p w14:paraId="7A0CF15F" w14:textId="64D3457E" w:rsidR="00A95698" w:rsidRPr="008B35F7" w:rsidRDefault="00A95698" w:rsidP="00A95698">
      <w:pPr>
        <w:pStyle w:val="TH"/>
        <w:rPr>
          <w:lang w:eastAsia="ja-JP"/>
        </w:rPr>
      </w:pPr>
      <w:r w:rsidRPr="008B35F7">
        <w:lastRenderedPageBreak/>
        <w:t>Table 4.3.1.2.3.1.8-2: NR Intra-Band contiguous CA configuration CA_n257I, SCS=60 kHz, ΔF</w:t>
      </w:r>
      <w:r w:rsidRPr="008B35F7">
        <w:rPr>
          <w:vertAlign w:val="subscript"/>
        </w:rPr>
        <w:t>Raster</w:t>
      </w:r>
      <w:r w:rsidRPr="008B35F7">
        <w:t xml:space="preserve"> 60 kHz, nominal channel spacing</w:t>
      </w:r>
      <w:del w:id="3424" w:author="Ericsson user" w:date="2021-10-30T01:34:00Z">
        <w:r w:rsidRPr="008B35F7" w:rsidDel="00A95698">
          <w:delText xml:space="preserve"> (</w:delText>
        </w:r>
        <w:r w:rsidRPr="008B35F7" w:rsidDel="00A95698">
          <w:rPr>
            <w:lang w:eastAsia="ja-JP"/>
          </w:rPr>
          <w:delText>for ACLR, ACS, IBB Testing)</w:delText>
        </w:r>
      </w:del>
    </w:p>
    <w:tbl>
      <w:tblPr>
        <w:tblW w:w="1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
        <w:gridCol w:w="670"/>
        <w:gridCol w:w="742"/>
        <w:gridCol w:w="700"/>
        <w:gridCol w:w="9"/>
        <w:gridCol w:w="845"/>
        <w:gridCol w:w="6"/>
        <w:gridCol w:w="992"/>
        <w:gridCol w:w="713"/>
        <w:gridCol w:w="1082"/>
        <w:gridCol w:w="18"/>
        <w:gridCol w:w="992"/>
        <w:gridCol w:w="994"/>
        <w:gridCol w:w="993"/>
        <w:gridCol w:w="17"/>
        <w:gridCol w:w="673"/>
        <w:gridCol w:w="7"/>
        <w:gridCol w:w="6"/>
        <w:gridCol w:w="644"/>
        <w:gridCol w:w="765"/>
        <w:gridCol w:w="8"/>
        <w:gridCol w:w="984"/>
        <w:gridCol w:w="8"/>
        <w:gridCol w:w="578"/>
        <w:gridCol w:w="16"/>
        <w:gridCol w:w="835"/>
        <w:gridCol w:w="19"/>
        <w:gridCol w:w="689"/>
        <w:gridCol w:w="840"/>
        <w:gridCol w:w="11"/>
      </w:tblGrid>
      <w:tr w:rsidR="00A95698" w:rsidRPr="008B35F7" w14:paraId="502A37ED" w14:textId="77777777" w:rsidTr="00A00689">
        <w:tc>
          <w:tcPr>
            <w:tcW w:w="1151" w:type="dxa"/>
            <w:gridSpan w:val="2"/>
            <w:tcBorders>
              <w:top w:val="single" w:sz="4" w:space="0" w:color="auto"/>
              <w:left w:val="single" w:sz="4" w:space="0" w:color="auto"/>
              <w:bottom w:val="single" w:sz="4" w:space="0" w:color="auto"/>
              <w:right w:val="single" w:sz="4" w:space="0" w:color="auto"/>
            </w:tcBorders>
          </w:tcPr>
          <w:p w14:paraId="5D94B8C7" w14:textId="77777777" w:rsidR="00A95698" w:rsidRPr="008B35F7" w:rsidRDefault="00A95698" w:rsidP="00A00689">
            <w:pPr>
              <w:pStyle w:val="TAH"/>
              <w:rPr>
                <w:rFonts w:eastAsia="SimSun"/>
              </w:rPr>
            </w:pPr>
            <w:r w:rsidRPr="008B35F7">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2D81A075" w14:textId="77777777" w:rsidR="00A95698" w:rsidRPr="008B35F7" w:rsidRDefault="00A95698" w:rsidP="00A00689">
            <w:pPr>
              <w:pStyle w:val="TAH"/>
              <w:rPr>
                <w:rFonts w:eastAsia="SimSun"/>
              </w:rPr>
            </w:pPr>
            <w:r w:rsidRPr="008B35F7">
              <w:rPr>
                <w:rFonts w:eastAsia="SimSun"/>
              </w:rPr>
              <w:t>CC</w:t>
            </w:r>
          </w:p>
          <w:p w14:paraId="60F56D23"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68C03D" w14:textId="77777777" w:rsidR="00A95698" w:rsidRPr="008B35F7" w:rsidRDefault="00A95698" w:rsidP="00A00689">
            <w:pPr>
              <w:pStyle w:val="TAH"/>
              <w:rPr>
                <w:rFonts w:eastAsia="SimSun"/>
              </w:rPr>
            </w:pPr>
            <w:r w:rsidRPr="008B35F7">
              <w:rPr>
                <w:rFonts w:eastAsia="SimSun"/>
              </w:rPr>
              <w:t>CBW</w:t>
            </w:r>
          </w:p>
          <w:p w14:paraId="47A3CCE9" w14:textId="77777777" w:rsidR="00A95698" w:rsidRPr="008B35F7" w:rsidRDefault="00A95698" w:rsidP="00A00689">
            <w:pPr>
              <w:pStyle w:val="TAH"/>
              <w:rPr>
                <w:rFonts w:eastAsia="SimSun"/>
              </w:rPr>
            </w:pPr>
            <w:r w:rsidRPr="008B35F7">
              <w:rPr>
                <w:rFonts w:eastAsia="SimSun"/>
              </w:rPr>
              <w:t>[MHz]</w:t>
            </w:r>
          </w:p>
        </w:tc>
        <w:tc>
          <w:tcPr>
            <w:tcW w:w="709" w:type="dxa"/>
            <w:gridSpan w:val="2"/>
            <w:tcBorders>
              <w:top w:val="single" w:sz="4" w:space="0" w:color="auto"/>
              <w:left w:val="single" w:sz="4" w:space="0" w:color="auto"/>
              <w:bottom w:val="single" w:sz="4" w:space="0" w:color="auto"/>
              <w:right w:val="single" w:sz="4" w:space="0" w:color="auto"/>
            </w:tcBorders>
          </w:tcPr>
          <w:p w14:paraId="71F8DDEF" w14:textId="77777777" w:rsidR="00A95698" w:rsidRPr="008B35F7" w:rsidRDefault="00A95698" w:rsidP="00A00689">
            <w:pPr>
              <w:pStyle w:val="TAH"/>
              <w:rPr>
                <w:rFonts w:eastAsia="SimSun"/>
              </w:rPr>
            </w:pPr>
            <w:r w:rsidRPr="008B35F7">
              <w:rPr>
                <w:rFonts w:eastAsia="SimSun"/>
              </w:rPr>
              <w:t>SCS</w:t>
            </w:r>
          </w:p>
          <w:p w14:paraId="73670B1D" w14:textId="77777777" w:rsidR="00A95698" w:rsidRPr="008B35F7" w:rsidRDefault="00A95698" w:rsidP="00A00689">
            <w:pPr>
              <w:pStyle w:val="TAH"/>
              <w:rPr>
                <w:rFonts w:eastAsia="SimSun"/>
              </w:rPr>
            </w:pPr>
            <w:r w:rsidRPr="008B35F7">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2249F3" w14:textId="77777777" w:rsidR="00A95698" w:rsidRPr="008B35F7" w:rsidRDefault="00A95698" w:rsidP="00A00689">
            <w:pPr>
              <w:pStyle w:val="TAH"/>
              <w:rPr>
                <w:rFonts w:eastAsia="SimSun"/>
                <w:i/>
              </w:rPr>
            </w:pPr>
            <w:r w:rsidRPr="008B35F7">
              <w:rPr>
                <w:rFonts w:eastAsia="SimSun"/>
                <w:i/>
              </w:rPr>
              <w:t>carrierBandwidth</w:t>
            </w:r>
          </w:p>
          <w:p w14:paraId="657BD733" w14:textId="77777777" w:rsidR="00A95698" w:rsidRPr="008B35F7" w:rsidRDefault="00A95698" w:rsidP="00A00689">
            <w:pPr>
              <w:pStyle w:val="TAH"/>
              <w:rPr>
                <w:rFonts w:eastAsia="SimSun"/>
                <w:i/>
              </w:rPr>
            </w:pPr>
            <w:r w:rsidRPr="008B35F7">
              <w:rPr>
                <w:rFonts w:eastAsia="SimSun"/>
                <w:i/>
              </w:rPr>
              <w:t>[PRBs]</w:t>
            </w:r>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tcPr>
          <w:p w14:paraId="5AFBBD4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6985EE1" w14:textId="77777777" w:rsidR="00A95698" w:rsidRPr="008B35F7" w:rsidRDefault="00A95698" w:rsidP="00A00689">
            <w:pPr>
              <w:pStyle w:val="TAH"/>
              <w:rPr>
                <w:rFonts w:eastAsia="SimSun"/>
              </w:rPr>
            </w:pPr>
            <w:r w:rsidRPr="008B35F7">
              <w:rPr>
                <w:rFonts w:eastAsia="SimSun"/>
              </w:rPr>
              <w:t>Carrier centre</w:t>
            </w:r>
          </w:p>
          <w:p w14:paraId="1E7C7F4F" w14:textId="77777777" w:rsidR="00A95698" w:rsidRPr="008B35F7" w:rsidRDefault="00A95698" w:rsidP="00A00689">
            <w:pPr>
              <w:pStyle w:val="TAH"/>
              <w:rPr>
                <w:rFonts w:eastAsia="SimSun"/>
              </w:rPr>
            </w:pPr>
            <w:r w:rsidRPr="008B35F7">
              <w:rPr>
                <w:rFonts w:eastAsia="SimSun"/>
              </w:rPr>
              <w:t>[MHz]</w:t>
            </w:r>
          </w:p>
          <w:p w14:paraId="292CBB90"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245031" w14:textId="77777777" w:rsidR="00A95698" w:rsidRPr="008B35F7" w:rsidRDefault="00A95698" w:rsidP="00A00689">
            <w:pPr>
              <w:pStyle w:val="TAH"/>
              <w:rPr>
                <w:rFonts w:eastAsia="SimSun"/>
              </w:rPr>
            </w:pPr>
            <w:r w:rsidRPr="008B35F7">
              <w:rPr>
                <w:rFonts w:eastAsia="SimSun"/>
              </w:rPr>
              <w:t>Carrier centre</w:t>
            </w:r>
          </w:p>
          <w:p w14:paraId="70252936" w14:textId="77777777" w:rsidR="00A95698" w:rsidRPr="008B35F7" w:rsidRDefault="00A95698" w:rsidP="00A00689">
            <w:pPr>
              <w:pStyle w:val="TAH"/>
              <w:rPr>
                <w:rFonts w:eastAsia="SimSun"/>
              </w:rPr>
            </w:pPr>
            <w:r w:rsidRPr="008B35F7">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CAAEC69"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C5249"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392D81B4" w14:textId="77777777" w:rsidR="00A95698" w:rsidRPr="008B35F7" w:rsidRDefault="00A95698" w:rsidP="00A00689">
            <w:pPr>
              <w:pStyle w:val="TAH"/>
              <w:rPr>
                <w:rFonts w:eastAsia="SimSun"/>
                <w:i/>
              </w:rPr>
            </w:pPr>
            <w:r w:rsidRPr="008B35F7">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21D59F4C" w14:textId="77777777" w:rsidR="00A95698" w:rsidRPr="008B35F7" w:rsidRDefault="00A95698" w:rsidP="00A00689">
            <w:pPr>
              <w:pStyle w:val="TAH"/>
              <w:rPr>
                <w:rFonts w:eastAsia="SimSun"/>
              </w:rPr>
            </w:pPr>
            <w:r w:rsidRPr="008B35F7">
              <w:rPr>
                <w:rFonts w:eastAsia="SimSun"/>
              </w:rPr>
              <w:t>SS block SCS</w:t>
            </w:r>
          </w:p>
          <w:p w14:paraId="1B4CF656" w14:textId="77777777" w:rsidR="00A95698" w:rsidRPr="008B35F7" w:rsidRDefault="00A95698" w:rsidP="00A00689">
            <w:pPr>
              <w:pStyle w:val="TAH"/>
              <w:rPr>
                <w:rFonts w:eastAsia="SimSun"/>
              </w:rPr>
            </w:pPr>
            <w:r w:rsidRPr="008B35F7">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14:paraId="7292FEE8"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C49F6EE" w14:textId="77777777" w:rsidR="00A95698" w:rsidRPr="008B35F7" w:rsidRDefault="00A95698" w:rsidP="00A00689">
            <w:pPr>
              <w:pStyle w:val="TAH"/>
              <w:rPr>
                <w:rFonts w:eastAsia="SimSun"/>
                <w:i/>
              </w:rPr>
            </w:pPr>
            <w:r w:rsidRPr="008B35F7">
              <w:rPr>
                <w:rFonts w:eastAsia="SimSun"/>
                <w:i/>
              </w:rPr>
              <w:t>absoluteFrequencySSB</w:t>
            </w:r>
          </w:p>
          <w:p w14:paraId="0C92CAA0"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741E82" w14:textId="77777777" w:rsidR="00A95698" w:rsidRPr="008B35F7" w:rsidRDefault="00A95698" w:rsidP="00A00689">
            <w:pPr>
              <w:pStyle w:val="TAH"/>
              <w:rPr>
                <w:rFonts w:eastAsia="SimSun"/>
              </w:rPr>
            </w:pPr>
            <w:r w:rsidRPr="008B35F7">
              <w:rPr>
                <w:rFonts w:eastAsia="SimSun"/>
              </w:rPr>
              <w:object w:dxaOrig="420" w:dyaOrig="300" w14:anchorId="5276F732">
                <v:shape id="_x0000_i1034" type="#_x0000_t75" style="width:21.9pt;height:14.4pt" o:ole="">
                  <v:imagedata r:id="rId15" o:title=""/>
                </v:shape>
                <o:OLEObject Type="Embed" ProgID="Equation.3" ShapeID="_x0000_i1034" DrawAspect="Content" ObjectID="_1697450193" r:id="rId25"/>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C35EE1" w14:textId="77777777" w:rsidR="00A95698" w:rsidRPr="008B35F7" w:rsidRDefault="00A95698" w:rsidP="00A00689">
            <w:pPr>
              <w:pStyle w:val="TAH"/>
            </w:pPr>
            <w:r w:rsidRPr="008B35F7">
              <w:t>Offset Carrier CORESET#0</w:t>
            </w:r>
          </w:p>
          <w:p w14:paraId="651BCF1A" w14:textId="77777777" w:rsidR="00A95698" w:rsidRPr="008B35F7" w:rsidRDefault="00A95698" w:rsidP="00A00689">
            <w:pPr>
              <w:pStyle w:val="TAH"/>
            </w:pPr>
            <w:r w:rsidRPr="008B35F7">
              <w:t>[RBs]</w:t>
            </w:r>
          </w:p>
          <w:p w14:paraId="76E511D3" w14:textId="77777777" w:rsidR="00A95698" w:rsidRPr="008B35F7" w:rsidRDefault="00A95698" w:rsidP="00A00689">
            <w:pPr>
              <w:pStyle w:val="TAH"/>
              <w:rPr>
                <w:rFonts w:eastAsia="SimSun"/>
              </w:rPr>
            </w:pPr>
            <w:r w:rsidRPr="008B35F7">
              <w:t>Note 3</w:t>
            </w:r>
          </w:p>
        </w:tc>
        <w:tc>
          <w:tcPr>
            <w:tcW w:w="708" w:type="dxa"/>
            <w:gridSpan w:val="2"/>
            <w:tcBorders>
              <w:top w:val="single" w:sz="4" w:space="0" w:color="auto"/>
              <w:left w:val="single" w:sz="4" w:space="0" w:color="auto"/>
              <w:bottom w:val="single" w:sz="4" w:space="0" w:color="auto"/>
              <w:right w:val="single" w:sz="4" w:space="0" w:color="auto"/>
            </w:tcBorders>
          </w:tcPr>
          <w:p w14:paraId="4CE9D5BF" w14:textId="77777777" w:rsidR="00A95698" w:rsidRPr="008B35F7" w:rsidRDefault="00A95698" w:rsidP="00A00689">
            <w:pPr>
              <w:pStyle w:val="TAH"/>
              <w:rPr>
                <w:rFonts w:eastAsia="SimSun"/>
              </w:rPr>
            </w:pPr>
            <w:r w:rsidRPr="008B35F7">
              <w:rPr>
                <w:rFonts w:eastAsia="SimSun"/>
              </w:rPr>
              <w:t>CORESET#0 Index (Offset</w:t>
            </w:r>
          </w:p>
          <w:p w14:paraId="41B9D13C" w14:textId="77777777" w:rsidR="00A95698" w:rsidRPr="008B35F7" w:rsidRDefault="00A95698" w:rsidP="00A00689">
            <w:pPr>
              <w:pStyle w:val="TAH"/>
              <w:rPr>
                <w:rFonts w:eastAsia="SimSun"/>
              </w:rPr>
            </w:pPr>
            <w:r w:rsidRPr="008B35F7">
              <w:rPr>
                <w:rFonts w:eastAsia="SimSun"/>
              </w:rPr>
              <w:t>[RBs])</w:t>
            </w:r>
          </w:p>
          <w:p w14:paraId="109CC444"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69221388"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5B543666" w14:textId="77777777" w:rsidR="00A95698" w:rsidRPr="008B35F7" w:rsidRDefault="00A95698" w:rsidP="00A00689">
            <w:pPr>
              <w:pStyle w:val="TAH"/>
              <w:rPr>
                <w:rFonts w:eastAsia="SimSun"/>
              </w:rPr>
            </w:pPr>
            <w:r w:rsidRPr="008B35F7">
              <w:rPr>
                <w:rFonts w:eastAsia="SimSun"/>
              </w:rPr>
              <w:t>[PRBs]</w:t>
            </w:r>
          </w:p>
          <w:p w14:paraId="48B7D9C5" w14:textId="77777777" w:rsidR="00A95698" w:rsidRPr="008B35F7" w:rsidRDefault="00A95698" w:rsidP="00A00689">
            <w:pPr>
              <w:pStyle w:val="TAH"/>
              <w:rPr>
                <w:rFonts w:eastAsia="SimSun"/>
              </w:rPr>
            </w:pPr>
            <w:r w:rsidRPr="008B35F7">
              <w:rPr>
                <w:rFonts w:eastAsia="SimSun"/>
              </w:rPr>
              <w:t>Note 4</w:t>
            </w:r>
          </w:p>
        </w:tc>
      </w:tr>
      <w:tr w:rsidR="00A95698" w:rsidRPr="008B35F7" w14:paraId="032CD428" w14:textId="77777777" w:rsidTr="00A00689">
        <w:trPr>
          <w:gridAfter w:val="1"/>
          <w:wAfter w:w="11" w:type="dxa"/>
        </w:trPr>
        <w:tc>
          <w:tcPr>
            <w:tcW w:w="1140" w:type="dxa"/>
            <w:tcBorders>
              <w:top w:val="single" w:sz="4" w:space="0" w:color="auto"/>
              <w:left w:val="single" w:sz="4" w:space="0" w:color="auto"/>
              <w:bottom w:val="nil"/>
              <w:right w:val="single" w:sz="4" w:space="0" w:color="auto"/>
            </w:tcBorders>
          </w:tcPr>
          <w:p w14:paraId="7EB0655F" w14:textId="77777777" w:rsidR="00A95698" w:rsidRPr="008B35F7" w:rsidRDefault="00A95698" w:rsidP="00A00689">
            <w:pPr>
              <w:pStyle w:val="TAC"/>
            </w:pPr>
            <w:r>
              <w:t>50+100</w:t>
            </w:r>
          </w:p>
        </w:tc>
        <w:tc>
          <w:tcPr>
            <w:tcW w:w="681" w:type="dxa"/>
            <w:gridSpan w:val="2"/>
            <w:tcBorders>
              <w:top w:val="nil"/>
              <w:left w:val="single" w:sz="4" w:space="0" w:color="auto"/>
              <w:bottom w:val="nil"/>
              <w:right w:val="single" w:sz="4" w:space="0" w:color="auto"/>
            </w:tcBorders>
            <w:vAlign w:val="bottom"/>
          </w:tcPr>
          <w:p w14:paraId="502DEB64"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0CAC3B2A"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00" w:type="dxa"/>
            <w:tcBorders>
              <w:top w:val="nil"/>
              <w:left w:val="single" w:sz="4" w:space="0" w:color="auto"/>
              <w:bottom w:val="nil"/>
              <w:right w:val="single" w:sz="4" w:space="0" w:color="auto"/>
            </w:tcBorders>
          </w:tcPr>
          <w:p w14:paraId="466679F2"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646121E3" w14:textId="77777777" w:rsidR="00A95698" w:rsidRPr="008B35F7" w:rsidRDefault="00A95698" w:rsidP="00A00689">
            <w:pPr>
              <w:pStyle w:val="TAC"/>
              <w:rPr>
                <w:rFonts w:cs="Arial"/>
                <w:szCs w:val="18"/>
              </w:rPr>
            </w:pPr>
            <w:r>
              <w:rPr>
                <w:rFonts w:cs="Arial"/>
                <w:szCs w:val="18"/>
              </w:rPr>
              <w:t>66</w:t>
            </w:r>
          </w:p>
        </w:tc>
        <w:tc>
          <w:tcPr>
            <w:tcW w:w="998" w:type="dxa"/>
            <w:gridSpan w:val="2"/>
            <w:tcBorders>
              <w:top w:val="nil"/>
              <w:left w:val="single" w:sz="4" w:space="0" w:color="auto"/>
              <w:bottom w:val="nil"/>
              <w:right w:val="single" w:sz="4" w:space="0" w:color="auto"/>
            </w:tcBorders>
          </w:tcPr>
          <w:p w14:paraId="7D5DEDA8"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17735153"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E03AA67" w14:textId="77777777" w:rsidR="00A95698" w:rsidRPr="008B35F7" w:rsidRDefault="00A95698" w:rsidP="00A00689">
            <w:pPr>
              <w:pStyle w:val="TAC"/>
              <w:rPr>
                <w:rFonts w:cs="Arial"/>
                <w:szCs w:val="18"/>
              </w:rPr>
            </w:pPr>
            <w:r w:rsidRPr="009E37B2">
              <w:t>26525.04</w:t>
            </w:r>
          </w:p>
        </w:tc>
        <w:tc>
          <w:tcPr>
            <w:tcW w:w="1010" w:type="dxa"/>
            <w:gridSpan w:val="2"/>
            <w:tcBorders>
              <w:top w:val="single" w:sz="4" w:space="0" w:color="auto"/>
              <w:left w:val="single" w:sz="4" w:space="0" w:color="auto"/>
              <w:bottom w:val="single" w:sz="4" w:space="0" w:color="auto"/>
              <w:right w:val="single" w:sz="4" w:space="0" w:color="auto"/>
            </w:tcBorders>
          </w:tcPr>
          <w:p w14:paraId="2DAD15AC" w14:textId="77777777" w:rsidR="00A95698" w:rsidRPr="008B35F7" w:rsidRDefault="00A95698" w:rsidP="00A00689">
            <w:pPr>
              <w:pStyle w:val="TAC"/>
              <w:rPr>
                <w:rFonts w:cs="Arial"/>
                <w:szCs w:val="18"/>
              </w:rPr>
            </w:pPr>
            <w:r w:rsidRPr="009E37B2">
              <w:t>2054583</w:t>
            </w:r>
          </w:p>
        </w:tc>
        <w:tc>
          <w:tcPr>
            <w:tcW w:w="994" w:type="dxa"/>
            <w:tcBorders>
              <w:top w:val="single" w:sz="4" w:space="0" w:color="auto"/>
              <w:left w:val="single" w:sz="4" w:space="0" w:color="auto"/>
              <w:bottom w:val="single" w:sz="4" w:space="0" w:color="auto"/>
              <w:right w:val="single" w:sz="4" w:space="0" w:color="auto"/>
            </w:tcBorders>
          </w:tcPr>
          <w:p w14:paraId="642542AC" w14:textId="77777777" w:rsidR="00A95698" w:rsidRPr="008B35F7" w:rsidRDefault="00A95698" w:rsidP="00A00689">
            <w:pPr>
              <w:pStyle w:val="TAC"/>
              <w:rPr>
                <w:rFonts w:cs="Arial"/>
                <w:szCs w:val="18"/>
              </w:rPr>
            </w:pPr>
            <w:r w:rsidRPr="009E37B2">
              <w:t>26501.28</w:t>
            </w:r>
          </w:p>
        </w:tc>
        <w:tc>
          <w:tcPr>
            <w:tcW w:w="1010" w:type="dxa"/>
            <w:gridSpan w:val="2"/>
            <w:tcBorders>
              <w:top w:val="single" w:sz="4" w:space="0" w:color="auto"/>
              <w:left w:val="single" w:sz="4" w:space="0" w:color="auto"/>
              <w:bottom w:val="single" w:sz="4" w:space="0" w:color="auto"/>
              <w:right w:val="single" w:sz="4" w:space="0" w:color="auto"/>
            </w:tcBorders>
          </w:tcPr>
          <w:p w14:paraId="047B9C80" w14:textId="77777777" w:rsidR="00A95698" w:rsidRPr="008B35F7" w:rsidRDefault="00A95698" w:rsidP="00A00689">
            <w:pPr>
              <w:pStyle w:val="TAC"/>
              <w:rPr>
                <w:rFonts w:cs="Arial"/>
                <w:szCs w:val="18"/>
              </w:rPr>
            </w:pPr>
            <w:r w:rsidRPr="009E37B2">
              <w:t>2054187</w:t>
            </w:r>
          </w:p>
        </w:tc>
        <w:tc>
          <w:tcPr>
            <w:tcW w:w="686" w:type="dxa"/>
            <w:gridSpan w:val="3"/>
            <w:tcBorders>
              <w:top w:val="single" w:sz="4" w:space="0" w:color="auto"/>
              <w:left w:val="single" w:sz="4" w:space="0" w:color="auto"/>
              <w:bottom w:val="single" w:sz="4" w:space="0" w:color="auto"/>
              <w:right w:val="single" w:sz="4" w:space="0" w:color="auto"/>
            </w:tcBorders>
          </w:tcPr>
          <w:p w14:paraId="152F9014" w14:textId="77777777" w:rsidR="00A95698" w:rsidRPr="008B35F7" w:rsidRDefault="00A95698" w:rsidP="00A00689">
            <w:pPr>
              <w:pStyle w:val="TAC"/>
              <w:rPr>
                <w:rFonts w:cs="Arial"/>
                <w:szCs w:val="18"/>
              </w:rPr>
            </w:pPr>
            <w:r w:rsidRPr="009E37B2">
              <w:t>0</w:t>
            </w:r>
          </w:p>
        </w:tc>
        <w:tc>
          <w:tcPr>
            <w:tcW w:w="644" w:type="dxa"/>
            <w:tcBorders>
              <w:top w:val="single" w:sz="4" w:space="0" w:color="auto"/>
              <w:left w:val="single" w:sz="4" w:space="0" w:color="auto"/>
              <w:bottom w:val="nil"/>
              <w:right w:val="single" w:sz="4" w:space="0" w:color="auto"/>
            </w:tcBorders>
          </w:tcPr>
          <w:p w14:paraId="5CB6FDDF" w14:textId="77777777" w:rsidR="00A95698" w:rsidRPr="008B35F7" w:rsidRDefault="00A95698" w:rsidP="00A00689">
            <w:pPr>
              <w:pStyle w:val="TAC"/>
              <w:rPr>
                <w:rFonts w:cs="Arial"/>
                <w:szCs w:val="18"/>
              </w:rPr>
            </w:pPr>
            <w:r w:rsidRPr="009E37B2">
              <w:t>120</w:t>
            </w:r>
          </w:p>
        </w:tc>
        <w:tc>
          <w:tcPr>
            <w:tcW w:w="773" w:type="dxa"/>
            <w:gridSpan w:val="2"/>
            <w:tcBorders>
              <w:top w:val="single" w:sz="4" w:space="0" w:color="auto"/>
              <w:left w:val="single" w:sz="4" w:space="0" w:color="auto"/>
              <w:bottom w:val="single" w:sz="4" w:space="0" w:color="auto"/>
              <w:right w:val="single" w:sz="4" w:space="0" w:color="auto"/>
            </w:tcBorders>
          </w:tcPr>
          <w:p w14:paraId="73362D19" w14:textId="77777777" w:rsidR="00A95698" w:rsidRPr="008B35F7" w:rsidRDefault="00A95698" w:rsidP="00A00689">
            <w:pPr>
              <w:pStyle w:val="TAC"/>
              <w:rPr>
                <w:rFonts w:cs="Arial"/>
                <w:szCs w:val="18"/>
              </w:rPr>
            </w:pPr>
            <w:r w:rsidRPr="009E37B2">
              <w:t>22388</w:t>
            </w:r>
          </w:p>
        </w:tc>
        <w:tc>
          <w:tcPr>
            <w:tcW w:w="984" w:type="dxa"/>
            <w:tcBorders>
              <w:top w:val="single" w:sz="4" w:space="0" w:color="auto"/>
              <w:left w:val="single" w:sz="4" w:space="0" w:color="auto"/>
              <w:bottom w:val="single" w:sz="4" w:space="0" w:color="auto"/>
              <w:right w:val="single" w:sz="4" w:space="0" w:color="auto"/>
            </w:tcBorders>
          </w:tcPr>
          <w:p w14:paraId="006D172A" w14:textId="77777777" w:rsidR="00A95698" w:rsidRPr="008B35F7" w:rsidRDefault="00A95698" w:rsidP="00A00689">
            <w:pPr>
              <w:pStyle w:val="TAC"/>
              <w:rPr>
                <w:rFonts w:cs="Arial"/>
                <w:szCs w:val="18"/>
              </w:rPr>
            </w:pPr>
            <w:r w:rsidRPr="009E37B2">
              <w:t>2054683</w:t>
            </w:r>
          </w:p>
        </w:tc>
        <w:tc>
          <w:tcPr>
            <w:tcW w:w="602" w:type="dxa"/>
            <w:gridSpan w:val="3"/>
            <w:tcBorders>
              <w:top w:val="single" w:sz="4" w:space="0" w:color="auto"/>
              <w:left w:val="single" w:sz="4" w:space="0" w:color="auto"/>
              <w:bottom w:val="single" w:sz="4" w:space="0" w:color="auto"/>
              <w:right w:val="single" w:sz="4" w:space="0" w:color="auto"/>
            </w:tcBorders>
          </w:tcPr>
          <w:p w14:paraId="741E5C21" w14:textId="77777777" w:rsidR="00A95698" w:rsidRPr="008B35F7" w:rsidRDefault="00A95698" w:rsidP="00A00689">
            <w:pPr>
              <w:pStyle w:val="TAC"/>
              <w:rPr>
                <w:rFonts w:cs="Arial"/>
                <w:szCs w:val="18"/>
              </w:rPr>
            </w:pPr>
            <w:r w:rsidRPr="009E37B2">
              <w:t>4</w:t>
            </w:r>
          </w:p>
        </w:tc>
        <w:tc>
          <w:tcPr>
            <w:tcW w:w="854" w:type="dxa"/>
            <w:gridSpan w:val="2"/>
            <w:tcBorders>
              <w:top w:val="single" w:sz="4" w:space="0" w:color="auto"/>
              <w:left w:val="single" w:sz="4" w:space="0" w:color="auto"/>
              <w:bottom w:val="single" w:sz="4" w:space="0" w:color="auto"/>
              <w:right w:val="single" w:sz="4" w:space="0" w:color="auto"/>
            </w:tcBorders>
          </w:tcPr>
          <w:p w14:paraId="4BC14ED5" w14:textId="77777777" w:rsidR="00A95698" w:rsidRPr="008B35F7" w:rsidRDefault="00A95698" w:rsidP="00A00689">
            <w:pPr>
              <w:pStyle w:val="TAC"/>
              <w:rPr>
                <w:rFonts w:cs="Arial"/>
                <w:szCs w:val="18"/>
              </w:rPr>
            </w:pPr>
            <w:r w:rsidRPr="009E37B2">
              <w:t>13</w:t>
            </w:r>
          </w:p>
        </w:tc>
        <w:tc>
          <w:tcPr>
            <w:tcW w:w="689" w:type="dxa"/>
            <w:tcBorders>
              <w:top w:val="single" w:sz="4" w:space="0" w:color="auto"/>
              <w:left w:val="single" w:sz="4" w:space="0" w:color="auto"/>
              <w:bottom w:val="single" w:sz="4" w:space="0" w:color="auto"/>
              <w:right w:val="single" w:sz="4" w:space="0" w:color="auto"/>
            </w:tcBorders>
          </w:tcPr>
          <w:p w14:paraId="51FA1586" w14:textId="77777777" w:rsidR="00A95698" w:rsidRPr="008B35F7" w:rsidRDefault="00A95698" w:rsidP="00A00689">
            <w:pPr>
              <w:pStyle w:val="TAC"/>
              <w:rPr>
                <w:rFonts w:cs="Arial"/>
                <w:szCs w:val="18"/>
              </w:rPr>
            </w:pPr>
            <w:r w:rsidRPr="009E37B2">
              <w:t>1 (8)</w:t>
            </w:r>
          </w:p>
        </w:tc>
        <w:tc>
          <w:tcPr>
            <w:tcW w:w="840" w:type="dxa"/>
            <w:tcBorders>
              <w:top w:val="single" w:sz="4" w:space="0" w:color="auto"/>
              <w:left w:val="single" w:sz="4" w:space="0" w:color="auto"/>
              <w:bottom w:val="single" w:sz="4" w:space="0" w:color="auto"/>
              <w:right w:val="single" w:sz="4" w:space="0" w:color="auto"/>
            </w:tcBorders>
          </w:tcPr>
          <w:p w14:paraId="02188ED9" w14:textId="77777777" w:rsidR="00A95698" w:rsidRPr="008B35F7" w:rsidRDefault="00A95698" w:rsidP="00A00689">
            <w:pPr>
              <w:pStyle w:val="TAC"/>
              <w:rPr>
                <w:rFonts w:cs="Arial"/>
                <w:szCs w:val="18"/>
              </w:rPr>
            </w:pPr>
            <w:r w:rsidRPr="009E37B2">
              <w:t>21</w:t>
            </w:r>
          </w:p>
        </w:tc>
      </w:tr>
      <w:tr w:rsidR="00A95698" w:rsidRPr="008B35F7" w14:paraId="5C21D5A3" w14:textId="77777777" w:rsidTr="00A00689">
        <w:trPr>
          <w:gridAfter w:val="1"/>
          <w:wAfter w:w="11" w:type="dxa"/>
        </w:trPr>
        <w:tc>
          <w:tcPr>
            <w:tcW w:w="1140" w:type="dxa"/>
            <w:tcBorders>
              <w:top w:val="nil"/>
              <w:left w:val="single" w:sz="4" w:space="0" w:color="auto"/>
              <w:bottom w:val="nil"/>
              <w:right w:val="single" w:sz="4" w:space="0" w:color="auto"/>
            </w:tcBorders>
          </w:tcPr>
          <w:p w14:paraId="69D3B449" w14:textId="77777777" w:rsidR="00A95698" w:rsidRPr="008B35F7" w:rsidRDefault="00A95698" w:rsidP="00A00689">
            <w:pPr>
              <w:pStyle w:val="TAC"/>
            </w:pPr>
            <w:r>
              <w:t>+100+100</w:t>
            </w:r>
          </w:p>
        </w:tc>
        <w:tc>
          <w:tcPr>
            <w:tcW w:w="681" w:type="dxa"/>
            <w:gridSpan w:val="2"/>
            <w:tcBorders>
              <w:top w:val="nil"/>
              <w:left w:val="single" w:sz="4" w:space="0" w:color="auto"/>
              <w:bottom w:val="nil"/>
              <w:right w:val="single" w:sz="4" w:space="0" w:color="auto"/>
            </w:tcBorders>
            <w:vAlign w:val="bottom"/>
          </w:tcPr>
          <w:p w14:paraId="79B8365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B0AB540"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4D830E4"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04D8701A"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7E513DA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DB82ACF"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6D4EFE92" w14:textId="77777777" w:rsidR="00A95698" w:rsidRPr="008B35F7" w:rsidRDefault="00A95698" w:rsidP="00A00689">
            <w:pPr>
              <w:pStyle w:val="TAC"/>
              <w:rPr>
                <w:rFonts w:cs="Arial"/>
                <w:szCs w:val="18"/>
              </w:rPr>
            </w:pPr>
            <w:r w:rsidRPr="009E37B2">
              <w:t>27849.96</w:t>
            </w:r>
          </w:p>
        </w:tc>
        <w:tc>
          <w:tcPr>
            <w:tcW w:w="1010" w:type="dxa"/>
            <w:gridSpan w:val="2"/>
            <w:tcBorders>
              <w:top w:val="single" w:sz="4" w:space="0" w:color="auto"/>
              <w:left w:val="single" w:sz="4" w:space="0" w:color="auto"/>
              <w:bottom w:val="single" w:sz="4" w:space="0" w:color="auto"/>
              <w:right w:val="single" w:sz="4" w:space="0" w:color="auto"/>
            </w:tcBorders>
          </w:tcPr>
          <w:p w14:paraId="0A8909CC" w14:textId="77777777" w:rsidR="00A95698" w:rsidRPr="008B35F7" w:rsidRDefault="00A95698" w:rsidP="00A00689">
            <w:pPr>
              <w:pStyle w:val="TAC"/>
              <w:rPr>
                <w:rFonts w:cs="Arial"/>
                <w:szCs w:val="18"/>
              </w:rPr>
            </w:pPr>
            <w:r w:rsidRPr="009E37B2">
              <w:t>2076665</w:t>
            </w:r>
          </w:p>
        </w:tc>
        <w:tc>
          <w:tcPr>
            <w:tcW w:w="994" w:type="dxa"/>
            <w:tcBorders>
              <w:top w:val="single" w:sz="4" w:space="0" w:color="auto"/>
              <w:left w:val="single" w:sz="4" w:space="0" w:color="auto"/>
              <w:bottom w:val="single" w:sz="4" w:space="0" w:color="auto"/>
              <w:right w:val="single" w:sz="4" w:space="0" w:color="auto"/>
            </w:tcBorders>
          </w:tcPr>
          <w:p w14:paraId="46499A2C" w14:textId="77777777" w:rsidR="00A95698" w:rsidRPr="008B35F7" w:rsidRDefault="00A95698" w:rsidP="00A00689">
            <w:pPr>
              <w:pStyle w:val="TAC"/>
              <w:rPr>
                <w:rFonts w:cs="Arial"/>
                <w:szCs w:val="18"/>
              </w:rPr>
            </w:pPr>
            <w:r w:rsidRPr="009E37B2">
              <w:t>27752.76</w:t>
            </w:r>
          </w:p>
        </w:tc>
        <w:tc>
          <w:tcPr>
            <w:tcW w:w="1010" w:type="dxa"/>
            <w:gridSpan w:val="2"/>
            <w:tcBorders>
              <w:top w:val="single" w:sz="4" w:space="0" w:color="auto"/>
              <w:left w:val="single" w:sz="4" w:space="0" w:color="auto"/>
              <w:bottom w:val="single" w:sz="4" w:space="0" w:color="auto"/>
              <w:right w:val="single" w:sz="4" w:space="0" w:color="auto"/>
            </w:tcBorders>
          </w:tcPr>
          <w:p w14:paraId="10AC5344" w14:textId="77777777" w:rsidR="00A95698" w:rsidRPr="008B35F7" w:rsidRDefault="00A95698" w:rsidP="00A00689">
            <w:pPr>
              <w:pStyle w:val="TAC"/>
              <w:rPr>
                <w:rFonts w:cs="Arial"/>
                <w:szCs w:val="18"/>
              </w:rPr>
            </w:pPr>
            <w:r w:rsidRPr="009E37B2">
              <w:t>2075045</w:t>
            </w:r>
          </w:p>
        </w:tc>
        <w:tc>
          <w:tcPr>
            <w:tcW w:w="686" w:type="dxa"/>
            <w:gridSpan w:val="3"/>
            <w:tcBorders>
              <w:top w:val="single" w:sz="4" w:space="0" w:color="auto"/>
              <w:left w:val="single" w:sz="4" w:space="0" w:color="auto"/>
              <w:bottom w:val="single" w:sz="4" w:space="0" w:color="auto"/>
              <w:right w:val="single" w:sz="4" w:space="0" w:color="auto"/>
            </w:tcBorders>
          </w:tcPr>
          <w:p w14:paraId="3E0323E8" w14:textId="77777777" w:rsidR="00A95698" w:rsidRPr="008B35F7" w:rsidRDefault="00A95698" w:rsidP="00A00689">
            <w:pPr>
              <w:pStyle w:val="TAC"/>
              <w:rPr>
                <w:rFonts w:cs="Arial"/>
                <w:szCs w:val="18"/>
              </w:rPr>
            </w:pPr>
            <w:r w:rsidRPr="009E37B2">
              <w:t>102</w:t>
            </w:r>
          </w:p>
        </w:tc>
        <w:tc>
          <w:tcPr>
            <w:tcW w:w="644" w:type="dxa"/>
            <w:tcBorders>
              <w:top w:val="nil"/>
              <w:left w:val="single" w:sz="4" w:space="0" w:color="auto"/>
              <w:bottom w:val="nil"/>
              <w:right w:val="single" w:sz="4" w:space="0" w:color="auto"/>
            </w:tcBorders>
          </w:tcPr>
          <w:p w14:paraId="19854AB5"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298FC9E9" w14:textId="77777777" w:rsidR="00A95698" w:rsidRPr="008B35F7" w:rsidRDefault="00A95698" w:rsidP="00A00689">
            <w:pPr>
              <w:pStyle w:val="TAC"/>
              <w:rPr>
                <w:rFonts w:cs="Arial"/>
                <w:szCs w:val="18"/>
              </w:rPr>
            </w:pPr>
            <w:r w:rsidRPr="009E37B2">
              <w:t>22464</w:t>
            </w:r>
          </w:p>
        </w:tc>
        <w:tc>
          <w:tcPr>
            <w:tcW w:w="984" w:type="dxa"/>
            <w:tcBorders>
              <w:top w:val="single" w:sz="4" w:space="0" w:color="auto"/>
              <w:left w:val="single" w:sz="4" w:space="0" w:color="auto"/>
              <w:bottom w:val="single" w:sz="4" w:space="0" w:color="auto"/>
              <w:right w:val="single" w:sz="4" w:space="0" w:color="auto"/>
            </w:tcBorders>
          </w:tcPr>
          <w:p w14:paraId="0C41C66A" w14:textId="77777777" w:rsidR="00A95698" w:rsidRPr="008B35F7" w:rsidRDefault="00A95698" w:rsidP="00A00689">
            <w:pPr>
              <w:pStyle w:val="TAC"/>
              <w:rPr>
                <w:rFonts w:cs="Arial"/>
                <w:szCs w:val="18"/>
              </w:rPr>
            </w:pPr>
            <w:r w:rsidRPr="009E37B2">
              <w:t>2076571</w:t>
            </w:r>
          </w:p>
        </w:tc>
        <w:tc>
          <w:tcPr>
            <w:tcW w:w="602" w:type="dxa"/>
            <w:gridSpan w:val="3"/>
            <w:tcBorders>
              <w:top w:val="single" w:sz="4" w:space="0" w:color="auto"/>
              <w:left w:val="single" w:sz="4" w:space="0" w:color="auto"/>
              <w:bottom w:val="single" w:sz="4" w:space="0" w:color="auto"/>
              <w:right w:val="single" w:sz="4" w:space="0" w:color="auto"/>
            </w:tcBorders>
          </w:tcPr>
          <w:p w14:paraId="52659105" w14:textId="77777777" w:rsidR="00A95698" w:rsidRPr="008B35F7" w:rsidRDefault="00A95698" w:rsidP="00A00689">
            <w:pPr>
              <w:pStyle w:val="TAC"/>
              <w:rPr>
                <w:rFonts w:cs="Arial"/>
                <w:szCs w:val="18"/>
              </w:rPr>
            </w:pPr>
            <w:r w:rsidRPr="009E37B2">
              <w:t>2</w:t>
            </w:r>
          </w:p>
        </w:tc>
        <w:tc>
          <w:tcPr>
            <w:tcW w:w="854" w:type="dxa"/>
            <w:gridSpan w:val="2"/>
            <w:tcBorders>
              <w:top w:val="single" w:sz="4" w:space="0" w:color="auto"/>
              <w:left w:val="single" w:sz="4" w:space="0" w:color="auto"/>
              <w:bottom w:val="single" w:sz="4" w:space="0" w:color="auto"/>
              <w:right w:val="single" w:sz="4" w:space="0" w:color="auto"/>
            </w:tcBorders>
          </w:tcPr>
          <w:p w14:paraId="1D7955B8" w14:textId="77777777" w:rsidR="00A95698" w:rsidRPr="008B35F7" w:rsidRDefault="00A95698" w:rsidP="00A00689">
            <w:pPr>
              <w:pStyle w:val="TAC"/>
              <w:rPr>
                <w:rFonts w:cs="Arial"/>
                <w:szCs w:val="18"/>
              </w:rPr>
            </w:pPr>
            <w:r w:rsidRPr="009E37B2">
              <w:t>5</w:t>
            </w:r>
          </w:p>
        </w:tc>
        <w:tc>
          <w:tcPr>
            <w:tcW w:w="689" w:type="dxa"/>
            <w:tcBorders>
              <w:top w:val="single" w:sz="4" w:space="0" w:color="auto"/>
              <w:left w:val="single" w:sz="4" w:space="0" w:color="auto"/>
              <w:bottom w:val="single" w:sz="4" w:space="0" w:color="auto"/>
              <w:right w:val="single" w:sz="4" w:space="0" w:color="auto"/>
            </w:tcBorders>
          </w:tcPr>
          <w:p w14:paraId="52DA32B5" w14:textId="77777777" w:rsidR="00A95698" w:rsidRPr="008B35F7" w:rsidRDefault="00A95698" w:rsidP="00A00689">
            <w:pPr>
              <w:pStyle w:val="TAC"/>
              <w:rPr>
                <w:rFonts w:cs="Arial"/>
                <w:szCs w:val="18"/>
              </w:rPr>
            </w:pPr>
            <w:r w:rsidRPr="009E37B2">
              <w:t>0 (0)</w:t>
            </w:r>
          </w:p>
        </w:tc>
        <w:tc>
          <w:tcPr>
            <w:tcW w:w="840" w:type="dxa"/>
            <w:tcBorders>
              <w:top w:val="single" w:sz="4" w:space="0" w:color="auto"/>
              <w:left w:val="single" w:sz="4" w:space="0" w:color="auto"/>
              <w:bottom w:val="single" w:sz="4" w:space="0" w:color="auto"/>
              <w:right w:val="single" w:sz="4" w:space="0" w:color="auto"/>
            </w:tcBorders>
          </w:tcPr>
          <w:p w14:paraId="17D832CE" w14:textId="77777777" w:rsidR="00A95698" w:rsidRPr="008B35F7" w:rsidRDefault="00A95698" w:rsidP="00A00689">
            <w:pPr>
              <w:pStyle w:val="TAC"/>
              <w:rPr>
                <w:rFonts w:cs="Arial"/>
                <w:szCs w:val="18"/>
              </w:rPr>
            </w:pPr>
            <w:r w:rsidRPr="009E37B2">
              <w:t>107</w:t>
            </w:r>
          </w:p>
        </w:tc>
      </w:tr>
      <w:tr w:rsidR="00A95698" w:rsidRPr="008B35F7" w14:paraId="790570E3" w14:textId="77777777" w:rsidTr="00A00689">
        <w:trPr>
          <w:gridAfter w:val="1"/>
          <w:wAfter w:w="11" w:type="dxa"/>
        </w:trPr>
        <w:tc>
          <w:tcPr>
            <w:tcW w:w="1140" w:type="dxa"/>
            <w:tcBorders>
              <w:top w:val="nil"/>
              <w:left w:val="single" w:sz="4" w:space="0" w:color="auto"/>
              <w:bottom w:val="nil"/>
              <w:right w:val="single" w:sz="4" w:space="0" w:color="auto"/>
            </w:tcBorders>
          </w:tcPr>
          <w:p w14:paraId="190DAF06"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3D0046BB"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EA64DB2"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5CFF96BB"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54466171"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2B152044"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64839FFA"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289D1A68" w14:textId="77777777" w:rsidR="00A95698" w:rsidRPr="008B35F7" w:rsidRDefault="00A95698" w:rsidP="00A00689">
            <w:pPr>
              <w:pStyle w:val="TAC"/>
              <w:rPr>
                <w:rFonts w:cs="Arial"/>
                <w:szCs w:val="18"/>
              </w:rPr>
            </w:pPr>
            <w:r w:rsidRPr="009E37B2">
              <w:t>29175.6</w:t>
            </w:r>
          </w:p>
        </w:tc>
        <w:tc>
          <w:tcPr>
            <w:tcW w:w="1010" w:type="dxa"/>
            <w:gridSpan w:val="2"/>
            <w:tcBorders>
              <w:top w:val="single" w:sz="4" w:space="0" w:color="auto"/>
              <w:left w:val="single" w:sz="4" w:space="0" w:color="auto"/>
              <w:bottom w:val="single" w:sz="4" w:space="0" w:color="auto"/>
              <w:right w:val="single" w:sz="4" w:space="0" w:color="auto"/>
            </w:tcBorders>
          </w:tcPr>
          <w:p w14:paraId="2E0AC06E" w14:textId="77777777" w:rsidR="00A95698" w:rsidRPr="008B35F7" w:rsidRDefault="00A95698" w:rsidP="00A00689">
            <w:pPr>
              <w:pStyle w:val="TAC"/>
              <w:rPr>
                <w:rFonts w:cs="Arial"/>
                <w:szCs w:val="18"/>
              </w:rPr>
            </w:pPr>
            <w:r w:rsidRPr="009E37B2">
              <w:t>2098759</w:t>
            </w:r>
          </w:p>
        </w:tc>
        <w:tc>
          <w:tcPr>
            <w:tcW w:w="994" w:type="dxa"/>
            <w:tcBorders>
              <w:top w:val="single" w:sz="4" w:space="0" w:color="auto"/>
              <w:left w:val="single" w:sz="4" w:space="0" w:color="auto"/>
              <w:bottom w:val="single" w:sz="4" w:space="0" w:color="auto"/>
              <w:right w:val="single" w:sz="4" w:space="0" w:color="auto"/>
            </w:tcBorders>
          </w:tcPr>
          <w:p w14:paraId="6D84FBB9" w14:textId="77777777" w:rsidR="00A95698" w:rsidRPr="008B35F7" w:rsidRDefault="00A95698" w:rsidP="00A00689">
            <w:pPr>
              <w:pStyle w:val="TAC"/>
              <w:rPr>
                <w:rFonts w:cs="Arial"/>
                <w:szCs w:val="18"/>
              </w:rPr>
            </w:pPr>
            <w:r w:rsidRPr="009E37B2">
              <w:t>28788.96</w:t>
            </w:r>
          </w:p>
        </w:tc>
        <w:tc>
          <w:tcPr>
            <w:tcW w:w="1010" w:type="dxa"/>
            <w:gridSpan w:val="2"/>
            <w:tcBorders>
              <w:top w:val="single" w:sz="4" w:space="0" w:color="auto"/>
              <w:left w:val="single" w:sz="4" w:space="0" w:color="auto"/>
              <w:bottom w:val="single" w:sz="4" w:space="0" w:color="auto"/>
              <w:right w:val="single" w:sz="4" w:space="0" w:color="auto"/>
            </w:tcBorders>
          </w:tcPr>
          <w:p w14:paraId="21B9D827" w14:textId="77777777" w:rsidR="00A95698" w:rsidRPr="008B35F7" w:rsidRDefault="00A95698" w:rsidP="00A00689">
            <w:pPr>
              <w:pStyle w:val="TAC"/>
              <w:rPr>
                <w:rFonts w:cs="Arial"/>
                <w:szCs w:val="18"/>
              </w:rPr>
            </w:pPr>
            <w:r w:rsidRPr="009E37B2">
              <w:t>2092315</w:t>
            </w:r>
          </w:p>
        </w:tc>
        <w:tc>
          <w:tcPr>
            <w:tcW w:w="686" w:type="dxa"/>
            <w:gridSpan w:val="3"/>
            <w:tcBorders>
              <w:top w:val="single" w:sz="4" w:space="0" w:color="auto"/>
              <w:left w:val="single" w:sz="4" w:space="0" w:color="auto"/>
              <w:bottom w:val="single" w:sz="4" w:space="0" w:color="auto"/>
              <w:right w:val="single" w:sz="4" w:space="0" w:color="auto"/>
            </w:tcBorders>
          </w:tcPr>
          <w:p w14:paraId="71A61207" w14:textId="77777777" w:rsidR="00A95698" w:rsidRPr="008B35F7" w:rsidRDefault="00A95698" w:rsidP="00A00689">
            <w:pPr>
              <w:pStyle w:val="TAC"/>
              <w:rPr>
                <w:rFonts w:cs="Arial"/>
                <w:szCs w:val="18"/>
              </w:rPr>
            </w:pPr>
            <w:r w:rsidRPr="009E37B2">
              <w:t>504</w:t>
            </w:r>
          </w:p>
        </w:tc>
        <w:tc>
          <w:tcPr>
            <w:tcW w:w="644" w:type="dxa"/>
            <w:tcBorders>
              <w:top w:val="nil"/>
              <w:left w:val="single" w:sz="4" w:space="0" w:color="auto"/>
              <w:bottom w:val="single" w:sz="4" w:space="0" w:color="auto"/>
              <w:right w:val="single" w:sz="4" w:space="0" w:color="auto"/>
            </w:tcBorders>
          </w:tcPr>
          <w:p w14:paraId="0B0E89C9"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7C8A595" w14:textId="77777777" w:rsidR="00A95698" w:rsidRPr="008B35F7" w:rsidRDefault="00A95698" w:rsidP="00A00689">
            <w:pPr>
              <w:pStyle w:val="TAC"/>
              <w:rPr>
                <w:rFonts w:cs="Arial"/>
                <w:szCs w:val="18"/>
              </w:rPr>
            </w:pPr>
            <w:r w:rsidRPr="009E37B2">
              <w:t>22541</w:t>
            </w:r>
          </w:p>
        </w:tc>
        <w:tc>
          <w:tcPr>
            <w:tcW w:w="984" w:type="dxa"/>
            <w:tcBorders>
              <w:top w:val="single" w:sz="4" w:space="0" w:color="auto"/>
              <w:left w:val="single" w:sz="4" w:space="0" w:color="auto"/>
              <w:bottom w:val="single" w:sz="4" w:space="0" w:color="auto"/>
              <w:right w:val="single" w:sz="4" w:space="0" w:color="auto"/>
            </w:tcBorders>
          </w:tcPr>
          <w:p w14:paraId="77851C7E" w14:textId="77777777" w:rsidR="00A95698" w:rsidRPr="008B35F7" w:rsidRDefault="00A95698" w:rsidP="00A00689">
            <w:pPr>
              <w:pStyle w:val="TAC"/>
              <w:rPr>
                <w:rFonts w:cs="Arial"/>
                <w:szCs w:val="18"/>
              </w:rPr>
            </w:pPr>
            <w:r w:rsidRPr="009E37B2">
              <w:t>2098747</w:t>
            </w:r>
          </w:p>
        </w:tc>
        <w:tc>
          <w:tcPr>
            <w:tcW w:w="602" w:type="dxa"/>
            <w:gridSpan w:val="3"/>
            <w:tcBorders>
              <w:top w:val="single" w:sz="4" w:space="0" w:color="auto"/>
              <w:left w:val="single" w:sz="4" w:space="0" w:color="auto"/>
              <w:bottom w:val="single" w:sz="4" w:space="0" w:color="auto"/>
              <w:right w:val="single" w:sz="4" w:space="0" w:color="auto"/>
            </w:tcBorders>
          </w:tcPr>
          <w:p w14:paraId="48A30608" w14:textId="77777777" w:rsidR="00A95698" w:rsidRPr="008B35F7" w:rsidRDefault="00A95698" w:rsidP="00A00689">
            <w:pPr>
              <w:pStyle w:val="TAC"/>
              <w:rPr>
                <w:rFonts w:cs="Arial"/>
                <w:szCs w:val="18"/>
              </w:rPr>
            </w:pPr>
            <w:r w:rsidRPr="009E37B2">
              <w:t>0</w:t>
            </w:r>
          </w:p>
        </w:tc>
        <w:tc>
          <w:tcPr>
            <w:tcW w:w="854" w:type="dxa"/>
            <w:gridSpan w:val="2"/>
            <w:tcBorders>
              <w:top w:val="single" w:sz="4" w:space="0" w:color="auto"/>
              <w:left w:val="single" w:sz="4" w:space="0" w:color="auto"/>
              <w:bottom w:val="single" w:sz="4" w:space="0" w:color="auto"/>
              <w:right w:val="single" w:sz="4" w:space="0" w:color="auto"/>
            </w:tcBorders>
          </w:tcPr>
          <w:p w14:paraId="312B4F47" w14:textId="77777777" w:rsidR="00A95698" w:rsidRPr="008B35F7" w:rsidRDefault="00A95698" w:rsidP="00A00689">
            <w:pPr>
              <w:pStyle w:val="TAC"/>
              <w:rPr>
                <w:rFonts w:cs="Arial"/>
                <w:szCs w:val="18"/>
              </w:rPr>
            </w:pPr>
            <w:r w:rsidRPr="009E37B2">
              <w:t>4</w:t>
            </w:r>
          </w:p>
        </w:tc>
        <w:tc>
          <w:tcPr>
            <w:tcW w:w="689" w:type="dxa"/>
            <w:tcBorders>
              <w:top w:val="single" w:sz="4" w:space="0" w:color="auto"/>
              <w:left w:val="single" w:sz="4" w:space="0" w:color="auto"/>
              <w:bottom w:val="single" w:sz="4" w:space="0" w:color="auto"/>
              <w:right w:val="single" w:sz="4" w:space="0" w:color="auto"/>
            </w:tcBorders>
          </w:tcPr>
          <w:p w14:paraId="658D1F9F" w14:textId="77777777" w:rsidR="00A95698" w:rsidRPr="008B35F7" w:rsidRDefault="00A95698" w:rsidP="00A00689">
            <w:pPr>
              <w:pStyle w:val="TAC"/>
              <w:rPr>
                <w:rFonts w:cs="Arial"/>
                <w:szCs w:val="18"/>
              </w:rPr>
            </w:pPr>
            <w:r w:rsidRPr="009E37B2">
              <w:t>1 (8)</w:t>
            </w:r>
          </w:p>
        </w:tc>
        <w:tc>
          <w:tcPr>
            <w:tcW w:w="840" w:type="dxa"/>
            <w:tcBorders>
              <w:top w:val="single" w:sz="4" w:space="0" w:color="auto"/>
              <w:left w:val="single" w:sz="4" w:space="0" w:color="auto"/>
              <w:bottom w:val="single" w:sz="4" w:space="0" w:color="auto"/>
              <w:right w:val="single" w:sz="4" w:space="0" w:color="auto"/>
            </w:tcBorders>
          </w:tcPr>
          <w:p w14:paraId="720305E1" w14:textId="77777777" w:rsidR="00A95698" w:rsidRPr="008B35F7" w:rsidRDefault="00A95698" w:rsidP="00A00689">
            <w:pPr>
              <w:pStyle w:val="TAC"/>
              <w:rPr>
                <w:rFonts w:cs="Arial"/>
                <w:szCs w:val="18"/>
              </w:rPr>
            </w:pPr>
            <w:r w:rsidRPr="009E37B2">
              <w:t>516</w:t>
            </w:r>
          </w:p>
        </w:tc>
      </w:tr>
      <w:tr w:rsidR="00A95698" w:rsidRPr="008B35F7" w14:paraId="6AC752DE" w14:textId="77777777" w:rsidTr="00A00689">
        <w:trPr>
          <w:gridAfter w:val="1"/>
          <w:wAfter w:w="11" w:type="dxa"/>
        </w:trPr>
        <w:tc>
          <w:tcPr>
            <w:tcW w:w="1140" w:type="dxa"/>
            <w:tcBorders>
              <w:top w:val="nil"/>
              <w:left w:val="single" w:sz="4" w:space="0" w:color="auto"/>
              <w:bottom w:val="nil"/>
              <w:right w:val="single" w:sz="4" w:space="0" w:color="auto"/>
            </w:tcBorders>
          </w:tcPr>
          <w:p w14:paraId="60C8A0E2"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0BD0F803" w14:textId="77777777" w:rsidR="00A95698" w:rsidRPr="008B35F7" w:rsidRDefault="00A95698" w:rsidP="00A00689">
            <w:pPr>
              <w:pStyle w:val="TAC"/>
              <w:rPr>
                <w:rFonts w:cs="Arial"/>
                <w:szCs w:val="18"/>
              </w:rPr>
            </w:pPr>
            <w:r w:rsidRPr="005D7843">
              <w:rPr>
                <w:rFonts w:cs="Arial"/>
                <w:szCs w:val="18"/>
              </w:rPr>
              <w:t>Channel spacing CC1-CC2=74.40 MHz (No</w:t>
            </w:r>
            <w:r>
              <w:rPr>
                <w:rFonts w:cs="Arial"/>
                <w:szCs w:val="18"/>
              </w:rPr>
              <w:t>te 1</w:t>
            </w:r>
            <w:r w:rsidRPr="005D7843">
              <w:rPr>
                <w:rFonts w:cs="Arial"/>
                <w:szCs w:val="18"/>
              </w:rPr>
              <w:t>)</w:t>
            </w:r>
          </w:p>
        </w:tc>
      </w:tr>
      <w:tr w:rsidR="00A95698" w:rsidRPr="008B35F7" w14:paraId="7C397508" w14:textId="77777777" w:rsidTr="00A00689">
        <w:trPr>
          <w:gridAfter w:val="1"/>
          <w:wAfter w:w="11" w:type="dxa"/>
        </w:trPr>
        <w:tc>
          <w:tcPr>
            <w:tcW w:w="1140" w:type="dxa"/>
            <w:tcBorders>
              <w:top w:val="nil"/>
              <w:left w:val="single" w:sz="4" w:space="0" w:color="auto"/>
              <w:bottom w:val="nil"/>
              <w:right w:val="single" w:sz="4" w:space="0" w:color="auto"/>
            </w:tcBorders>
          </w:tcPr>
          <w:p w14:paraId="7BC30F4C"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052ED22C" w14:textId="77777777" w:rsidR="00A95698" w:rsidRPr="008B35F7" w:rsidRDefault="00A95698" w:rsidP="00A00689">
            <w:pPr>
              <w:pStyle w:val="TAC"/>
            </w:pPr>
            <w:r w:rsidRPr="008B35F7">
              <w:t>CC</w:t>
            </w:r>
            <w:r>
              <w:t>2</w:t>
            </w:r>
          </w:p>
        </w:tc>
        <w:tc>
          <w:tcPr>
            <w:tcW w:w="742" w:type="dxa"/>
            <w:tcBorders>
              <w:top w:val="single" w:sz="4" w:space="0" w:color="auto"/>
              <w:left w:val="single" w:sz="4" w:space="0" w:color="auto"/>
              <w:bottom w:val="nil"/>
              <w:right w:val="single" w:sz="4" w:space="0" w:color="auto"/>
            </w:tcBorders>
          </w:tcPr>
          <w:p w14:paraId="70418353"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1C5800D7"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724EAFB"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5E5785D5"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5EB636E3"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647BA2" w14:textId="77777777" w:rsidR="00A95698" w:rsidRPr="008B35F7" w:rsidRDefault="00A95698" w:rsidP="00A00689">
            <w:pPr>
              <w:pStyle w:val="TAC"/>
              <w:rPr>
                <w:rFonts w:cs="Arial"/>
                <w:szCs w:val="18"/>
              </w:rPr>
            </w:pPr>
            <w:r w:rsidRPr="00F232A0">
              <w:t>26599.44</w:t>
            </w:r>
          </w:p>
        </w:tc>
        <w:tc>
          <w:tcPr>
            <w:tcW w:w="1010" w:type="dxa"/>
            <w:gridSpan w:val="2"/>
            <w:tcBorders>
              <w:top w:val="single" w:sz="4" w:space="0" w:color="auto"/>
              <w:left w:val="single" w:sz="4" w:space="0" w:color="auto"/>
              <w:bottom w:val="single" w:sz="4" w:space="0" w:color="auto"/>
              <w:right w:val="single" w:sz="4" w:space="0" w:color="auto"/>
            </w:tcBorders>
          </w:tcPr>
          <w:p w14:paraId="1CE7AF2D" w14:textId="77777777" w:rsidR="00A95698" w:rsidRPr="008B35F7" w:rsidRDefault="00A95698" w:rsidP="00A00689">
            <w:pPr>
              <w:pStyle w:val="TAC"/>
              <w:rPr>
                <w:rFonts w:cs="Arial"/>
                <w:szCs w:val="18"/>
              </w:rPr>
            </w:pPr>
            <w:r w:rsidRPr="00F232A0">
              <w:t>2055823</w:t>
            </w:r>
          </w:p>
        </w:tc>
        <w:tc>
          <w:tcPr>
            <w:tcW w:w="994" w:type="dxa"/>
            <w:tcBorders>
              <w:top w:val="single" w:sz="4" w:space="0" w:color="auto"/>
              <w:left w:val="single" w:sz="4" w:space="0" w:color="auto"/>
              <w:bottom w:val="single" w:sz="4" w:space="0" w:color="auto"/>
              <w:right w:val="single" w:sz="4" w:space="0" w:color="auto"/>
            </w:tcBorders>
          </w:tcPr>
          <w:p w14:paraId="7F380319" w14:textId="77777777" w:rsidR="00A95698" w:rsidRPr="008B35F7" w:rsidRDefault="00A95698" w:rsidP="00A00689">
            <w:pPr>
              <w:pStyle w:val="TAC"/>
              <w:rPr>
                <w:rFonts w:cs="Arial"/>
                <w:szCs w:val="18"/>
              </w:rPr>
            </w:pPr>
            <w:r w:rsidRPr="00F232A0">
              <w:t>26551.92</w:t>
            </w:r>
          </w:p>
        </w:tc>
        <w:tc>
          <w:tcPr>
            <w:tcW w:w="1010" w:type="dxa"/>
            <w:gridSpan w:val="2"/>
            <w:tcBorders>
              <w:top w:val="single" w:sz="4" w:space="0" w:color="auto"/>
              <w:left w:val="single" w:sz="4" w:space="0" w:color="auto"/>
              <w:bottom w:val="single" w:sz="4" w:space="0" w:color="auto"/>
              <w:right w:val="single" w:sz="4" w:space="0" w:color="auto"/>
            </w:tcBorders>
          </w:tcPr>
          <w:p w14:paraId="22DBC74D" w14:textId="77777777" w:rsidR="00A95698" w:rsidRPr="008B35F7" w:rsidRDefault="00A95698" w:rsidP="00A00689">
            <w:pPr>
              <w:pStyle w:val="TAC"/>
              <w:rPr>
                <w:rFonts w:cs="Arial"/>
                <w:szCs w:val="18"/>
              </w:rPr>
            </w:pPr>
            <w:r w:rsidRPr="00F232A0">
              <w:t>2055031</w:t>
            </w:r>
          </w:p>
        </w:tc>
        <w:tc>
          <w:tcPr>
            <w:tcW w:w="686" w:type="dxa"/>
            <w:gridSpan w:val="3"/>
            <w:tcBorders>
              <w:top w:val="single" w:sz="4" w:space="0" w:color="auto"/>
              <w:left w:val="single" w:sz="4" w:space="0" w:color="auto"/>
              <w:bottom w:val="single" w:sz="4" w:space="0" w:color="auto"/>
              <w:right w:val="single" w:sz="4" w:space="0" w:color="auto"/>
            </w:tcBorders>
          </w:tcPr>
          <w:p w14:paraId="64799A21" w14:textId="77777777" w:rsidR="00A95698" w:rsidRPr="008B35F7" w:rsidRDefault="00A95698" w:rsidP="00A00689">
            <w:pPr>
              <w:pStyle w:val="TAC"/>
              <w:rPr>
                <w:rFonts w:cs="Arial"/>
                <w:szCs w:val="18"/>
              </w:rPr>
            </w:pPr>
            <w:r w:rsidRPr="00F232A0">
              <w:t>0</w:t>
            </w:r>
          </w:p>
        </w:tc>
        <w:tc>
          <w:tcPr>
            <w:tcW w:w="644" w:type="dxa"/>
            <w:tcBorders>
              <w:top w:val="single" w:sz="4" w:space="0" w:color="auto"/>
              <w:left w:val="single" w:sz="4" w:space="0" w:color="auto"/>
              <w:bottom w:val="nil"/>
              <w:right w:val="single" w:sz="4" w:space="0" w:color="auto"/>
            </w:tcBorders>
          </w:tcPr>
          <w:p w14:paraId="281AD6EE" w14:textId="77777777" w:rsidR="00A95698" w:rsidRPr="008B35F7" w:rsidRDefault="00A95698" w:rsidP="00A00689">
            <w:pPr>
              <w:pStyle w:val="TAC"/>
              <w:rPr>
                <w:rFonts w:cs="Arial"/>
                <w:szCs w:val="18"/>
              </w:rPr>
            </w:pPr>
            <w:r w:rsidRPr="00F232A0">
              <w:t>120</w:t>
            </w:r>
          </w:p>
        </w:tc>
        <w:tc>
          <w:tcPr>
            <w:tcW w:w="773" w:type="dxa"/>
            <w:gridSpan w:val="2"/>
            <w:tcBorders>
              <w:top w:val="single" w:sz="4" w:space="0" w:color="auto"/>
              <w:left w:val="single" w:sz="4" w:space="0" w:color="auto"/>
              <w:bottom w:val="single" w:sz="4" w:space="0" w:color="auto"/>
              <w:right w:val="single" w:sz="4" w:space="0" w:color="auto"/>
            </w:tcBorders>
          </w:tcPr>
          <w:p w14:paraId="28B4345D" w14:textId="77777777" w:rsidR="00A95698" w:rsidRPr="008B35F7" w:rsidRDefault="00A95698" w:rsidP="00A00689">
            <w:pPr>
              <w:pStyle w:val="TAC"/>
              <w:rPr>
                <w:rFonts w:cs="Arial"/>
                <w:szCs w:val="18"/>
              </w:rPr>
            </w:pPr>
            <w:r w:rsidRPr="00F232A0">
              <w:t>22391</w:t>
            </w:r>
          </w:p>
        </w:tc>
        <w:tc>
          <w:tcPr>
            <w:tcW w:w="984" w:type="dxa"/>
            <w:tcBorders>
              <w:top w:val="single" w:sz="4" w:space="0" w:color="auto"/>
              <w:left w:val="single" w:sz="4" w:space="0" w:color="auto"/>
              <w:bottom w:val="single" w:sz="4" w:space="0" w:color="auto"/>
              <w:right w:val="single" w:sz="4" w:space="0" w:color="auto"/>
            </w:tcBorders>
          </w:tcPr>
          <w:p w14:paraId="2449ADB3" w14:textId="77777777" w:rsidR="00A95698" w:rsidRPr="008B35F7" w:rsidRDefault="00A95698" w:rsidP="00A00689">
            <w:pPr>
              <w:pStyle w:val="TAC"/>
              <w:rPr>
                <w:rFonts w:cs="Arial"/>
                <w:szCs w:val="18"/>
              </w:rPr>
            </w:pPr>
            <w:r w:rsidRPr="00F232A0">
              <w:t>2055547</w:t>
            </w:r>
          </w:p>
        </w:tc>
        <w:tc>
          <w:tcPr>
            <w:tcW w:w="602" w:type="dxa"/>
            <w:gridSpan w:val="3"/>
            <w:tcBorders>
              <w:top w:val="single" w:sz="4" w:space="0" w:color="auto"/>
              <w:left w:val="single" w:sz="4" w:space="0" w:color="auto"/>
              <w:bottom w:val="single" w:sz="4" w:space="0" w:color="auto"/>
              <w:right w:val="single" w:sz="4" w:space="0" w:color="auto"/>
            </w:tcBorders>
          </w:tcPr>
          <w:p w14:paraId="399984AB" w14:textId="77777777" w:rsidR="00A95698" w:rsidRPr="008B35F7" w:rsidRDefault="00A95698" w:rsidP="00A00689">
            <w:pPr>
              <w:pStyle w:val="TAC"/>
              <w:rPr>
                <w:rFonts w:cs="Arial"/>
                <w:szCs w:val="18"/>
              </w:rPr>
            </w:pPr>
            <w:r w:rsidRPr="00F232A0">
              <w:t>0</w:t>
            </w:r>
          </w:p>
        </w:tc>
        <w:tc>
          <w:tcPr>
            <w:tcW w:w="854" w:type="dxa"/>
            <w:gridSpan w:val="2"/>
            <w:tcBorders>
              <w:top w:val="single" w:sz="4" w:space="0" w:color="auto"/>
              <w:left w:val="single" w:sz="4" w:space="0" w:color="auto"/>
              <w:bottom w:val="single" w:sz="4" w:space="0" w:color="auto"/>
              <w:right w:val="single" w:sz="4" w:space="0" w:color="auto"/>
            </w:tcBorders>
          </w:tcPr>
          <w:p w14:paraId="51836964" w14:textId="77777777" w:rsidR="00A95698" w:rsidRPr="008B35F7" w:rsidRDefault="00A95698" w:rsidP="00A00689">
            <w:pPr>
              <w:pStyle w:val="TAC"/>
              <w:rPr>
                <w:rFonts w:cs="Arial"/>
                <w:szCs w:val="18"/>
              </w:rPr>
            </w:pPr>
            <w:r w:rsidRPr="00F232A0">
              <w:t>15</w:t>
            </w:r>
          </w:p>
        </w:tc>
        <w:tc>
          <w:tcPr>
            <w:tcW w:w="689" w:type="dxa"/>
            <w:tcBorders>
              <w:top w:val="single" w:sz="4" w:space="0" w:color="auto"/>
              <w:left w:val="single" w:sz="4" w:space="0" w:color="auto"/>
              <w:bottom w:val="single" w:sz="4" w:space="0" w:color="auto"/>
              <w:right w:val="single" w:sz="4" w:space="0" w:color="auto"/>
            </w:tcBorders>
          </w:tcPr>
          <w:p w14:paraId="396EEFEE" w14:textId="77777777" w:rsidR="00A95698" w:rsidRPr="008B35F7" w:rsidRDefault="00A95698" w:rsidP="00A00689">
            <w:pPr>
              <w:pStyle w:val="TAC"/>
              <w:rPr>
                <w:rFonts w:cs="Arial"/>
                <w:szCs w:val="18"/>
              </w:rPr>
            </w:pPr>
            <w:r w:rsidRPr="00F232A0">
              <w:t>1 (8)</w:t>
            </w:r>
          </w:p>
        </w:tc>
        <w:tc>
          <w:tcPr>
            <w:tcW w:w="840" w:type="dxa"/>
            <w:tcBorders>
              <w:top w:val="single" w:sz="4" w:space="0" w:color="auto"/>
              <w:left w:val="single" w:sz="4" w:space="0" w:color="auto"/>
              <w:bottom w:val="single" w:sz="4" w:space="0" w:color="auto"/>
              <w:right w:val="single" w:sz="4" w:space="0" w:color="auto"/>
            </w:tcBorders>
          </w:tcPr>
          <w:p w14:paraId="6FF745B0" w14:textId="77777777" w:rsidR="00A95698" w:rsidRPr="008B35F7" w:rsidRDefault="00A95698" w:rsidP="00A00689">
            <w:pPr>
              <w:pStyle w:val="TAC"/>
              <w:rPr>
                <w:rFonts w:cs="Arial"/>
                <w:szCs w:val="18"/>
              </w:rPr>
            </w:pPr>
            <w:r w:rsidRPr="00F232A0">
              <w:t>23</w:t>
            </w:r>
          </w:p>
        </w:tc>
      </w:tr>
      <w:tr w:rsidR="00A95698" w:rsidRPr="008B35F7" w14:paraId="05D60F0F" w14:textId="77777777" w:rsidTr="00A00689">
        <w:trPr>
          <w:gridAfter w:val="1"/>
          <w:wAfter w:w="11" w:type="dxa"/>
        </w:trPr>
        <w:tc>
          <w:tcPr>
            <w:tcW w:w="1140" w:type="dxa"/>
            <w:tcBorders>
              <w:top w:val="nil"/>
              <w:left w:val="single" w:sz="4" w:space="0" w:color="auto"/>
              <w:bottom w:val="nil"/>
              <w:right w:val="single" w:sz="4" w:space="0" w:color="auto"/>
            </w:tcBorders>
          </w:tcPr>
          <w:p w14:paraId="434BBD1A"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BA2586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E26259C"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87DA26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6CAE20A"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404E7712"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1D3AB46C"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702866A0" w14:textId="77777777" w:rsidR="00A95698" w:rsidRPr="008B35F7" w:rsidRDefault="00A95698" w:rsidP="00A00689">
            <w:pPr>
              <w:pStyle w:val="TAC"/>
              <w:rPr>
                <w:rFonts w:cs="Arial"/>
                <w:szCs w:val="18"/>
              </w:rPr>
            </w:pPr>
            <w:r w:rsidRPr="00F232A0">
              <w:t>27924.36</w:t>
            </w:r>
          </w:p>
        </w:tc>
        <w:tc>
          <w:tcPr>
            <w:tcW w:w="1010" w:type="dxa"/>
            <w:gridSpan w:val="2"/>
            <w:tcBorders>
              <w:top w:val="single" w:sz="4" w:space="0" w:color="auto"/>
              <w:left w:val="single" w:sz="4" w:space="0" w:color="auto"/>
              <w:bottom w:val="single" w:sz="4" w:space="0" w:color="auto"/>
              <w:right w:val="single" w:sz="4" w:space="0" w:color="auto"/>
            </w:tcBorders>
          </w:tcPr>
          <w:p w14:paraId="58F60EB2" w14:textId="77777777" w:rsidR="00A95698" w:rsidRPr="008B35F7" w:rsidRDefault="00A95698" w:rsidP="00A00689">
            <w:pPr>
              <w:pStyle w:val="TAC"/>
              <w:rPr>
                <w:rFonts w:cs="Arial"/>
                <w:szCs w:val="18"/>
              </w:rPr>
            </w:pPr>
            <w:r w:rsidRPr="00F232A0">
              <w:t>2077905</w:t>
            </w:r>
          </w:p>
        </w:tc>
        <w:tc>
          <w:tcPr>
            <w:tcW w:w="994" w:type="dxa"/>
            <w:tcBorders>
              <w:top w:val="single" w:sz="4" w:space="0" w:color="auto"/>
              <w:left w:val="single" w:sz="4" w:space="0" w:color="auto"/>
              <w:bottom w:val="single" w:sz="4" w:space="0" w:color="auto"/>
              <w:right w:val="single" w:sz="4" w:space="0" w:color="auto"/>
            </w:tcBorders>
          </w:tcPr>
          <w:p w14:paraId="729EA531" w14:textId="77777777" w:rsidR="00A95698" w:rsidRPr="008B35F7" w:rsidRDefault="00A95698" w:rsidP="00A00689">
            <w:pPr>
              <w:pStyle w:val="TAC"/>
              <w:rPr>
                <w:rFonts w:cs="Arial"/>
                <w:szCs w:val="18"/>
              </w:rPr>
            </w:pPr>
            <w:r w:rsidRPr="00F232A0">
              <w:t>27803.4</w:t>
            </w:r>
          </w:p>
        </w:tc>
        <w:tc>
          <w:tcPr>
            <w:tcW w:w="1010" w:type="dxa"/>
            <w:gridSpan w:val="2"/>
            <w:tcBorders>
              <w:top w:val="single" w:sz="4" w:space="0" w:color="auto"/>
              <w:left w:val="single" w:sz="4" w:space="0" w:color="auto"/>
              <w:bottom w:val="single" w:sz="4" w:space="0" w:color="auto"/>
              <w:right w:val="single" w:sz="4" w:space="0" w:color="auto"/>
            </w:tcBorders>
          </w:tcPr>
          <w:p w14:paraId="4B344388" w14:textId="77777777" w:rsidR="00A95698" w:rsidRPr="008B35F7" w:rsidRDefault="00A95698" w:rsidP="00A00689">
            <w:pPr>
              <w:pStyle w:val="TAC"/>
              <w:rPr>
                <w:rFonts w:cs="Arial"/>
                <w:szCs w:val="18"/>
              </w:rPr>
            </w:pPr>
            <w:r w:rsidRPr="00F232A0">
              <w:t>2075889</w:t>
            </w:r>
          </w:p>
        </w:tc>
        <w:tc>
          <w:tcPr>
            <w:tcW w:w="686" w:type="dxa"/>
            <w:gridSpan w:val="3"/>
            <w:tcBorders>
              <w:top w:val="single" w:sz="4" w:space="0" w:color="auto"/>
              <w:left w:val="single" w:sz="4" w:space="0" w:color="auto"/>
              <w:bottom w:val="single" w:sz="4" w:space="0" w:color="auto"/>
              <w:right w:val="single" w:sz="4" w:space="0" w:color="auto"/>
            </w:tcBorders>
          </w:tcPr>
          <w:p w14:paraId="2F0FA6A1" w14:textId="77777777" w:rsidR="00A95698" w:rsidRPr="008B35F7" w:rsidRDefault="00A95698" w:rsidP="00A00689">
            <w:pPr>
              <w:pStyle w:val="TAC"/>
              <w:rPr>
                <w:rFonts w:cs="Arial"/>
                <w:szCs w:val="18"/>
              </w:rPr>
            </w:pPr>
            <w:r w:rsidRPr="00F232A0">
              <w:t>102</w:t>
            </w:r>
          </w:p>
        </w:tc>
        <w:tc>
          <w:tcPr>
            <w:tcW w:w="644" w:type="dxa"/>
            <w:tcBorders>
              <w:top w:val="nil"/>
              <w:left w:val="single" w:sz="4" w:space="0" w:color="auto"/>
              <w:bottom w:val="nil"/>
              <w:right w:val="single" w:sz="4" w:space="0" w:color="auto"/>
            </w:tcBorders>
          </w:tcPr>
          <w:p w14:paraId="06782963"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AD86599" w14:textId="77777777" w:rsidR="00A95698" w:rsidRPr="008B35F7" w:rsidRDefault="00A95698" w:rsidP="00A00689">
            <w:pPr>
              <w:pStyle w:val="TAC"/>
              <w:rPr>
                <w:rFonts w:cs="Arial"/>
                <w:szCs w:val="18"/>
              </w:rPr>
            </w:pPr>
            <w:r w:rsidRPr="00F232A0">
              <w:t>22467</w:t>
            </w:r>
          </w:p>
        </w:tc>
        <w:tc>
          <w:tcPr>
            <w:tcW w:w="984" w:type="dxa"/>
            <w:tcBorders>
              <w:top w:val="single" w:sz="4" w:space="0" w:color="auto"/>
              <w:left w:val="single" w:sz="4" w:space="0" w:color="auto"/>
              <w:bottom w:val="single" w:sz="4" w:space="0" w:color="auto"/>
              <w:right w:val="single" w:sz="4" w:space="0" w:color="auto"/>
            </w:tcBorders>
          </w:tcPr>
          <w:p w14:paraId="6ABE85FB" w14:textId="77777777" w:rsidR="00A95698" w:rsidRPr="008B35F7" w:rsidRDefault="00A95698" w:rsidP="00A00689">
            <w:pPr>
              <w:pStyle w:val="TAC"/>
              <w:rPr>
                <w:rFonts w:cs="Arial"/>
                <w:szCs w:val="18"/>
              </w:rPr>
            </w:pPr>
            <w:r w:rsidRPr="00F232A0">
              <w:t>2077435</w:t>
            </w:r>
          </w:p>
        </w:tc>
        <w:tc>
          <w:tcPr>
            <w:tcW w:w="602" w:type="dxa"/>
            <w:gridSpan w:val="3"/>
            <w:tcBorders>
              <w:top w:val="single" w:sz="4" w:space="0" w:color="auto"/>
              <w:left w:val="single" w:sz="4" w:space="0" w:color="auto"/>
              <w:bottom w:val="single" w:sz="4" w:space="0" w:color="auto"/>
              <w:right w:val="single" w:sz="4" w:space="0" w:color="auto"/>
            </w:tcBorders>
          </w:tcPr>
          <w:p w14:paraId="2A26E180" w14:textId="77777777" w:rsidR="00A95698" w:rsidRPr="008B35F7" w:rsidRDefault="00A95698" w:rsidP="00A00689">
            <w:pPr>
              <w:pStyle w:val="TAC"/>
              <w:rPr>
                <w:rFonts w:cs="Arial"/>
                <w:szCs w:val="18"/>
              </w:rPr>
            </w:pPr>
            <w:r w:rsidRPr="00F232A0">
              <w:t>10</w:t>
            </w:r>
          </w:p>
        </w:tc>
        <w:tc>
          <w:tcPr>
            <w:tcW w:w="854" w:type="dxa"/>
            <w:gridSpan w:val="2"/>
            <w:tcBorders>
              <w:top w:val="single" w:sz="4" w:space="0" w:color="auto"/>
              <w:left w:val="single" w:sz="4" w:space="0" w:color="auto"/>
              <w:bottom w:val="single" w:sz="4" w:space="0" w:color="auto"/>
              <w:right w:val="single" w:sz="4" w:space="0" w:color="auto"/>
            </w:tcBorders>
          </w:tcPr>
          <w:p w14:paraId="30A5B3E2" w14:textId="77777777" w:rsidR="00A95698" w:rsidRPr="008B35F7" w:rsidRDefault="00A95698" w:rsidP="00A00689">
            <w:pPr>
              <w:pStyle w:val="TAC"/>
              <w:rPr>
                <w:rFonts w:cs="Arial"/>
                <w:szCs w:val="18"/>
              </w:rPr>
            </w:pPr>
            <w:r w:rsidRPr="00F232A0">
              <w:t>6</w:t>
            </w:r>
          </w:p>
        </w:tc>
        <w:tc>
          <w:tcPr>
            <w:tcW w:w="689" w:type="dxa"/>
            <w:tcBorders>
              <w:top w:val="single" w:sz="4" w:space="0" w:color="auto"/>
              <w:left w:val="single" w:sz="4" w:space="0" w:color="auto"/>
              <w:bottom w:val="single" w:sz="4" w:space="0" w:color="auto"/>
              <w:right w:val="single" w:sz="4" w:space="0" w:color="auto"/>
            </w:tcBorders>
          </w:tcPr>
          <w:p w14:paraId="5FF2AA69" w14:textId="77777777" w:rsidR="00A95698" w:rsidRPr="008B35F7" w:rsidRDefault="00A95698" w:rsidP="00A00689">
            <w:pPr>
              <w:pStyle w:val="TAC"/>
              <w:rPr>
                <w:rFonts w:cs="Arial"/>
                <w:szCs w:val="18"/>
              </w:rPr>
            </w:pPr>
            <w:r w:rsidRPr="00F232A0">
              <w:t>0 (0)</w:t>
            </w:r>
          </w:p>
        </w:tc>
        <w:tc>
          <w:tcPr>
            <w:tcW w:w="840" w:type="dxa"/>
            <w:tcBorders>
              <w:top w:val="single" w:sz="4" w:space="0" w:color="auto"/>
              <w:left w:val="single" w:sz="4" w:space="0" w:color="auto"/>
              <w:bottom w:val="single" w:sz="4" w:space="0" w:color="auto"/>
              <w:right w:val="single" w:sz="4" w:space="0" w:color="auto"/>
            </w:tcBorders>
          </w:tcPr>
          <w:p w14:paraId="7B8058A8" w14:textId="77777777" w:rsidR="00A95698" w:rsidRPr="008B35F7" w:rsidRDefault="00A95698" w:rsidP="00A00689">
            <w:pPr>
              <w:pStyle w:val="TAC"/>
              <w:rPr>
                <w:rFonts w:cs="Arial"/>
                <w:szCs w:val="18"/>
              </w:rPr>
            </w:pPr>
            <w:r w:rsidRPr="00F232A0">
              <w:t>108</w:t>
            </w:r>
          </w:p>
        </w:tc>
      </w:tr>
      <w:tr w:rsidR="00A95698" w:rsidRPr="008B35F7" w14:paraId="10C5D8C8" w14:textId="77777777" w:rsidTr="00A00689">
        <w:trPr>
          <w:gridAfter w:val="1"/>
          <w:wAfter w:w="11" w:type="dxa"/>
        </w:trPr>
        <w:tc>
          <w:tcPr>
            <w:tcW w:w="1140" w:type="dxa"/>
            <w:tcBorders>
              <w:top w:val="nil"/>
              <w:left w:val="single" w:sz="4" w:space="0" w:color="auto"/>
              <w:bottom w:val="nil"/>
              <w:right w:val="single" w:sz="4" w:space="0" w:color="auto"/>
            </w:tcBorders>
          </w:tcPr>
          <w:p w14:paraId="000C66D4"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76D1853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EF083A5"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BF7316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652E00F2"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30E73249"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3080E35A"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5B9EBC73" w14:textId="77777777" w:rsidR="00A95698" w:rsidRPr="008B35F7" w:rsidRDefault="00A95698" w:rsidP="00A00689">
            <w:pPr>
              <w:pStyle w:val="TAC"/>
              <w:rPr>
                <w:rFonts w:cs="Arial"/>
                <w:szCs w:val="18"/>
              </w:rPr>
            </w:pPr>
            <w:r w:rsidRPr="00F232A0">
              <w:t>29250</w:t>
            </w:r>
          </w:p>
        </w:tc>
        <w:tc>
          <w:tcPr>
            <w:tcW w:w="1010" w:type="dxa"/>
            <w:gridSpan w:val="2"/>
            <w:tcBorders>
              <w:top w:val="single" w:sz="4" w:space="0" w:color="auto"/>
              <w:left w:val="single" w:sz="4" w:space="0" w:color="auto"/>
              <w:bottom w:val="single" w:sz="4" w:space="0" w:color="auto"/>
              <w:right w:val="single" w:sz="4" w:space="0" w:color="auto"/>
            </w:tcBorders>
          </w:tcPr>
          <w:p w14:paraId="73B06FED" w14:textId="77777777" w:rsidR="00A95698" w:rsidRPr="008B35F7" w:rsidRDefault="00A95698" w:rsidP="00A00689">
            <w:pPr>
              <w:pStyle w:val="TAC"/>
              <w:rPr>
                <w:rFonts w:cs="Arial"/>
                <w:szCs w:val="18"/>
              </w:rPr>
            </w:pPr>
            <w:r w:rsidRPr="00F232A0">
              <w:t>2099999</w:t>
            </w:r>
          </w:p>
        </w:tc>
        <w:tc>
          <w:tcPr>
            <w:tcW w:w="994" w:type="dxa"/>
            <w:tcBorders>
              <w:top w:val="single" w:sz="4" w:space="0" w:color="auto"/>
              <w:left w:val="single" w:sz="4" w:space="0" w:color="auto"/>
              <w:bottom w:val="single" w:sz="4" w:space="0" w:color="auto"/>
              <w:right w:val="single" w:sz="4" w:space="0" w:color="auto"/>
            </w:tcBorders>
          </w:tcPr>
          <w:p w14:paraId="52C2C35E" w14:textId="77777777" w:rsidR="00A95698" w:rsidRPr="008B35F7" w:rsidRDefault="00A95698" w:rsidP="00A00689">
            <w:pPr>
              <w:pStyle w:val="TAC"/>
              <w:rPr>
                <w:rFonts w:cs="Arial"/>
                <w:szCs w:val="18"/>
              </w:rPr>
            </w:pPr>
            <w:r w:rsidRPr="00F232A0">
              <w:t>28839.6</w:t>
            </w:r>
          </w:p>
        </w:tc>
        <w:tc>
          <w:tcPr>
            <w:tcW w:w="1010" w:type="dxa"/>
            <w:gridSpan w:val="2"/>
            <w:tcBorders>
              <w:top w:val="single" w:sz="4" w:space="0" w:color="auto"/>
              <w:left w:val="single" w:sz="4" w:space="0" w:color="auto"/>
              <w:bottom w:val="single" w:sz="4" w:space="0" w:color="auto"/>
              <w:right w:val="single" w:sz="4" w:space="0" w:color="auto"/>
            </w:tcBorders>
          </w:tcPr>
          <w:p w14:paraId="14CDD920" w14:textId="77777777" w:rsidR="00A95698" w:rsidRPr="008B35F7" w:rsidRDefault="00A95698" w:rsidP="00A00689">
            <w:pPr>
              <w:pStyle w:val="TAC"/>
              <w:rPr>
                <w:rFonts w:cs="Arial"/>
                <w:szCs w:val="18"/>
              </w:rPr>
            </w:pPr>
            <w:r w:rsidRPr="00F232A0">
              <w:t>2093159</w:t>
            </w:r>
          </w:p>
        </w:tc>
        <w:tc>
          <w:tcPr>
            <w:tcW w:w="686" w:type="dxa"/>
            <w:gridSpan w:val="3"/>
            <w:tcBorders>
              <w:top w:val="single" w:sz="4" w:space="0" w:color="auto"/>
              <w:left w:val="single" w:sz="4" w:space="0" w:color="auto"/>
              <w:bottom w:val="single" w:sz="4" w:space="0" w:color="auto"/>
              <w:right w:val="single" w:sz="4" w:space="0" w:color="auto"/>
            </w:tcBorders>
          </w:tcPr>
          <w:p w14:paraId="380F4A49" w14:textId="77777777" w:rsidR="00A95698" w:rsidRPr="008B35F7" w:rsidRDefault="00A95698" w:rsidP="00A00689">
            <w:pPr>
              <w:pStyle w:val="TAC"/>
              <w:rPr>
                <w:rFonts w:cs="Arial"/>
                <w:szCs w:val="18"/>
              </w:rPr>
            </w:pPr>
            <w:r w:rsidRPr="00F232A0">
              <w:t>504</w:t>
            </w:r>
          </w:p>
        </w:tc>
        <w:tc>
          <w:tcPr>
            <w:tcW w:w="644" w:type="dxa"/>
            <w:tcBorders>
              <w:top w:val="nil"/>
              <w:left w:val="single" w:sz="4" w:space="0" w:color="auto"/>
              <w:bottom w:val="single" w:sz="4" w:space="0" w:color="auto"/>
              <w:right w:val="single" w:sz="4" w:space="0" w:color="auto"/>
            </w:tcBorders>
          </w:tcPr>
          <w:p w14:paraId="3DA1AC0F"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7E52979C" w14:textId="77777777" w:rsidR="00A95698" w:rsidRPr="008B35F7" w:rsidRDefault="00A95698" w:rsidP="00A00689">
            <w:pPr>
              <w:pStyle w:val="TAC"/>
              <w:rPr>
                <w:rFonts w:cs="Arial"/>
                <w:szCs w:val="18"/>
              </w:rPr>
            </w:pPr>
            <w:r w:rsidRPr="00F232A0">
              <w:t>22544</w:t>
            </w:r>
          </w:p>
        </w:tc>
        <w:tc>
          <w:tcPr>
            <w:tcW w:w="984" w:type="dxa"/>
            <w:tcBorders>
              <w:top w:val="single" w:sz="4" w:space="0" w:color="auto"/>
              <w:left w:val="single" w:sz="4" w:space="0" w:color="auto"/>
              <w:bottom w:val="single" w:sz="4" w:space="0" w:color="auto"/>
              <w:right w:val="single" w:sz="4" w:space="0" w:color="auto"/>
            </w:tcBorders>
          </w:tcPr>
          <w:p w14:paraId="418F258C" w14:textId="77777777" w:rsidR="00A95698" w:rsidRPr="008B35F7" w:rsidRDefault="00A95698" w:rsidP="00A00689">
            <w:pPr>
              <w:pStyle w:val="TAC"/>
              <w:rPr>
                <w:rFonts w:cs="Arial"/>
                <w:szCs w:val="18"/>
              </w:rPr>
            </w:pPr>
            <w:r w:rsidRPr="00F232A0">
              <w:t>2099611</w:t>
            </w:r>
          </w:p>
        </w:tc>
        <w:tc>
          <w:tcPr>
            <w:tcW w:w="602" w:type="dxa"/>
            <w:gridSpan w:val="3"/>
            <w:tcBorders>
              <w:top w:val="single" w:sz="4" w:space="0" w:color="auto"/>
              <w:left w:val="single" w:sz="4" w:space="0" w:color="auto"/>
              <w:bottom w:val="single" w:sz="4" w:space="0" w:color="auto"/>
              <w:right w:val="single" w:sz="4" w:space="0" w:color="auto"/>
            </w:tcBorders>
          </w:tcPr>
          <w:p w14:paraId="2BA038AA" w14:textId="77777777" w:rsidR="00A95698" w:rsidRPr="008B35F7" w:rsidRDefault="00A95698" w:rsidP="00A00689">
            <w:pPr>
              <w:pStyle w:val="TAC"/>
              <w:rPr>
                <w:rFonts w:cs="Arial"/>
                <w:szCs w:val="18"/>
              </w:rPr>
            </w:pPr>
            <w:r w:rsidRPr="00F232A0">
              <w:t>8</w:t>
            </w:r>
          </w:p>
        </w:tc>
        <w:tc>
          <w:tcPr>
            <w:tcW w:w="854" w:type="dxa"/>
            <w:gridSpan w:val="2"/>
            <w:tcBorders>
              <w:top w:val="single" w:sz="4" w:space="0" w:color="auto"/>
              <w:left w:val="single" w:sz="4" w:space="0" w:color="auto"/>
              <w:bottom w:val="single" w:sz="4" w:space="0" w:color="auto"/>
              <w:right w:val="single" w:sz="4" w:space="0" w:color="auto"/>
            </w:tcBorders>
          </w:tcPr>
          <w:p w14:paraId="3CAA8C34" w14:textId="77777777" w:rsidR="00A95698" w:rsidRPr="008B35F7" w:rsidRDefault="00A95698" w:rsidP="00A00689">
            <w:pPr>
              <w:pStyle w:val="TAC"/>
              <w:rPr>
                <w:rFonts w:cs="Arial"/>
                <w:szCs w:val="18"/>
              </w:rPr>
            </w:pPr>
            <w:r w:rsidRPr="00F232A0">
              <w:t>5</w:t>
            </w:r>
          </w:p>
        </w:tc>
        <w:tc>
          <w:tcPr>
            <w:tcW w:w="689" w:type="dxa"/>
            <w:tcBorders>
              <w:top w:val="single" w:sz="4" w:space="0" w:color="auto"/>
              <w:left w:val="single" w:sz="4" w:space="0" w:color="auto"/>
              <w:bottom w:val="single" w:sz="4" w:space="0" w:color="auto"/>
              <w:right w:val="single" w:sz="4" w:space="0" w:color="auto"/>
            </w:tcBorders>
          </w:tcPr>
          <w:p w14:paraId="75D17470" w14:textId="77777777" w:rsidR="00A95698" w:rsidRPr="008B35F7" w:rsidRDefault="00A95698" w:rsidP="00A00689">
            <w:pPr>
              <w:pStyle w:val="TAC"/>
              <w:rPr>
                <w:rFonts w:cs="Arial"/>
                <w:szCs w:val="18"/>
              </w:rPr>
            </w:pPr>
            <w:r w:rsidRPr="00F232A0">
              <w:t>1 (8)</w:t>
            </w:r>
          </w:p>
        </w:tc>
        <w:tc>
          <w:tcPr>
            <w:tcW w:w="840" w:type="dxa"/>
            <w:tcBorders>
              <w:top w:val="single" w:sz="4" w:space="0" w:color="auto"/>
              <w:left w:val="single" w:sz="4" w:space="0" w:color="auto"/>
              <w:bottom w:val="single" w:sz="4" w:space="0" w:color="auto"/>
              <w:right w:val="single" w:sz="4" w:space="0" w:color="auto"/>
            </w:tcBorders>
          </w:tcPr>
          <w:p w14:paraId="7F6CECD0" w14:textId="77777777" w:rsidR="00A95698" w:rsidRPr="008B35F7" w:rsidRDefault="00A95698" w:rsidP="00A00689">
            <w:pPr>
              <w:pStyle w:val="TAC"/>
              <w:rPr>
                <w:rFonts w:cs="Arial"/>
                <w:szCs w:val="18"/>
              </w:rPr>
            </w:pPr>
            <w:r w:rsidRPr="00F232A0">
              <w:t>517</w:t>
            </w:r>
          </w:p>
        </w:tc>
      </w:tr>
      <w:tr w:rsidR="00A95698" w:rsidRPr="008B35F7" w14:paraId="584FA3C4" w14:textId="77777777" w:rsidTr="00A00689">
        <w:trPr>
          <w:gridAfter w:val="1"/>
          <w:wAfter w:w="11" w:type="dxa"/>
        </w:trPr>
        <w:tc>
          <w:tcPr>
            <w:tcW w:w="1140" w:type="dxa"/>
            <w:tcBorders>
              <w:top w:val="nil"/>
              <w:left w:val="single" w:sz="4" w:space="0" w:color="auto"/>
              <w:bottom w:val="nil"/>
              <w:right w:val="single" w:sz="4" w:space="0" w:color="auto"/>
            </w:tcBorders>
          </w:tcPr>
          <w:p w14:paraId="111A35D1"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358F5F81" w14:textId="77777777" w:rsidR="00A95698" w:rsidRPr="008B35F7" w:rsidRDefault="00A95698" w:rsidP="00A00689">
            <w:pPr>
              <w:pStyle w:val="TAC"/>
              <w:rPr>
                <w:rFonts w:cs="Arial"/>
                <w:szCs w:val="18"/>
              </w:rPr>
            </w:pPr>
            <w:r w:rsidRPr="005D7843">
              <w:rPr>
                <w:rFonts w:cs="Arial"/>
                <w:szCs w:val="18"/>
              </w:rPr>
              <w:t>Channel spacing CC2-CC3=99.96 MHz (No</w:t>
            </w:r>
            <w:r>
              <w:rPr>
                <w:rFonts w:cs="Arial"/>
                <w:szCs w:val="18"/>
              </w:rPr>
              <w:t>te 1</w:t>
            </w:r>
            <w:r w:rsidRPr="005D7843">
              <w:rPr>
                <w:rFonts w:cs="Arial"/>
                <w:szCs w:val="18"/>
              </w:rPr>
              <w:t>)</w:t>
            </w:r>
          </w:p>
        </w:tc>
      </w:tr>
      <w:tr w:rsidR="00A95698" w:rsidRPr="008B35F7" w14:paraId="786C749A" w14:textId="77777777" w:rsidTr="00A00689">
        <w:trPr>
          <w:gridAfter w:val="1"/>
          <w:wAfter w:w="11" w:type="dxa"/>
        </w:trPr>
        <w:tc>
          <w:tcPr>
            <w:tcW w:w="1140" w:type="dxa"/>
            <w:tcBorders>
              <w:top w:val="nil"/>
              <w:left w:val="single" w:sz="4" w:space="0" w:color="auto"/>
              <w:bottom w:val="nil"/>
              <w:right w:val="single" w:sz="4" w:space="0" w:color="auto"/>
            </w:tcBorders>
          </w:tcPr>
          <w:p w14:paraId="024A701F"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7CBC0789" w14:textId="77777777" w:rsidR="00A95698" w:rsidRPr="008B35F7" w:rsidRDefault="00A95698" w:rsidP="00A00689">
            <w:pPr>
              <w:pStyle w:val="TAC"/>
            </w:pPr>
            <w:r w:rsidRPr="008B35F7">
              <w:t>CC</w:t>
            </w:r>
            <w:r>
              <w:t>3</w:t>
            </w:r>
          </w:p>
        </w:tc>
        <w:tc>
          <w:tcPr>
            <w:tcW w:w="742" w:type="dxa"/>
            <w:tcBorders>
              <w:top w:val="single" w:sz="4" w:space="0" w:color="auto"/>
              <w:left w:val="single" w:sz="4" w:space="0" w:color="auto"/>
              <w:bottom w:val="nil"/>
              <w:right w:val="single" w:sz="4" w:space="0" w:color="auto"/>
            </w:tcBorders>
          </w:tcPr>
          <w:p w14:paraId="547A0E67"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69876B18"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0B246438"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0E256C6C"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4CBD27ED"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B18DE3" w14:textId="77777777" w:rsidR="00A95698" w:rsidRPr="008B35F7" w:rsidRDefault="00A95698" w:rsidP="00A00689">
            <w:pPr>
              <w:pStyle w:val="TAC"/>
              <w:rPr>
                <w:rFonts w:cs="Arial"/>
                <w:szCs w:val="18"/>
              </w:rPr>
            </w:pPr>
            <w:r w:rsidRPr="00117A6D">
              <w:t>26699.4</w:t>
            </w:r>
          </w:p>
        </w:tc>
        <w:tc>
          <w:tcPr>
            <w:tcW w:w="1010" w:type="dxa"/>
            <w:gridSpan w:val="2"/>
            <w:tcBorders>
              <w:top w:val="single" w:sz="4" w:space="0" w:color="auto"/>
              <w:left w:val="single" w:sz="4" w:space="0" w:color="auto"/>
              <w:bottom w:val="single" w:sz="4" w:space="0" w:color="auto"/>
              <w:right w:val="single" w:sz="4" w:space="0" w:color="auto"/>
            </w:tcBorders>
          </w:tcPr>
          <w:p w14:paraId="299CE853" w14:textId="77777777" w:rsidR="00A95698" w:rsidRPr="008B35F7" w:rsidRDefault="00A95698" w:rsidP="00A00689">
            <w:pPr>
              <w:pStyle w:val="TAC"/>
              <w:rPr>
                <w:rFonts w:cs="Arial"/>
                <w:szCs w:val="18"/>
              </w:rPr>
            </w:pPr>
            <w:r w:rsidRPr="00117A6D">
              <w:t>2057489</w:t>
            </w:r>
          </w:p>
        </w:tc>
        <w:tc>
          <w:tcPr>
            <w:tcW w:w="994" w:type="dxa"/>
            <w:tcBorders>
              <w:top w:val="single" w:sz="4" w:space="0" w:color="auto"/>
              <w:left w:val="single" w:sz="4" w:space="0" w:color="auto"/>
              <w:bottom w:val="single" w:sz="4" w:space="0" w:color="auto"/>
              <w:right w:val="single" w:sz="4" w:space="0" w:color="auto"/>
            </w:tcBorders>
          </w:tcPr>
          <w:p w14:paraId="03898E19" w14:textId="77777777" w:rsidR="00A95698" w:rsidRPr="008B35F7" w:rsidRDefault="00A95698" w:rsidP="00A00689">
            <w:pPr>
              <w:pStyle w:val="TAC"/>
              <w:rPr>
                <w:rFonts w:cs="Arial"/>
                <w:szCs w:val="18"/>
              </w:rPr>
            </w:pPr>
            <w:r w:rsidRPr="00117A6D">
              <w:t>26651.88</w:t>
            </w:r>
          </w:p>
        </w:tc>
        <w:tc>
          <w:tcPr>
            <w:tcW w:w="1010" w:type="dxa"/>
            <w:gridSpan w:val="2"/>
            <w:tcBorders>
              <w:top w:val="single" w:sz="4" w:space="0" w:color="auto"/>
              <w:left w:val="single" w:sz="4" w:space="0" w:color="auto"/>
              <w:bottom w:val="single" w:sz="4" w:space="0" w:color="auto"/>
              <w:right w:val="single" w:sz="4" w:space="0" w:color="auto"/>
            </w:tcBorders>
          </w:tcPr>
          <w:p w14:paraId="4F1D15AB" w14:textId="77777777" w:rsidR="00A95698" w:rsidRPr="008B35F7" w:rsidRDefault="00A95698" w:rsidP="00A00689">
            <w:pPr>
              <w:pStyle w:val="TAC"/>
              <w:rPr>
                <w:rFonts w:cs="Arial"/>
                <w:szCs w:val="18"/>
              </w:rPr>
            </w:pPr>
            <w:r w:rsidRPr="00117A6D">
              <w:t>2056697</w:t>
            </w:r>
          </w:p>
        </w:tc>
        <w:tc>
          <w:tcPr>
            <w:tcW w:w="686" w:type="dxa"/>
            <w:gridSpan w:val="3"/>
            <w:tcBorders>
              <w:top w:val="single" w:sz="4" w:space="0" w:color="auto"/>
              <w:left w:val="single" w:sz="4" w:space="0" w:color="auto"/>
              <w:bottom w:val="single" w:sz="4" w:space="0" w:color="auto"/>
              <w:right w:val="single" w:sz="4" w:space="0" w:color="auto"/>
            </w:tcBorders>
          </w:tcPr>
          <w:p w14:paraId="29D530FE" w14:textId="77777777" w:rsidR="00A95698" w:rsidRPr="008B35F7" w:rsidRDefault="00A95698" w:rsidP="00A00689">
            <w:pPr>
              <w:pStyle w:val="TAC"/>
              <w:rPr>
                <w:rFonts w:cs="Arial"/>
                <w:szCs w:val="18"/>
              </w:rPr>
            </w:pPr>
            <w:r w:rsidRPr="00117A6D">
              <w:t>0</w:t>
            </w:r>
          </w:p>
        </w:tc>
        <w:tc>
          <w:tcPr>
            <w:tcW w:w="644" w:type="dxa"/>
            <w:tcBorders>
              <w:top w:val="single" w:sz="4" w:space="0" w:color="auto"/>
              <w:left w:val="single" w:sz="4" w:space="0" w:color="auto"/>
              <w:bottom w:val="nil"/>
              <w:right w:val="single" w:sz="4" w:space="0" w:color="auto"/>
            </w:tcBorders>
          </w:tcPr>
          <w:p w14:paraId="72C53B04" w14:textId="77777777" w:rsidR="00A95698" w:rsidRPr="008B35F7" w:rsidRDefault="00A95698" w:rsidP="00A00689">
            <w:pPr>
              <w:pStyle w:val="TAC"/>
              <w:rPr>
                <w:rFonts w:cs="Arial"/>
                <w:szCs w:val="18"/>
              </w:rPr>
            </w:pPr>
            <w:r w:rsidRPr="00117A6D">
              <w:t>120</w:t>
            </w:r>
          </w:p>
        </w:tc>
        <w:tc>
          <w:tcPr>
            <w:tcW w:w="773" w:type="dxa"/>
            <w:gridSpan w:val="2"/>
            <w:tcBorders>
              <w:top w:val="single" w:sz="4" w:space="0" w:color="auto"/>
              <w:left w:val="single" w:sz="4" w:space="0" w:color="auto"/>
              <w:bottom w:val="single" w:sz="4" w:space="0" w:color="auto"/>
              <w:right w:val="single" w:sz="4" w:space="0" w:color="auto"/>
            </w:tcBorders>
          </w:tcPr>
          <w:p w14:paraId="1375F1E1" w14:textId="77777777" w:rsidR="00A95698" w:rsidRPr="008B35F7" w:rsidRDefault="00A95698" w:rsidP="00A00689">
            <w:pPr>
              <w:pStyle w:val="TAC"/>
              <w:rPr>
                <w:rFonts w:cs="Arial"/>
                <w:szCs w:val="18"/>
              </w:rPr>
            </w:pPr>
            <w:r w:rsidRPr="00117A6D">
              <w:t>22396</w:t>
            </w:r>
          </w:p>
        </w:tc>
        <w:tc>
          <w:tcPr>
            <w:tcW w:w="984" w:type="dxa"/>
            <w:tcBorders>
              <w:top w:val="single" w:sz="4" w:space="0" w:color="auto"/>
              <w:left w:val="single" w:sz="4" w:space="0" w:color="auto"/>
              <w:bottom w:val="single" w:sz="4" w:space="0" w:color="auto"/>
              <w:right w:val="single" w:sz="4" w:space="0" w:color="auto"/>
            </w:tcBorders>
          </w:tcPr>
          <w:p w14:paraId="2ECD0E18" w14:textId="77777777" w:rsidR="00A95698" w:rsidRPr="008B35F7" w:rsidRDefault="00A95698" w:rsidP="00A00689">
            <w:pPr>
              <w:pStyle w:val="TAC"/>
              <w:rPr>
                <w:rFonts w:cs="Arial"/>
                <w:szCs w:val="18"/>
              </w:rPr>
            </w:pPr>
            <w:r w:rsidRPr="00117A6D">
              <w:t>2056987</w:t>
            </w:r>
          </w:p>
        </w:tc>
        <w:tc>
          <w:tcPr>
            <w:tcW w:w="602" w:type="dxa"/>
            <w:gridSpan w:val="3"/>
            <w:tcBorders>
              <w:top w:val="single" w:sz="4" w:space="0" w:color="auto"/>
              <w:left w:val="single" w:sz="4" w:space="0" w:color="auto"/>
              <w:bottom w:val="single" w:sz="4" w:space="0" w:color="auto"/>
              <w:right w:val="single" w:sz="4" w:space="0" w:color="auto"/>
            </w:tcBorders>
          </w:tcPr>
          <w:p w14:paraId="0BA281E5" w14:textId="77777777" w:rsidR="00A95698" w:rsidRPr="008B35F7" w:rsidRDefault="00A95698" w:rsidP="00A00689">
            <w:pPr>
              <w:pStyle w:val="TAC"/>
              <w:rPr>
                <w:rFonts w:cs="Arial"/>
                <w:szCs w:val="18"/>
              </w:rPr>
            </w:pPr>
            <w:r w:rsidRPr="00117A6D">
              <w:t>2</w:t>
            </w:r>
          </w:p>
        </w:tc>
        <w:tc>
          <w:tcPr>
            <w:tcW w:w="854" w:type="dxa"/>
            <w:gridSpan w:val="2"/>
            <w:tcBorders>
              <w:top w:val="single" w:sz="4" w:space="0" w:color="auto"/>
              <w:left w:val="single" w:sz="4" w:space="0" w:color="auto"/>
              <w:bottom w:val="single" w:sz="4" w:space="0" w:color="auto"/>
              <w:right w:val="single" w:sz="4" w:space="0" w:color="auto"/>
            </w:tcBorders>
          </w:tcPr>
          <w:p w14:paraId="745DD321" w14:textId="77777777" w:rsidR="00A95698" w:rsidRPr="008B35F7" w:rsidRDefault="00A95698" w:rsidP="00A00689">
            <w:pPr>
              <w:pStyle w:val="TAC"/>
              <w:rPr>
                <w:rFonts w:cs="Arial"/>
                <w:szCs w:val="18"/>
              </w:rPr>
            </w:pPr>
            <w:r w:rsidRPr="00117A6D">
              <w:t>4</w:t>
            </w:r>
          </w:p>
        </w:tc>
        <w:tc>
          <w:tcPr>
            <w:tcW w:w="689" w:type="dxa"/>
            <w:tcBorders>
              <w:top w:val="single" w:sz="4" w:space="0" w:color="auto"/>
              <w:left w:val="single" w:sz="4" w:space="0" w:color="auto"/>
              <w:bottom w:val="single" w:sz="4" w:space="0" w:color="auto"/>
              <w:right w:val="single" w:sz="4" w:space="0" w:color="auto"/>
            </w:tcBorders>
          </w:tcPr>
          <w:p w14:paraId="4E7987E2" w14:textId="77777777" w:rsidR="00A95698" w:rsidRPr="008B35F7" w:rsidRDefault="00A95698" w:rsidP="00A00689">
            <w:pPr>
              <w:pStyle w:val="TAC"/>
              <w:rPr>
                <w:rFonts w:cs="Arial"/>
                <w:szCs w:val="18"/>
              </w:rPr>
            </w:pPr>
            <w:r w:rsidRPr="00117A6D">
              <w:t>0 (0)</w:t>
            </w:r>
          </w:p>
        </w:tc>
        <w:tc>
          <w:tcPr>
            <w:tcW w:w="840" w:type="dxa"/>
            <w:tcBorders>
              <w:top w:val="single" w:sz="4" w:space="0" w:color="auto"/>
              <w:left w:val="single" w:sz="4" w:space="0" w:color="auto"/>
              <w:bottom w:val="single" w:sz="4" w:space="0" w:color="auto"/>
              <w:right w:val="single" w:sz="4" w:space="0" w:color="auto"/>
            </w:tcBorders>
          </w:tcPr>
          <w:p w14:paraId="275EBC59" w14:textId="77777777" w:rsidR="00A95698" w:rsidRPr="008B35F7" w:rsidRDefault="00A95698" w:rsidP="00A00689">
            <w:pPr>
              <w:pStyle w:val="TAC"/>
              <w:rPr>
                <w:rFonts w:cs="Arial"/>
                <w:szCs w:val="18"/>
              </w:rPr>
            </w:pPr>
            <w:r w:rsidRPr="00117A6D">
              <w:t>4</w:t>
            </w:r>
          </w:p>
        </w:tc>
      </w:tr>
      <w:tr w:rsidR="00A95698" w:rsidRPr="008B35F7" w14:paraId="300CB6AA" w14:textId="77777777" w:rsidTr="00A00689">
        <w:trPr>
          <w:gridAfter w:val="1"/>
          <w:wAfter w:w="11" w:type="dxa"/>
        </w:trPr>
        <w:tc>
          <w:tcPr>
            <w:tcW w:w="1140" w:type="dxa"/>
            <w:tcBorders>
              <w:top w:val="nil"/>
              <w:left w:val="single" w:sz="4" w:space="0" w:color="auto"/>
              <w:bottom w:val="nil"/>
              <w:right w:val="single" w:sz="4" w:space="0" w:color="auto"/>
            </w:tcBorders>
          </w:tcPr>
          <w:p w14:paraId="73C222B7"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79BAC08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C7943EE"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232FB431"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78206E26"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0F2EAA68"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C4C2257"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5FCE0CD0" w14:textId="77777777" w:rsidR="00A95698" w:rsidRPr="008B35F7" w:rsidRDefault="00A95698" w:rsidP="00A00689">
            <w:pPr>
              <w:pStyle w:val="TAC"/>
              <w:rPr>
                <w:rFonts w:cs="Arial"/>
                <w:szCs w:val="18"/>
              </w:rPr>
            </w:pPr>
            <w:r w:rsidRPr="00117A6D">
              <w:t>28024.32</w:t>
            </w:r>
          </w:p>
        </w:tc>
        <w:tc>
          <w:tcPr>
            <w:tcW w:w="1010" w:type="dxa"/>
            <w:gridSpan w:val="2"/>
            <w:tcBorders>
              <w:top w:val="single" w:sz="4" w:space="0" w:color="auto"/>
              <w:left w:val="single" w:sz="4" w:space="0" w:color="auto"/>
              <w:bottom w:val="single" w:sz="4" w:space="0" w:color="auto"/>
              <w:right w:val="single" w:sz="4" w:space="0" w:color="auto"/>
            </w:tcBorders>
          </w:tcPr>
          <w:p w14:paraId="7ECE8404" w14:textId="77777777" w:rsidR="00A95698" w:rsidRPr="008B35F7" w:rsidRDefault="00A95698" w:rsidP="00A00689">
            <w:pPr>
              <w:pStyle w:val="TAC"/>
              <w:rPr>
                <w:rFonts w:cs="Arial"/>
                <w:szCs w:val="18"/>
              </w:rPr>
            </w:pPr>
            <w:r w:rsidRPr="00117A6D">
              <w:t>2079571</w:t>
            </w:r>
          </w:p>
        </w:tc>
        <w:tc>
          <w:tcPr>
            <w:tcW w:w="994" w:type="dxa"/>
            <w:tcBorders>
              <w:top w:val="single" w:sz="4" w:space="0" w:color="auto"/>
              <w:left w:val="single" w:sz="4" w:space="0" w:color="auto"/>
              <w:bottom w:val="single" w:sz="4" w:space="0" w:color="auto"/>
              <w:right w:val="single" w:sz="4" w:space="0" w:color="auto"/>
            </w:tcBorders>
          </w:tcPr>
          <w:p w14:paraId="53AB8257" w14:textId="77777777" w:rsidR="00A95698" w:rsidRPr="008B35F7" w:rsidRDefault="00A95698" w:rsidP="00A00689">
            <w:pPr>
              <w:pStyle w:val="TAC"/>
              <w:rPr>
                <w:rFonts w:cs="Arial"/>
                <w:szCs w:val="18"/>
              </w:rPr>
            </w:pPr>
            <w:r w:rsidRPr="00117A6D">
              <w:t>27903.36</w:t>
            </w:r>
          </w:p>
        </w:tc>
        <w:tc>
          <w:tcPr>
            <w:tcW w:w="1010" w:type="dxa"/>
            <w:gridSpan w:val="2"/>
            <w:tcBorders>
              <w:top w:val="single" w:sz="4" w:space="0" w:color="auto"/>
              <w:left w:val="single" w:sz="4" w:space="0" w:color="auto"/>
              <w:bottom w:val="single" w:sz="4" w:space="0" w:color="auto"/>
              <w:right w:val="single" w:sz="4" w:space="0" w:color="auto"/>
            </w:tcBorders>
          </w:tcPr>
          <w:p w14:paraId="75B42B3A" w14:textId="77777777" w:rsidR="00A95698" w:rsidRPr="008B35F7" w:rsidRDefault="00A95698" w:rsidP="00A00689">
            <w:pPr>
              <w:pStyle w:val="TAC"/>
              <w:rPr>
                <w:rFonts w:cs="Arial"/>
                <w:szCs w:val="18"/>
              </w:rPr>
            </w:pPr>
            <w:r w:rsidRPr="00117A6D">
              <w:t>2077555</w:t>
            </w:r>
          </w:p>
        </w:tc>
        <w:tc>
          <w:tcPr>
            <w:tcW w:w="686" w:type="dxa"/>
            <w:gridSpan w:val="3"/>
            <w:tcBorders>
              <w:top w:val="single" w:sz="4" w:space="0" w:color="auto"/>
              <w:left w:val="single" w:sz="4" w:space="0" w:color="auto"/>
              <w:bottom w:val="single" w:sz="4" w:space="0" w:color="auto"/>
              <w:right w:val="single" w:sz="4" w:space="0" w:color="auto"/>
            </w:tcBorders>
          </w:tcPr>
          <w:p w14:paraId="1BEB584B" w14:textId="77777777" w:rsidR="00A95698" w:rsidRPr="008B35F7" w:rsidRDefault="00A95698" w:rsidP="00A00689">
            <w:pPr>
              <w:pStyle w:val="TAC"/>
              <w:rPr>
                <w:rFonts w:cs="Arial"/>
                <w:szCs w:val="18"/>
              </w:rPr>
            </w:pPr>
            <w:r w:rsidRPr="00117A6D">
              <w:t>102</w:t>
            </w:r>
          </w:p>
        </w:tc>
        <w:tc>
          <w:tcPr>
            <w:tcW w:w="644" w:type="dxa"/>
            <w:tcBorders>
              <w:top w:val="nil"/>
              <w:left w:val="single" w:sz="4" w:space="0" w:color="auto"/>
              <w:bottom w:val="nil"/>
              <w:right w:val="single" w:sz="4" w:space="0" w:color="auto"/>
            </w:tcBorders>
          </w:tcPr>
          <w:p w14:paraId="2EA6F16A"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8843E0" w14:textId="77777777" w:rsidR="00A95698" w:rsidRPr="008B35F7" w:rsidRDefault="00A95698" w:rsidP="00A00689">
            <w:pPr>
              <w:pStyle w:val="TAC"/>
              <w:rPr>
                <w:rFonts w:cs="Arial"/>
                <w:szCs w:val="18"/>
              </w:rPr>
            </w:pPr>
            <w:r w:rsidRPr="00117A6D">
              <w:t>22473</w:t>
            </w:r>
          </w:p>
        </w:tc>
        <w:tc>
          <w:tcPr>
            <w:tcW w:w="984" w:type="dxa"/>
            <w:tcBorders>
              <w:top w:val="single" w:sz="4" w:space="0" w:color="auto"/>
              <w:left w:val="single" w:sz="4" w:space="0" w:color="auto"/>
              <w:bottom w:val="single" w:sz="4" w:space="0" w:color="auto"/>
              <w:right w:val="single" w:sz="4" w:space="0" w:color="auto"/>
            </w:tcBorders>
          </w:tcPr>
          <w:p w14:paraId="67A0D671" w14:textId="77777777" w:rsidR="00A95698" w:rsidRPr="008B35F7" w:rsidRDefault="00A95698" w:rsidP="00A00689">
            <w:pPr>
              <w:pStyle w:val="TAC"/>
              <w:rPr>
                <w:rFonts w:cs="Arial"/>
                <w:szCs w:val="18"/>
              </w:rPr>
            </w:pPr>
            <w:r w:rsidRPr="00117A6D">
              <w:t>2079163</w:t>
            </w:r>
          </w:p>
        </w:tc>
        <w:tc>
          <w:tcPr>
            <w:tcW w:w="602" w:type="dxa"/>
            <w:gridSpan w:val="3"/>
            <w:tcBorders>
              <w:top w:val="single" w:sz="4" w:space="0" w:color="auto"/>
              <w:left w:val="single" w:sz="4" w:space="0" w:color="auto"/>
              <w:bottom w:val="single" w:sz="4" w:space="0" w:color="auto"/>
              <w:right w:val="single" w:sz="4" w:space="0" w:color="auto"/>
            </w:tcBorders>
          </w:tcPr>
          <w:p w14:paraId="204FA6BD" w14:textId="77777777" w:rsidR="00A95698" w:rsidRPr="008B35F7" w:rsidRDefault="00A95698" w:rsidP="00A00689">
            <w:pPr>
              <w:pStyle w:val="TAC"/>
              <w:rPr>
                <w:rFonts w:cs="Arial"/>
                <w:szCs w:val="18"/>
              </w:rPr>
            </w:pPr>
            <w:r w:rsidRPr="00117A6D">
              <w:t>0</w:t>
            </w:r>
          </w:p>
        </w:tc>
        <w:tc>
          <w:tcPr>
            <w:tcW w:w="854" w:type="dxa"/>
            <w:gridSpan w:val="2"/>
            <w:tcBorders>
              <w:top w:val="single" w:sz="4" w:space="0" w:color="auto"/>
              <w:left w:val="single" w:sz="4" w:space="0" w:color="auto"/>
              <w:bottom w:val="single" w:sz="4" w:space="0" w:color="auto"/>
              <w:right w:val="single" w:sz="4" w:space="0" w:color="auto"/>
            </w:tcBorders>
          </w:tcPr>
          <w:p w14:paraId="2ABC538A" w14:textId="77777777" w:rsidR="00A95698" w:rsidRPr="008B35F7" w:rsidRDefault="00A95698" w:rsidP="00A00689">
            <w:pPr>
              <w:pStyle w:val="TAC"/>
              <w:rPr>
                <w:rFonts w:cs="Arial"/>
                <w:szCs w:val="18"/>
              </w:rPr>
            </w:pPr>
            <w:r w:rsidRPr="00117A6D">
              <w:t>4</w:t>
            </w:r>
          </w:p>
        </w:tc>
        <w:tc>
          <w:tcPr>
            <w:tcW w:w="689" w:type="dxa"/>
            <w:tcBorders>
              <w:top w:val="single" w:sz="4" w:space="0" w:color="auto"/>
              <w:left w:val="single" w:sz="4" w:space="0" w:color="auto"/>
              <w:bottom w:val="single" w:sz="4" w:space="0" w:color="auto"/>
              <w:right w:val="single" w:sz="4" w:space="0" w:color="auto"/>
            </w:tcBorders>
          </w:tcPr>
          <w:p w14:paraId="15DD956D" w14:textId="77777777" w:rsidR="00A95698" w:rsidRPr="008B35F7" w:rsidRDefault="00A95698" w:rsidP="00A00689">
            <w:pPr>
              <w:pStyle w:val="TAC"/>
              <w:rPr>
                <w:rFonts w:cs="Arial"/>
                <w:szCs w:val="18"/>
              </w:rPr>
            </w:pPr>
            <w:r w:rsidRPr="00117A6D">
              <w:t>1 (8)</w:t>
            </w:r>
          </w:p>
        </w:tc>
        <w:tc>
          <w:tcPr>
            <w:tcW w:w="840" w:type="dxa"/>
            <w:tcBorders>
              <w:top w:val="single" w:sz="4" w:space="0" w:color="auto"/>
              <w:left w:val="single" w:sz="4" w:space="0" w:color="auto"/>
              <w:bottom w:val="single" w:sz="4" w:space="0" w:color="auto"/>
              <w:right w:val="single" w:sz="4" w:space="0" w:color="auto"/>
            </w:tcBorders>
          </w:tcPr>
          <w:p w14:paraId="70BA243A" w14:textId="77777777" w:rsidR="00A95698" w:rsidRPr="008B35F7" w:rsidRDefault="00A95698" w:rsidP="00A00689">
            <w:pPr>
              <w:pStyle w:val="TAC"/>
              <w:rPr>
                <w:rFonts w:cs="Arial"/>
                <w:szCs w:val="18"/>
              </w:rPr>
            </w:pPr>
            <w:r w:rsidRPr="00117A6D">
              <w:t>114</w:t>
            </w:r>
          </w:p>
        </w:tc>
      </w:tr>
      <w:tr w:rsidR="00A95698" w:rsidRPr="008B35F7" w14:paraId="58C90F5E" w14:textId="77777777" w:rsidTr="00A00689">
        <w:trPr>
          <w:gridAfter w:val="1"/>
          <w:wAfter w:w="11" w:type="dxa"/>
        </w:trPr>
        <w:tc>
          <w:tcPr>
            <w:tcW w:w="1140" w:type="dxa"/>
            <w:tcBorders>
              <w:top w:val="nil"/>
              <w:left w:val="single" w:sz="4" w:space="0" w:color="auto"/>
              <w:bottom w:val="nil"/>
              <w:right w:val="single" w:sz="4" w:space="0" w:color="auto"/>
            </w:tcBorders>
          </w:tcPr>
          <w:p w14:paraId="72C85951"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0B17762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1CAE95"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D6239A2"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4C49DBD6"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48836E5E"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752DECE1"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7DE560AE" w14:textId="77777777" w:rsidR="00A95698" w:rsidRPr="008B35F7" w:rsidRDefault="00A95698" w:rsidP="00A00689">
            <w:pPr>
              <w:pStyle w:val="TAC"/>
              <w:rPr>
                <w:rFonts w:cs="Arial"/>
                <w:szCs w:val="18"/>
              </w:rPr>
            </w:pPr>
            <w:r w:rsidRPr="00117A6D">
              <w:t>29349.96</w:t>
            </w:r>
          </w:p>
        </w:tc>
        <w:tc>
          <w:tcPr>
            <w:tcW w:w="1010" w:type="dxa"/>
            <w:gridSpan w:val="2"/>
            <w:tcBorders>
              <w:top w:val="single" w:sz="4" w:space="0" w:color="auto"/>
              <w:left w:val="single" w:sz="4" w:space="0" w:color="auto"/>
              <w:bottom w:val="single" w:sz="4" w:space="0" w:color="auto"/>
              <w:right w:val="single" w:sz="4" w:space="0" w:color="auto"/>
            </w:tcBorders>
          </w:tcPr>
          <w:p w14:paraId="63BAF79B" w14:textId="77777777" w:rsidR="00A95698" w:rsidRPr="008B35F7" w:rsidRDefault="00A95698" w:rsidP="00A00689">
            <w:pPr>
              <w:pStyle w:val="TAC"/>
              <w:rPr>
                <w:rFonts w:cs="Arial"/>
                <w:szCs w:val="18"/>
              </w:rPr>
            </w:pPr>
            <w:r w:rsidRPr="00117A6D">
              <w:t>2101665</w:t>
            </w:r>
          </w:p>
        </w:tc>
        <w:tc>
          <w:tcPr>
            <w:tcW w:w="994" w:type="dxa"/>
            <w:tcBorders>
              <w:top w:val="single" w:sz="4" w:space="0" w:color="auto"/>
              <w:left w:val="single" w:sz="4" w:space="0" w:color="auto"/>
              <w:bottom w:val="single" w:sz="4" w:space="0" w:color="auto"/>
              <w:right w:val="single" w:sz="4" w:space="0" w:color="auto"/>
            </w:tcBorders>
          </w:tcPr>
          <w:p w14:paraId="16B9F404" w14:textId="77777777" w:rsidR="00A95698" w:rsidRPr="008B35F7" w:rsidRDefault="00A95698" w:rsidP="00A00689">
            <w:pPr>
              <w:pStyle w:val="TAC"/>
              <w:rPr>
                <w:rFonts w:cs="Arial"/>
                <w:szCs w:val="18"/>
              </w:rPr>
            </w:pPr>
            <w:r w:rsidRPr="00117A6D">
              <w:t>28939.56</w:t>
            </w:r>
          </w:p>
        </w:tc>
        <w:tc>
          <w:tcPr>
            <w:tcW w:w="1010" w:type="dxa"/>
            <w:gridSpan w:val="2"/>
            <w:tcBorders>
              <w:top w:val="single" w:sz="4" w:space="0" w:color="auto"/>
              <w:left w:val="single" w:sz="4" w:space="0" w:color="auto"/>
              <w:bottom w:val="single" w:sz="4" w:space="0" w:color="auto"/>
              <w:right w:val="single" w:sz="4" w:space="0" w:color="auto"/>
            </w:tcBorders>
          </w:tcPr>
          <w:p w14:paraId="76D2F6D8" w14:textId="77777777" w:rsidR="00A95698" w:rsidRPr="008B35F7" w:rsidRDefault="00A95698" w:rsidP="00A00689">
            <w:pPr>
              <w:pStyle w:val="TAC"/>
              <w:rPr>
                <w:rFonts w:cs="Arial"/>
                <w:szCs w:val="18"/>
              </w:rPr>
            </w:pPr>
            <w:r w:rsidRPr="00117A6D">
              <w:t>2094825</w:t>
            </w:r>
          </w:p>
        </w:tc>
        <w:tc>
          <w:tcPr>
            <w:tcW w:w="686" w:type="dxa"/>
            <w:gridSpan w:val="3"/>
            <w:tcBorders>
              <w:top w:val="single" w:sz="4" w:space="0" w:color="auto"/>
              <w:left w:val="single" w:sz="4" w:space="0" w:color="auto"/>
              <w:bottom w:val="single" w:sz="4" w:space="0" w:color="auto"/>
              <w:right w:val="single" w:sz="4" w:space="0" w:color="auto"/>
            </w:tcBorders>
          </w:tcPr>
          <w:p w14:paraId="1654C1EB" w14:textId="77777777" w:rsidR="00A95698" w:rsidRPr="008B35F7" w:rsidRDefault="00A95698" w:rsidP="00A00689">
            <w:pPr>
              <w:pStyle w:val="TAC"/>
              <w:rPr>
                <w:rFonts w:cs="Arial"/>
                <w:szCs w:val="18"/>
              </w:rPr>
            </w:pPr>
            <w:r w:rsidRPr="00117A6D">
              <w:t>504</w:t>
            </w:r>
          </w:p>
        </w:tc>
        <w:tc>
          <w:tcPr>
            <w:tcW w:w="644" w:type="dxa"/>
            <w:tcBorders>
              <w:top w:val="nil"/>
              <w:left w:val="single" w:sz="4" w:space="0" w:color="auto"/>
              <w:bottom w:val="single" w:sz="4" w:space="0" w:color="auto"/>
              <w:right w:val="single" w:sz="4" w:space="0" w:color="auto"/>
            </w:tcBorders>
          </w:tcPr>
          <w:p w14:paraId="4CA01B2E"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353F8024" w14:textId="77777777" w:rsidR="00A95698" w:rsidRPr="008B35F7" w:rsidRDefault="00A95698" w:rsidP="00A00689">
            <w:pPr>
              <w:pStyle w:val="TAC"/>
              <w:rPr>
                <w:rFonts w:cs="Arial"/>
                <w:szCs w:val="18"/>
              </w:rPr>
            </w:pPr>
            <w:r w:rsidRPr="00117A6D">
              <w:t>22550</w:t>
            </w:r>
          </w:p>
        </w:tc>
        <w:tc>
          <w:tcPr>
            <w:tcW w:w="984" w:type="dxa"/>
            <w:tcBorders>
              <w:top w:val="single" w:sz="4" w:space="0" w:color="auto"/>
              <w:left w:val="single" w:sz="4" w:space="0" w:color="auto"/>
              <w:bottom w:val="single" w:sz="4" w:space="0" w:color="auto"/>
              <w:right w:val="single" w:sz="4" w:space="0" w:color="auto"/>
            </w:tcBorders>
          </w:tcPr>
          <w:p w14:paraId="6023A30B" w14:textId="77777777" w:rsidR="00A95698" w:rsidRPr="008B35F7" w:rsidRDefault="00A95698" w:rsidP="00A00689">
            <w:pPr>
              <w:pStyle w:val="TAC"/>
              <w:rPr>
                <w:rFonts w:cs="Arial"/>
                <w:szCs w:val="18"/>
              </w:rPr>
            </w:pPr>
            <w:r w:rsidRPr="00117A6D">
              <w:t>2101339</w:t>
            </w:r>
          </w:p>
        </w:tc>
        <w:tc>
          <w:tcPr>
            <w:tcW w:w="602" w:type="dxa"/>
            <w:gridSpan w:val="3"/>
            <w:tcBorders>
              <w:top w:val="single" w:sz="4" w:space="0" w:color="auto"/>
              <w:left w:val="single" w:sz="4" w:space="0" w:color="auto"/>
              <w:bottom w:val="single" w:sz="4" w:space="0" w:color="auto"/>
              <w:right w:val="single" w:sz="4" w:space="0" w:color="auto"/>
            </w:tcBorders>
          </w:tcPr>
          <w:p w14:paraId="5232BF27" w14:textId="77777777" w:rsidR="00A95698" w:rsidRPr="008B35F7" w:rsidRDefault="00A95698" w:rsidP="00A00689">
            <w:pPr>
              <w:pStyle w:val="TAC"/>
              <w:rPr>
                <w:rFonts w:cs="Arial"/>
                <w:szCs w:val="18"/>
              </w:rPr>
            </w:pPr>
            <w:r w:rsidRPr="00117A6D">
              <w:t>10</w:t>
            </w:r>
          </w:p>
        </w:tc>
        <w:tc>
          <w:tcPr>
            <w:tcW w:w="854" w:type="dxa"/>
            <w:gridSpan w:val="2"/>
            <w:tcBorders>
              <w:top w:val="single" w:sz="4" w:space="0" w:color="auto"/>
              <w:left w:val="single" w:sz="4" w:space="0" w:color="auto"/>
              <w:bottom w:val="single" w:sz="4" w:space="0" w:color="auto"/>
              <w:right w:val="single" w:sz="4" w:space="0" w:color="auto"/>
            </w:tcBorders>
          </w:tcPr>
          <w:p w14:paraId="7FDC130E" w14:textId="77777777" w:rsidR="00A95698" w:rsidRPr="008B35F7" w:rsidRDefault="00A95698" w:rsidP="00A00689">
            <w:pPr>
              <w:pStyle w:val="TAC"/>
              <w:rPr>
                <w:rFonts w:cs="Arial"/>
                <w:szCs w:val="18"/>
              </w:rPr>
            </w:pPr>
            <w:r w:rsidRPr="00117A6D">
              <w:t>10</w:t>
            </w:r>
          </w:p>
        </w:tc>
        <w:tc>
          <w:tcPr>
            <w:tcW w:w="689" w:type="dxa"/>
            <w:tcBorders>
              <w:top w:val="single" w:sz="4" w:space="0" w:color="auto"/>
              <w:left w:val="single" w:sz="4" w:space="0" w:color="auto"/>
              <w:bottom w:val="single" w:sz="4" w:space="0" w:color="auto"/>
              <w:right w:val="single" w:sz="4" w:space="0" w:color="auto"/>
            </w:tcBorders>
          </w:tcPr>
          <w:p w14:paraId="38D402C3" w14:textId="77777777" w:rsidR="00A95698" w:rsidRPr="008B35F7" w:rsidRDefault="00A95698" w:rsidP="00A00689">
            <w:pPr>
              <w:pStyle w:val="TAC"/>
              <w:rPr>
                <w:rFonts w:cs="Arial"/>
                <w:szCs w:val="18"/>
              </w:rPr>
            </w:pPr>
            <w:r w:rsidRPr="00117A6D">
              <w:t>1 (8)</w:t>
            </w:r>
          </w:p>
        </w:tc>
        <w:tc>
          <w:tcPr>
            <w:tcW w:w="840" w:type="dxa"/>
            <w:tcBorders>
              <w:top w:val="single" w:sz="4" w:space="0" w:color="auto"/>
              <w:left w:val="single" w:sz="4" w:space="0" w:color="auto"/>
              <w:bottom w:val="single" w:sz="4" w:space="0" w:color="auto"/>
              <w:right w:val="single" w:sz="4" w:space="0" w:color="auto"/>
            </w:tcBorders>
          </w:tcPr>
          <w:p w14:paraId="387AC44A" w14:textId="77777777" w:rsidR="00A95698" w:rsidRPr="008B35F7" w:rsidRDefault="00A95698" w:rsidP="00A00689">
            <w:pPr>
              <w:pStyle w:val="TAC"/>
              <w:rPr>
                <w:rFonts w:cs="Arial"/>
                <w:szCs w:val="18"/>
              </w:rPr>
            </w:pPr>
            <w:r w:rsidRPr="00117A6D">
              <w:t>522</w:t>
            </w:r>
          </w:p>
        </w:tc>
      </w:tr>
      <w:tr w:rsidR="00A95698" w:rsidRPr="008B35F7" w14:paraId="7B51316C" w14:textId="77777777" w:rsidTr="00A00689">
        <w:trPr>
          <w:gridAfter w:val="1"/>
          <w:wAfter w:w="11" w:type="dxa"/>
        </w:trPr>
        <w:tc>
          <w:tcPr>
            <w:tcW w:w="1140" w:type="dxa"/>
            <w:tcBorders>
              <w:top w:val="nil"/>
              <w:left w:val="single" w:sz="4" w:space="0" w:color="auto"/>
              <w:bottom w:val="nil"/>
              <w:right w:val="single" w:sz="4" w:space="0" w:color="auto"/>
            </w:tcBorders>
          </w:tcPr>
          <w:p w14:paraId="345F63BD"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4A82144A" w14:textId="77777777" w:rsidR="00A95698" w:rsidRPr="008B35F7" w:rsidRDefault="00A95698" w:rsidP="00A00689">
            <w:pPr>
              <w:pStyle w:val="TAC"/>
              <w:rPr>
                <w:rFonts w:cs="Arial"/>
                <w:szCs w:val="18"/>
              </w:rPr>
            </w:pPr>
            <w:r w:rsidRPr="005D7843">
              <w:rPr>
                <w:rFonts w:cs="Arial"/>
                <w:szCs w:val="18"/>
              </w:rPr>
              <w:t>Channel spacing CC3-CC4=99.96 MHz (No</w:t>
            </w:r>
            <w:r>
              <w:rPr>
                <w:rFonts w:cs="Arial"/>
                <w:szCs w:val="18"/>
              </w:rPr>
              <w:t>te 1</w:t>
            </w:r>
            <w:r w:rsidRPr="005D7843">
              <w:rPr>
                <w:rFonts w:cs="Arial"/>
                <w:szCs w:val="18"/>
              </w:rPr>
              <w:t>)</w:t>
            </w:r>
          </w:p>
        </w:tc>
      </w:tr>
      <w:tr w:rsidR="00A95698" w:rsidRPr="008B35F7" w14:paraId="7AB8F362" w14:textId="77777777" w:rsidTr="00A00689">
        <w:trPr>
          <w:gridAfter w:val="1"/>
          <w:wAfter w:w="11" w:type="dxa"/>
        </w:trPr>
        <w:tc>
          <w:tcPr>
            <w:tcW w:w="1140" w:type="dxa"/>
            <w:tcBorders>
              <w:top w:val="nil"/>
              <w:left w:val="single" w:sz="4" w:space="0" w:color="auto"/>
              <w:bottom w:val="nil"/>
              <w:right w:val="single" w:sz="4" w:space="0" w:color="auto"/>
            </w:tcBorders>
          </w:tcPr>
          <w:p w14:paraId="74E1F491"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1B705417" w14:textId="77777777" w:rsidR="00A95698" w:rsidRPr="008B35F7" w:rsidRDefault="00A95698" w:rsidP="00A00689">
            <w:pPr>
              <w:pStyle w:val="TAC"/>
            </w:pPr>
            <w:r w:rsidRPr="008B35F7">
              <w:t>CC</w:t>
            </w:r>
            <w:r>
              <w:t>4</w:t>
            </w:r>
          </w:p>
        </w:tc>
        <w:tc>
          <w:tcPr>
            <w:tcW w:w="742" w:type="dxa"/>
            <w:tcBorders>
              <w:top w:val="single" w:sz="4" w:space="0" w:color="auto"/>
              <w:left w:val="single" w:sz="4" w:space="0" w:color="auto"/>
              <w:bottom w:val="nil"/>
              <w:right w:val="single" w:sz="4" w:space="0" w:color="auto"/>
            </w:tcBorders>
          </w:tcPr>
          <w:p w14:paraId="3F56C21C"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7E617825"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C4B2AAF"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6AB17687"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351D1C18"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8CB92A5" w14:textId="77777777" w:rsidR="00A95698" w:rsidRPr="008B35F7" w:rsidRDefault="00A95698" w:rsidP="00A00689">
            <w:pPr>
              <w:pStyle w:val="TAC"/>
              <w:rPr>
                <w:rFonts w:cs="Arial"/>
                <w:szCs w:val="18"/>
              </w:rPr>
            </w:pPr>
            <w:r w:rsidRPr="000719AE">
              <w:t>26799.36</w:t>
            </w:r>
          </w:p>
        </w:tc>
        <w:tc>
          <w:tcPr>
            <w:tcW w:w="1010" w:type="dxa"/>
            <w:gridSpan w:val="2"/>
            <w:tcBorders>
              <w:top w:val="single" w:sz="4" w:space="0" w:color="auto"/>
              <w:left w:val="single" w:sz="4" w:space="0" w:color="auto"/>
              <w:bottom w:val="single" w:sz="4" w:space="0" w:color="auto"/>
              <w:right w:val="single" w:sz="4" w:space="0" w:color="auto"/>
            </w:tcBorders>
          </w:tcPr>
          <w:p w14:paraId="74C59A2E" w14:textId="77777777" w:rsidR="00A95698" w:rsidRPr="008B35F7" w:rsidRDefault="00A95698" w:rsidP="00A00689">
            <w:pPr>
              <w:pStyle w:val="TAC"/>
              <w:rPr>
                <w:rFonts w:cs="Arial"/>
                <w:szCs w:val="18"/>
              </w:rPr>
            </w:pPr>
            <w:r w:rsidRPr="000719AE">
              <w:t>2059155</w:t>
            </w:r>
          </w:p>
        </w:tc>
        <w:tc>
          <w:tcPr>
            <w:tcW w:w="994" w:type="dxa"/>
            <w:tcBorders>
              <w:top w:val="single" w:sz="4" w:space="0" w:color="auto"/>
              <w:left w:val="single" w:sz="4" w:space="0" w:color="auto"/>
              <w:bottom w:val="single" w:sz="4" w:space="0" w:color="auto"/>
              <w:right w:val="single" w:sz="4" w:space="0" w:color="auto"/>
            </w:tcBorders>
          </w:tcPr>
          <w:p w14:paraId="5BB8D989" w14:textId="77777777" w:rsidR="00A95698" w:rsidRPr="008B35F7" w:rsidRDefault="00A95698" w:rsidP="00A00689">
            <w:pPr>
              <w:pStyle w:val="TAC"/>
              <w:rPr>
                <w:rFonts w:cs="Arial"/>
                <w:szCs w:val="18"/>
              </w:rPr>
            </w:pPr>
            <w:r w:rsidRPr="000719AE">
              <w:t>26751.84</w:t>
            </w:r>
          </w:p>
        </w:tc>
        <w:tc>
          <w:tcPr>
            <w:tcW w:w="1010" w:type="dxa"/>
            <w:gridSpan w:val="2"/>
            <w:tcBorders>
              <w:top w:val="single" w:sz="4" w:space="0" w:color="auto"/>
              <w:left w:val="single" w:sz="4" w:space="0" w:color="auto"/>
              <w:bottom w:val="single" w:sz="4" w:space="0" w:color="auto"/>
              <w:right w:val="single" w:sz="4" w:space="0" w:color="auto"/>
            </w:tcBorders>
          </w:tcPr>
          <w:p w14:paraId="5D7E3C4D" w14:textId="77777777" w:rsidR="00A95698" w:rsidRPr="008B35F7" w:rsidRDefault="00A95698" w:rsidP="00A00689">
            <w:pPr>
              <w:pStyle w:val="TAC"/>
              <w:rPr>
                <w:rFonts w:cs="Arial"/>
                <w:szCs w:val="18"/>
              </w:rPr>
            </w:pPr>
            <w:r w:rsidRPr="000719AE">
              <w:t>2058363</w:t>
            </w:r>
          </w:p>
        </w:tc>
        <w:tc>
          <w:tcPr>
            <w:tcW w:w="686" w:type="dxa"/>
            <w:gridSpan w:val="3"/>
            <w:tcBorders>
              <w:top w:val="single" w:sz="4" w:space="0" w:color="auto"/>
              <w:left w:val="single" w:sz="4" w:space="0" w:color="auto"/>
              <w:bottom w:val="single" w:sz="4" w:space="0" w:color="auto"/>
              <w:right w:val="single" w:sz="4" w:space="0" w:color="auto"/>
            </w:tcBorders>
          </w:tcPr>
          <w:p w14:paraId="4EDC4684" w14:textId="77777777" w:rsidR="00A95698" w:rsidRPr="008B35F7" w:rsidRDefault="00A95698" w:rsidP="00A00689">
            <w:pPr>
              <w:pStyle w:val="TAC"/>
              <w:rPr>
                <w:rFonts w:cs="Arial"/>
                <w:szCs w:val="18"/>
              </w:rPr>
            </w:pPr>
            <w:r w:rsidRPr="000719AE">
              <w:t>0</w:t>
            </w:r>
          </w:p>
        </w:tc>
        <w:tc>
          <w:tcPr>
            <w:tcW w:w="644" w:type="dxa"/>
            <w:tcBorders>
              <w:top w:val="single" w:sz="4" w:space="0" w:color="auto"/>
              <w:left w:val="single" w:sz="4" w:space="0" w:color="auto"/>
              <w:bottom w:val="nil"/>
              <w:right w:val="single" w:sz="4" w:space="0" w:color="auto"/>
            </w:tcBorders>
          </w:tcPr>
          <w:p w14:paraId="738A090C" w14:textId="77777777" w:rsidR="00A95698" w:rsidRPr="008B35F7" w:rsidRDefault="00A95698" w:rsidP="00A00689">
            <w:pPr>
              <w:pStyle w:val="TAC"/>
              <w:rPr>
                <w:rFonts w:cs="Arial"/>
                <w:szCs w:val="18"/>
              </w:rPr>
            </w:pPr>
            <w:r w:rsidRPr="000719AE">
              <w:t>120</w:t>
            </w:r>
          </w:p>
        </w:tc>
        <w:tc>
          <w:tcPr>
            <w:tcW w:w="773" w:type="dxa"/>
            <w:gridSpan w:val="2"/>
            <w:tcBorders>
              <w:top w:val="single" w:sz="4" w:space="0" w:color="auto"/>
              <w:left w:val="single" w:sz="4" w:space="0" w:color="auto"/>
              <w:bottom w:val="single" w:sz="4" w:space="0" w:color="auto"/>
              <w:right w:val="single" w:sz="4" w:space="0" w:color="auto"/>
            </w:tcBorders>
          </w:tcPr>
          <w:p w14:paraId="1189FC0F" w14:textId="77777777" w:rsidR="00A95698" w:rsidRPr="008B35F7" w:rsidRDefault="00A95698" w:rsidP="00A00689">
            <w:pPr>
              <w:pStyle w:val="TAC"/>
              <w:rPr>
                <w:rFonts w:cs="Arial"/>
                <w:szCs w:val="18"/>
              </w:rPr>
            </w:pPr>
            <w:r w:rsidRPr="000719AE">
              <w:t>22402</w:t>
            </w:r>
          </w:p>
        </w:tc>
        <w:tc>
          <w:tcPr>
            <w:tcW w:w="984" w:type="dxa"/>
            <w:tcBorders>
              <w:top w:val="single" w:sz="4" w:space="0" w:color="auto"/>
              <w:left w:val="single" w:sz="4" w:space="0" w:color="auto"/>
              <w:bottom w:val="single" w:sz="4" w:space="0" w:color="auto"/>
              <w:right w:val="single" w:sz="4" w:space="0" w:color="auto"/>
            </w:tcBorders>
          </w:tcPr>
          <w:p w14:paraId="75979819" w14:textId="77777777" w:rsidR="00A95698" w:rsidRPr="008B35F7" w:rsidRDefault="00A95698" w:rsidP="00A00689">
            <w:pPr>
              <w:pStyle w:val="TAC"/>
              <w:rPr>
                <w:rFonts w:cs="Arial"/>
                <w:szCs w:val="18"/>
              </w:rPr>
            </w:pPr>
            <w:r w:rsidRPr="000719AE">
              <w:t>2058715</w:t>
            </w:r>
          </w:p>
        </w:tc>
        <w:tc>
          <w:tcPr>
            <w:tcW w:w="602" w:type="dxa"/>
            <w:gridSpan w:val="3"/>
            <w:tcBorders>
              <w:top w:val="single" w:sz="4" w:space="0" w:color="auto"/>
              <w:left w:val="single" w:sz="4" w:space="0" w:color="auto"/>
              <w:bottom w:val="single" w:sz="4" w:space="0" w:color="auto"/>
              <w:right w:val="single" w:sz="4" w:space="0" w:color="auto"/>
            </w:tcBorders>
          </w:tcPr>
          <w:p w14:paraId="53B2F051" w14:textId="77777777" w:rsidR="00A95698" w:rsidRPr="008B35F7" w:rsidRDefault="00A95698" w:rsidP="00A00689">
            <w:pPr>
              <w:pStyle w:val="TAC"/>
              <w:rPr>
                <w:rFonts w:cs="Arial"/>
                <w:szCs w:val="18"/>
              </w:rPr>
            </w:pPr>
            <w:r w:rsidRPr="000719AE">
              <w:t>4</w:t>
            </w:r>
          </w:p>
        </w:tc>
        <w:tc>
          <w:tcPr>
            <w:tcW w:w="854" w:type="dxa"/>
            <w:gridSpan w:val="2"/>
            <w:tcBorders>
              <w:top w:val="single" w:sz="4" w:space="0" w:color="auto"/>
              <w:left w:val="single" w:sz="4" w:space="0" w:color="auto"/>
              <w:bottom w:val="single" w:sz="4" w:space="0" w:color="auto"/>
              <w:right w:val="single" w:sz="4" w:space="0" w:color="auto"/>
            </w:tcBorders>
          </w:tcPr>
          <w:p w14:paraId="12BA295F" w14:textId="77777777" w:rsidR="00A95698" w:rsidRPr="008B35F7" w:rsidRDefault="00A95698" w:rsidP="00A00689">
            <w:pPr>
              <w:pStyle w:val="TAC"/>
              <w:rPr>
                <w:rFonts w:cs="Arial"/>
                <w:szCs w:val="18"/>
              </w:rPr>
            </w:pPr>
            <w:r w:rsidRPr="000719AE">
              <w:t>1</w:t>
            </w:r>
          </w:p>
        </w:tc>
        <w:tc>
          <w:tcPr>
            <w:tcW w:w="689" w:type="dxa"/>
            <w:tcBorders>
              <w:top w:val="single" w:sz="4" w:space="0" w:color="auto"/>
              <w:left w:val="single" w:sz="4" w:space="0" w:color="auto"/>
              <w:bottom w:val="single" w:sz="4" w:space="0" w:color="auto"/>
              <w:right w:val="single" w:sz="4" w:space="0" w:color="auto"/>
            </w:tcBorders>
          </w:tcPr>
          <w:p w14:paraId="0AD1E21A" w14:textId="77777777" w:rsidR="00A95698" w:rsidRPr="008B35F7" w:rsidRDefault="00A95698" w:rsidP="00A00689">
            <w:pPr>
              <w:pStyle w:val="TAC"/>
              <w:rPr>
                <w:rFonts w:cs="Arial"/>
                <w:szCs w:val="18"/>
              </w:rPr>
            </w:pPr>
            <w:r w:rsidRPr="000719AE">
              <w:t>1 (8)</w:t>
            </w:r>
          </w:p>
        </w:tc>
        <w:tc>
          <w:tcPr>
            <w:tcW w:w="840" w:type="dxa"/>
            <w:tcBorders>
              <w:top w:val="single" w:sz="4" w:space="0" w:color="auto"/>
              <w:left w:val="single" w:sz="4" w:space="0" w:color="auto"/>
              <w:bottom w:val="single" w:sz="4" w:space="0" w:color="auto"/>
              <w:right w:val="single" w:sz="4" w:space="0" w:color="auto"/>
            </w:tcBorders>
          </w:tcPr>
          <w:p w14:paraId="30DBC8F4" w14:textId="77777777" w:rsidR="00A95698" w:rsidRPr="008B35F7" w:rsidRDefault="00A95698" w:rsidP="00A00689">
            <w:pPr>
              <w:pStyle w:val="TAC"/>
              <w:rPr>
                <w:rFonts w:cs="Arial"/>
                <w:szCs w:val="18"/>
              </w:rPr>
            </w:pPr>
            <w:r w:rsidRPr="000719AE">
              <w:t>9</w:t>
            </w:r>
          </w:p>
        </w:tc>
      </w:tr>
      <w:tr w:rsidR="00A95698" w:rsidRPr="008B35F7" w14:paraId="0F858FBF" w14:textId="77777777" w:rsidTr="00A00689">
        <w:trPr>
          <w:gridAfter w:val="1"/>
          <w:wAfter w:w="11" w:type="dxa"/>
        </w:trPr>
        <w:tc>
          <w:tcPr>
            <w:tcW w:w="1140" w:type="dxa"/>
            <w:tcBorders>
              <w:top w:val="nil"/>
              <w:left w:val="single" w:sz="4" w:space="0" w:color="auto"/>
              <w:bottom w:val="nil"/>
              <w:right w:val="single" w:sz="4" w:space="0" w:color="auto"/>
            </w:tcBorders>
          </w:tcPr>
          <w:p w14:paraId="245DE007"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06835E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8E88BB9"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C4529E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4643EFB"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24D0FD66"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0960036"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1592B60A" w14:textId="77777777" w:rsidR="00A95698" w:rsidRPr="008B35F7" w:rsidRDefault="00A95698" w:rsidP="00A00689">
            <w:pPr>
              <w:pStyle w:val="TAC"/>
              <w:rPr>
                <w:rFonts w:cs="Arial"/>
                <w:szCs w:val="18"/>
              </w:rPr>
            </w:pPr>
            <w:r w:rsidRPr="000719AE">
              <w:t>28124.28</w:t>
            </w:r>
          </w:p>
        </w:tc>
        <w:tc>
          <w:tcPr>
            <w:tcW w:w="1010" w:type="dxa"/>
            <w:gridSpan w:val="2"/>
            <w:tcBorders>
              <w:top w:val="single" w:sz="4" w:space="0" w:color="auto"/>
              <w:left w:val="single" w:sz="4" w:space="0" w:color="auto"/>
              <w:bottom w:val="single" w:sz="4" w:space="0" w:color="auto"/>
              <w:right w:val="single" w:sz="4" w:space="0" w:color="auto"/>
            </w:tcBorders>
          </w:tcPr>
          <w:p w14:paraId="385E6DBC" w14:textId="77777777" w:rsidR="00A95698" w:rsidRPr="008B35F7" w:rsidRDefault="00A95698" w:rsidP="00A00689">
            <w:pPr>
              <w:pStyle w:val="TAC"/>
              <w:rPr>
                <w:rFonts w:cs="Arial"/>
                <w:szCs w:val="18"/>
              </w:rPr>
            </w:pPr>
            <w:r w:rsidRPr="000719AE">
              <w:t>2081237</w:t>
            </w:r>
          </w:p>
        </w:tc>
        <w:tc>
          <w:tcPr>
            <w:tcW w:w="994" w:type="dxa"/>
            <w:tcBorders>
              <w:top w:val="single" w:sz="4" w:space="0" w:color="auto"/>
              <w:left w:val="single" w:sz="4" w:space="0" w:color="auto"/>
              <w:bottom w:val="single" w:sz="4" w:space="0" w:color="auto"/>
              <w:right w:val="single" w:sz="4" w:space="0" w:color="auto"/>
            </w:tcBorders>
          </w:tcPr>
          <w:p w14:paraId="19A48AF2" w14:textId="77777777" w:rsidR="00A95698" w:rsidRPr="008B35F7" w:rsidRDefault="00A95698" w:rsidP="00A00689">
            <w:pPr>
              <w:pStyle w:val="TAC"/>
              <w:rPr>
                <w:rFonts w:cs="Arial"/>
                <w:szCs w:val="18"/>
              </w:rPr>
            </w:pPr>
            <w:r w:rsidRPr="000719AE">
              <w:t>28003.32</w:t>
            </w:r>
          </w:p>
        </w:tc>
        <w:tc>
          <w:tcPr>
            <w:tcW w:w="1010" w:type="dxa"/>
            <w:gridSpan w:val="2"/>
            <w:tcBorders>
              <w:top w:val="single" w:sz="4" w:space="0" w:color="auto"/>
              <w:left w:val="single" w:sz="4" w:space="0" w:color="auto"/>
              <w:bottom w:val="single" w:sz="4" w:space="0" w:color="auto"/>
              <w:right w:val="single" w:sz="4" w:space="0" w:color="auto"/>
            </w:tcBorders>
          </w:tcPr>
          <w:p w14:paraId="58732634" w14:textId="77777777" w:rsidR="00A95698" w:rsidRPr="008B35F7" w:rsidRDefault="00A95698" w:rsidP="00A00689">
            <w:pPr>
              <w:pStyle w:val="TAC"/>
              <w:rPr>
                <w:rFonts w:cs="Arial"/>
                <w:szCs w:val="18"/>
              </w:rPr>
            </w:pPr>
            <w:r w:rsidRPr="000719AE">
              <w:t>2079221</w:t>
            </w:r>
          </w:p>
        </w:tc>
        <w:tc>
          <w:tcPr>
            <w:tcW w:w="686" w:type="dxa"/>
            <w:gridSpan w:val="3"/>
            <w:tcBorders>
              <w:top w:val="single" w:sz="4" w:space="0" w:color="auto"/>
              <w:left w:val="single" w:sz="4" w:space="0" w:color="auto"/>
              <w:bottom w:val="single" w:sz="4" w:space="0" w:color="auto"/>
              <w:right w:val="single" w:sz="4" w:space="0" w:color="auto"/>
            </w:tcBorders>
          </w:tcPr>
          <w:p w14:paraId="548D6CE2" w14:textId="77777777" w:rsidR="00A95698" w:rsidRPr="008B35F7" w:rsidRDefault="00A95698" w:rsidP="00A00689">
            <w:pPr>
              <w:pStyle w:val="TAC"/>
              <w:rPr>
                <w:rFonts w:cs="Arial"/>
                <w:szCs w:val="18"/>
              </w:rPr>
            </w:pPr>
            <w:r w:rsidRPr="000719AE">
              <w:t>102</w:t>
            </w:r>
          </w:p>
        </w:tc>
        <w:tc>
          <w:tcPr>
            <w:tcW w:w="644" w:type="dxa"/>
            <w:tcBorders>
              <w:top w:val="nil"/>
              <w:left w:val="single" w:sz="4" w:space="0" w:color="auto"/>
              <w:bottom w:val="nil"/>
              <w:right w:val="single" w:sz="4" w:space="0" w:color="auto"/>
            </w:tcBorders>
          </w:tcPr>
          <w:p w14:paraId="50970BB1"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DA86D3A" w14:textId="77777777" w:rsidR="00A95698" w:rsidRPr="008B35F7" w:rsidRDefault="00A95698" w:rsidP="00A00689">
            <w:pPr>
              <w:pStyle w:val="TAC"/>
              <w:rPr>
                <w:rFonts w:cs="Arial"/>
                <w:szCs w:val="18"/>
              </w:rPr>
            </w:pPr>
            <w:r w:rsidRPr="000719AE">
              <w:t>22479</w:t>
            </w:r>
          </w:p>
        </w:tc>
        <w:tc>
          <w:tcPr>
            <w:tcW w:w="984" w:type="dxa"/>
            <w:tcBorders>
              <w:top w:val="single" w:sz="4" w:space="0" w:color="auto"/>
              <w:left w:val="single" w:sz="4" w:space="0" w:color="auto"/>
              <w:bottom w:val="single" w:sz="4" w:space="0" w:color="auto"/>
              <w:right w:val="single" w:sz="4" w:space="0" w:color="auto"/>
            </w:tcBorders>
          </w:tcPr>
          <w:p w14:paraId="51732170" w14:textId="77777777" w:rsidR="00A95698" w:rsidRPr="008B35F7" w:rsidRDefault="00A95698" w:rsidP="00A00689">
            <w:pPr>
              <w:pStyle w:val="TAC"/>
              <w:rPr>
                <w:rFonts w:cs="Arial"/>
                <w:szCs w:val="18"/>
              </w:rPr>
            </w:pPr>
            <w:r w:rsidRPr="000719AE">
              <w:t>2080891</w:t>
            </w:r>
          </w:p>
        </w:tc>
        <w:tc>
          <w:tcPr>
            <w:tcW w:w="602" w:type="dxa"/>
            <w:gridSpan w:val="3"/>
            <w:tcBorders>
              <w:top w:val="single" w:sz="4" w:space="0" w:color="auto"/>
              <w:left w:val="single" w:sz="4" w:space="0" w:color="auto"/>
              <w:bottom w:val="single" w:sz="4" w:space="0" w:color="auto"/>
              <w:right w:val="single" w:sz="4" w:space="0" w:color="auto"/>
            </w:tcBorders>
          </w:tcPr>
          <w:p w14:paraId="48D69795" w14:textId="77777777" w:rsidR="00A95698" w:rsidRPr="008B35F7" w:rsidRDefault="00A95698" w:rsidP="00A00689">
            <w:pPr>
              <w:pStyle w:val="TAC"/>
              <w:rPr>
                <w:rFonts w:cs="Arial"/>
                <w:szCs w:val="18"/>
              </w:rPr>
            </w:pPr>
            <w:r w:rsidRPr="000719AE">
              <w:t>2</w:t>
            </w:r>
          </w:p>
        </w:tc>
        <w:tc>
          <w:tcPr>
            <w:tcW w:w="854" w:type="dxa"/>
            <w:gridSpan w:val="2"/>
            <w:tcBorders>
              <w:top w:val="single" w:sz="4" w:space="0" w:color="auto"/>
              <w:left w:val="single" w:sz="4" w:space="0" w:color="auto"/>
              <w:bottom w:val="single" w:sz="4" w:space="0" w:color="auto"/>
              <w:right w:val="single" w:sz="4" w:space="0" w:color="auto"/>
            </w:tcBorders>
          </w:tcPr>
          <w:p w14:paraId="6B821D6C" w14:textId="77777777" w:rsidR="00A95698" w:rsidRPr="008B35F7" w:rsidRDefault="00A95698" w:rsidP="00A00689">
            <w:pPr>
              <w:pStyle w:val="TAC"/>
              <w:rPr>
                <w:rFonts w:cs="Arial"/>
                <w:szCs w:val="18"/>
              </w:rPr>
            </w:pPr>
            <w:r w:rsidRPr="000719AE">
              <w:t>9</w:t>
            </w:r>
          </w:p>
        </w:tc>
        <w:tc>
          <w:tcPr>
            <w:tcW w:w="689" w:type="dxa"/>
            <w:tcBorders>
              <w:top w:val="single" w:sz="4" w:space="0" w:color="auto"/>
              <w:left w:val="single" w:sz="4" w:space="0" w:color="auto"/>
              <w:bottom w:val="single" w:sz="4" w:space="0" w:color="auto"/>
              <w:right w:val="single" w:sz="4" w:space="0" w:color="auto"/>
            </w:tcBorders>
          </w:tcPr>
          <w:p w14:paraId="79AFA075" w14:textId="77777777" w:rsidR="00A95698" w:rsidRPr="008B35F7" w:rsidRDefault="00A95698" w:rsidP="00A00689">
            <w:pPr>
              <w:pStyle w:val="TAC"/>
              <w:rPr>
                <w:rFonts w:cs="Arial"/>
                <w:szCs w:val="18"/>
              </w:rPr>
            </w:pPr>
            <w:r w:rsidRPr="000719AE">
              <w:t>1 (8)</w:t>
            </w:r>
          </w:p>
        </w:tc>
        <w:tc>
          <w:tcPr>
            <w:tcW w:w="840" w:type="dxa"/>
            <w:tcBorders>
              <w:top w:val="single" w:sz="4" w:space="0" w:color="auto"/>
              <w:left w:val="single" w:sz="4" w:space="0" w:color="auto"/>
              <w:bottom w:val="single" w:sz="4" w:space="0" w:color="auto"/>
              <w:right w:val="single" w:sz="4" w:space="0" w:color="auto"/>
            </w:tcBorders>
          </w:tcPr>
          <w:p w14:paraId="61AB9BD1" w14:textId="77777777" w:rsidR="00A95698" w:rsidRPr="008B35F7" w:rsidRDefault="00A95698" w:rsidP="00A00689">
            <w:pPr>
              <w:pStyle w:val="TAC"/>
              <w:rPr>
                <w:rFonts w:cs="Arial"/>
                <w:szCs w:val="18"/>
              </w:rPr>
            </w:pPr>
            <w:r w:rsidRPr="000719AE">
              <w:t>119</w:t>
            </w:r>
          </w:p>
        </w:tc>
      </w:tr>
      <w:tr w:rsidR="00A95698" w:rsidRPr="008B35F7" w14:paraId="5DAC23EC" w14:textId="77777777" w:rsidTr="00A00689">
        <w:trPr>
          <w:gridAfter w:val="1"/>
          <w:wAfter w:w="11" w:type="dxa"/>
        </w:trPr>
        <w:tc>
          <w:tcPr>
            <w:tcW w:w="1140" w:type="dxa"/>
            <w:tcBorders>
              <w:top w:val="nil"/>
              <w:left w:val="single" w:sz="4" w:space="0" w:color="auto"/>
              <w:bottom w:val="single" w:sz="4" w:space="0" w:color="auto"/>
              <w:right w:val="single" w:sz="4" w:space="0" w:color="auto"/>
            </w:tcBorders>
          </w:tcPr>
          <w:p w14:paraId="11E85EAB"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1A84762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6B57A33"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B1DF408"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2727BA43"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3A2170A3"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2FEADDF4"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6051B115" w14:textId="77777777" w:rsidR="00A95698" w:rsidRPr="008B35F7" w:rsidRDefault="00A95698" w:rsidP="00A00689">
            <w:pPr>
              <w:pStyle w:val="TAC"/>
              <w:rPr>
                <w:rFonts w:cs="Arial"/>
                <w:szCs w:val="18"/>
              </w:rPr>
            </w:pPr>
            <w:r w:rsidRPr="000719AE">
              <w:t>29449.92</w:t>
            </w:r>
          </w:p>
        </w:tc>
        <w:tc>
          <w:tcPr>
            <w:tcW w:w="1010" w:type="dxa"/>
            <w:gridSpan w:val="2"/>
            <w:tcBorders>
              <w:top w:val="single" w:sz="4" w:space="0" w:color="auto"/>
              <w:left w:val="single" w:sz="4" w:space="0" w:color="auto"/>
              <w:bottom w:val="single" w:sz="4" w:space="0" w:color="auto"/>
              <w:right w:val="single" w:sz="4" w:space="0" w:color="auto"/>
            </w:tcBorders>
          </w:tcPr>
          <w:p w14:paraId="39034B7F" w14:textId="77777777" w:rsidR="00A95698" w:rsidRPr="008B35F7" w:rsidRDefault="00A95698" w:rsidP="00A00689">
            <w:pPr>
              <w:pStyle w:val="TAC"/>
              <w:rPr>
                <w:rFonts w:cs="Arial"/>
                <w:szCs w:val="18"/>
              </w:rPr>
            </w:pPr>
            <w:r w:rsidRPr="000719AE">
              <w:t>2103331</w:t>
            </w:r>
          </w:p>
        </w:tc>
        <w:tc>
          <w:tcPr>
            <w:tcW w:w="994" w:type="dxa"/>
            <w:tcBorders>
              <w:top w:val="single" w:sz="4" w:space="0" w:color="auto"/>
              <w:left w:val="single" w:sz="4" w:space="0" w:color="auto"/>
              <w:bottom w:val="single" w:sz="4" w:space="0" w:color="auto"/>
              <w:right w:val="single" w:sz="4" w:space="0" w:color="auto"/>
            </w:tcBorders>
          </w:tcPr>
          <w:p w14:paraId="4E740AF2" w14:textId="77777777" w:rsidR="00A95698" w:rsidRPr="008B35F7" w:rsidRDefault="00A95698" w:rsidP="00A00689">
            <w:pPr>
              <w:pStyle w:val="TAC"/>
              <w:rPr>
                <w:rFonts w:cs="Arial"/>
                <w:szCs w:val="18"/>
              </w:rPr>
            </w:pPr>
            <w:r w:rsidRPr="000719AE">
              <w:t>29039.52</w:t>
            </w:r>
          </w:p>
        </w:tc>
        <w:tc>
          <w:tcPr>
            <w:tcW w:w="1010" w:type="dxa"/>
            <w:gridSpan w:val="2"/>
            <w:tcBorders>
              <w:top w:val="single" w:sz="4" w:space="0" w:color="auto"/>
              <w:left w:val="single" w:sz="4" w:space="0" w:color="auto"/>
              <w:bottom w:val="single" w:sz="4" w:space="0" w:color="auto"/>
              <w:right w:val="single" w:sz="4" w:space="0" w:color="auto"/>
            </w:tcBorders>
          </w:tcPr>
          <w:p w14:paraId="54D4CE83" w14:textId="77777777" w:rsidR="00A95698" w:rsidRPr="008B35F7" w:rsidRDefault="00A95698" w:rsidP="00A00689">
            <w:pPr>
              <w:pStyle w:val="TAC"/>
              <w:rPr>
                <w:rFonts w:cs="Arial"/>
                <w:szCs w:val="18"/>
              </w:rPr>
            </w:pPr>
            <w:r w:rsidRPr="000719AE">
              <w:t>2096491</w:t>
            </w:r>
          </w:p>
        </w:tc>
        <w:tc>
          <w:tcPr>
            <w:tcW w:w="686" w:type="dxa"/>
            <w:gridSpan w:val="3"/>
            <w:tcBorders>
              <w:top w:val="single" w:sz="4" w:space="0" w:color="auto"/>
              <w:left w:val="single" w:sz="4" w:space="0" w:color="auto"/>
              <w:bottom w:val="single" w:sz="4" w:space="0" w:color="auto"/>
              <w:right w:val="single" w:sz="4" w:space="0" w:color="auto"/>
            </w:tcBorders>
          </w:tcPr>
          <w:p w14:paraId="03036750" w14:textId="77777777" w:rsidR="00A95698" w:rsidRPr="008B35F7" w:rsidRDefault="00A95698" w:rsidP="00A00689">
            <w:pPr>
              <w:pStyle w:val="TAC"/>
              <w:rPr>
                <w:rFonts w:cs="Arial"/>
                <w:szCs w:val="18"/>
              </w:rPr>
            </w:pPr>
            <w:r w:rsidRPr="000719AE">
              <w:t>504</w:t>
            </w:r>
          </w:p>
        </w:tc>
        <w:tc>
          <w:tcPr>
            <w:tcW w:w="644" w:type="dxa"/>
            <w:tcBorders>
              <w:top w:val="nil"/>
              <w:left w:val="single" w:sz="4" w:space="0" w:color="auto"/>
              <w:bottom w:val="single" w:sz="4" w:space="0" w:color="auto"/>
              <w:right w:val="single" w:sz="4" w:space="0" w:color="auto"/>
            </w:tcBorders>
          </w:tcPr>
          <w:p w14:paraId="349F14DF"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F07A51" w14:textId="77777777" w:rsidR="00A95698" w:rsidRPr="008B35F7" w:rsidRDefault="00A95698" w:rsidP="00A00689">
            <w:pPr>
              <w:pStyle w:val="TAC"/>
              <w:rPr>
                <w:rFonts w:cs="Arial"/>
                <w:szCs w:val="18"/>
              </w:rPr>
            </w:pPr>
            <w:r w:rsidRPr="000719AE">
              <w:t>22555</w:t>
            </w:r>
          </w:p>
        </w:tc>
        <w:tc>
          <w:tcPr>
            <w:tcW w:w="984" w:type="dxa"/>
            <w:tcBorders>
              <w:top w:val="single" w:sz="4" w:space="0" w:color="auto"/>
              <w:left w:val="single" w:sz="4" w:space="0" w:color="auto"/>
              <w:bottom w:val="single" w:sz="4" w:space="0" w:color="auto"/>
              <w:right w:val="single" w:sz="4" w:space="0" w:color="auto"/>
            </w:tcBorders>
          </w:tcPr>
          <w:p w14:paraId="059154F7" w14:textId="77777777" w:rsidR="00A95698" w:rsidRPr="008B35F7" w:rsidRDefault="00A95698" w:rsidP="00A00689">
            <w:pPr>
              <w:pStyle w:val="TAC"/>
              <w:rPr>
                <w:rFonts w:cs="Arial"/>
                <w:szCs w:val="18"/>
              </w:rPr>
            </w:pPr>
            <w:r w:rsidRPr="000719AE">
              <w:t>2102779</w:t>
            </w:r>
          </w:p>
        </w:tc>
        <w:tc>
          <w:tcPr>
            <w:tcW w:w="602" w:type="dxa"/>
            <w:gridSpan w:val="3"/>
            <w:tcBorders>
              <w:top w:val="single" w:sz="4" w:space="0" w:color="auto"/>
              <w:left w:val="single" w:sz="4" w:space="0" w:color="auto"/>
              <w:bottom w:val="single" w:sz="4" w:space="0" w:color="auto"/>
              <w:right w:val="single" w:sz="4" w:space="0" w:color="auto"/>
            </w:tcBorders>
          </w:tcPr>
          <w:p w14:paraId="33752B8C" w14:textId="77777777" w:rsidR="00A95698" w:rsidRPr="008B35F7" w:rsidRDefault="00A95698" w:rsidP="00A00689">
            <w:pPr>
              <w:pStyle w:val="TAC"/>
              <w:rPr>
                <w:rFonts w:cs="Arial"/>
                <w:szCs w:val="18"/>
              </w:rPr>
            </w:pPr>
            <w:r w:rsidRPr="000719AE">
              <w:t>0</w:t>
            </w:r>
          </w:p>
        </w:tc>
        <w:tc>
          <w:tcPr>
            <w:tcW w:w="854" w:type="dxa"/>
            <w:gridSpan w:val="2"/>
            <w:tcBorders>
              <w:top w:val="single" w:sz="4" w:space="0" w:color="auto"/>
              <w:left w:val="single" w:sz="4" w:space="0" w:color="auto"/>
              <w:bottom w:val="single" w:sz="4" w:space="0" w:color="auto"/>
              <w:right w:val="single" w:sz="4" w:space="0" w:color="auto"/>
            </w:tcBorders>
          </w:tcPr>
          <w:p w14:paraId="31146CF5" w14:textId="77777777" w:rsidR="00A95698" w:rsidRPr="008B35F7" w:rsidRDefault="00A95698" w:rsidP="00A00689">
            <w:pPr>
              <w:pStyle w:val="TAC"/>
              <w:rPr>
                <w:rFonts w:cs="Arial"/>
                <w:szCs w:val="18"/>
              </w:rPr>
            </w:pPr>
            <w:r w:rsidRPr="000719AE">
              <w:t>0</w:t>
            </w:r>
          </w:p>
        </w:tc>
        <w:tc>
          <w:tcPr>
            <w:tcW w:w="689" w:type="dxa"/>
            <w:tcBorders>
              <w:top w:val="single" w:sz="4" w:space="0" w:color="auto"/>
              <w:left w:val="single" w:sz="4" w:space="0" w:color="auto"/>
              <w:bottom w:val="single" w:sz="4" w:space="0" w:color="auto"/>
              <w:right w:val="single" w:sz="4" w:space="0" w:color="auto"/>
            </w:tcBorders>
          </w:tcPr>
          <w:p w14:paraId="77A4B756" w14:textId="77777777" w:rsidR="00A95698" w:rsidRPr="008B35F7" w:rsidRDefault="00A95698" w:rsidP="00A00689">
            <w:pPr>
              <w:pStyle w:val="TAC"/>
              <w:rPr>
                <w:rFonts w:cs="Arial"/>
                <w:szCs w:val="18"/>
              </w:rPr>
            </w:pPr>
            <w:r w:rsidRPr="000719AE">
              <w:t>0 (0)</w:t>
            </w:r>
          </w:p>
        </w:tc>
        <w:tc>
          <w:tcPr>
            <w:tcW w:w="840" w:type="dxa"/>
            <w:tcBorders>
              <w:top w:val="single" w:sz="4" w:space="0" w:color="auto"/>
              <w:left w:val="single" w:sz="4" w:space="0" w:color="auto"/>
              <w:bottom w:val="single" w:sz="4" w:space="0" w:color="auto"/>
              <w:right w:val="single" w:sz="4" w:space="0" w:color="auto"/>
            </w:tcBorders>
          </w:tcPr>
          <w:p w14:paraId="051A5143" w14:textId="77777777" w:rsidR="00A95698" w:rsidRPr="008B35F7" w:rsidRDefault="00A95698" w:rsidP="00A00689">
            <w:pPr>
              <w:pStyle w:val="TAC"/>
              <w:rPr>
                <w:rFonts w:cs="Arial"/>
                <w:szCs w:val="18"/>
              </w:rPr>
            </w:pPr>
            <w:r w:rsidRPr="000719AE">
              <w:t>504</w:t>
            </w:r>
          </w:p>
        </w:tc>
      </w:tr>
      <w:tr w:rsidR="00A95698" w:rsidRPr="008B35F7" w14:paraId="003B36CD" w14:textId="77777777" w:rsidTr="00A00689">
        <w:tc>
          <w:tcPr>
            <w:tcW w:w="1151" w:type="dxa"/>
            <w:gridSpan w:val="2"/>
            <w:tcBorders>
              <w:top w:val="single" w:sz="4" w:space="0" w:color="auto"/>
              <w:left w:val="single" w:sz="4" w:space="0" w:color="auto"/>
              <w:bottom w:val="nil"/>
              <w:right w:val="single" w:sz="4" w:space="0" w:color="auto"/>
            </w:tcBorders>
          </w:tcPr>
          <w:p w14:paraId="2FEAF17F" w14:textId="77777777" w:rsidR="00A95698" w:rsidRPr="008B35F7" w:rsidRDefault="00A95698" w:rsidP="00A00689">
            <w:pPr>
              <w:pStyle w:val="TAC"/>
            </w:pPr>
            <w:r w:rsidRPr="008B35F7">
              <w:t>100+100</w:t>
            </w:r>
          </w:p>
        </w:tc>
        <w:tc>
          <w:tcPr>
            <w:tcW w:w="670" w:type="dxa"/>
            <w:tcBorders>
              <w:top w:val="single" w:sz="4" w:space="0" w:color="auto"/>
              <w:left w:val="single" w:sz="4" w:space="0" w:color="auto"/>
              <w:bottom w:val="nil"/>
              <w:right w:val="single" w:sz="4" w:space="0" w:color="auto"/>
            </w:tcBorders>
            <w:vAlign w:val="bottom"/>
            <w:hideMark/>
          </w:tcPr>
          <w:p w14:paraId="633F6A07"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2D38708"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7EFF461"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2B7F091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38CF872"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2240AA1"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BB8747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E58D8FD" w14:textId="77777777" w:rsidR="00A95698" w:rsidRPr="008B35F7" w:rsidRDefault="00A95698" w:rsidP="00A00689">
            <w:pPr>
              <w:pStyle w:val="TAC"/>
              <w:rPr>
                <w:rFonts w:cs="Arial"/>
                <w:szCs w:val="18"/>
              </w:rPr>
            </w:pPr>
            <w:r w:rsidRPr="008B35F7">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718940FE"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398F3D5F"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7322AF8"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A7548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633A47"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69BF9134" w14:textId="77777777" w:rsidR="00A95698" w:rsidRPr="008B35F7" w:rsidRDefault="00A95698" w:rsidP="00A00689">
            <w:pPr>
              <w:pStyle w:val="TAC"/>
              <w:rPr>
                <w:rFonts w:cs="Arial"/>
                <w:szCs w:val="18"/>
              </w:rPr>
            </w:pPr>
            <w:r w:rsidRPr="008B35F7">
              <w:rPr>
                <w:rFonts w:cs="Arial"/>
                <w:szCs w:val="18"/>
              </w:rPr>
              <w:t>2054683</w:t>
            </w:r>
          </w:p>
        </w:tc>
        <w:tc>
          <w:tcPr>
            <w:tcW w:w="586" w:type="dxa"/>
            <w:gridSpan w:val="2"/>
            <w:tcBorders>
              <w:top w:val="single" w:sz="4" w:space="0" w:color="auto"/>
              <w:left w:val="single" w:sz="4" w:space="0" w:color="auto"/>
              <w:bottom w:val="single" w:sz="4" w:space="0" w:color="auto"/>
              <w:right w:val="single" w:sz="4" w:space="0" w:color="auto"/>
            </w:tcBorders>
          </w:tcPr>
          <w:p w14:paraId="753268CE"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29EB9CC6" w14:textId="77777777" w:rsidR="00A95698" w:rsidRPr="008B35F7" w:rsidRDefault="00A95698" w:rsidP="00A00689">
            <w:pPr>
              <w:pStyle w:val="TAC"/>
              <w:rPr>
                <w:rFonts w:cs="Arial"/>
                <w:szCs w:val="18"/>
              </w:rPr>
            </w:pPr>
            <w:r w:rsidRPr="008B35F7">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4EEA2E2C"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08FA2A73"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15CB91A9" w14:textId="77777777" w:rsidTr="00A00689">
        <w:tc>
          <w:tcPr>
            <w:tcW w:w="1151" w:type="dxa"/>
            <w:gridSpan w:val="2"/>
            <w:tcBorders>
              <w:top w:val="nil"/>
              <w:left w:val="single" w:sz="4" w:space="0" w:color="auto"/>
              <w:bottom w:val="nil"/>
              <w:right w:val="single" w:sz="4" w:space="0" w:color="auto"/>
            </w:tcBorders>
          </w:tcPr>
          <w:p w14:paraId="7AB212B6" w14:textId="77777777" w:rsidR="00A95698" w:rsidRPr="008B35F7" w:rsidRDefault="00A95698" w:rsidP="00A00689">
            <w:pPr>
              <w:pStyle w:val="TAC"/>
            </w:pPr>
            <w:r w:rsidRPr="008B35F7">
              <w:t>+100+100</w:t>
            </w:r>
          </w:p>
        </w:tc>
        <w:tc>
          <w:tcPr>
            <w:tcW w:w="670" w:type="dxa"/>
            <w:tcBorders>
              <w:top w:val="nil"/>
              <w:left w:val="single" w:sz="4" w:space="0" w:color="auto"/>
              <w:bottom w:val="nil"/>
              <w:right w:val="single" w:sz="4" w:space="0" w:color="auto"/>
            </w:tcBorders>
            <w:vAlign w:val="bottom"/>
            <w:hideMark/>
          </w:tcPr>
          <w:p w14:paraId="1C84D1D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E723756"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C1B41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827762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CECAA3B"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E4B8122"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1A5DE2E"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2349429C" w14:textId="77777777" w:rsidR="00A95698" w:rsidRPr="008B35F7" w:rsidRDefault="00A95698" w:rsidP="00A00689">
            <w:pPr>
              <w:pStyle w:val="TAC"/>
              <w:rPr>
                <w:rFonts w:cs="Arial"/>
                <w:szCs w:val="18"/>
              </w:rPr>
            </w:pPr>
            <w:r w:rsidRPr="008B35F7">
              <w:rPr>
                <w:rFonts w:cs="Arial"/>
                <w:szCs w:val="18"/>
              </w:rPr>
              <w:t>2076665</w:t>
            </w:r>
          </w:p>
        </w:tc>
        <w:tc>
          <w:tcPr>
            <w:tcW w:w="994" w:type="dxa"/>
            <w:tcBorders>
              <w:top w:val="single" w:sz="4" w:space="0" w:color="auto"/>
              <w:left w:val="single" w:sz="4" w:space="0" w:color="auto"/>
              <w:bottom w:val="single" w:sz="4" w:space="0" w:color="auto"/>
              <w:right w:val="single" w:sz="4" w:space="0" w:color="auto"/>
            </w:tcBorders>
          </w:tcPr>
          <w:p w14:paraId="4C8D217B" w14:textId="77777777" w:rsidR="00A95698" w:rsidRPr="008B35F7" w:rsidRDefault="00A95698" w:rsidP="00A00689">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5D4A381C" w14:textId="77777777" w:rsidR="00A95698" w:rsidRPr="008B35F7" w:rsidRDefault="00A95698" w:rsidP="00A00689">
            <w:pPr>
              <w:pStyle w:val="TAC"/>
              <w:rPr>
                <w:rFonts w:cs="Arial"/>
                <w:szCs w:val="18"/>
              </w:rPr>
            </w:pPr>
            <w:r w:rsidRPr="008B35F7">
              <w:rPr>
                <w:rFonts w:cs="Arial"/>
                <w:szCs w:val="18"/>
              </w:rPr>
              <w:t>2074649</w:t>
            </w:r>
          </w:p>
        </w:tc>
        <w:tc>
          <w:tcPr>
            <w:tcW w:w="690" w:type="dxa"/>
            <w:gridSpan w:val="2"/>
            <w:tcBorders>
              <w:top w:val="single" w:sz="4" w:space="0" w:color="auto"/>
              <w:left w:val="single" w:sz="4" w:space="0" w:color="auto"/>
              <w:bottom w:val="single" w:sz="4" w:space="0" w:color="auto"/>
              <w:right w:val="single" w:sz="4" w:space="0" w:color="auto"/>
            </w:tcBorders>
          </w:tcPr>
          <w:p w14:paraId="03576E81"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4C3706A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0732EB"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0D39640D" w14:textId="77777777" w:rsidR="00A95698" w:rsidRPr="008B35F7" w:rsidRDefault="00A95698" w:rsidP="00A00689">
            <w:pPr>
              <w:pStyle w:val="TAC"/>
              <w:rPr>
                <w:rFonts w:cs="Arial"/>
                <w:szCs w:val="18"/>
              </w:rPr>
            </w:pPr>
            <w:r w:rsidRPr="008B35F7">
              <w:rPr>
                <w:rFonts w:cs="Arial"/>
                <w:szCs w:val="18"/>
              </w:rPr>
              <w:t>2076283</w:t>
            </w:r>
          </w:p>
        </w:tc>
        <w:tc>
          <w:tcPr>
            <w:tcW w:w="586" w:type="dxa"/>
            <w:gridSpan w:val="2"/>
            <w:tcBorders>
              <w:top w:val="single" w:sz="4" w:space="0" w:color="auto"/>
              <w:left w:val="single" w:sz="4" w:space="0" w:color="auto"/>
              <w:bottom w:val="single" w:sz="4" w:space="0" w:color="auto"/>
              <w:right w:val="single" w:sz="4" w:space="0" w:color="auto"/>
            </w:tcBorders>
          </w:tcPr>
          <w:p w14:paraId="6DBFF1CE"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77AC56AE" w14:textId="77777777" w:rsidR="00A95698" w:rsidRPr="008B35F7" w:rsidRDefault="00A95698" w:rsidP="00A00689">
            <w:pPr>
              <w:pStyle w:val="TAC"/>
              <w:rPr>
                <w:rFonts w:cs="Arial"/>
                <w:szCs w:val="18"/>
              </w:rPr>
            </w:pPr>
            <w:r w:rsidRPr="008B35F7">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29865250"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1109FB4"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147FEC75" w14:textId="77777777" w:rsidTr="00A00689">
        <w:tc>
          <w:tcPr>
            <w:tcW w:w="1151" w:type="dxa"/>
            <w:gridSpan w:val="2"/>
            <w:tcBorders>
              <w:top w:val="nil"/>
              <w:left w:val="single" w:sz="4" w:space="0" w:color="auto"/>
              <w:bottom w:val="nil"/>
              <w:right w:val="single" w:sz="4" w:space="0" w:color="auto"/>
            </w:tcBorders>
          </w:tcPr>
          <w:p w14:paraId="3D9FCEFF"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6D4D4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DF72663"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88605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3E56C5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379DA95"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24C380F0"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7B3645EF"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C25DE5A" w14:textId="77777777" w:rsidR="00A95698" w:rsidRPr="008B35F7" w:rsidRDefault="00A95698" w:rsidP="00A00689">
            <w:pPr>
              <w:pStyle w:val="TAC"/>
              <w:rPr>
                <w:rFonts w:cs="Arial"/>
                <w:szCs w:val="18"/>
              </w:rPr>
            </w:pPr>
            <w:r w:rsidRPr="008B35F7">
              <w:rPr>
                <w:rFonts w:cs="Arial"/>
                <w:szCs w:val="18"/>
              </w:rPr>
              <w:t>2098333</w:t>
            </w:r>
          </w:p>
        </w:tc>
        <w:tc>
          <w:tcPr>
            <w:tcW w:w="994" w:type="dxa"/>
            <w:tcBorders>
              <w:top w:val="single" w:sz="4" w:space="0" w:color="auto"/>
              <w:left w:val="single" w:sz="4" w:space="0" w:color="auto"/>
              <w:bottom w:val="single" w:sz="4" w:space="0" w:color="auto"/>
              <w:right w:val="single" w:sz="4" w:space="0" w:color="auto"/>
            </w:tcBorders>
          </w:tcPr>
          <w:p w14:paraId="03D01EB5"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6236AA8B" w14:textId="77777777" w:rsidR="00A95698" w:rsidRPr="008B35F7" w:rsidRDefault="00A95698" w:rsidP="00A00689">
            <w:pPr>
              <w:pStyle w:val="TAC"/>
              <w:rPr>
                <w:rFonts w:cs="Arial"/>
                <w:szCs w:val="18"/>
              </w:rPr>
            </w:pPr>
            <w:r w:rsidRPr="008B35F7">
              <w:rPr>
                <w:rFonts w:cs="Arial"/>
                <w:szCs w:val="18"/>
              </w:rPr>
              <w:t>2091493</w:t>
            </w:r>
          </w:p>
        </w:tc>
        <w:tc>
          <w:tcPr>
            <w:tcW w:w="690" w:type="dxa"/>
            <w:gridSpan w:val="2"/>
            <w:tcBorders>
              <w:top w:val="single" w:sz="4" w:space="0" w:color="auto"/>
              <w:left w:val="single" w:sz="4" w:space="0" w:color="auto"/>
              <w:bottom w:val="single" w:sz="4" w:space="0" w:color="auto"/>
              <w:right w:val="single" w:sz="4" w:space="0" w:color="auto"/>
            </w:tcBorders>
          </w:tcPr>
          <w:p w14:paraId="66397774"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5A878A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288A02"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D43608C" w14:textId="77777777" w:rsidR="00A95698" w:rsidRPr="008B35F7" w:rsidRDefault="00A95698" w:rsidP="00A00689">
            <w:pPr>
              <w:pStyle w:val="TAC"/>
              <w:rPr>
                <w:rFonts w:cs="Arial"/>
                <w:szCs w:val="18"/>
              </w:rPr>
            </w:pPr>
            <w:r w:rsidRPr="008B35F7">
              <w:rPr>
                <w:rFonts w:cs="Arial"/>
                <w:szCs w:val="18"/>
              </w:rPr>
              <w:t>2097883</w:t>
            </w:r>
          </w:p>
        </w:tc>
        <w:tc>
          <w:tcPr>
            <w:tcW w:w="586" w:type="dxa"/>
            <w:gridSpan w:val="2"/>
            <w:tcBorders>
              <w:top w:val="single" w:sz="4" w:space="0" w:color="auto"/>
              <w:left w:val="single" w:sz="4" w:space="0" w:color="auto"/>
              <w:bottom w:val="single" w:sz="4" w:space="0" w:color="auto"/>
              <w:right w:val="single" w:sz="4" w:space="0" w:color="auto"/>
            </w:tcBorders>
          </w:tcPr>
          <w:p w14:paraId="6CDB8B09" w14:textId="77777777" w:rsidR="00A95698" w:rsidRPr="008B35F7" w:rsidRDefault="00A95698" w:rsidP="00A00689">
            <w:pPr>
              <w:pStyle w:val="TAC"/>
              <w:rPr>
                <w:rFonts w:cs="Arial"/>
                <w:szCs w:val="18"/>
              </w:rPr>
            </w:pPr>
            <w:r w:rsidRPr="008B35F7">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3D71D09B"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525C995B"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5742A19"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23FA31A9"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9F0326"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11487697" w14:textId="77777777" w:rsidR="00A95698" w:rsidRPr="008B35F7" w:rsidRDefault="00A95698" w:rsidP="00A00689">
            <w:pPr>
              <w:pStyle w:val="TAC"/>
            </w:pPr>
            <w:r w:rsidRPr="008B35F7">
              <w:t>Channel spacing CC1-CC2=99.96 MHz (Note 1)</w:t>
            </w:r>
          </w:p>
        </w:tc>
      </w:tr>
      <w:tr w:rsidR="00A95698" w:rsidRPr="008B35F7" w14:paraId="522EC200" w14:textId="77777777" w:rsidTr="00A00689">
        <w:tc>
          <w:tcPr>
            <w:tcW w:w="1151" w:type="dxa"/>
            <w:gridSpan w:val="2"/>
            <w:tcBorders>
              <w:top w:val="nil"/>
              <w:left w:val="single" w:sz="4" w:space="0" w:color="auto"/>
              <w:bottom w:val="nil"/>
              <w:right w:val="single" w:sz="4" w:space="0" w:color="auto"/>
            </w:tcBorders>
          </w:tcPr>
          <w:p w14:paraId="504FD9B7"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22601999"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5BC2CD6F"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B5006C5"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8209F8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6954129"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26F17513"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8250FB4"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0D82FE6" w14:textId="77777777" w:rsidR="00A95698" w:rsidRPr="008B35F7" w:rsidRDefault="00A95698" w:rsidP="00A00689">
            <w:pPr>
              <w:pStyle w:val="TAC"/>
              <w:rPr>
                <w:rFonts w:cs="Arial"/>
                <w:szCs w:val="18"/>
              </w:rPr>
            </w:pPr>
            <w:r w:rsidRPr="008B35F7">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60B27DA5"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8AFCC8"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01105655"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CCADE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386B82"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14813185" w14:textId="77777777" w:rsidR="00A95698" w:rsidRPr="008B35F7" w:rsidRDefault="00A95698" w:rsidP="00A00689">
            <w:pPr>
              <w:pStyle w:val="TAC"/>
              <w:rPr>
                <w:rFonts w:cs="Arial"/>
                <w:szCs w:val="18"/>
              </w:rPr>
            </w:pPr>
            <w:r w:rsidRPr="008B35F7">
              <w:rPr>
                <w:rFonts w:cs="Arial"/>
                <w:szCs w:val="18"/>
              </w:rPr>
              <w:t>2056123</w:t>
            </w:r>
          </w:p>
        </w:tc>
        <w:tc>
          <w:tcPr>
            <w:tcW w:w="586" w:type="dxa"/>
            <w:gridSpan w:val="2"/>
            <w:tcBorders>
              <w:top w:val="single" w:sz="4" w:space="0" w:color="auto"/>
              <w:left w:val="single" w:sz="4" w:space="0" w:color="auto"/>
              <w:bottom w:val="single" w:sz="4" w:space="0" w:color="auto"/>
              <w:right w:val="single" w:sz="4" w:space="0" w:color="auto"/>
            </w:tcBorders>
          </w:tcPr>
          <w:p w14:paraId="3B55863F"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5B0BEAF0"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7340E109"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1B060D0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5C8E672" w14:textId="77777777" w:rsidTr="00A00689">
        <w:tc>
          <w:tcPr>
            <w:tcW w:w="1151" w:type="dxa"/>
            <w:gridSpan w:val="2"/>
            <w:tcBorders>
              <w:top w:val="nil"/>
              <w:left w:val="single" w:sz="4" w:space="0" w:color="auto"/>
              <w:bottom w:val="nil"/>
              <w:right w:val="single" w:sz="4" w:space="0" w:color="auto"/>
            </w:tcBorders>
          </w:tcPr>
          <w:p w14:paraId="66D54886"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1F4C244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719A631"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E09882F"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0EBA3983"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93D002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43C90EB"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29067A8"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68E55B2A" w14:textId="77777777" w:rsidR="00A95698" w:rsidRPr="008B35F7" w:rsidRDefault="00A95698" w:rsidP="00A00689">
            <w:pPr>
              <w:pStyle w:val="TAC"/>
              <w:rPr>
                <w:rFonts w:cs="Arial"/>
                <w:szCs w:val="18"/>
              </w:rPr>
            </w:pPr>
            <w:r w:rsidRPr="008B35F7">
              <w:rPr>
                <w:rFonts w:cs="Arial"/>
                <w:szCs w:val="18"/>
              </w:rPr>
              <w:t>2078331</w:t>
            </w:r>
          </w:p>
        </w:tc>
        <w:tc>
          <w:tcPr>
            <w:tcW w:w="994" w:type="dxa"/>
            <w:tcBorders>
              <w:top w:val="single" w:sz="4" w:space="0" w:color="auto"/>
              <w:left w:val="single" w:sz="4" w:space="0" w:color="auto"/>
              <w:bottom w:val="single" w:sz="4" w:space="0" w:color="auto"/>
              <w:right w:val="single" w:sz="4" w:space="0" w:color="auto"/>
            </w:tcBorders>
          </w:tcPr>
          <w:p w14:paraId="41E750DF" w14:textId="77777777" w:rsidR="00A95698" w:rsidRPr="008B35F7" w:rsidRDefault="00A95698" w:rsidP="00A00689">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62164317" w14:textId="77777777" w:rsidR="00A95698" w:rsidRPr="008B35F7" w:rsidRDefault="00A95698" w:rsidP="00A00689">
            <w:pPr>
              <w:pStyle w:val="TAC"/>
              <w:rPr>
                <w:rFonts w:cs="Arial"/>
                <w:szCs w:val="18"/>
              </w:rPr>
            </w:pPr>
            <w:r w:rsidRPr="008B35F7">
              <w:rPr>
                <w:rFonts w:cs="Arial"/>
                <w:szCs w:val="18"/>
              </w:rPr>
              <w:t>2076315</w:t>
            </w:r>
          </w:p>
        </w:tc>
        <w:tc>
          <w:tcPr>
            <w:tcW w:w="690" w:type="dxa"/>
            <w:gridSpan w:val="2"/>
            <w:tcBorders>
              <w:top w:val="single" w:sz="4" w:space="0" w:color="auto"/>
              <w:left w:val="single" w:sz="4" w:space="0" w:color="auto"/>
              <w:bottom w:val="single" w:sz="4" w:space="0" w:color="auto"/>
              <w:right w:val="single" w:sz="4" w:space="0" w:color="auto"/>
            </w:tcBorders>
          </w:tcPr>
          <w:p w14:paraId="0B18BF85"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4F7815F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EF3CD"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60BE83A" w14:textId="77777777" w:rsidR="00A95698" w:rsidRPr="008B35F7" w:rsidRDefault="00A95698" w:rsidP="00A00689">
            <w:pPr>
              <w:pStyle w:val="TAC"/>
              <w:rPr>
                <w:rFonts w:cs="Arial"/>
                <w:szCs w:val="18"/>
              </w:rPr>
            </w:pPr>
            <w:r w:rsidRPr="008B35F7">
              <w:rPr>
                <w:rFonts w:cs="Arial"/>
                <w:szCs w:val="18"/>
              </w:rPr>
              <w:t>2078011</w:t>
            </w:r>
          </w:p>
        </w:tc>
        <w:tc>
          <w:tcPr>
            <w:tcW w:w="586" w:type="dxa"/>
            <w:gridSpan w:val="2"/>
            <w:tcBorders>
              <w:top w:val="single" w:sz="4" w:space="0" w:color="auto"/>
              <w:left w:val="single" w:sz="4" w:space="0" w:color="auto"/>
              <w:bottom w:val="single" w:sz="4" w:space="0" w:color="auto"/>
              <w:right w:val="single" w:sz="4" w:space="0" w:color="auto"/>
            </w:tcBorders>
          </w:tcPr>
          <w:p w14:paraId="11D8AA00" w14:textId="77777777" w:rsidR="00A95698" w:rsidRPr="008B35F7" w:rsidRDefault="00A95698" w:rsidP="00A00689">
            <w:pPr>
              <w:pStyle w:val="TAC"/>
              <w:rPr>
                <w:rFonts w:cs="Arial"/>
                <w:szCs w:val="18"/>
              </w:rPr>
            </w:pPr>
            <w:r w:rsidRPr="008B35F7">
              <w:rPr>
                <w:rFonts w:cs="Arial"/>
                <w:szCs w:val="18"/>
              </w:rPr>
              <w:t>4</w:t>
            </w:r>
          </w:p>
        </w:tc>
        <w:tc>
          <w:tcPr>
            <w:tcW w:w="851" w:type="dxa"/>
            <w:gridSpan w:val="2"/>
            <w:tcBorders>
              <w:top w:val="single" w:sz="4" w:space="0" w:color="auto"/>
              <w:left w:val="single" w:sz="4" w:space="0" w:color="auto"/>
              <w:bottom w:val="single" w:sz="4" w:space="0" w:color="auto"/>
              <w:right w:val="single" w:sz="4" w:space="0" w:color="auto"/>
            </w:tcBorders>
          </w:tcPr>
          <w:p w14:paraId="3FFE8CEE" w14:textId="77777777" w:rsidR="00A95698" w:rsidRPr="008B35F7" w:rsidRDefault="00A95698" w:rsidP="00A00689">
            <w:pPr>
              <w:pStyle w:val="TAC"/>
              <w:rPr>
                <w:rFonts w:cs="Arial"/>
                <w:szCs w:val="18"/>
              </w:rPr>
            </w:pPr>
            <w:r w:rsidRPr="008B35F7">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23715284"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D775371"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674D9E4B" w14:textId="77777777" w:rsidTr="00A00689">
        <w:tc>
          <w:tcPr>
            <w:tcW w:w="1151" w:type="dxa"/>
            <w:gridSpan w:val="2"/>
            <w:tcBorders>
              <w:top w:val="nil"/>
              <w:left w:val="single" w:sz="4" w:space="0" w:color="auto"/>
              <w:bottom w:val="nil"/>
              <w:right w:val="single" w:sz="4" w:space="0" w:color="auto"/>
            </w:tcBorders>
          </w:tcPr>
          <w:p w14:paraId="373D9FCC"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2281CA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7E09181"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3AE35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47308CD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99220D"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09BC1ACD"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05CE84B"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5748331A" w14:textId="77777777" w:rsidR="00A95698" w:rsidRPr="008B35F7" w:rsidRDefault="00A95698" w:rsidP="00A00689">
            <w:pPr>
              <w:pStyle w:val="TAC"/>
              <w:rPr>
                <w:rFonts w:cs="Arial"/>
                <w:szCs w:val="18"/>
              </w:rPr>
            </w:pPr>
            <w:r w:rsidRPr="008B35F7">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07DD4C95"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4FCFA554" w14:textId="77777777" w:rsidR="00A95698" w:rsidRPr="008B35F7" w:rsidRDefault="00A95698" w:rsidP="00A00689">
            <w:pPr>
              <w:pStyle w:val="TAC"/>
              <w:rPr>
                <w:rFonts w:cs="Arial"/>
                <w:szCs w:val="18"/>
              </w:rPr>
            </w:pPr>
            <w:r w:rsidRPr="008B35F7">
              <w:rPr>
                <w:rFonts w:cs="Arial"/>
                <w:szCs w:val="18"/>
              </w:rPr>
              <w:t>2093159</w:t>
            </w:r>
          </w:p>
        </w:tc>
        <w:tc>
          <w:tcPr>
            <w:tcW w:w="690" w:type="dxa"/>
            <w:gridSpan w:val="2"/>
            <w:tcBorders>
              <w:top w:val="single" w:sz="4" w:space="0" w:color="auto"/>
              <w:left w:val="single" w:sz="4" w:space="0" w:color="auto"/>
              <w:bottom w:val="single" w:sz="4" w:space="0" w:color="auto"/>
              <w:right w:val="single" w:sz="4" w:space="0" w:color="auto"/>
            </w:tcBorders>
          </w:tcPr>
          <w:p w14:paraId="6C066001"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B9DF40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A8BA4C"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34FF96BB" w14:textId="77777777" w:rsidR="00A95698" w:rsidRPr="008B35F7" w:rsidRDefault="00A95698" w:rsidP="00A00689">
            <w:pPr>
              <w:pStyle w:val="TAC"/>
              <w:rPr>
                <w:rFonts w:cs="Arial"/>
                <w:szCs w:val="18"/>
              </w:rPr>
            </w:pPr>
            <w:r w:rsidRPr="008B35F7">
              <w:rPr>
                <w:rFonts w:cs="Arial"/>
                <w:szCs w:val="18"/>
              </w:rPr>
              <w:t>2099611</w:t>
            </w:r>
          </w:p>
        </w:tc>
        <w:tc>
          <w:tcPr>
            <w:tcW w:w="586" w:type="dxa"/>
            <w:gridSpan w:val="2"/>
            <w:tcBorders>
              <w:top w:val="single" w:sz="4" w:space="0" w:color="auto"/>
              <w:left w:val="single" w:sz="4" w:space="0" w:color="auto"/>
              <w:bottom w:val="single" w:sz="4" w:space="0" w:color="auto"/>
              <w:right w:val="single" w:sz="4" w:space="0" w:color="auto"/>
            </w:tcBorders>
          </w:tcPr>
          <w:p w14:paraId="4C464259"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3E6C35EF" w14:textId="77777777" w:rsidR="00A95698" w:rsidRPr="008B35F7" w:rsidRDefault="00A95698" w:rsidP="00A00689">
            <w:pPr>
              <w:pStyle w:val="TAC"/>
              <w:rPr>
                <w:rFonts w:cs="Arial"/>
                <w:szCs w:val="18"/>
              </w:rPr>
            </w:pPr>
            <w:r w:rsidRPr="008B35F7">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585DF75A"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7E7164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B3CBEC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27BE858E"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5316580D" w14:textId="77777777" w:rsidR="00A95698" w:rsidRPr="008B35F7" w:rsidRDefault="00A95698" w:rsidP="00A00689">
            <w:pPr>
              <w:pStyle w:val="TAC"/>
            </w:pPr>
            <w:r w:rsidRPr="008B35F7">
              <w:t>Channel spacing CC2-CC3=99.96 MHz (Note 1)</w:t>
            </w:r>
          </w:p>
        </w:tc>
      </w:tr>
      <w:tr w:rsidR="00A95698" w:rsidRPr="008B35F7" w14:paraId="0355CEBE" w14:textId="77777777" w:rsidTr="00A00689">
        <w:tc>
          <w:tcPr>
            <w:tcW w:w="1151" w:type="dxa"/>
            <w:gridSpan w:val="2"/>
            <w:tcBorders>
              <w:top w:val="nil"/>
              <w:left w:val="single" w:sz="4" w:space="0" w:color="auto"/>
              <w:bottom w:val="nil"/>
              <w:right w:val="single" w:sz="4" w:space="0" w:color="auto"/>
            </w:tcBorders>
          </w:tcPr>
          <w:p w14:paraId="047043F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61EB585B"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1CA972CD"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2BA5F0D9"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8158E8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E096E6B"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ADDBA24"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73AC48E"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34934E62" w14:textId="77777777" w:rsidR="00A95698" w:rsidRPr="008B35F7" w:rsidRDefault="00A95698" w:rsidP="00A00689">
            <w:pPr>
              <w:pStyle w:val="TAC"/>
              <w:rPr>
                <w:rFonts w:cs="Arial"/>
                <w:szCs w:val="18"/>
              </w:rPr>
            </w:pPr>
            <w:r w:rsidRPr="008B35F7">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1232D46E"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430C36BC"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469C9BAB"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010CD30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40785B5"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0FA16160" w14:textId="77777777" w:rsidR="00A95698" w:rsidRPr="008B35F7" w:rsidRDefault="00A95698" w:rsidP="00A00689">
            <w:pPr>
              <w:pStyle w:val="TAC"/>
              <w:rPr>
                <w:rFonts w:cs="Arial"/>
                <w:szCs w:val="18"/>
              </w:rPr>
            </w:pPr>
            <w:r w:rsidRPr="008B35F7">
              <w:rPr>
                <w:rFonts w:cs="Arial"/>
                <w:szCs w:val="18"/>
              </w:rPr>
              <w:t>2057851</w:t>
            </w:r>
          </w:p>
        </w:tc>
        <w:tc>
          <w:tcPr>
            <w:tcW w:w="586" w:type="dxa"/>
            <w:gridSpan w:val="2"/>
            <w:tcBorders>
              <w:top w:val="single" w:sz="4" w:space="0" w:color="auto"/>
              <w:left w:val="single" w:sz="4" w:space="0" w:color="auto"/>
              <w:bottom w:val="single" w:sz="4" w:space="0" w:color="auto"/>
              <w:right w:val="single" w:sz="4" w:space="0" w:color="auto"/>
            </w:tcBorders>
          </w:tcPr>
          <w:p w14:paraId="3D215F0A"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4447E131" w14:textId="77777777" w:rsidR="00A95698" w:rsidRPr="008B35F7" w:rsidRDefault="00A95698" w:rsidP="00A00689">
            <w:pPr>
              <w:pStyle w:val="TAC"/>
              <w:rPr>
                <w:rFonts w:cs="Arial"/>
                <w:szCs w:val="18"/>
              </w:rPr>
            </w:pPr>
            <w:r w:rsidRPr="008B35F7">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1496F77C"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7EA10BFC"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1B49646" w14:textId="77777777" w:rsidTr="00A00689">
        <w:tc>
          <w:tcPr>
            <w:tcW w:w="1151" w:type="dxa"/>
            <w:gridSpan w:val="2"/>
            <w:tcBorders>
              <w:top w:val="nil"/>
              <w:left w:val="single" w:sz="4" w:space="0" w:color="auto"/>
              <w:bottom w:val="nil"/>
              <w:right w:val="single" w:sz="4" w:space="0" w:color="auto"/>
            </w:tcBorders>
          </w:tcPr>
          <w:p w14:paraId="0DE8FCCF"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E37440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3893AE"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A8678B1"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3D0E92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8D689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1BF33B02"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D2B8BC0"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A9D1E49" w14:textId="77777777" w:rsidR="00A95698" w:rsidRPr="008B35F7" w:rsidRDefault="00A95698" w:rsidP="00A00689">
            <w:pPr>
              <w:pStyle w:val="TAC"/>
              <w:rPr>
                <w:rFonts w:cs="Arial"/>
                <w:szCs w:val="18"/>
              </w:rPr>
            </w:pPr>
            <w:r w:rsidRPr="008B35F7">
              <w:rPr>
                <w:rFonts w:cs="Arial"/>
                <w:szCs w:val="18"/>
              </w:rPr>
              <w:t>2079997</w:t>
            </w:r>
          </w:p>
        </w:tc>
        <w:tc>
          <w:tcPr>
            <w:tcW w:w="994" w:type="dxa"/>
            <w:tcBorders>
              <w:top w:val="single" w:sz="4" w:space="0" w:color="auto"/>
              <w:left w:val="single" w:sz="4" w:space="0" w:color="auto"/>
              <w:bottom w:val="single" w:sz="4" w:space="0" w:color="auto"/>
              <w:right w:val="single" w:sz="4" w:space="0" w:color="auto"/>
            </w:tcBorders>
          </w:tcPr>
          <w:p w14:paraId="289FD90C" w14:textId="77777777" w:rsidR="00A95698" w:rsidRPr="008B35F7" w:rsidRDefault="00A95698" w:rsidP="00A00689">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175664DF" w14:textId="77777777" w:rsidR="00A95698" w:rsidRPr="008B35F7" w:rsidRDefault="00A95698" w:rsidP="00A00689">
            <w:pPr>
              <w:pStyle w:val="TAC"/>
              <w:rPr>
                <w:rFonts w:cs="Arial"/>
                <w:szCs w:val="18"/>
              </w:rPr>
            </w:pPr>
            <w:r w:rsidRPr="008B35F7">
              <w:rPr>
                <w:rFonts w:cs="Arial"/>
                <w:szCs w:val="18"/>
              </w:rPr>
              <w:t>2077981</w:t>
            </w:r>
          </w:p>
        </w:tc>
        <w:tc>
          <w:tcPr>
            <w:tcW w:w="690" w:type="dxa"/>
            <w:gridSpan w:val="2"/>
            <w:tcBorders>
              <w:top w:val="single" w:sz="4" w:space="0" w:color="auto"/>
              <w:left w:val="single" w:sz="4" w:space="0" w:color="auto"/>
              <w:bottom w:val="single" w:sz="4" w:space="0" w:color="auto"/>
              <w:right w:val="single" w:sz="4" w:space="0" w:color="auto"/>
            </w:tcBorders>
          </w:tcPr>
          <w:p w14:paraId="68688BBC"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DC5AB8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511F2B"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0A25B461" w14:textId="77777777" w:rsidR="00A95698" w:rsidRPr="008B35F7" w:rsidRDefault="00A95698" w:rsidP="00A00689">
            <w:pPr>
              <w:pStyle w:val="TAC"/>
              <w:rPr>
                <w:rFonts w:cs="Arial"/>
                <w:szCs w:val="18"/>
              </w:rPr>
            </w:pPr>
            <w:r w:rsidRPr="008B35F7">
              <w:rPr>
                <w:rFonts w:cs="Arial"/>
                <w:szCs w:val="18"/>
              </w:rPr>
              <w:t>2079451</w:t>
            </w:r>
          </w:p>
        </w:tc>
        <w:tc>
          <w:tcPr>
            <w:tcW w:w="586" w:type="dxa"/>
            <w:gridSpan w:val="2"/>
            <w:tcBorders>
              <w:top w:val="single" w:sz="4" w:space="0" w:color="auto"/>
              <w:left w:val="single" w:sz="4" w:space="0" w:color="auto"/>
              <w:bottom w:val="single" w:sz="4" w:space="0" w:color="auto"/>
              <w:right w:val="single" w:sz="4" w:space="0" w:color="auto"/>
            </w:tcBorders>
          </w:tcPr>
          <w:p w14:paraId="6385952C" w14:textId="77777777" w:rsidR="00A95698" w:rsidRPr="008B35F7" w:rsidRDefault="00A95698" w:rsidP="00A00689">
            <w:pPr>
              <w:pStyle w:val="TAC"/>
              <w:rPr>
                <w:rFonts w:cs="Arial"/>
                <w:szCs w:val="18"/>
              </w:rPr>
            </w:pPr>
            <w:r w:rsidRPr="008B35F7">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16B8B212"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6942465"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C4517F3"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07635F98" w14:textId="77777777" w:rsidTr="00A00689">
        <w:tc>
          <w:tcPr>
            <w:tcW w:w="1151" w:type="dxa"/>
            <w:gridSpan w:val="2"/>
            <w:tcBorders>
              <w:top w:val="nil"/>
              <w:left w:val="single" w:sz="4" w:space="0" w:color="auto"/>
              <w:bottom w:val="nil"/>
              <w:right w:val="single" w:sz="4" w:space="0" w:color="auto"/>
            </w:tcBorders>
          </w:tcPr>
          <w:p w14:paraId="47F5E2D5"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F0BD25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390CF42"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56C02A7"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BAE74D2"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C45FF3"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3EA1C7F1"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F803A25"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543963A" w14:textId="77777777" w:rsidR="00A95698" w:rsidRPr="008B35F7" w:rsidRDefault="00A95698" w:rsidP="00A00689">
            <w:pPr>
              <w:pStyle w:val="TAC"/>
              <w:rPr>
                <w:rFonts w:cs="Arial"/>
                <w:szCs w:val="18"/>
              </w:rPr>
            </w:pPr>
            <w:r w:rsidRPr="008B35F7">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1CE7016B"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52E313F" w14:textId="77777777" w:rsidR="00A95698" w:rsidRPr="008B35F7" w:rsidRDefault="00A95698" w:rsidP="00A00689">
            <w:pPr>
              <w:pStyle w:val="TAC"/>
              <w:rPr>
                <w:rFonts w:cs="Arial"/>
                <w:szCs w:val="18"/>
              </w:rPr>
            </w:pPr>
            <w:r w:rsidRPr="008B35F7">
              <w:rPr>
                <w:rFonts w:cs="Arial"/>
                <w:szCs w:val="18"/>
              </w:rPr>
              <w:t>2094825</w:t>
            </w:r>
          </w:p>
        </w:tc>
        <w:tc>
          <w:tcPr>
            <w:tcW w:w="690" w:type="dxa"/>
            <w:gridSpan w:val="2"/>
            <w:tcBorders>
              <w:top w:val="single" w:sz="4" w:space="0" w:color="auto"/>
              <w:left w:val="single" w:sz="4" w:space="0" w:color="auto"/>
              <w:bottom w:val="single" w:sz="4" w:space="0" w:color="auto"/>
              <w:right w:val="single" w:sz="4" w:space="0" w:color="auto"/>
            </w:tcBorders>
          </w:tcPr>
          <w:p w14:paraId="382433C0"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FE21BD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543306"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9362E11" w14:textId="77777777" w:rsidR="00A95698" w:rsidRPr="008B35F7" w:rsidRDefault="00A95698" w:rsidP="00A00689">
            <w:pPr>
              <w:pStyle w:val="TAC"/>
              <w:rPr>
                <w:rFonts w:cs="Arial"/>
                <w:szCs w:val="18"/>
              </w:rPr>
            </w:pPr>
            <w:r w:rsidRPr="008B35F7">
              <w:rPr>
                <w:rFonts w:cs="Arial"/>
                <w:szCs w:val="18"/>
              </w:rPr>
              <w:t>2101339</w:t>
            </w:r>
          </w:p>
        </w:tc>
        <w:tc>
          <w:tcPr>
            <w:tcW w:w="586" w:type="dxa"/>
            <w:gridSpan w:val="2"/>
            <w:tcBorders>
              <w:top w:val="single" w:sz="4" w:space="0" w:color="auto"/>
              <w:left w:val="single" w:sz="4" w:space="0" w:color="auto"/>
              <w:bottom w:val="single" w:sz="4" w:space="0" w:color="auto"/>
              <w:right w:val="single" w:sz="4" w:space="0" w:color="auto"/>
            </w:tcBorders>
          </w:tcPr>
          <w:p w14:paraId="6E92278D"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78045198" w14:textId="77777777" w:rsidR="00A95698" w:rsidRPr="008B35F7" w:rsidRDefault="00A95698" w:rsidP="00A00689">
            <w:pPr>
              <w:pStyle w:val="TAC"/>
              <w:rPr>
                <w:rFonts w:cs="Arial"/>
                <w:szCs w:val="18"/>
              </w:rPr>
            </w:pPr>
            <w:r w:rsidRPr="008B35F7">
              <w:rPr>
                <w:rFonts w:cs="Arial"/>
                <w:szCs w:val="18"/>
              </w:rPr>
              <w:t>10</w:t>
            </w:r>
          </w:p>
        </w:tc>
        <w:tc>
          <w:tcPr>
            <w:tcW w:w="708" w:type="dxa"/>
            <w:gridSpan w:val="2"/>
            <w:tcBorders>
              <w:top w:val="single" w:sz="4" w:space="0" w:color="auto"/>
              <w:left w:val="single" w:sz="4" w:space="0" w:color="auto"/>
              <w:bottom w:val="single" w:sz="4" w:space="0" w:color="auto"/>
              <w:right w:val="single" w:sz="4" w:space="0" w:color="auto"/>
            </w:tcBorders>
          </w:tcPr>
          <w:p w14:paraId="58BB1A58"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1CEE91FD"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630B0E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57050B"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47691AA9" w14:textId="77777777" w:rsidR="00A95698" w:rsidRPr="008B35F7" w:rsidRDefault="00A95698" w:rsidP="00A00689">
            <w:pPr>
              <w:pStyle w:val="TAC"/>
            </w:pPr>
            <w:r w:rsidRPr="008B35F7">
              <w:t>Channel spacing CC3-CC4=99.96 MHz (Note 1)</w:t>
            </w:r>
          </w:p>
        </w:tc>
      </w:tr>
      <w:tr w:rsidR="00A95698" w:rsidRPr="008B35F7" w14:paraId="7C6F354B" w14:textId="77777777" w:rsidTr="00A00689">
        <w:tc>
          <w:tcPr>
            <w:tcW w:w="1151" w:type="dxa"/>
            <w:gridSpan w:val="2"/>
            <w:tcBorders>
              <w:top w:val="nil"/>
              <w:left w:val="single" w:sz="4" w:space="0" w:color="auto"/>
              <w:bottom w:val="nil"/>
              <w:right w:val="single" w:sz="4" w:space="0" w:color="auto"/>
            </w:tcBorders>
          </w:tcPr>
          <w:p w14:paraId="34FFF3F3"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5A3E7D2E"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2A5527A0"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1FDDFDC4"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25D1D7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940798E"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69842B2E"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E79617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19C352B" w14:textId="77777777" w:rsidR="00A95698" w:rsidRPr="008B35F7" w:rsidRDefault="00A95698" w:rsidP="00A00689">
            <w:pPr>
              <w:pStyle w:val="TAC"/>
              <w:rPr>
                <w:rFonts w:cs="Arial"/>
                <w:szCs w:val="18"/>
              </w:rPr>
            </w:pPr>
            <w:r w:rsidRPr="008B35F7">
              <w:rPr>
                <w:rFonts w:cs="Arial"/>
                <w:szCs w:val="18"/>
              </w:rPr>
              <w:t>2059997</w:t>
            </w:r>
          </w:p>
        </w:tc>
        <w:tc>
          <w:tcPr>
            <w:tcW w:w="994" w:type="dxa"/>
            <w:tcBorders>
              <w:top w:val="single" w:sz="4" w:space="0" w:color="auto"/>
              <w:left w:val="single" w:sz="4" w:space="0" w:color="auto"/>
              <w:bottom w:val="single" w:sz="4" w:space="0" w:color="auto"/>
              <w:right w:val="single" w:sz="4" w:space="0" w:color="auto"/>
            </w:tcBorders>
          </w:tcPr>
          <w:p w14:paraId="40B09BE5"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5981E6" w14:textId="77777777" w:rsidR="00A95698" w:rsidRPr="008B35F7" w:rsidRDefault="00A95698" w:rsidP="00A00689">
            <w:pPr>
              <w:pStyle w:val="TAC"/>
              <w:rPr>
                <w:rFonts w:cs="Arial"/>
                <w:szCs w:val="18"/>
              </w:rPr>
            </w:pPr>
            <w:r w:rsidRPr="008B35F7">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4ED92900"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7C06B3A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827C30C"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18727D0D" w14:textId="77777777" w:rsidR="00A95698" w:rsidRPr="008B35F7" w:rsidRDefault="00A95698" w:rsidP="00A00689">
            <w:pPr>
              <w:pStyle w:val="TAC"/>
              <w:rPr>
                <w:rFonts w:cs="Arial"/>
                <w:szCs w:val="18"/>
              </w:rPr>
            </w:pPr>
            <w:r w:rsidRPr="008B35F7">
              <w:rPr>
                <w:rFonts w:cs="Arial"/>
                <w:szCs w:val="18"/>
              </w:rPr>
              <w:t>2059579</w:t>
            </w:r>
          </w:p>
        </w:tc>
        <w:tc>
          <w:tcPr>
            <w:tcW w:w="586" w:type="dxa"/>
            <w:gridSpan w:val="2"/>
            <w:tcBorders>
              <w:top w:val="single" w:sz="4" w:space="0" w:color="auto"/>
              <w:left w:val="single" w:sz="4" w:space="0" w:color="auto"/>
              <w:bottom w:val="single" w:sz="4" w:space="0" w:color="auto"/>
              <w:right w:val="single" w:sz="4" w:space="0" w:color="auto"/>
            </w:tcBorders>
          </w:tcPr>
          <w:p w14:paraId="7B341F74"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19A7AD23" w14:textId="77777777" w:rsidR="00A95698" w:rsidRPr="008B35F7" w:rsidRDefault="00A95698" w:rsidP="00A00689">
            <w:pPr>
              <w:pStyle w:val="TAC"/>
              <w:rPr>
                <w:rFonts w:cs="Arial"/>
                <w:szCs w:val="18"/>
              </w:rPr>
            </w:pPr>
            <w:r w:rsidRPr="008B35F7">
              <w:rPr>
                <w:rFonts w:cs="Arial"/>
                <w:szCs w:val="18"/>
              </w:rPr>
              <w:t>3</w:t>
            </w:r>
          </w:p>
        </w:tc>
        <w:tc>
          <w:tcPr>
            <w:tcW w:w="708" w:type="dxa"/>
            <w:gridSpan w:val="2"/>
            <w:tcBorders>
              <w:top w:val="single" w:sz="4" w:space="0" w:color="auto"/>
              <w:left w:val="single" w:sz="4" w:space="0" w:color="auto"/>
              <w:bottom w:val="single" w:sz="4" w:space="0" w:color="auto"/>
              <w:right w:val="single" w:sz="4" w:space="0" w:color="auto"/>
            </w:tcBorders>
          </w:tcPr>
          <w:p w14:paraId="50A9E544"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0CD3B78"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06C16CDD" w14:textId="77777777" w:rsidTr="00A00689">
        <w:tc>
          <w:tcPr>
            <w:tcW w:w="1151" w:type="dxa"/>
            <w:gridSpan w:val="2"/>
            <w:tcBorders>
              <w:top w:val="nil"/>
              <w:left w:val="single" w:sz="4" w:space="0" w:color="auto"/>
              <w:bottom w:val="nil"/>
              <w:right w:val="single" w:sz="4" w:space="0" w:color="auto"/>
            </w:tcBorders>
          </w:tcPr>
          <w:p w14:paraId="515C821F"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64F8AD1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31600CF"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29E5C7"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86108A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9647E3"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2950990C"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40C2313"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30AA4ED8" w14:textId="77777777" w:rsidR="00A95698" w:rsidRPr="008B35F7" w:rsidRDefault="00A95698" w:rsidP="00A00689">
            <w:pPr>
              <w:pStyle w:val="TAC"/>
              <w:rPr>
                <w:rFonts w:cs="Arial"/>
                <w:szCs w:val="18"/>
              </w:rPr>
            </w:pPr>
            <w:r w:rsidRPr="008B35F7">
              <w:rPr>
                <w:rFonts w:cs="Arial"/>
                <w:szCs w:val="18"/>
              </w:rPr>
              <w:t>2081663</w:t>
            </w:r>
          </w:p>
        </w:tc>
        <w:tc>
          <w:tcPr>
            <w:tcW w:w="994" w:type="dxa"/>
            <w:tcBorders>
              <w:top w:val="single" w:sz="4" w:space="0" w:color="auto"/>
              <w:left w:val="single" w:sz="4" w:space="0" w:color="auto"/>
              <w:bottom w:val="single" w:sz="4" w:space="0" w:color="auto"/>
              <w:right w:val="single" w:sz="4" w:space="0" w:color="auto"/>
            </w:tcBorders>
          </w:tcPr>
          <w:p w14:paraId="109F7E20" w14:textId="77777777" w:rsidR="00A95698" w:rsidRPr="008B35F7" w:rsidRDefault="00A95698" w:rsidP="00A00689">
            <w:pPr>
              <w:pStyle w:val="TAC"/>
              <w:rPr>
                <w:rFonts w:cs="Arial"/>
                <w:szCs w:val="18"/>
              </w:rPr>
            </w:pPr>
            <w:r w:rsidRPr="008B35F7">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51B65A4E" w14:textId="77777777" w:rsidR="00A95698" w:rsidRPr="008B35F7" w:rsidRDefault="00A95698" w:rsidP="00A00689">
            <w:pPr>
              <w:pStyle w:val="TAC"/>
              <w:rPr>
                <w:rFonts w:cs="Arial"/>
                <w:szCs w:val="18"/>
              </w:rPr>
            </w:pPr>
            <w:r w:rsidRPr="008B35F7">
              <w:rPr>
                <w:rFonts w:cs="Arial"/>
                <w:szCs w:val="18"/>
              </w:rPr>
              <w:t>2079647</w:t>
            </w:r>
          </w:p>
        </w:tc>
        <w:tc>
          <w:tcPr>
            <w:tcW w:w="690" w:type="dxa"/>
            <w:gridSpan w:val="2"/>
            <w:tcBorders>
              <w:top w:val="single" w:sz="4" w:space="0" w:color="auto"/>
              <w:left w:val="single" w:sz="4" w:space="0" w:color="auto"/>
              <w:bottom w:val="single" w:sz="4" w:space="0" w:color="auto"/>
              <w:right w:val="single" w:sz="4" w:space="0" w:color="auto"/>
            </w:tcBorders>
          </w:tcPr>
          <w:p w14:paraId="5BB34384"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7320F5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838E7E"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FFE445A" w14:textId="77777777" w:rsidR="00A95698" w:rsidRPr="008B35F7" w:rsidRDefault="00A95698" w:rsidP="00A00689">
            <w:pPr>
              <w:pStyle w:val="TAC"/>
              <w:rPr>
                <w:rFonts w:cs="Arial"/>
                <w:szCs w:val="18"/>
              </w:rPr>
            </w:pPr>
            <w:r w:rsidRPr="008B35F7">
              <w:rPr>
                <w:rFonts w:cs="Arial"/>
                <w:szCs w:val="18"/>
              </w:rPr>
              <w:t>2081179</w:t>
            </w:r>
          </w:p>
        </w:tc>
        <w:tc>
          <w:tcPr>
            <w:tcW w:w="586" w:type="dxa"/>
            <w:gridSpan w:val="2"/>
            <w:tcBorders>
              <w:top w:val="single" w:sz="4" w:space="0" w:color="auto"/>
              <w:left w:val="single" w:sz="4" w:space="0" w:color="auto"/>
              <w:bottom w:val="single" w:sz="4" w:space="0" w:color="auto"/>
              <w:right w:val="single" w:sz="4" w:space="0" w:color="auto"/>
            </w:tcBorders>
          </w:tcPr>
          <w:p w14:paraId="7890FC98"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6D37537E" w14:textId="77777777" w:rsidR="00A95698" w:rsidRPr="008B35F7" w:rsidRDefault="00A95698" w:rsidP="00A00689">
            <w:pPr>
              <w:pStyle w:val="TAC"/>
              <w:rPr>
                <w:rFonts w:cs="Arial"/>
                <w:szCs w:val="18"/>
              </w:rPr>
            </w:pPr>
            <w:r w:rsidRPr="008B35F7">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7E8B07C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6B632A3"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63148406" w14:textId="77777777" w:rsidTr="00A00689">
        <w:tc>
          <w:tcPr>
            <w:tcW w:w="1151" w:type="dxa"/>
            <w:gridSpan w:val="2"/>
            <w:tcBorders>
              <w:top w:val="nil"/>
              <w:left w:val="single" w:sz="4" w:space="0" w:color="auto"/>
              <w:bottom w:val="single" w:sz="4" w:space="0" w:color="auto"/>
              <w:right w:val="single" w:sz="4" w:space="0" w:color="auto"/>
            </w:tcBorders>
          </w:tcPr>
          <w:p w14:paraId="4579FF00"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74387CF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61FD585"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7E4F2076"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C9D443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4E6A1C"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7349B199"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D2F3D7B"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8567E1C" w14:textId="77777777" w:rsidR="00A95698" w:rsidRPr="008B35F7" w:rsidRDefault="00A95698" w:rsidP="00A00689">
            <w:pPr>
              <w:pStyle w:val="TAC"/>
              <w:rPr>
                <w:rFonts w:cs="Arial"/>
                <w:szCs w:val="18"/>
              </w:rPr>
            </w:pPr>
            <w:r w:rsidRPr="008B35F7">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3930DDB3"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2B5FA97" w14:textId="77777777" w:rsidR="00A95698" w:rsidRPr="008B35F7" w:rsidRDefault="00A95698" w:rsidP="00A00689">
            <w:pPr>
              <w:pStyle w:val="TAC"/>
              <w:rPr>
                <w:rFonts w:cs="Arial"/>
                <w:szCs w:val="18"/>
              </w:rPr>
            </w:pPr>
            <w:r w:rsidRPr="008B35F7">
              <w:rPr>
                <w:rFonts w:cs="Arial"/>
                <w:szCs w:val="18"/>
              </w:rPr>
              <w:t>2096491</w:t>
            </w:r>
          </w:p>
        </w:tc>
        <w:tc>
          <w:tcPr>
            <w:tcW w:w="690" w:type="dxa"/>
            <w:gridSpan w:val="2"/>
            <w:tcBorders>
              <w:top w:val="single" w:sz="4" w:space="0" w:color="auto"/>
              <w:left w:val="single" w:sz="4" w:space="0" w:color="auto"/>
              <w:bottom w:val="single" w:sz="4" w:space="0" w:color="auto"/>
              <w:right w:val="single" w:sz="4" w:space="0" w:color="auto"/>
            </w:tcBorders>
          </w:tcPr>
          <w:p w14:paraId="3A5B2F2C"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72D8D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9235B7"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49235B30" w14:textId="77777777" w:rsidR="00A95698" w:rsidRPr="008B35F7" w:rsidRDefault="00A95698" w:rsidP="00A00689">
            <w:pPr>
              <w:pStyle w:val="TAC"/>
              <w:rPr>
                <w:rFonts w:cs="Arial"/>
                <w:szCs w:val="18"/>
              </w:rPr>
            </w:pPr>
            <w:r w:rsidRPr="008B35F7">
              <w:rPr>
                <w:rFonts w:cs="Arial"/>
                <w:szCs w:val="18"/>
              </w:rPr>
              <w:t>2102779</w:t>
            </w:r>
          </w:p>
        </w:tc>
        <w:tc>
          <w:tcPr>
            <w:tcW w:w="586" w:type="dxa"/>
            <w:gridSpan w:val="2"/>
            <w:tcBorders>
              <w:top w:val="single" w:sz="4" w:space="0" w:color="auto"/>
              <w:left w:val="single" w:sz="4" w:space="0" w:color="auto"/>
              <w:bottom w:val="single" w:sz="4" w:space="0" w:color="auto"/>
              <w:right w:val="single" w:sz="4" w:space="0" w:color="auto"/>
            </w:tcBorders>
          </w:tcPr>
          <w:p w14:paraId="6C6E12A2"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55CDB4A8"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F9868C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4F8424F"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B34D8DA" w14:textId="77777777" w:rsidTr="00A00689">
        <w:tc>
          <w:tcPr>
            <w:tcW w:w="16007" w:type="dxa"/>
            <w:gridSpan w:val="31"/>
            <w:tcBorders>
              <w:top w:val="single" w:sz="4" w:space="0" w:color="auto"/>
              <w:left w:val="single" w:sz="4" w:space="0" w:color="auto"/>
              <w:bottom w:val="single" w:sz="4" w:space="0" w:color="auto"/>
              <w:right w:val="single" w:sz="4" w:space="0" w:color="auto"/>
            </w:tcBorders>
          </w:tcPr>
          <w:p w14:paraId="2519C448"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688BB96C"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3555813"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0C20A3B4"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5700056" w14:textId="77777777" w:rsidR="00A95698" w:rsidRPr="008B35F7" w:rsidRDefault="00A95698" w:rsidP="00A95698"/>
    <w:p w14:paraId="04C98E41" w14:textId="769BFEAC" w:rsidR="00A95698" w:rsidRPr="008B35F7" w:rsidRDefault="00A95698" w:rsidP="00A95698">
      <w:pPr>
        <w:pStyle w:val="TH"/>
      </w:pPr>
      <w:r w:rsidRPr="008B35F7">
        <w:lastRenderedPageBreak/>
        <w:t xml:space="preserve">Table 4.3.1.2.3.1.8-3: </w:t>
      </w:r>
      <w:ins w:id="3425" w:author="Ericsson user" w:date="2021-10-30T01:34:00Z">
        <w:r>
          <w:t>Void</w:t>
        </w:r>
      </w:ins>
      <w:del w:id="3426" w:author="Ericsson user" w:date="2021-10-30T01:34:00Z">
        <w:r w:rsidRPr="008B35F7" w:rsidDel="00A95698">
          <w:delText>NR Intra-Band contiguous CA configuration CA_n257I, SCS=120 kHz, ΔF</w:delText>
        </w:r>
        <w:r w:rsidRPr="008B35F7" w:rsidDel="00A95698">
          <w:rPr>
            <w:vertAlign w:val="subscript"/>
          </w:rPr>
          <w:delText>Raster</w:delText>
        </w:r>
        <w:r w:rsidRPr="008B35F7" w:rsidDel="00A95698">
          <w:delText xml:space="preserve"> 120 kHz, adjusted channel spacing (default)</w:delText>
        </w:r>
      </w:del>
    </w:p>
    <w:tbl>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7" w:author="Ericsson user" w:date="2021-10-30T01:34:00Z">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65"/>
        <w:gridCol w:w="19"/>
        <w:tblGridChange w:id="3428">
          <w:tblGrid>
            <w:gridCol w:w="12"/>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53"/>
            <w:gridCol w:w="12"/>
            <w:gridCol w:w="19"/>
          </w:tblGrid>
        </w:tblGridChange>
      </w:tblGrid>
      <w:tr w:rsidR="00A95698" w:rsidRPr="008B35F7" w:rsidDel="00A95698" w14:paraId="1358A634" w14:textId="0B11A597" w:rsidTr="00A95698">
        <w:trPr>
          <w:gridAfter w:val="1"/>
          <w:wAfter w:w="19" w:type="dxa"/>
          <w:del w:id="3429" w:author="Ericsson user" w:date="2021-10-30T01:34:00Z"/>
          <w:trPrChange w:id="3430" w:author="Ericsson user" w:date="2021-10-30T01:34:00Z">
            <w:trPr>
              <w:gridBefore w:val="1"/>
              <w:gridAfter w:val="1"/>
              <w:wAfter w:w="19" w:type="dxa"/>
            </w:trPr>
          </w:trPrChange>
        </w:trPr>
        <w:tc>
          <w:tcPr>
            <w:tcW w:w="1035" w:type="dxa"/>
            <w:tcBorders>
              <w:top w:val="single" w:sz="4" w:space="0" w:color="auto"/>
              <w:left w:val="single" w:sz="4" w:space="0" w:color="auto"/>
              <w:bottom w:val="single" w:sz="4" w:space="0" w:color="auto"/>
              <w:right w:val="single" w:sz="4" w:space="0" w:color="auto"/>
            </w:tcBorders>
            <w:tcPrChange w:id="3431" w:author="Ericsson user" w:date="2021-10-30T01:34:00Z">
              <w:tcPr>
                <w:tcW w:w="1031" w:type="dxa"/>
                <w:tcBorders>
                  <w:top w:val="single" w:sz="4" w:space="0" w:color="auto"/>
                  <w:left w:val="single" w:sz="4" w:space="0" w:color="auto"/>
                  <w:bottom w:val="single" w:sz="4" w:space="0" w:color="auto"/>
                  <w:right w:val="single" w:sz="4" w:space="0" w:color="auto"/>
                </w:tcBorders>
              </w:tcPr>
            </w:tcPrChange>
          </w:tcPr>
          <w:p w14:paraId="43631121" w14:textId="5EFA7D26" w:rsidR="00A95698" w:rsidRPr="008B35F7" w:rsidDel="00A95698" w:rsidRDefault="00A95698" w:rsidP="00A00689">
            <w:pPr>
              <w:pStyle w:val="TAH"/>
              <w:rPr>
                <w:del w:id="3432" w:author="Ericsson user" w:date="2021-10-30T01:34:00Z"/>
                <w:rFonts w:eastAsia="SimSun"/>
              </w:rPr>
            </w:pPr>
            <w:del w:id="3433" w:author="Ericsson user" w:date="2021-10-30T01:34:00Z">
              <w:r w:rsidRPr="008B35F7" w:rsidDel="00A95698">
                <w:rPr>
                  <w:rFonts w:eastAsia="SimSun"/>
                </w:rPr>
                <w:delText>CBW combination</w:delText>
              </w:r>
            </w:del>
          </w:p>
        </w:tc>
        <w:tc>
          <w:tcPr>
            <w:tcW w:w="678" w:type="dxa"/>
            <w:tcBorders>
              <w:top w:val="single" w:sz="4" w:space="0" w:color="auto"/>
              <w:left w:val="single" w:sz="4" w:space="0" w:color="auto"/>
              <w:bottom w:val="single" w:sz="4" w:space="0" w:color="auto"/>
              <w:right w:val="single" w:sz="4" w:space="0" w:color="auto"/>
            </w:tcBorders>
            <w:tcPrChange w:id="3434" w:author="Ericsson user" w:date="2021-10-30T01:34:00Z">
              <w:tcPr>
                <w:tcW w:w="679" w:type="dxa"/>
                <w:tcBorders>
                  <w:top w:val="single" w:sz="4" w:space="0" w:color="auto"/>
                  <w:left w:val="single" w:sz="4" w:space="0" w:color="auto"/>
                  <w:bottom w:val="single" w:sz="4" w:space="0" w:color="auto"/>
                  <w:right w:val="single" w:sz="4" w:space="0" w:color="auto"/>
                </w:tcBorders>
              </w:tcPr>
            </w:tcPrChange>
          </w:tcPr>
          <w:p w14:paraId="4A94FDB3" w14:textId="785BEE60" w:rsidR="00A95698" w:rsidRPr="008B35F7" w:rsidDel="00A95698" w:rsidRDefault="00A95698" w:rsidP="00A00689">
            <w:pPr>
              <w:pStyle w:val="TAH"/>
              <w:rPr>
                <w:del w:id="3435" w:author="Ericsson user" w:date="2021-10-30T01:34:00Z"/>
                <w:rFonts w:eastAsia="SimSun"/>
              </w:rPr>
            </w:pPr>
            <w:del w:id="3436" w:author="Ericsson user" w:date="2021-10-30T01:34:00Z">
              <w:r w:rsidRPr="008B35F7" w:rsidDel="00A95698">
                <w:rPr>
                  <w:rFonts w:eastAsia="SimSun"/>
                </w:rPr>
                <w:delText>CC</w:delText>
              </w:r>
            </w:del>
          </w:p>
          <w:p w14:paraId="50D58648" w14:textId="72096F15" w:rsidR="00A95698" w:rsidRPr="008B35F7" w:rsidDel="00A95698" w:rsidRDefault="00A95698" w:rsidP="00A00689">
            <w:pPr>
              <w:pStyle w:val="TAH"/>
              <w:rPr>
                <w:del w:id="3437" w:author="Ericsson user" w:date="2021-10-30T01:34:00Z"/>
                <w:rFonts w:eastAsia="SimSun"/>
              </w:rPr>
            </w:pPr>
            <w:del w:id="3438" w:author="Ericsson user" w:date="2021-10-30T01:34:00Z">
              <w:r w:rsidRPr="008B35F7" w:rsidDel="00A95698">
                <w:rPr>
                  <w:rFonts w:eastAsia="SimSun"/>
                </w:rPr>
                <w:delText>Note 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Change w:id="3439" w:author="Ericsson user" w:date="2021-10-30T01:34:00Z">
              <w:tcPr>
                <w:tcW w:w="747" w:type="dxa"/>
                <w:tcBorders>
                  <w:top w:val="single" w:sz="4" w:space="0" w:color="auto"/>
                  <w:left w:val="single" w:sz="4" w:space="0" w:color="auto"/>
                  <w:bottom w:val="single" w:sz="4" w:space="0" w:color="auto"/>
                  <w:right w:val="single" w:sz="4" w:space="0" w:color="auto"/>
                </w:tcBorders>
                <w:shd w:val="clear" w:color="auto" w:fill="auto"/>
              </w:tcPr>
            </w:tcPrChange>
          </w:tcPr>
          <w:p w14:paraId="2A8D5239" w14:textId="23797C71" w:rsidR="00A95698" w:rsidRPr="008B35F7" w:rsidDel="00A95698" w:rsidRDefault="00A95698" w:rsidP="00A00689">
            <w:pPr>
              <w:pStyle w:val="TAH"/>
              <w:rPr>
                <w:del w:id="3440" w:author="Ericsson user" w:date="2021-10-30T01:34:00Z"/>
                <w:rFonts w:eastAsia="SimSun"/>
              </w:rPr>
            </w:pPr>
            <w:del w:id="3441" w:author="Ericsson user" w:date="2021-10-30T01:34:00Z">
              <w:r w:rsidRPr="008B35F7" w:rsidDel="00A95698">
                <w:rPr>
                  <w:rFonts w:eastAsia="SimSun"/>
                </w:rPr>
                <w:delText>CBW</w:delText>
              </w:r>
            </w:del>
          </w:p>
          <w:p w14:paraId="0A9814ED" w14:textId="6EA20BE1" w:rsidR="00A95698" w:rsidRPr="008B35F7" w:rsidDel="00A95698" w:rsidRDefault="00A95698" w:rsidP="00A00689">
            <w:pPr>
              <w:pStyle w:val="TAH"/>
              <w:rPr>
                <w:del w:id="3442" w:author="Ericsson user" w:date="2021-10-30T01:34:00Z"/>
                <w:rFonts w:eastAsia="SimSun"/>
              </w:rPr>
            </w:pPr>
            <w:del w:id="3443" w:author="Ericsson user" w:date="2021-10-30T01:34:00Z">
              <w:r w:rsidRPr="008B35F7" w:rsidDel="00A95698">
                <w:rPr>
                  <w:rFonts w:eastAsia="SimSun"/>
                </w:rPr>
                <w:delText>[MHz]</w:delText>
              </w:r>
            </w:del>
          </w:p>
        </w:tc>
        <w:tc>
          <w:tcPr>
            <w:tcW w:w="719" w:type="dxa"/>
            <w:tcBorders>
              <w:top w:val="single" w:sz="4" w:space="0" w:color="auto"/>
              <w:left w:val="single" w:sz="4" w:space="0" w:color="auto"/>
              <w:bottom w:val="single" w:sz="4" w:space="0" w:color="auto"/>
              <w:right w:val="single" w:sz="4" w:space="0" w:color="auto"/>
            </w:tcBorders>
            <w:tcPrChange w:id="3444" w:author="Ericsson user" w:date="2021-10-30T01:34:00Z">
              <w:tcPr>
                <w:tcW w:w="720" w:type="dxa"/>
                <w:tcBorders>
                  <w:top w:val="single" w:sz="4" w:space="0" w:color="auto"/>
                  <w:left w:val="single" w:sz="4" w:space="0" w:color="auto"/>
                  <w:bottom w:val="single" w:sz="4" w:space="0" w:color="auto"/>
                  <w:right w:val="single" w:sz="4" w:space="0" w:color="auto"/>
                </w:tcBorders>
              </w:tcPr>
            </w:tcPrChange>
          </w:tcPr>
          <w:p w14:paraId="07676EC4" w14:textId="1B76F24A" w:rsidR="00A95698" w:rsidRPr="008B35F7" w:rsidDel="00A95698" w:rsidRDefault="00A95698" w:rsidP="00A00689">
            <w:pPr>
              <w:pStyle w:val="TAH"/>
              <w:rPr>
                <w:del w:id="3445" w:author="Ericsson user" w:date="2021-10-30T01:34:00Z"/>
                <w:rFonts w:eastAsia="SimSun"/>
              </w:rPr>
            </w:pPr>
            <w:del w:id="3446" w:author="Ericsson user" w:date="2021-10-30T01:34:00Z">
              <w:r w:rsidRPr="008B35F7" w:rsidDel="00A95698">
                <w:rPr>
                  <w:rFonts w:eastAsia="SimSun"/>
                </w:rPr>
                <w:delText>SCS</w:delText>
              </w:r>
            </w:del>
          </w:p>
          <w:p w14:paraId="2610FE31" w14:textId="692AE634" w:rsidR="00A95698" w:rsidRPr="008B35F7" w:rsidDel="00A95698" w:rsidRDefault="00A95698" w:rsidP="00A00689">
            <w:pPr>
              <w:pStyle w:val="TAH"/>
              <w:rPr>
                <w:del w:id="3447" w:author="Ericsson user" w:date="2021-10-30T01:34:00Z"/>
                <w:rFonts w:eastAsia="SimSun"/>
              </w:rPr>
            </w:pPr>
            <w:del w:id="3448" w:author="Ericsson user" w:date="2021-10-30T01:34:00Z">
              <w:r w:rsidRPr="008B35F7" w:rsidDel="00A95698">
                <w:rPr>
                  <w:rFonts w:eastAsia="SimSun"/>
                </w:rPr>
                <w:delText>[kHz]</w:delText>
              </w:r>
            </w:del>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PrChange w:id="3449" w:author="Ericsson user" w:date="2021-10-30T01:34:00Z">
              <w:tcPr>
                <w:tcW w:w="85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F45EFC" w14:textId="5FA4663E" w:rsidR="00A95698" w:rsidRPr="008B35F7" w:rsidDel="00A95698" w:rsidRDefault="00A95698" w:rsidP="00A00689">
            <w:pPr>
              <w:pStyle w:val="TAH"/>
              <w:rPr>
                <w:del w:id="3450" w:author="Ericsson user" w:date="2021-10-30T01:34:00Z"/>
                <w:rFonts w:eastAsia="SimSun"/>
                <w:i/>
              </w:rPr>
            </w:pPr>
            <w:del w:id="3451" w:author="Ericsson user" w:date="2021-10-30T01:34:00Z">
              <w:r w:rsidRPr="008B35F7" w:rsidDel="00A95698">
                <w:rPr>
                  <w:rFonts w:eastAsia="SimSun"/>
                  <w:i/>
                </w:rPr>
                <w:delText>carrierBandwidth</w:delText>
              </w:r>
            </w:del>
          </w:p>
          <w:p w14:paraId="5DECEACC" w14:textId="50CB1E52" w:rsidR="00A95698" w:rsidRPr="008B35F7" w:rsidDel="00A95698" w:rsidRDefault="00A95698" w:rsidP="00A00689">
            <w:pPr>
              <w:pStyle w:val="TAH"/>
              <w:rPr>
                <w:del w:id="3452" w:author="Ericsson user" w:date="2021-10-30T01:34:00Z"/>
                <w:rFonts w:eastAsia="SimSun"/>
                <w:i/>
              </w:rPr>
            </w:pPr>
            <w:del w:id="3453" w:author="Ericsson user" w:date="2021-10-30T01:34:00Z">
              <w:r w:rsidRPr="008B35F7" w:rsidDel="00A95698">
                <w:rPr>
                  <w:rFonts w:eastAsia="SimSun"/>
                  <w:i/>
                </w:rPr>
                <w:delText>[PRBs]</w:delText>
              </w:r>
            </w:del>
          </w:p>
        </w:tc>
        <w:tc>
          <w:tcPr>
            <w:tcW w:w="1715" w:type="dxa"/>
            <w:gridSpan w:val="3"/>
            <w:tcBorders>
              <w:top w:val="single" w:sz="4" w:space="0" w:color="auto"/>
              <w:left w:val="single" w:sz="4" w:space="0" w:color="auto"/>
              <w:bottom w:val="single" w:sz="4" w:space="0" w:color="auto"/>
              <w:right w:val="single" w:sz="4" w:space="0" w:color="auto"/>
            </w:tcBorders>
            <w:shd w:val="clear" w:color="auto" w:fill="auto"/>
            <w:tcPrChange w:id="3454" w:author="Ericsson user" w:date="2021-10-30T01:34:00Z">
              <w:tcPr>
                <w:tcW w:w="17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F87AAF" w14:textId="77F6362E" w:rsidR="00A95698" w:rsidRPr="008B35F7" w:rsidDel="00A95698" w:rsidRDefault="00A95698" w:rsidP="00A00689">
            <w:pPr>
              <w:pStyle w:val="TAH"/>
              <w:rPr>
                <w:del w:id="3455" w:author="Ericsson user" w:date="2021-10-30T01:34:00Z"/>
                <w:rFonts w:eastAsia="SimSun"/>
              </w:rPr>
            </w:pPr>
            <w:del w:id="3456" w:author="Ericsson user" w:date="2021-10-30T01:34:00Z">
              <w:r w:rsidRPr="008B35F7" w:rsidDel="00A95698">
                <w:rPr>
                  <w:rFonts w:eastAsia="SimSun"/>
                </w:rPr>
                <w:delText>Range</w:delText>
              </w:r>
            </w:del>
          </w:p>
        </w:tc>
        <w:tc>
          <w:tcPr>
            <w:tcW w:w="1109" w:type="dxa"/>
            <w:gridSpan w:val="2"/>
            <w:tcBorders>
              <w:top w:val="single" w:sz="4" w:space="0" w:color="auto"/>
              <w:left w:val="single" w:sz="4" w:space="0" w:color="auto"/>
              <w:bottom w:val="single" w:sz="4" w:space="0" w:color="auto"/>
              <w:right w:val="single" w:sz="4" w:space="0" w:color="auto"/>
            </w:tcBorders>
            <w:shd w:val="clear" w:color="auto" w:fill="auto"/>
            <w:tcPrChange w:id="3457" w:author="Ericsson user" w:date="2021-10-30T01:34:00Z">
              <w:tcPr>
                <w:tcW w:w="11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877EF7" w14:textId="231D1774" w:rsidR="00A95698" w:rsidRPr="008B35F7" w:rsidDel="00A95698" w:rsidRDefault="00A95698" w:rsidP="00A00689">
            <w:pPr>
              <w:pStyle w:val="TAH"/>
              <w:rPr>
                <w:del w:id="3458" w:author="Ericsson user" w:date="2021-10-30T01:34:00Z"/>
                <w:rFonts w:eastAsia="SimSun"/>
              </w:rPr>
            </w:pPr>
            <w:del w:id="3459" w:author="Ericsson user" w:date="2021-10-30T01:34:00Z">
              <w:r w:rsidRPr="008B35F7" w:rsidDel="00A95698">
                <w:rPr>
                  <w:rFonts w:eastAsia="SimSun"/>
                </w:rPr>
                <w:delText>Carrier centre</w:delText>
              </w:r>
            </w:del>
          </w:p>
          <w:p w14:paraId="081E9915" w14:textId="224CC033" w:rsidR="00A95698" w:rsidRPr="008B35F7" w:rsidDel="00A95698" w:rsidRDefault="00A95698" w:rsidP="00A00689">
            <w:pPr>
              <w:pStyle w:val="TAH"/>
              <w:rPr>
                <w:del w:id="3460" w:author="Ericsson user" w:date="2021-10-30T01:34:00Z"/>
                <w:rFonts w:eastAsia="SimSun"/>
              </w:rPr>
            </w:pPr>
            <w:del w:id="3461" w:author="Ericsson user" w:date="2021-10-30T01:34:00Z">
              <w:r w:rsidRPr="008B35F7" w:rsidDel="00A95698">
                <w:rPr>
                  <w:rFonts w:eastAsia="SimSun"/>
                </w:rPr>
                <w:delText>[MHz]</w:delText>
              </w:r>
            </w:del>
          </w:p>
          <w:p w14:paraId="18E37BD2" w14:textId="5229E601" w:rsidR="00A95698" w:rsidRPr="008B35F7" w:rsidDel="00A95698" w:rsidRDefault="00A95698" w:rsidP="00A00689">
            <w:pPr>
              <w:pStyle w:val="TAH"/>
              <w:rPr>
                <w:del w:id="3462" w:author="Ericsson user" w:date="2021-10-30T01:34:00Z"/>
                <w:rFonts w:eastAsia="SimSun"/>
              </w:rPr>
            </w:pPr>
            <w:del w:id="3463" w:author="Ericsson user" w:date="2021-10-30T01:34:00Z">
              <w:r w:rsidRPr="008B35F7" w:rsidDel="00A95698">
                <w:rPr>
                  <w:rFonts w:eastAsia="SimSun"/>
                </w:rPr>
                <w:delText>Note 2</w:delText>
              </w:r>
            </w:del>
          </w:p>
        </w:tc>
        <w:tc>
          <w:tcPr>
            <w:tcW w:w="1013" w:type="dxa"/>
            <w:tcBorders>
              <w:top w:val="single" w:sz="4" w:space="0" w:color="auto"/>
              <w:left w:val="single" w:sz="4" w:space="0" w:color="auto"/>
              <w:bottom w:val="single" w:sz="4" w:space="0" w:color="auto"/>
              <w:right w:val="single" w:sz="4" w:space="0" w:color="auto"/>
            </w:tcBorders>
            <w:tcPrChange w:id="346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A11DBD0" w14:textId="68F42D63" w:rsidR="00A95698" w:rsidRPr="008B35F7" w:rsidDel="00A95698" w:rsidRDefault="00A95698" w:rsidP="00A00689">
            <w:pPr>
              <w:pStyle w:val="TAH"/>
              <w:rPr>
                <w:del w:id="3465" w:author="Ericsson user" w:date="2021-10-30T01:34:00Z"/>
                <w:rFonts w:eastAsia="SimSun"/>
              </w:rPr>
            </w:pPr>
            <w:del w:id="3466" w:author="Ericsson user" w:date="2021-10-30T01:34:00Z">
              <w:r w:rsidRPr="008B35F7" w:rsidDel="00A95698">
                <w:rPr>
                  <w:rFonts w:eastAsia="SimSun"/>
                </w:rPr>
                <w:delText>Carrier centre</w:delText>
              </w:r>
            </w:del>
          </w:p>
          <w:p w14:paraId="4A2AA110" w14:textId="541E2ABA" w:rsidR="00A95698" w:rsidRPr="008B35F7" w:rsidDel="00A95698" w:rsidRDefault="00A95698" w:rsidP="00A00689">
            <w:pPr>
              <w:pStyle w:val="TAH"/>
              <w:rPr>
                <w:del w:id="3467" w:author="Ericsson user" w:date="2021-10-30T01:34:00Z"/>
                <w:rFonts w:eastAsia="SimSun"/>
              </w:rPr>
            </w:pPr>
            <w:del w:id="3468" w:author="Ericsson user" w:date="2021-10-30T01:34:00Z">
              <w:r w:rsidRPr="008B35F7" w:rsidDel="00A95698">
                <w:rPr>
                  <w:rFonts w:eastAsia="SimSun"/>
                </w:rPr>
                <w:delText>[ARFCN]</w:delText>
              </w:r>
            </w:del>
          </w:p>
        </w:tc>
        <w:tc>
          <w:tcPr>
            <w:tcW w:w="988" w:type="dxa"/>
            <w:tcBorders>
              <w:top w:val="single" w:sz="4" w:space="0" w:color="auto"/>
              <w:left w:val="single" w:sz="4" w:space="0" w:color="auto"/>
              <w:bottom w:val="single" w:sz="4" w:space="0" w:color="auto"/>
              <w:right w:val="single" w:sz="4" w:space="0" w:color="auto"/>
            </w:tcBorders>
            <w:shd w:val="clear" w:color="auto" w:fill="auto"/>
            <w:tcPrChange w:id="3469" w:author="Ericsson user" w:date="2021-10-30T01:34:00Z">
              <w:tcPr>
                <w:tcW w:w="988" w:type="dxa"/>
                <w:tcBorders>
                  <w:top w:val="single" w:sz="4" w:space="0" w:color="auto"/>
                  <w:left w:val="single" w:sz="4" w:space="0" w:color="auto"/>
                  <w:bottom w:val="single" w:sz="4" w:space="0" w:color="auto"/>
                  <w:right w:val="single" w:sz="4" w:space="0" w:color="auto"/>
                </w:tcBorders>
                <w:shd w:val="clear" w:color="auto" w:fill="auto"/>
              </w:tcPr>
            </w:tcPrChange>
          </w:tcPr>
          <w:p w14:paraId="6071CF3B" w14:textId="2AD53F68" w:rsidR="00A95698" w:rsidRPr="008B35F7" w:rsidDel="00A95698" w:rsidRDefault="00A95698" w:rsidP="00A00689">
            <w:pPr>
              <w:pStyle w:val="TAH"/>
              <w:rPr>
                <w:del w:id="3470" w:author="Ericsson user" w:date="2021-10-30T01:34:00Z"/>
                <w:rFonts w:eastAsia="SimSun"/>
              </w:rPr>
            </w:pPr>
            <w:del w:id="3471" w:author="Ericsson user" w:date="2021-10-30T01:34:00Z">
              <w:r w:rsidRPr="008B35F7" w:rsidDel="00A95698">
                <w:rPr>
                  <w:rFonts w:eastAsia="SimSun"/>
                </w:rPr>
                <w:delText>point A</w:delText>
              </w:r>
              <w:r w:rsidRPr="008B35F7" w:rsidDel="00A95698">
                <w:rPr>
                  <w:rFonts w:eastAsia="SimSun"/>
                </w:rPr>
                <w:br/>
                <w:delText>[MHz]</w:delText>
              </w:r>
            </w:del>
          </w:p>
        </w:tc>
        <w:tc>
          <w:tcPr>
            <w:tcW w:w="1001" w:type="dxa"/>
            <w:tcBorders>
              <w:top w:val="single" w:sz="4" w:space="0" w:color="auto"/>
              <w:left w:val="single" w:sz="4" w:space="0" w:color="auto"/>
              <w:bottom w:val="single" w:sz="4" w:space="0" w:color="auto"/>
              <w:right w:val="single" w:sz="4" w:space="0" w:color="auto"/>
            </w:tcBorders>
            <w:shd w:val="clear" w:color="auto" w:fill="auto"/>
            <w:tcPrChange w:id="3472" w:author="Ericsson user" w:date="2021-10-30T01:34:00Z">
              <w:tcPr>
                <w:tcW w:w="1001" w:type="dxa"/>
                <w:tcBorders>
                  <w:top w:val="single" w:sz="4" w:space="0" w:color="auto"/>
                  <w:left w:val="single" w:sz="4" w:space="0" w:color="auto"/>
                  <w:bottom w:val="single" w:sz="4" w:space="0" w:color="auto"/>
                  <w:right w:val="single" w:sz="4" w:space="0" w:color="auto"/>
                </w:tcBorders>
                <w:shd w:val="clear" w:color="auto" w:fill="auto"/>
              </w:tcPr>
            </w:tcPrChange>
          </w:tcPr>
          <w:p w14:paraId="09280445" w14:textId="39EDE899" w:rsidR="00A95698" w:rsidRPr="008B35F7" w:rsidDel="00A95698" w:rsidRDefault="00A95698" w:rsidP="00A00689">
            <w:pPr>
              <w:pStyle w:val="TAH"/>
              <w:rPr>
                <w:del w:id="3473" w:author="Ericsson user" w:date="2021-10-30T01:34:00Z"/>
                <w:rFonts w:eastAsia="SimSun"/>
                <w:i/>
              </w:rPr>
            </w:pPr>
            <w:del w:id="3474" w:author="Ericsson user" w:date="2021-10-30T01:34:00Z">
              <w:r w:rsidRPr="008B35F7" w:rsidDel="00A95698">
                <w:rPr>
                  <w:rFonts w:eastAsia="SimSun"/>
                  <w:i/>
                </w:rPr>
                <w:delText>absoluteFrequencyPointA</w:delText>
              </w:r>
              <w:r w:rsidRPr="008B35F7" w:rsidDel="00A95698">
                <w:rPr>
                  <w:rFonts w:eastAsia="SimSun"/>
                  <w:i/>
                </w:rPr>
                <w:br/>
                <w:delText>[ARFCN]</w:delText>
              </w:r>
            </w:del>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Change w:id="3475" w:author="Ericsson user" w:date="2021-10-30T01:34:00Z">
              <w:tcPr>
                <w:tcW w:w="70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388BE1" w14:textId="7BAB9714" w:rsidR="00A95698" w:rsidRPr="008B35F7" w:rsidDel="00A95698" w:rsidRDefault="00A95698" w:rsidP="00A00689">
            <w:pPr>
              <w:pStyle w:val="TAH"/>
              <w:rPr>
                <w:del w:id="3476" w:author="Ericsson user" w:date="2021-10-30T01:34:00Z"/>
                <w:rFonts w:eastAsia="SimSun"/>
                <w:i/>
              </w:rPr>
            </w:pPr>
            <w:del w:id="3477" w:author="Ericsson user" w:date="2021-10-30T01:34:00Z">
              <w:r w:rsidRPr="008B35F7" w:rsidDel="00A95698">
                <w:rPr>
                  <w:rFonts w:eastAsia="SimSun"/>
                  <w:i/>
                </w:rPr>
                <w:delText>offsetToCarrier [Carrier PRBs]</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Change w:id="3478" w:author="Ericsson user" w:date="2021-10-30T01:34: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175B1527" w14:textId="4A913928" w:rsidR="00A95698" w:rsidRPr="008B35F7" w:rsidDel="00A95698" w:rsidRDefault="00A95698" w:rsidP="00A00689">
            <w:pPr>
              <w:pStyle w:val="TAH"/>
              <w:rPr>
                <w:del w:id="3479" w:author="Ericsson user" w:date="2021-10-30T01:34:00Z"/>
                <w:rFonts w:eastAsia="SimSun"/>
              </w:rPr>
            </w:pPr>
            <w:del w:id="3480" w:author="Ericsson user" w:date="2021-10-30T01:34:00Z">
              <w:r w:rsidRPr="008B35F7" w:rsidDel="00A95698">
                <w:rPr>
                  <w:rFonts w:eastAsia="SimSun"/>
                </w:rPr>
                <w:delText>SS block SCS</w:delText>
              </w:r>
            </w:del>
          </w:p>
          <w:p w14:paraId="1C47278D" w14:textId="06CAEAF0" w:rsidR="00A95698" w:rsidRPr="008B35F7" w:rsidDel="00A95698" w:rsidRDefault="00A95698" w:rsidP="00A00689">
            <w:pPr>
              <w:pStyle w:val="TAH"/>
              <w:rPr>
                <w:del w:id="3481" w:author="Ericsson user" w:date="2021-10-30T01:34:00Z"/>
                <w:rFonts w:eastAsia="SimSun"/>
              </w:rPr>
            </w:pPr>
            <w:del w:id="3482" w:author="Ericsson user" w:date="2021-10-30T01:34:00Z">
              <w:r w:rsidRPr="008B35F7" w:rsidDel="00A95698">
                <w:rPr>
                  <w:rFonts w:eastAsia="SimSun"/>
                </w:rPr>
                <w:delText>[kHz]</w:delText>
              </w:r>
            </w:del>
          </w:p>
        </w:tc>
        <w:tc>
          <w:tcPr>
            <w:tcW w:w="802" w:type="dxa"/>
            <w:gridSpan w:val="2"/>
            <w:tcBorders>
              <w:top w:val="single" w:sz="4" w:space="0" w:color="auto"/>
              <w:left w:val="single" w:sz="4" w:space="0" w:color="auto"/>
              <w:bottom w:val="single" w:sz="4" w:space="0" w:color="auto"/>
              <w:right w:val="single" w:sz="4" w:space="0" w:color="auto"/>
            </w:tcBorders>
            <w:shd w:val="clear" w:color="auto" w:fill="auto"/>
            <w:tcPrChange w:id="3483" w:author="Ericsson user" w:date="2021-10-30T01:34: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51068" w14:textId="6FBC2093" w:rsidR="00A95698" w:rsidRPr="008B35F7" w:rsidDel="00A95698" w:rsidRDefault="00A95698" w:rsidP="00A00689">
            <w:pPr>
              <w:pStyle w:val="TAH"/>
              <w:rPr>
                <w:del w:id="3484" w:author="Ericsson user" w:date="2021-10-30T01:34:00Z"/>
                <w:rFonts w:eastAsia="SimSun"/>
              </w:rPr>
            </w:pPr>
            <w:del w:id="3485" w:author="Ericsson user" w:date="2021-10-30T01:34:00Z">
              <w:r w:rsidRPr="008B35F7" w:rsidDel="00A95698">
                <w:rPr>
                  <w:rFonts w:eastAsia="SimSun"/>
                </w:rPr>
                <w:delText>GSCN</w:delText>
              </w:r>
            </w:del>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tcPrChange w:id="3486" w:author="Ericsson user" w:date="2021-10-30T01:34:00Z">
              <w:tcPr>
                <w:tcW w:w="100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34ADC" w14:textId="242F05D2" w:rsidR="00A95698" w:rsidRPr="008B35F7" w:rsidDel="00A95698" w:rsidRDefault="00A95698" w:rsidP="00A00689">
            <w:pPr>
              <w:pStyle w:val="TAH"/>
              <w:rPr>
                <w:del w:id="3487" w:author="Ericsson user" w:date="2021-10-30T01:34:00Z"/>
                <w:rFonts w:eastAsia="SimSun"/>
                <w:i/>
              </w:rPr>
            </w:pPr>
            <w:del w:id="3488" w:author="Ericsson user" w:date="2021-10-30T01:34:00Z">
              <w:r w:rsidRPr="008B35F7" w:rsidDel="00A95698">
                <w:rPr>
                  <w:rFonts w:eastAsia="SimSun"/>
                  <w:i/>
                </w:rPr>
                <w:delText>absoluteFrequencySSB</w:delText>
              </w:r>
            </w:del>
          </w:p>
          <w:p w14:paraId="262BB51D" w14:textId="63F45435" w:rsidR="00A95698" w:rsidRPr="008B35F7" w:rsidDel="00A95698" w:rsidRDefault="00A95698" w:rsidP="00A00689">
            <w:pPr>
              <w:pStyle w:val="TAH"/>
              <w:rPr>
                <w:del w:id="3489" w:author="Ericsson user" w:date="2021-10-30T01:34:00Z"/>
                <w:rFonts w:eastAsia="SimSun"/>
                <w:i/>
              </w:rPr>
            </w:pPr>
            <w:del w:id="3490" w:author="Ericsson user" w:date="2021-10-30T01:34:00Z">
              <w:r w:rsidRPr="008B35F7" w:rsidDel="00A95698">
                <w:rPr>
                  <w:rFonts w:eastAsia="SimSun"/>
                  <w:i/>
                </w:rPr>
                <w:delText>[ARFCN]</w:delText>
              </w:r>
            </w:del>
          </w:p>
        </w:tc>
        <w:tc>
          <w:tcPr>
            <w:tcW w:w="583" w:type="dxa"/>
            <w:tcBorders>
              <w:top w:val="single" w:sz="4" w:space="0" w:color="auto"/>
              <w:left w:val="single" w:sz="4" w:space="0" w:color="auto"/>
              <w:bottom w:val="single" w:sz="4" w:space="0" w:color="auto"/>
              <w:right w:val="single" w:sz="4" w:space="0" w:color="auto"/>
            </w:tcBorders>
            <w:shd w:val="clear" w:color="auto" w:fill="auto"/>
            <w:tcPrChange w:id="3491" w:author="Ericsson user" w:date="2021-10-30T01:34:00Z">
              <w:tcPr>
                <w:tcW w:w="583" w:type="dxa"/>
                <w:tcBorders>
                  <w:top w:val="single" w:sz="4" w:space="0" w:color="auto"/>
                  <w:left w:val="single" w:sz="4" w:space="0" w:color="auto"/>
                  <w:bottom w:val="single" w:sz="4" w:space="0" w:color="auto"/>
                  <w:right w:val="single" w:sz="4" w:space="0" w:color="auto"/>
                </w:tcBorders>
                <w:shd w:val="clear" w:color="auto" w:fill="auto"/>
              </w:tcPr>
            </w:tcPrChange>
          </w:tcPr>
          <w:p w14:paraId="75CFCF2E" w14:textId="5BF2F46F" w:rsidR="00A95698" w:rsidRPr="008B35F7" w:rsidDel="00A95698" w:rsidRDefault="00A95698" w:rsidP="00A00689">
            <w:pPr>
              <w:pStyle w:val="TAH"/>
              <w:rPr>
                <w:del w:id="3492" w:author="Ericsson user" w:date="2021-10-30T01:34:00Z"/>
                <w:rFonts w:eastAsia="SimSun"/>
              </w:rPr>
            </w:pPr>
            <w:del w:id="3493" w:author="Ericsson user" w:date="2021-10-30T01:34:00Z">
              <w:r w:rsidRPr="008B35F7" w:rsidDel="00A95698">
                <w:rPr>
                  <w:rFonts w:eastAsia="SimSun"/>
                </w:rPr>
                <w:object w:dxaOrig="420" w:dyaOrig="300" w14:anchorId="38F6274F">
                  <v:shape id="_x0000_i1035" type="#_x0000_t75" style="width:21.9pt;height:14.4pt" o:ole="">
                    <v:imagedata r:id="rId15" o:title=""/>
                  </v:shape>
                  <o:OLEObject Type="Embed" ProgID="Equation.3" ShapeID="_x0000_i1035" DrawAspect="Content" ObjectID="_1697450194" r:id="rId26"/>
                </w:object>
              </w:r>
            </w:del>
          </w:p>
        </w:tc>
        <w:tc>
          <w:tcPr>
            <w:tcW w:w="861" w:type="dxa"/>
            <w:tcBorders>
              <w:top w:val="single" w:sz="4" w:space="0" w:color="auto"/>
              <w:left w:val="single" w:sz="4" w:space="0" w:color="auto"/>
              <w:bottom w:val="single" w:sz="4" w:space="0" w:color="auto"/>
              <w:right w:val="single" w:sz="4" w:space="0" w:color="auto"/>
            </w:tcBorders>
            <w:shd w:val="clear" w:color="auto" w:fill="auto"/>
            <w:tcPrChange w:id="3494" w:author="Ericsson user" w:date="2021-10-30T01:34:00Z">
              <w:tcPr>
                <w:tcW w:w="861" w:type="dxa"/>
                <w:tcBorders>
                  <w:top w:val="single" w:sz="4" w:space="0" w:color="auto"/>
                  <w:left w:val="single" w:sz="4" w:space="0" w:color="auto"/>
                  <w:bottom w:val="single" w:sz="4" w:space="0" w:color="auto"/>
                  <w:right w:val="single" w:sz="4" w:space="0" w:color="auto"/>
                </w:tcBorders>
                <w:shd w:val="clear" w:color="auto" w:fill="auto"/>
              </w:tcPr>
            </w:tcPrChange>
          </w:tcPr>
          <w:p w14:paraId="404C1A03" w14:textId="71F6F2D7" w:rsidR="00A95698" w:rsidRPr="008B35F7" w:rsidDel="00A95698" w:rsidRDefault="00A95698" w:rsidP="00A00689">
            <w:pPr>
              <w:pStyle w:val="TAH"/>
              <w:rPr>
                <w:del w:id="3495" w:author="Ericsson user" w:date="2021-10-30T01:34:00Z"/>
              </w:rPr>
            </w:pPr>
            <w:del w:id="3496" w:author="Ericsson user" w:date="2021-10-30T01:34:00Z">
              <w:r w:rsidRPr="008B35F7" w:rsidDel="00A95698">
                <w:delText>Offset Carrier CORESET#0</w:delText>
              </w:r>
            </w:del>
          </w:p>
          <w:p w14:paraId="428EBA22" w14:textId="08251C51" w:rsidR="00A95698" w:rsidRPr="008B35F7" w:rsidDel="00A95698" w:rsidRDefault="00A95698" w:rsidP="00A00689">
            <w:pPr>
              <w:pStyle w:val="TAH"/>
              <w:rPr>
                <w:del w:id="3497" w:author="Ericsson user" w:date="2021-10-30T01:34:00Z"/>
              </w:rPr>
            </w:pPr>
            <w:del w:id="3498" w:author="Ericsson user" w:date="2021-10-30T01:34:00Z">
              <w:r w:rsidRPr="008B35F7" w:rsidDel="00A95698">
                <w:delText>[RBs]</w:delText>
              </w:r>
            </w:del>
          </w:p>
          <w:p w14:paraId="78878A68" w14:textId="4FCB607B" w:rsidR="00A95698" w:rsidRPr="008B35F7" w:rsidDel="00A95698" w:rsidRDefault="00A95698" w:rsidP="00A00689">
            <w:pPr>
              <w:pStyle w:val="TAH"/>
              <w:rPr>
                <w:del w:id="3499" w:author="Ericsson user" w:date="2021-10-30T01:34:00Z"/>
                <w:rFonts w:eastAsia="SimSun"/>
              </w:rPr>
            </w:pPr>
            <w:del w:id="3500" w:author="Ericsson user" w:date="2021-10-30T01:34:00Z">
              <w:r w:rsidRPr="008B35F7" w:rsidDel="00A95698">
                <w:delText>Note 3</w:delText>
              </w:r>
            </w:del>
          </w:p>
        </w:tc>
        <w:tc>
          <w:tcPr>
            <w:tcW w:w="714" w:type="dxa"/>
            <w:gridSpan w:val="2"/>
            <w:tcBorders>
              <w:top w:val="single" w:sz="4" w:space="0" w:color="auto"/>
              <w:left w:val="single" w:sz="4" w:space="0" w:color="auto"/>
              <w:bottom w:val="single" w:sz="4" w:space="0" w:color="auto"/>
              <w:right w:val="single" w:sz="4" w:space="0" w:color="auto"/>
            </w:tcBorders>
            <w:tcPrChange w:id="35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02D5B2BE" w14:textId="06BF4E3A" w:rsidR="00A95698" w:rsidRPr="008B35F7" w:rsidDel="00A95698" w:rsidRDefault="00A95698" w:rsidP="00A00689">
            <w:pPr>
              <w:pStyle w:val="TAH"/>
              <w:rPr>
                <w:del w:id="3502" w:author="Ericsson user" w:date="2021-10-30T01:34:00Z"/>
                <w:rFonts w:eastAsia="SimSun"/>
              </w:rPr>
            </w:pPr>
            <w:del w:id="3503" w:author="Ericsson user" w:date="2021-10-30T01:34:00Z">
              <w:r w:rsidRPr="008B35F7" w:rsidDel="00A95698">
                <w:rPr>
                  <w:rFonts w:eastAsia="SimSun"/>
                </w:rPr>
                <w:delText>CORESET#0 Index (Offset</w:delText>
              </w:r>
            </w:del>
          </w:p>
          <w:p w14:paraId="5B36D958" w14:textId="58DA066B" w:rsidR="00A95698" w:rsidRPr="008B35F7" w:rsidDel="00A95698" w:rsidRDefault="00A95698" w:rsidP="00A00689">
            <w:pPr>
              <w:pStyle w:val="TAH"/>
              <w:rPr>
                <w:del w:id="3504" w:author="Ericsson user" w:date="2021-10-30T01:34:00Z"/>
                <w:rFonts w:eastAsia="SimSun"/>
              </w:rPr>
            </w:pPr>
            <w:del w:id="3505" w:author="Ericsson user" w:date="2021-10-30T01:34:00Z">
              <w:r w:rsidRPr="008B35F7" w:rsidDel="00A95698">
                <w:rPr>
                  <w:rFonts w:eastAsia="SimSun"/>
                </w:rPr>
                <w:delText>[RBs])</w:delText>
              </w:r>
            </w:del>
          </w:p>
          <w:p w14:paraId="623CF942" w14:textId="74EE03D5" w:rsidR="00A95698" w:rsidRPr="008B35F7" w:rsidDel="00A95698" w:rsidRDefault="00A95698" w:rsidP="00A00689">
            <w:pPr>
              <w:pStyle w:val="TAH"/>
              <w:rPr>
                <w:del w:id="3506" w:author="Ericsson user" w:date="2021-10-30T01:34:00Z"/>
                <w:rFonts w:eastAsia="SimSun"/>
              </w:rPr>
            </w:pPr>
            <w:del w:id="3507" w:author="Ericsson user" w:date="2021-10-30T01:34:00Z">
              <w:r w:rsidRPr="008B35F7" w:rsidDel="00A95698">
                <w:rPr>
                  <w:rFonts w:eastAsia="SimSun"/>
                </w:rPr>
                <w:delText>Note 4</w:delText>
              </w:r>
            </w:del>
          </w:p>
        </w:tc>
        <w:tc>
          <w:tcPr>
            <w:tcW w:w="865" w:type="dxa"/>
            <w:tcBorders>
              <w:top w:val="single" w:sz="4" w:space="0" w:color="auto"/>
              <w:left w:val="single" w:sz="4" w:space="0" w:color="auto"/>
              <w:bottom w:val="single" w:sz="4" w:space="0" w:color="auto"/>
              <w:right w:val="single" w:sz="4" w:space="0" w:color="auto"/>
            </w:tcBorders>
            <w:tcPrChange w:id="350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334639" w14:textId="6A25D799" w:rsidR="00A95698" w:rsidRPr="008B35F7" w:rsidDel="00A95698" w:rsidRDefault="00A95698" w:rsidP="00A00689">
            <w:pPr>
              <w:pStyle w:val="TAH"/>
              <w:rPr>
                <w:del w:id="3509" w:author="Ericsson user" w:date="2021-10-30T01:34:00Z"/>
                <w:rFonts w:eastAsia="SimSun"/>
              </w:rPr>
            </w:pPr>
            <w:del w:id="3510" w:author="Ericsson user" w:date="2021-10-30T01:34:00Z">
              <w:r w:rsidRPr="008B35F7" w:rsidDel="00A95698">
                <w:rPr>
                  <w:rFonts w:eastAsia="SimSun"/>
                </w:rPr>
                <w:delText>offsetToPointA</w:delText>
              </w:r>
              <w:r w:rsidRPr="008B35F7" w:rsidDel="00A95698">
                <w:rPr>
                  <w:rFonts w:eastAsia="SimSun"/>
                </w:rPr>
                <w:br/>
                <w:delText>(SIB1)</w:delText>
              </w:r>
            </w:del>
          </w:p>
          <w:p w14:paraId="4219CC1A" w14:textId="78C92760" w:rsidR="00A95698" w:rsidRPr="008B35F7" w:rsidDel="00A95698" w:rsidRDefault="00A95698" w:rsidP="00A00689">
            <w:pPr>
              <w:pStyle w:val="TAH"/>
              <w:rPr>
                <w:del w:id="3511" w:author="Ericsson user" w:date="2021-10-30T01:34:00Z"/>
                <w:rFonts w:eastAsia="SimSun"/>
              </w:rPr>
            </w:pPr>
            <w:del w:id="3512" w:author="Ericsson user" w:date="2021-10-30T01:34:00Z">
              <w:r w:rsidRPr="008B35F7" w:rsidDel="00A95698">
                <w:rPr>
                  <w:rFonts w:eastAsia="SimSun"/>
                </w:rPr>
                <w:delText>[PRBs]</w:delText>
              </w:r>
            </w:del>
          </w:p>
          <w:p w14:paraId="72B7E1A7" w14:textId="74195653" w:rsidR="00A95698" w:rsidRPr="008B35F7" w:rsidDel="00A95698" w:rsidRDefault="00A95698" w:rsidP="00A00689">
            <w:pPr>
              <w:pStyle w:val="TAH"/>
              <w:rPr>
                <w:del w:id="3513" w:author="Ericsson user" w:date="2021-10-30T01:34:00Z"/>
                <w:rFonts w:eastAsia="SimSun"/>
              </w:rPr>
            </w:pPr>
            <w:del w:id="3514" w:author="Ericsson user" w:date="2021-10-30T01:34:00Z">
              <w:r w:rsidRPr="008B35F7" w:rsidDel="00A95698">
                <w:rPr>
                  <w:rFonts w:eastAsia="SimSun"/>
                </w:rPr>
                <w:delText>Note 4</w:delText>
              </w:r>
            </w:del>
          </w:p>
        </w:tc>
      </w:tr>
      <w:tr w:rsidR="00A95698" w:rsidRPr="008B35F7" w:rsidDel="00A95698" w14:paraId="67BE8B38" w14:textId="2487D63C" w:rsidTr="00A95698">
        <w:trPr>
          <w:del w:id="3515" w:author="Ericsson user" w:date="2021-10-30T01:34:00Z"/>
          <w:trPrChange w:id="3516" w:author="Ericsson user" w:date="2021-10-30T01:34:00Z">
            <w:trPr>
              <w:gridBefore w:val="1"/>
            </w:trPr>
          </w:trPrChange>
        </w:trPr>
        <w:tc>
          <w:tcPr>
            <w:tcW w:w="1035" w:type="dxa"/>
            <w:tcBorders>
              <w:top w:val="single" w:sz="4" w:space="0" w:color="auto"/>
              <w:left w:val="single" w:sz="4" w:space="0" w:color="auto"/>
              <w:bottom w:val="nil"/>
              <w:right w:val="single" w:sz="4" w:space="0" w:color="auto"/>
            </w:tcBorders>
            <w:tcPrChange w:id="3517" w:author="Ericsson user" w:date="2021-10-30T01:34:00Z">
              <w:tcPr>
                <w:tcW w:w="1036" w:type="dxa"/>
                <w:tcBorders>
                  <w:top w:val="single" w:sz="4" w:space="0" w:color="auto"/>
                  <w:left w:val="single" w:sz="4" w:space="0" w:color="auto"/>
                  <w:bottom w:val="nil"/>
                  <w:right w:val="single" w:sz="4" w:space="0" w:color="auto"/>
                </w:tcBorders>
              </w:tcPr>
            </w:tcPrChange>
          </w:tcPr>
          <w:p w14:paraId="4AECC6F9" w14:textId="0B2BFBDC" w:rsidR="00A95698" w:rsidRPr="008B35F7" w:rsidDel="00A95698" w:rsidRDefault="00A95698" w:rsidP="00A00689">
            <w:pPr>
              <w:pStyle w:val="TAC"/>
              <w:rPr>
                <w:del w:id="3518" w:author="Ericsson user" w:date="2021-10-30T01:34:00Z"/>
              </w:rPr>
            </w:pPr>
            <w:del w:id="3519" w:author="Ericsson user" w:date="2021-10-30T01:34:00Z">
              <w:r w:rsidDel="00A95698">
                <w:delText>50+100</w:delText>
              </w:r>
            </w:del>
          </w:p>
        </w:tc>
        <w:tc>
          <w:tcPr>
            <w:tcW w:w="678" w:type="dxa"/>
            <w:tcBorders>
              <w:top w:val="single" w:sz="4" w:space="0" w:color="auto"/>
              <w:left w:val="single" w:sz="4" w:space="0" w:color="auto"/>
              <w:bottom w:val="nil"/>
              <w:right w:val="single" w:sz="4" w:space="0" w:color="auto"/>
            </w:tcBorders>
            <w:vAlign w:val="bottom"/>
            <w:tcPrChange w:id="3520"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89A0D21" w14:textId="46E07639" w:rsidR="00A95698" w:rsidRPr="008B35F7" w:rsidDel="00A95698" w:rsidRDefault="00A95698" w:rsidP="00A00689">
            <w:pPr>
              <w:pStyle w:val="TAC"/>
              <w:rPr>
                <w:del w:id="3521" w:author="Ericsson user" w:date="2021-10-30T01:34:00Z"/>
              </w:rPr>
            </w:pPr>
            <w:del w:id="3522" w:author="Ericsson user" w:date="2021-10-30T01:34:00Z">
              <w:r w:rsidRPr="008B35F7" w:rsidDel="00A95698">
                <w:delText>CC1</w:delText>
              </w:r>
            </w:del>
          </w:p>
        </w:tc>
        <w:tc>
          <w:tcPr>
            <w:tcW w:w="746" w:type="dxa"/>
            <w:tcBorders>
              <w:top w:val="single" w:sz="4" w:space="0" w:color="auto"/>
              <w:left w:val="single" w:sz="4" w:space="0" w:color="auto"/>
              <w:bottom w:val="nil"/>
              <w:right w:val="single" w:sz="4" w:space="0" w:color="auto"/>
            </w:tcBorders>
            <w:tcPrChange w:id="3523" w:author="Ericsson user" w:date="2021-10-30T01:34:00Z">
              <w:tcPr>
                <w:tcW w:w="747" w:type="dxa"/>
                <w:tcBorders>
                  <w:top w:val="single" w:sz="4" w:space="0" w:color="auto"/>
                  <w:left w:val="single" w:sz="4" w:space="0" w:color="auto"/>
                  <w:bottom w:val="nil"/>
                  <w:right w:val="single" w:sz="4" w:space="0" w:color="auto"/>
                </w:tcBorders>
              </w:tcPr>
            </w:tcPrChange>
          </w:tcPr>
          <w:p w14:paraId="48F6A08D" w14:textId="1FB1082E" w:rsidR="00A95698" w:rsidRPr="008B35F7" w:rsidDel="00A95698" w:rsidRDefault="00A95698" w:rsidP="00A00689">
            <w:pPr>
              <w:pStyle w:val="TAC"/>
              <w:rPr>
                <w:del w:id="3524" w:author="Ericsson user" w:date="2021-10-30T01:34:00Z"/>
                <w:rFonts w:cs="Arial"/>
                <w:szCs w:val="18"/>
              </w:rPr>
            </w:pPr>
            <w:del w:id="3525" w:author="Ericsson user" w:date="2021-10-30T01:34:00Z">
              <w:r w:rsidDel="00A95698">
                <w:rPr>
                  <w:rFonts w:cs="Arial"/>
                  <w:szCs w:val="18"/>
                </w:rPr>
                <w:delText>5</w:delText>
              </w:r>
              <w:r w:rsidRPr="008B35F7" w:rsidDel="00A95698">
                <w:rPr>
                  <w:rFonts w:cs="Arial"/>
                  <w:szCs w:val="18"/>
                </w:rPr>
                <w:delText>0</w:delText>
              </w:r>
            </w:del>
          </w:p>
        </w:tc>
        <w:tc>
          <w:tcPr>
            <w:tcW w:w="719" w:type="dxa"/>
            <w:tcBorders>
              <w:top w:val="single" w:sz="4" w:space="0" w:color="auto"/>
              <w:left w:val="single" w:sz="4" w:space="0" w:color="auto"/>
              <w:bottom w:val="nil"/>
              <w:right w:val="single" w:sz="4" w:space="0" w:color="auto"/>
            </w:tcBorders>
            <w:tcPrChange w:id="3526" w:author="Ericsson user" w:date="2021-10-30T01:34:00Z">
              <w:tcPr>
                <w:tcW w:w="720" w:type="dxa"/>
                <w:tcBorders>
                  <w:top w:val="single" w:sz="4" w:space="0" w:color="auto"/>
                  <w:left w:val="single" w:sz="4" w:space="0" w:color="auto"/>
                  <w:bottom w:val="nil"/>
                  <w:right w:val="single" w:sz="4" w:space="0" w:color="auto"/>
                </w:tcBorders>
              </w:tcPr>
            </w:tcPrChange>
          </w:tcPr>
          <w:p w14:paraId="387A1AEA" w14:textId="67B4D714" w:rsidR="00A95698" w:rsidRPr="008B35F7" w:rsidDel="00A95698" w:rsidRDefault="00A95698" w:rsidP="00A00689">
            <w:pPr>
              <w:pStyle w:val="TAC"/>
              <w:rPr>
                <w:del w:id="3527" w:author="Ericsson user" w:date="2021-10-30T01:34:00Z"/>
                <w:rFonts w:cs="Arial"/>
                <w:szCs w:val="18"/>
              </w:rPr>
            </w:pPr>
            <w:del w:id="3528"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529" w:author="Ericsson user" w:date="2021-10-30T01:34:00Z">
              <w:tcPr>
                <w:tcW w:w="852" w:type="dxa"/>
                <w:tcBorders>
                  <w:top w:val="single" w:sz="4" w:space="0" w:color="auto"/>
                  <w:left w:val="single" w:sz="4" w:space="0" w:color="auto"/>
                  <w:bottom w:val="nil"/>
                  <w:right w:val="single" w:sz="4" w:space="0" w:color="auto"/>
                </w:tcBorders>
              </w:tcPr>
            </w:tcPrChange>
          </w:tcPr>
          <w:p w14:paraId="3F6746BE" w14:textId="287D5F66" w:rsidR="00A95698" w:rsidRPr="008B35F7" w:rsidDel="00A95698" w:rsidRDefault="00A95698" w:rsidP="00A00689">
            <w:pPr>
              <w:pStyle w:val="TAC"/>
              <w:rPr>
                <w:del w:id="3530" w:author="Ericsson user" w:date="2021-10-30T01:34:00Z"/>
                <w:rFonts w:cs="Arial"/>
                <w:szCs w:val="18"/>
              </w:rPr>
            </w:pPr>
            <w:del w:id="3531" w:author="Ericsson user" w:date="2021-10-30T01:34:00Z">
              <w:r w:rsidDel="00A95698">
                <w:rPr>
                  <w:rFonts w:cs="Arial"/>
                  <w:szCs w:val="18"/>
                </w:rPr>
                <w:delText>32</w:delText>
              </w:r>
            </w:del>
          </w:p>
        </w:tc>
        <w:tc>
          <w:tcPr>
            <w:tcW w:w="1006" w:type="dxa"/>
            <w:gridSpan w:val="2"/>
            <w:tcBorders>
              <w:top w:val="single" w:sz="4" w:space="0" w:color="auto"/>
              <w:left w:val="single" w:sz="4" w:space="0" w:color="auto"/>
              <w:bottom w:val="nil"/>
              <w:right w:val="single" w:sz="4" w:space="0" w:color="auto"/>
            </w:tcBorders>
            <w:tcPrChange w:id="3532"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811C8A7" w14:textId="56D32FBD" w:rsidR="00A95698" w:rsidRPr="008B35F7" w:rsidDel="00A95698" w:rsidRDefault="00A95698" w:rsidP="00A00689">
            <w:pPr>
              <w:pStyle w:val="TAC"/>
              <w:rPr>
                <w:del w:id="3533" w:author="Ericsson user" w:date="2021-10-30T01:34:00Z"/>
                <w:rFonts w:cs="Arial"/>
                <w:szCs w:val="18"/>
              </w:rPr>
            </w:pPr>
            <w:del w:id="3534"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53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D4BA281" w14:textId="404D3310" w:rsidR="00A95698" w:rsidRPr="008B35F7" w:rsidDel="00A95698" w:rsidRDefault="00A95698" w:rsidP="00A00689">
            <w:pPr>
              <w:pStyle w:val="TAC"/>
              <w:rPr>
                <w:del w:id="3536" w:author="Ericsson user" w:date="2021-10-30T01:34:00Z"/>
                <w:rFonts w:cs="Arial"/>
                <w:szCs w:val="18"/>
              </w:rPr>
            </w:pPr>
            <w:del w:id="3537"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53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9A6282C" w14:textId="3B7BC445" w:rsidR="00A95698" w:rsidRPr="008B35F7" w:rsidDel="00A95698" w:rsidRDefault="00A95698" w:rsidP="00A00689">
            <w:pPr>
              <w:pStyle w:val="TAC"/>
              <w:rPr>
                <w:del w:id="3539" w:author="Ericsson user" w:date="2021-10-30T01:34:00Z"/>
                <w:rFonts w:cs="Arial"/>
                <w:szCs w:val="18"/>
              </w:rPr>
            </w:pPr>
            <w:del w:id="3540" w:author="Ericsson user" w:date="2021-10-30T01:34:00Z">
              <w:r w:rsidRPr="003527E0" w:rsidDel="00A95698">
                <w:delText>26525.04</w:delText>
              </w:r>
            </w:del>
          </w:p>
        </w:tc>
        <w:tc>
          <w:tcPr>
            <w:tcW w:w="1031" w:type="dxa"/>
            <w:gridSpan w:val="2"/>
            <w:tcBorders>
              <w:top w:val="single" w:sz="4" w:space="0" w:color="auto"/>
              <w:left w:val="single" w:sz="4" w:space="0" w:color="auto"/>
              <w:bottom w:val="single" w:sz="4" w:space="0" w:color="auto"/>
              <w:right w:val="single" w:sz="4" w:space="0" w:color="auto"/>
            </w:tcBorders>
            <w:tcPrChange w:id="354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65FFCBF" w14:textId="352F57D9" w:rsidR="00A95698" w:rsidRPr="008B35F7" w:rsidDel="00A95698" w:rsidRDefault="00A95698" w:rsidP="00A00689">
            <w:pPr>
              <w:pStyle w:val="TAC"/>
              <w:rPr>
                <w:del w:id="3542" w:author="Ericsson user" w:date="2021-10-30T01:34:00Z"/>
                <w:rFonts w:cs="Arial"/>
                <w:szCs w:val="18"/>
              </w:rPr>
            </w:pPr>
            <w:del w:id="3543" w:author="Ericsson user" w:date="2021-10-30T01:34:00Z">
              <w:r w:rsidRPr="003527E0" w:rsidDel="00A95698">
                <w:delText>2054583</w:delText>
              </w:r>
            </w:del>
          </w:p>
        </w:tc>
        <w:tc>
          <w:tcPr>
            <w:tcW w:w="988" w:type="dxa"/>
            <w:tcBorders>
              <w:top w:val="single" w:sz="4" w:space="0" w:color="auto"/>
              <w:left w:val="single" w:sz="4" w:space="0" w:color="auto"/>
              <w:bottom w:val="single" w:sz="4" w:space="0" w:color="auto"/>
              <w:right w:val="single" w:sz="4" w:space="0" w:color="auto"/>
            </w:tcBorders>
            <w:tcPrChange w:id="35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B700048" w14:textId="54B15085" w:rsidR="00A95698" w:rsidRPr="008B35F7" w:rsidDel="00A95698" w:rsidRDefault="00A95698" w:rsidP="00A00689">
            <w:pPr>
              <w:pStyle w:val="TAC"/>
              <w:rPr>
                <w:del w:id="3545" w:author="Ericsson user" w:date="2021-10-30T01:34:00Z"/>
                <w:rFonts w:cs="Arial"/>
                <w:szCs w:val="18"/>
              </w:rPr>
            </w:pPr>
            <w:del w:id="3546" w:author="Ericsson user" w:date="2021-10-30T01:34:00Z">
              <w:r w:rsidRPr="003527E0" w:rsidDel="00A95698">
                <w:delText>26502</w:delText>
              </w:r>
            </w:del>
          </w:p>
        </w:tc>
        <w:tc>
          <w:tcPr>
            <w:tcW w:w="1016" w:type="dxa"/>
            <w:gridSpan w:val="2"/>
            <w:tcBorders>
              <w:top w:val="single" w:sz="4" w:space="0" w:color="auto"/>
              <w:left w:val="single" w:sz="4" w:space="0" w:color="auto"/>
              <w:bottom w:val="single" w:sz="4" w:space="0" w:color="auto"/>
              <w:right w:val="single" w:sz="4" w:space="0" w:color="auto"/>
            </w:tcBorders>
            <w:tcPrChange w:id="354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C79C47" w14:textId="69B156AF" w:rsidR="00A95698" w:rsidRPr="008B35F7" w:rsidDel="00A95698" w:rsidRDefault="00A95698" w:rsidP="00A00689">
            <w:pPr>
              <w:pStyle w:val="TAC"/>
              <w:rPr>
                <w:del w:id="3548" w:author="Ericsson user" w:date="2021-10-30T01:34:00Z"/>
                <w:rFonts w:cs="Arial"/>
                <w:szCs w:val="18"/>
              </w:rPr>
            </w:pPr>
            <w:del w:id="3549" w:author="Ericsson user" w:date="2021-10-30T01:34:00Z">
              <w:r w:rsidRPr="003527E0" w:rsidDel="00A95698">
                <w:delText>2054199</w:delText>
              </w:r>
            </w:del>
          </w:p>
        </w:tc>
        <w:tc>
          <w:tcPr>
            <w:tcW w:w="681" w:type="dxa"/>
            <w:tcBorders>
              <w:top w:val="single" w:sz="4" w:space="0" w:color="auto"/>
              <w:left w:val="single" w:sz="4" w:space="0" w:color="auto"/>
              <w:bottom w:val="single" w:sz="4" w:space="0" w:color="auto"/>
              <w:right w:val="single" w:sz="4" w:space="0" w:color="auto"/>
            </w:tcBorders>
            <w:tcPrChange w:id="355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EC32CA1" w14:textId="5DB79DAC" w:rsidR="00A95698" w:rsidRPr="008B35F7" w:rsidDel="00A95698" w:rsidRDefault="00A95698" w:rsidP="00A00689">
            <w:pPr>
              <w:pStyle w:val="TAC"/>
              <w:rPr>
                <w:del w:id="3551" w:author="Ericsson user" w:date="2021-10-30T01:34:00Z"/>
                <w:rFonts w:cs="Arial"/>
                <w:szCs w:val="18"/>
              </w:rPr>
            </w:pPr>
            <w:del w:id="3552" w:author="Ericsson user" w:date="2021-10-30T01:34:00Z">
              <w:r w:rsidRPr="003527E0" w:rsidDel="00A95698">
                <w:delText>0</w:delText>
              </w:r>
            </w:del>
          </w:p>
        </w:tc>
        <w:tc>
          <w:tcPr>
            <w:tcW w:w="637" w:type="dxa"/>
            <w:gridSpan w:val="2"/>
            <w:tcBorders>
              <w:top w:val="single" w:sz="4" w:space="0" w:color="auto"/>
              <w:left w:val="single" w:sz="4" w:space="0" w:color="auto"/>
              <w:bottom w:val="nil"/>
              <w:right w:val="single" w:sz="4" w:space="0" w:color="auto"/>
            </w:tcBorders>
            <w:tcPrChange w:id="3553"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093F85B" w14:textId="7A762C83" w:rsidR="00A95698" w:rsidRPr="008B35F7" w:rsidDel="00A95698" w:rsidRDefault="00A95698" w:rsidP="00A00689">
            <w:pPr>
              <w:pStyle w:val="TAC"/>
              <w:rPr>
                <w:del w:id="3554" w:author="Ericsson user" w:date="2021-10-30T01:34:00Z"/>
                <w:rFonts w:cs="Arial"/>
                <w:szCs w:val="18"/>
              </w:rPr>
            </w:pPr>
            <w:del w:id="3555" w:author="Ericsson user" w:date="2021-10-30T01:34:00Z">
              <w:r w:rsidRPr="003527E0"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55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7AB62B3" w14:textId="058C9961" w:rsidR="00A95698" w:rsidRPr="008B35F7" w:rsidDel="00A95698" w:rsidRDefault="00A95698" w:rsidP="00A00689">
            <w:pPr>
              <w:pStyle w:val="TAC"/>
              <w:rPr>
                <w:del w:id="3557" w:author="Ericsson user" w:date="2021-10-30T01:34:00Z"/>
                <w:rFonts w:cs="Arial"/>
                <w:szCs w:val="18"/>
              </w:rPr>
            </w:pPr>
            <w:del w:id="3558" w:author="Ericsson user" w:date="2021-10-30T01:34:00Z">
              <w:r w:rsidRPr="003527E0" w:rsidDel="00A95698">
                <w:delText>22388</w:delText>
              </w:r>
            </w:del>
          </w:p>
        </w:tc>
        <w:tc>
          <w:tcPr>
            <w:tcW w:w="1004" w:type="dxa"/>
            <w:gridSpan w:val="2"/>
            <w:tcBorders>
              <w:top w:val="single" w:sz="4" w:space="0" w:color="auto"/>
              <w:left w:val="single" w:sz="4" w:space="0" w:color="auto"/>
              <w:bottom w:val="single" w:sz="4" w:space="0" w:color="auto"/>
              <w:right w:val="single" w:sz="4" w:space="0" w:color="auto"/>
            </w:tcBorders>
            <w:tcPrChange w:id="355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4F623E0" w14:textId="4D7694DA" w:rsidR="00A95698" w:rsidRPr="008B35F7" w:rsidDel="00A95698" w:rsidRDefault="00A95698" w:rsidP="00A00689">
            <w:pPr>
              <w:pStyle w:val="TAC"/>
              <w:rPr>
                <w:del w:id="3560" w:author="Ericsson user" w:date="2021-10-30T01:34:00Z"/>
                <w:rFonts w:cs="Arial"/>
                <w:szCs w:val="18"/>
              </w:rPr>
            </w:pPr>
            <w:del w:id="3561" w:author="Ericsson user" w:date="2021-10-30T01:34:00Z">
              <w:r w:rsidRPr="003527E0" w:rsidDel="00A95698">
                <w:delText>2054683</w:delText>
              </w:r>
            </w:del>
          </w:p>
        </w:tc>
        <w:tc>
          <w:tcPr>
            <w:tcW w:w="583" w:type="dxa"/>
            <w:tcBorders>
              <w:top w:val="single" w:sz="4" w:space="0" w:color="auto"/>
              <w:left w:val="single" w:sz="4" w:space="0" w:color="auto"/>
              <w:bottom w:val="single" w:sz="4" w:space="0" w:color="auto"/>
              <w:right w:val="single" w:sz="4" w:space="0" w:color="auto"/>
            </w:tcBorders>
            <w:tcPrChange w:id="356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1CB20B8" w14:textId="05F8ACD7" w:rsidR="00A95698" w:rsidRPr="008B35F7" w:rsidDel="00A95698" w:rsidRDefault="00A95698" w:rsidP="00A00689">
            <w:pPr>
              <w:pStyle w:val="TAC"/>
              <w:rPr>
                <w:del w:id="3563" w:author="Ericsson user" w:date="2021-10-30T01:34:00Z"/>
                <w:rFonts w:cs="Arial"/>
                <w:szCs w:val="18"/>
              </w:rPr>
            </w:pPr>
            <w:del w:id="3564" w:author="Ericsson user" w:date="2021-10-30T01:34:00Z">
              <w:r w:rsidRPr="003527E0" w:rsidDel="00A95698">
                <w:delText>2</w:delText>
              </w:r>
            </w:del>
          </w:p>
        </w:tc>
        <w:tc>
          <w:tcPr>
            <w:tcW w:w="861" w:type="dxa"/>
            <w:tcBorders>
              <w:top w:val="single" w:sz="4" w:space="0" w:color="auto"/>
              <w:left w:val="single" w:sz="4" w:space="0" w:color="auto"/>
              <w:bottom w:val="single" w:sz="4" w:space="0" w:color="auto"/>
              <w:right w:val="single" w:sz="4" w:space="0" w:color="auto"/>
            </w:tcBorders>
            <w:tcPrChange w:id="356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8B2EC3D" w14:textId="42ED35A4" w:rsidR="00A95698" w:rsidRPr="008B35F7" w:rsidDel="00A95698" w:rsidRDefault="00A95698" w:rsidP="00A00689">
            <w:pPr>
              <w:pStyle w:val="TAC"/>
              <w:rPr>
                <w:del w:id="3566" w:author="Ericsson user" w:date="2021-10-30T01:34:00Z"/>
                <w:rFonts w:cs="Arial"/>
                <w:szCs w:val="18"/>
              </w:rPr>
            </w:pPr>
            <w:del w:id="3567" w:author="Ericsson user" w:date="2021-10-30T01:34:00Z">
              <w:r w:rsidRPr="003527E0" w:rsidDel="00A95698">
                <w:delText>6</w:delText>
              </w:r>
            </w:del>
          </w:p>
        </w:tc>
        <w:tc>
          <w:tcPr>
            <w:tcW w:w="687" w:type="dxa"/>
            <w:tcBorders>
              <w:top w:val="single" w:sz="4" w:space="0" w:color="auto"/>
              <w:left w:val="single" w:sz="4" w:space="0" w:color="auto"/>
              <w:bottom w:val="single" w:sz="4" w:space="0" w:color="auto"/>
              <w:right w:val="single" w:sz="4" w:space="0" w:color="auto"/>
            </w:tcBorders>
            <w:tcPrChange w:id="356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31DBF3F" w14:textId="3FBB7417" w:rsidR="00A95698" w:rsidRPr="008B35F7" w:rsidDel="00A95698" w:rsidRDefault="00A95698" w:rsidP="00A00689">
            <w:pPr>
              <w:pStyle w:val="TAC"/>
              <w:rPr>
                <w:del w:id="3569" w:author="Ericsson user" w:date="2021-10-30T01:34:00Z"/>
                <w:rFonts w:cs="Arial"/>
                <w:szCs w:val="18"/>
              </w:rPr>
            </w:pPr>
            <w:del w:id="3570" w:author="Ericsson user" w:date="2021-10-30T01:34:00Z">
              <w:r w:rsidRPr="003527E0"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57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73E9A9E" w14:textId="5825284C" w:rsidR="00A95698" w:rsidRPr="008B35F7" w:rsidDel="00A95698" w:rsidRDefault="00A95698" w:rsidP="00A00689">
            <w:pPr>
              <w:pStyle w:val="TAC"/>
              <w:rPr>
                <w:del w:id="3572" w:author="Ericsson user" w:date="2021-10-30T01:34:00Z"/>
                <w:rFonts w:cs="Arial"/>
                <w:szCs w:val="18"/>
              </w:rPr>
            </w:pPr>
            <w:del w:id="3573" w:author="Ericsson user" w:date="2021-10-30T01:34:00Z">
              <w:r w:rsidRPr="003527E0" w:rsidDel="00A95698">
                <w:delText>20</w:delText>
              </w:r>
            </w:del>
          </w:p>
        </w:tc>
      </w:tr>
      <w:tr w:rsidR="00A95698" w:rsidRPr="008B35F7" w:rsidDel="00A95698" w14:paraId="1BFA7264" w14:textId="19C36B09" w:rsidTr="00A95698">
        <w:trPr>
          <w:del w:id="3574" w:author="Ericsson user" w:date="2021-10-30T01:34:00Z"/>
          <w:trPrChange w:id="3575" w:author="Ericsson user" w:date="2021-10-30T01:34:00Z">
            <w:trPr>
              <w:gridBefore w:val="1"/>
            </w:trPr>
          </w:trPrChange>
        </w:trPr>
        <w:tc>
          <w:tcPr>
            <w:tcW w:w="1035" w:type="dxa"/>
            <w:tcBorders>
              <w:top w:val="nil"/>
              <w:left w:val="single" w:sz="4" w:space="0" w:color="auto"/>
              <w:bottom w:val="nil"/>
              <w:right w:val="single" w:sz="4" w:space="0" w:color="auto"/>
            </w:tcBorders>
            <w:tcPrChange w:id="3576" w:author="Ericsson user" w:date="2021-10-30T01:34:00Z">
              <w:tcPr>
                <w:tcW w:w="1036" w:type="dxa"/>
                <w:tcBorders>
                  <w:top w:val="nil"/>
                  <w:left w:val="single" w:sz="4" w:space="0" w:color="auto"/>
                  <w:bottom w:val="nil"/>
                  <w:right w:val="single" w:sz="4" w:space="0" w:color="auto"/>
                </w:tcBorders>
              </w:tcPr>
            </w:tcPrChange>
          </w:tcPr>
          <w:p w14:paraId="13EFCBCC" w14:textId="4E9E22AD" w:rsidR="00A95698" w:rsidRPr="008B35F7" w:rsidDel="00A95698" w:rsidRDefault="00A95698" w:rsidP="00A00689">
            <w:pPr>
              <w:pStyle w:val="TAC"/>
              <w:rPr>
                <w:del w:id="3577" w:author="Ericsson user" w:date="2021-10-30T01:34:00Z"/>
              </w:rPr>
            </w:pPr>
            <w:del w:id="3578" w:author="Ericsson user" w:date="2021-10-30T01:34:00Z">
              <w:r w:rsidDel="00A95698">
                <w:delText>+100+100</w:delText>
              </w:r>
            </w:del>
          </w:p>
        </w:tc>
        <w:tc>
          <w:tcPr>
            <w:tcW w:w="678" w:type="dxa"/>
            <w:tcBorders>
              <w:top w:val="nil"/>
              <w:left w:val="single" w:sz="4" w:space="0" w:color="auto"/>
              <w:bottom w:val="nil"/>
              <w:right w:val="single" w:sz="4" w:space="0" w:color="auto"/>
            </w:tcBorders>
            <w:vAlign w:val="bottom"/>
            <w:tcPrChange w:id="3579" w:author="Ericsson user" w:date="2021-10-30T01:34:00Z">
              <w:tcPr>
                <w:tcW w:w="674" w:type="dxa"/>
                <w:tcBorders>
                  <w:top w:val="nil"/>
                  <w:left w:val="single" w:sz="4" w:space="0" w:color="auto"/>
                  <w:bottom w:val="nil"/>
                  <w:right w:val="single" w:sz="4" w:space="0" w:color="auto"/>
                </w:tcBorders>
                <w:vAlign w:val="bottom"/>
              </w:tcPr>
            </w:tcPrChange>
          </w:tcPr>
          <w:p w14:paraId="716A0C86" w14:textId="23A51C45" w:rsidR="00A95698" w:rsidRPr="008B35F7" w:rsidDel="00A95698" w:rsidRDefault="00A95698" w:rsidP="00A00689">
            <w:pPr>
              <w:pStyle w:val="TAC"/>
              <w:rPr>
                <w:del w:id="3580" w:author="Ericsson user" w:date="2021-10-30T01:34:00Z"/>
              </w:rPr>
            </w:pPr>
          </w:p>
        </w:tc>
        <w:tc>
          <w:tcPr>
            <w:tcW w:w="746" w:type="dxa"/>
            <w:tcBorders>
              <w:top w:val="nil"/>
              <w:left w:val="single" w:sz="4" w:space="0" w:color="auto"/>
              <w:bottom w:val="nil"/>
              <w:right w:val="single" w:sz="4" w:space="0" w:color="auto"/>
            </w:tcBorders>
            <w:tcPrChange w:id="3581" w:author="Ericsson user" w:date="2021-10-30T01:34:00Z">
              <w:tcPr>
                <w:tcW w:w="747" w:type="dxa"/>
                <w:tcBorders>
                  <w:top w:val="nil"/>
                  <w:left w:val="single" w:sz="4" w:space="0" w:color="auto"/>
                  <w:bottom w:val="nil"/>
                  <w:right w:val="single" w:sz="4" w:space="0" w:color="auto"/>
                </w:tcBorders>
              </w:tcPr>
            </w:tcPrChange>
          </w:tcPr>
          <w:p w14:paraId="0C6F7275" w14:textId="103A393E" w:rsidR="00A95698" w:rsidRPr="008B35F7" w:rsidDel="00A95698" w:rsidRDefault="00A95698" w:rsidP="00A00689">
            <w:pPr>
              <w:pStyle w:val="TAC"/>
              <w:rPr>
                <w:del w:id="3582" w:author="Ericsson user" w:date="2021-10-30T01:34:00Z"/>
                <w:rFonts w:cs="Arial"/>
                <w:szCs w:val="18"/>
              </w:rPr>
            </w:pPr>
          </w:p>
        </w:tc>
        <w:tc>
          <w:tcPr>
            <w:tcW w:w="719" w:type="dxa"/>
            <w:tcBorders>
              <w:top w:val="nil"/>
              <w:left w:val="single" w:sz="4" w:space="0" w:color="auto"/>
              <w:bottom w:val="nil"/>
              <w:right w:val="single" w:sz="4" w:space="0" w:color="auto"/>
            </w:tcBorders>
            <w:tcPrChange w:id="3583" w:author="Ericsson user" w:date="2021-10-30T01:34:00Z">
              <w:tcPr>
                <w:tcW w:w="720" w:type="dxa"/>
                <w:tcBorders>
                  <w:top w:val="nil"/>
                  <w:left w:val="single" w:sz="4" w:space="0" w:color="auto"/>
                  <w:bottom w:val="nil"/>
                  <w:right w:val="single" w:sz="4" w:space="0" w:color="auto"/>
                </w:tcBorders>
              </w:tcPr>
            </w:tcPrChange>
          </w:tcPr>
          <w:p w14:paraId="2A86BD0F" w14:textId="24B2BF84" w:rsidR="00A95698" w:rsidRPr="008B35F7" w:rsidDel="00A95698" w:rsidRDefault="00A95698" w:rsidP="00A00689">
            <w:pPr>
              <w:pStyle w:val="TAC"/>
              <w:rPr>
                <w:del w:id="3584" w:author="Ericsson user" w:date="2021-10-30T01:34:00Z"/>
                <w:rFonts w:cs="Arial"/>
                <w:szCs w:val="18"/>
              </w:rPr>
            </w:pPr>
          </w:p>
        </w:tc>
        <w:tc>
          <w:tcPr>
            <w:tcW w:w="851" w:type="dxa"/>
            <w:tcBorders>
              <w:top w:val="nil"/>
              <w:left w:val="single" w:sz="4" w:space="0" w:color="auto"/>
              <w:bottom w:val="nil"/>
              <w:right w:val="single" w:sz="4" w:space="0" w:color="auto"/>
            </w:tcBorders>
            <w:tcPrChange w:id="3585" w:author="Ericsson user" w:date="2021-10-30T01:34:00Z">
              <w:tcPr>
                <w:tcW w:w="852" w:type="dxa"/>
                <w:tcBorders>
                  <w:top w:val="nil"/>
                  <w:left w:val="single" w:sz="4" w:space="0" w:color="auto"/>
                  <w:bottom w:val="nil"/>
                  <w:right w:val="single" w:sz="4" w:space="0" w:color="auto"/>
                </w:tcBorders>
              </w:tcPr>
            </w:tcPrChange>
          </w:tcPr>
          <w:p w14:paraId="0E0FB807" w14:textId="7869E312" w:rsidR="00A95698" w:rsidRPr="008B35F7" w:rsidDel="00A95698" w:rsidRDefault="00A95698" w:rsidP="00A00689">
            <w:pPr>
              <w:pStyle w:val="TAC"/>
              <w:rPr>
                <w:del w:id="3586"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587" w:author="Ericsson user" w:date="2021-10-30T01:34:00Z">
              <w:tcPr>
                <w:tcW w:w="1006" w:type="dxa"/>
                <w:gridSpan w:val="2"/>
                <w:tcBorders>
                  <w:top w:val="nil"/>
                  <w:left w:val="single" w:sz="4" w:space="0" w:color="auto"/>
                  <w:bottom w:val="nil"/>
                  <w:right w:val="single" w:sz="4" w:space="0" w:color="auto"/>
                </w:tcBorders>
              </w:tcPr>
            </w:tcPrChange>
          </w:tcPr>
          <w:p w14:paraId="0C139447" w14:textId="594B0C76" w:rsidR="00A95698" w:rsidRPr="008B35F7" w:rsidDel="00A95698" w:rsidRDefault="00A95698" w:rsidP="00A00689">
            <w:pPr>
              <w:pStyle w:val="TAC"/>
              <w:rPr>
                <w:del w:id="3588" w:author="Ericsson user" w:date="2021-10-30T01:34:00Z"/>
                <w:rFonts w:cs="Arial"/>
                <w:szCs w:val="18"/>
              </w:rPr>
            </w:pPr>
            <w:del w:id="3589"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590"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62C0FF4" w14:textId="76F55161" w:rsidR="00A95698" w:rsidRPr="008B35F7" w:rsidDel="00A95698" w:rsidRDefault="00A95698" w:rsidP="00A00689">
            <w:pPr>
              <w:pStyle w:val="TAC"/>
              <w:rPr>
                <w:del w:id="3591" w:author="Ericsson user" w:date="2021-10-30T01:34:00Z"/>
                <w:rFonts w:cs="Arial"/>
                <w:szCs w:val="18"/>
              </w:rPr>
            </w:pPr>
            <w:del w:id="3592"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593"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36CEB44" w14:textId="790FAA90" w:rsidR="00A95698" w:rsidRPr="008B35F7" w:rsidDel="00A95698" w:rsidRDefault="00A95698" w:rsidP="00A00689">
            <w:pPr>
              <w:pStyle w:val="TAC"/>
              <w:rPr>
                <w:del w:id="3594" w:author="Ericsson user" w:date="2021-10-30T01:34:00Z"/>
                <w:rFonts w:cs="Arial"/>
                <w:szCs w:val="18"/>
              </w:rPr>
            </w:pPr>
            <w:del w:id="3595" w:author="Ericsson user" w:date="2021-10-30T01:34:00Z">
              <w:r w:rsidRPr="003527E0" w:rsidDel="00A95698">
                <w:delText>27849.96</w:delText>
              </w:r>
            </w:del>
          </w:p>
        </w:tc>
        <w:tc>
          <w:tcPr>
            <w:tcW w:w="1031" w:type="dxa"/>
            <w:gridSpan w:val="2"/>
            <w:tcBorders>
              <w:top w:val="single" w:sz="4" w:space="0" w:color="auto"/>
              <w:left w:val="single" w:sz="4" w:space="0" w:color="auto"/>
              <w:bottom w:val="single" w:sz="4" w:space="0" w:color="auto"/>
              <w:right w:val="single" w:sz="4" w:space="0" w:color="auto"/>
            </w:tcBorders>
            <w:tcPrChange w:id="3596"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48A718F" w14:textId="090A1F39" w:rsidR="00A95698" w:rsidRPr="008B35F7" w:rsidDel="00A95698" w:rsidRDefault="00A95698" w:rsidP="00A00689">
            <w:pPr>
              <w:pStyle w:val="TAC"/>
              <w:rPr>
                <w:del w:id="3597" w:author="Ericsson user" w:date="2021-10-30T01:34:00Z"/>
                <w:rFonts w:cs="Arial"/>
                <w:szCs w:val="18"/>
              </w:rPr>
            </w:pPr>
            <w:del w:id="3598" w:author="Ericsson user" w:date="2021-10-30T01:34:00Z">
              <w:r w:rsidRPr="003527E0" w:rsidDel="00A95698">
                <w:delText>2076665</w:delText>
              </w:r>
            </w:del>
          </w:p>
        </w:tc>
        <w:tc>
          <w:tcPr>
            <w:tcW w:w="988" w:type="dxa"/>
            <w:tcBorders>
              <w:top w:val="single" w:sz="4" w:space="0" w:color="auto"/>
              <w:left w:val="single" w:sz="4" w:space="0" w:color="auto"/>
              <w:bottom w:val="single" w:sz="4" w:space="0" w:color="auto"/>
              <w:right w:val="single" w:sz="4" w:space="0" w:color="auto"/>
            </w:tcBorders>
            <w:tcPrChange w:id="359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E335D55" w14:textId="4C7E521E" w:rsidR="00A95698" w:rsidRPr="008B35F7" w:rsidDel="00A95698" w:rsidRDefault="00A95698" w:rsidP="00A00689">
            <w:pPr>
              <w:pStyle w:val="TAC"/>
              <w:rPr>
                <w:del w:id="3600" w:author="Ericsson user" w:date="2021-10-30T01:34:00Z"/>
                <w:rFonts w:cs="Arial"/>
                <w:szCs w:val="18"/>
              </w:rPr>
            </w:pPr>
            <w:del w:id="3601" w:author="Ericsson user" w:date="2021-10-30T01:34:00Z">
              <w:r w:rsidRPr="003527E0" w:rsidDel="00A95698">
                <w:delText>27680.04</w:delText>
              </w:r>
            </w:del>
          </w:p>
        </w:tc>
        <w:tc>
          <w:tcPr>
            <w:tcW w:w="1016" w:type="dxa"/>
            <w:gridSpan w:val="2"/>
            <w:tcBorders>
              <w:top w:val="single" w:sz="4" w:space="0" w:color="auto"/>
              <w:left w:val="single" w:sz="4" w:space="0" w:color="auto"/>
              <w:bottom w:val="single" w:sz="4" w:space="0" w:color="auto"/>
              <w:right w:val="single" w:sz="4" w:space="0" w:color="auto"/>
            </w:tcBorders>
            <w:tcPrChange w:id="3602"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3904C4F" w14:textId="013BF57C" w:rsidR="00A95698" w:rsidRPr="008B35F7" w:rsidDel="00A95698" w:rsidRDefault="00A95698" w:rsidP="00A00689">
            <w:pPr>
              <w:pStyle w:val="TAC"/>
              <w:rPr>
                <w:del w:id="3603" w:author="Ericsson user" w:date="2021-10-30T01:34:00Z"/>
                <w:rFonts w:cs="Arial"/>
                <w:szCs w:val="18"/>
              </w:rPr>
            </w:pPr>
            <w:del w:id="3604" w:author="Ericsson user" w:date="2021-10-30T01:34:00Z">
              <w:r w:rsidRPr="003527E0" w:rsidDel="00A95698">
                <w:delText>2073833</w:delText>
              </w:r>
            </w:del>
          </w:p>
        </w:tc>
        <w:tc>
          <w:tcPr>
            <w:tcW w:w="681" w:type="dxa"/>
            <w:tcBorders>
              <w:top w:val="single" w:sz="4" w:space="0" w:color="auto"/>
              <w:left w:val="single" w:sz="4" w:space="0" w:color="auto"/>
              <w:bottom w:val="single" w:sz="4" w:space="0" w:color="auto"/>
              <w:right w:val="single" w:sz="4" w:space="0" w:color="auto"/>
            </w:tcBorders>
            <w:tcPrChange w:id="3605"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1CC6903" w14:textId="22617D00" w:rsidR="00A95698" w:rsidRPr="008B35F7" w:rsidDel="00A95698" w:rsidRDefault="00A95698" w:rsidP="00A00689">
            <w:pPr>
              <w:pStyle w:val="TAC"/>
              <w:rPr>
                <w:del w:id="3606" w:author="Ericsson user" w:date="2021-10-30T01:34:00Z"/>
                <w:rFonts w:cs="Arial"/>
                <w:szCs w:val="18"/>
              </w:rPr>
            </w:pPr>
            <w:del w:id="3607" w:author="Ericsson user" w:date="2021-10-30T01:34:00Z">
              <w:r w:rsidRPr="003527E0" w:rsidDel="00A95698">
                <w:delText>102</w:delText>
              </w:r>
            </w:del>
          </w:p>
        </w:tc>
        <w:tc>
          <w:tcPr>
            <w:tcW w:w="637" w:type="dxa"/>
            <w:gridSpan w:val="2"/>
            <w:tcBorders>
              <w:top w:val="nil"/>
              <w:left w:val="single" w:sz="4" w:space="0" w:color="auto"/>
              <w:bottom w:val="nil"/>
              <w:right w:val="single" w:sz="4" w:space="0" w:color="auto"/>
            </w:tcBorders>
            <w:tcPrChange w:id="3608" w:author="Ericsson user" w:date="2021-10-30T01:34:00Z">
              <w:tcPr>
                <w:tcW w:w="637" w:type="dxa"/>
                <w:gridSpan w:val="2"/>
                <w:tcBorders>
                  <w:top w:val="nil"/>
                  <w:left w:val="single" w:sz="4" w:space="0" w:color="auto"/>
                  <w:bottom w:val="nil"/>
                  <w:right w:val="single" w:sz="4" w:space="0" w:color="auto"/>
                </w:tcBorders>
              </w:tcPr>
            </w:tcPrChange>
          </w:tcPr>
          <w:p w14:paraId="09E56AAA" w14:textId="11052A91" w:rsidR="00A95698" w:rsidRPr="008B35F7" w:rsidDel="00A95698" w:rsidRDefault="00A95698" w:rsidP="00A00689">
            <w:pPr>
              <w:pStyle w:val="TAC"/>
              <w:rPr>
                <w:del w:id="3609"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1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139B5AD" w14:textId="1599BE1C" w:rsidR="00A95698" w:rsidRPr="008B35F7" w:rsidDel="00A95698" w:rsidRDefault="00A95698" w:rsidP="00A00689">
            <w:pPr>
              <w:pStyle w:val="TAC"/>
              <w:rPr>
                <w:del w:id="3611" w:author="Ericsson user" w:date="2021-10-30T01:34:00Z"/>
                <w:rFonts w:cs="Arial"/>
                <w:szCs w:val="18"/>
              </w:rPr>
            </w:pPr>
            <w:del w:id="3612" w:author="Ericsson user" w:date="2021-10-30T01:34:00Z">
              <w:r w:rsidRPr="003527E0" w:rsidDel="00A95698">
                <w:delText>22464</w:delText>
              </w:r>
            </w:del>
          </w:p>
        </w:tc>
        <w:tc>
          <w:tcPr>
            <w:tcW w:w="1004" w:type="dxa"/>
            <w:gridSpan w:val="2"/>
            <w:tcBorders>
              <w:top w:val="single" w:sz="4" w:space="0" w:color="auto"/>
              <w:left w:val="single" w:sz="4" w:space="0" w:color="auto"/>
              <w:bottom w:val="single" w:sz="4" w:space="0" w:color="auto"/>
              <w:right w:val="single" w:sz="4" w:space="0" w:color="auto"/>
            </w:tcBorders>
            <w:tcPrChange w:id="361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DFB9758" w14:textId="2E53CDAC" w:rsidR="00A95698" w:rsidRPr="008B35F7" w:rsidDel="00A95698" w:rsidRDefault="00A95698" w:rsidP="00A00689">
            <w:pPr>
              <w:pStyle w:val="TAC"/>
              <w:rPr>
                <w:del w:id="3614" w:author="Ericsson user" w:date="2021-10-30T01:34:00Z"/>
                <w:rFonts w:cs="Arial"/>
                <w:szCs w:val="18"/>
              </w:rPr>
            </w:pPr>
            <w:del w:id="3615" w:author="Ericsson user" w:date="2021-10-30T01:34:00Z">
              <w:r w:rsidRPr="003527E0" w:rsidDel="00A95698">
                <w:delText>2076571</w:delText>
              </w:r>
            </w:del>
          </w:p>
        </w:tc>
        <w:tc>
          <w:tcPr>
            <w:tcW w:w="583" w:type="dxa"/>
            <w:tcBorders>
              <w:top w:val="single" w:sz="4" w:space="0" w:color="auto"/>
              <w:left w:val="single" w:sz="4" w:space="0" w:color="auto"/>
              <w:bottom w:val="single" w:sz="4" w:space="0" w:color="auto"/>
              <w:right w:val="single" w:sz="4" w:space="0" w:color="auto"/>
            </w:tcBorders>
            <w:tcPrChange w:id="361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7EA0195" w14:textId="63150D32" w:rsidR="00A95698" w:rsidRPr="008B35F7" w:rsidDel="00A95698" w:rsidRDefault="00A95698" w:rsidP="00A00689">
            <w:pPr>
              <w:pStyle w:val="TAC"/>
              <w:rPr>
                <w:del w:id="3617" w:author="Ericsson user" w:date="2021-10-30T01:34:00Z"/>
                <w:rFonts w:cs="Arial"/>
                <w:szCs w:val="18"/>
              </w:rPr>
            </w:pPr>
            <w:del w:id="3618" w:author="Ericsson user" w:date="2021-10-30T01:34:00Z">
              <w:r w:rsidRPr="003527E0" w:rsidDel="00A95698">
                <w:delText>1</w:delText>
              </w:r>
            </w:del>
          </w:p>
        </w:tc>
        <w:tc>
          <w:tcPr>
            <w:tcW w:w="861" w:type="dxa"/>
            <w:tcBorders>
              <w:top w:val="single" w:sz="4" w:space="0" w:color="auto"/>
              <w:left w:val="single" w:sz="4" w:space="0" w:color="auto"/>
              <w:bottom w:val="single" w:sz="4" w:space="0" w:color="auto"/>
              <w:right w:val="single" w:sz="4" w:space="0" w:color="auto"/>
            </w:tcBorders>
            <w:tcPrChange w:id="361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74B7937" w14:textId="02EB5F26" w:rsidR="00A95698" w:rsidRPr="008B35F7" w:rsidDel="00A95698" w:rsidRDefault="00A95698" w:rsidP="00A00689">
            <w:pPr>
              <w:pStyle w:val="TAC"/>
              <w:rPr>
                <w:del w:id="3620" w:author="Ericsson user" w:date="2021-10-30T01:34:00Z"/>
                <w:rFonts w:cs="Arial"/>
                <w:szCs w:val="18"/>
              </w:rPr>
            </w:pPr>
            <w:del w:id="3621" w:author="Ericsson user" w:date="2021-10-30T01:34:00Z">
              <w:r w:rsidRPr="003527E0"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62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7575DC6A" w14:textId="19E92409" w:rsidR="00A95698" w:rsidRPr="008B35F7" w:rsidDel="00A95698" w:rsidRDefault="00A95698" w:rsidP="00A00689">
            <w:pPr>
              <w:pStyle w:val="TAC"/>
              <w:rPr>
                <w:del w:id="3623" w:author="Ericsson user" w:date="2021-10-30T01:34:00Z"/>
                <w:rFonts w:cs="Arial"/>
                <w:szCs w:val="18"/>
              </w:rPr>
            </w:pPr>
            <w:del w:id="3624" w:author="Ericsson user" w:date="2021-10-30T01:34:00Z">
              <w:r w:rsidRPr="003527E0"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62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595B981" w14:textId="5A9B7AD0" w:rsidR="00A95698" w:rsidRPr="008B35F7" w:rsidDel="00A95698" w:rsidRDefault="00A95698" w:rsidP="00A00689">
            <w:pPr>
              <w:pStyle w:val="TAC"/>
              <w:rPr>
                <w:del w:id="3626" w:author="Ericsson user" w:date="2021-10-30T01:34:00Z"/>
                <w:rFonts w:cs="Arial"/>
                <w:szCs w:val="18"/>
              </w:rPr>
            </w:pPr>
            <w:del w:id="3627" w:author="Ericsson user" w:date="2021-10-30T01:34:00Z">
              <w:r w:rsidRPr="003527E0" w:rsidDel="00A95698">
                <w:delText>208</w:delText>
              </w:r>
            </w:del>
          </w:p>
        </w:tc>
      </w:tr>
      <w:tr w:rsidR="00A95698" w:rsidRPr="008B35F7" w:rsidDel="00A95698" w14:paraId="79BB0D41" w14:textId="777A82FA" w:rsidTr="00A95698">
        <w:trPr>
          <w:del w:id="3628" w:author="Ericsson user" w:date="2021-10-30T01:34:00Z"/>
          <w:trPrChange w:id="3629" w:author="Ericsson user" w:date="2021-10-30T01:34:00Z">
            <w:trPr>
              <w:gridBefore w:val="1"/>
            </w:trPr>
          </w:trPrChange>
        </w:trPr>
        <w:tc>
          <w:tcPr>
            <w:tcW w:w="1035" w:type="dxa"/>
            <w:tcBorders>
              <w:top w:val="nil"/>
              <w:left w:val="single" w:sz="4" w:space="0" w:color="auto"/>
              <w:bottom w:val="nil"/>
              <w:right w:val="single" w:sz="4" w:space="0" w:color="auto"/>
            </w:tcBorders>
            <w:tcPrChange w:id="3630" w:author="Ericsson user" w:date="2021-10-30T01:34:00Z">
              <w:tcPr>
                <w:tcW w:w="1036" w:type="dxa"/>
                <w:tcBorders>
                  <w:top w:val="nil"/>
                  <w:left w:val="single" w:sz="4" w:space="0" w:color="auto"/>
                  <w:bottom w:val="nil"/>
                  <w:right w:val="single" w:sz="4" w:space="0" w:color="auto"/>
                </w:tcBorders>
              </w:tcPr>
            </w:tcPrChange>
          </w:tcPr>
          <w:p w14:paraId="720328B6" w14:textId="78EDFA34" w:rsidR="00A95698" w:rsidRPr="008B35F7" w:rsidDel="00A95698" w:rsidRDefault="00A95698" w:rsidP="00A00689">
            <w:pPr>
              <w:pStyle w:val="TAC"/>
              <w:rPr>
                <w:del w:id="363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632"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E3DCBC5" w14:textId="5CA49719" w:rsidR="00A95698" w:rsidRPr="008B35F7" w:rsidDel="00A95698" w:rsidRDefault="00A95698" w:rsidP="00A00689">
            <w:pPr>
              <w:pStyle w:val="TAC"/>
              <w:rPr>
                <w:del w:id="3633" w:author="Ericsson user" w:date="2021-10-30T01:34:00Z"/>
              </w:rPr>
            </w:pPr>
          </w:p>
        </w:tc>
        <w:tc>
          <w:tcPr>
            <w:tcW w:w="746" w:type="dxa"/>
            <w:tcBorders>
              <w:top w:val="nil"/>
              <w:left w:val="single" w:sz="4" w:space="0" w:color="auto"/>
              <w:bottom w:val="single" w:sz="4" w:space="0" w:color="auto"/>
              <w:right w:val="single" w:sz="4" w:space="0" w:color="auto"/>
            </w:tcBorders>
            <w:tcPrChange w:id="3634" w:author="Ericsson user" w:date="2021-10-30T01:34:00Z">
              <w:tcPr>
                <w:tcW w:w="747" w:type="dxa"/>
                <w:tcBorders>
                  <w:top w:val="nil"/>
                  <w:left w:val="single" w:sz="4" w:space="0" w:color="auto"/>
                  <w:bottom w:val="single" w:sz="4" w:space="0" w:color="auto"/>
                  <w:right w:val="single" w:sz="4" w:space="0" w:color="auto"/>
                </w:tcBorders>
              </w:tcPr>
            </w:tcPrChange>
          </w:tcPr>
          <w:p w14:paraId="23BF35EF" w14:textId="31457DD0" w:rsidR="00A95698" w:rsidRPr="008B35F7" w:rsidDel="00A95698" w:rsidRDefault="00A95698" w:rsidP="00A00689">
            <w:pPr>
              <w:pStyle w:val="TAC"/>
              <w:rPr>
                <w:del w:id="363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636" w:author="Ericsson user" w:date="2021-10-30T01:34:00Z">
              <w:tcPr>
                <w:tcW w:w="720" w:type="dxa"/>
                <w:tcBorders>
                  <w:top w:val="nil"/>
                  <w:left w:val="single" w:sz="4" w:space="0" w:color="auto"/>
                  <w:bottom w:val="single" w:sz="4" w:space="0" w:color="auto"/>
                  <w:right w:val="single" w:sz="4" w:space="0" w:color="auto"/>
                </w:tcBorders>
              </w:tcPr>
            </w:tcPrChange>
          </w:tcPr>
          <w:p w14:paraId="7984E4EB" w14:textId="51F86556" w:rsidR="00A95698" w:rsidRPr="008B35F7" w:rsidDel="00A95698" w:rsidRDefault="00A95698" w:rsidP="00A00689">
            <w:pPr>
              <w:pStyle w:val="TAC"/>
              <w:rPr>
                <w:del w:id="3637"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638" w:author="Ericsson user" w:date="2021-10-30T01:34:00Z">
              <w:tcPr>
                <w:tcW w:w="852" w:type="dxa"/>
                <w:tcBorders>
                  <w:top w:val="nil"/>
                  <w:left w:val="single" w:sz="4" w:space="0" w:color="auto"/>
                  <w:bottom w:val="single" w:sz="4" w:space="0" w:color="auto"/>
                  <w:right w:val="single" w:sz="4" w:space="0" w:color="auto"/>
                </w:tcBorders>
              </w:tcPr>
            </w:tcPrChange>
          </w:tcPr>
          <w:p w14:paraId="7A4EF611" w14:textId="415466BD" w:rsidR="00A95698" w:rsidRPr="008B35F7" w:rsidDel="00A95698" w:rsidRDefault="00A95698" w:rsidP="00A00689">
            <w:pPr>
              <w:pStyle w:val="TAC"/>
              <w:rPr>
                <w:del w:id="3639"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640"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4242DD31" w14:textId="06EC1625" w:rsidR="00A95698" w:rsidRPr="008B35F7" w:rsidDel="00A95698" w:rsidRDefault="00A95698" w:rsidP="00A00689">
            <w:pPr>
              <w:pStyle w:val="TAC"/>
              <w:rPr>
                <w:del w:id="3641" w:author="Ericsson user" w:date="2021-10-30T01:34:00Z"/>
                <w:rFonts w:cs="Arial"/>
                <w:szCs w:val="18"/>
              </w:rPr>
            </w:pPr>
            <w:del w:id="3642"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64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1A2C73C0" w14:textId="497DAD9D" w:rsidR="00A95698" w:rsidRPr="008B35F7" w:rsidDel="00A95698" w:rsidRDefault="00A95698" w:rsidP="00A00689">
            <w:pPr>
              <w:pStyle w:val="TAC"/>
              <w:rPr>
                <w:del w:id="3644" w:author="Ericsson user" w:date="2021-10-30T01:34:00Z"/>
                <w:rFonts w:cs="Arial"/>
                <w:szCs w:val="18"/>
              </w:rPr>
            </w:pPr>
            <w:del w:id="3645"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64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6614326" w14:textId="6F557DA9" w:rsidR="00A95698" w:rsidRPr="008B35F7" w:rsidDel="00A95698" w:rsidRDefault="00A95698" w:rsidP="00A00689">
            <w:pPr>
              <w:pStyle w:val="TAC"/>
              <w:rPr>
                <w:del w:id="3647" w:author="Ericsson user" w:date="2021-10-30T01:34:00Z"/>
                <w:rFonts w:cs="Arial"/>
                <w:szCs w:val="18"/>
              </w:rPr>
            </w:pPr>
            <w:del w:id="3648" w:author="Ericsson user" w:date="2021-10-30T01:34:00Z">
              <w:r w:rsidRPr="003527E0" w:rsidDel="00A95698">
                <w:delText>29176.8</w:delText>
              </w:r>
            </w:del>
          </w:p>
        </w:tc>
        <w:tc>
          <w:tcPr>
            <w:tcW w:w="1031" w:type="dxa"/>
            <w:gridSpan w:val="2"/>
            <w:tcBorders>
              <w:top w:val="single" w:sz="4" w:space="0" w:color="auto"/>
              <w:left w:val="single" w:sz="4" w:space="0" w:color="auto"/>
              <w:bottom w:val="single" w:sz="4" w:space="0" w:color="auto"/>
              <w:right w:val="single" w:sz="4" w:space="0" w:color="auto"/>
            </w:tcBorders>
            <w:tcPrChange w:id="364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C59DDB3" w14:textId="733D0627" w:rsidR="00A95698" w:rsidRPr="008B35F7" w:rsidDel="00A95698" w:rsidRDefault="00A95698" w:rsidP="00A00689">
            <w:pPr>
              <w:pStyle w:val="TAC"/>
              <w:rPr>
                <w:del w:id="3650" w:author="Ericsson user" w:date="2021-10-30T01:34:00Z"/>
                <w:rFonts w:cs="Arial"/>
                <w:szCs w:val="18"/>
              </w:rPr>
            </w:pPr>
            <w:del w:id="3651" w:author="Ericsson user" w:date="2021-10-30T01:34:00Z">
              <w:r w:rsidRPr="003527E0" w:rsidDel="00A95698">
                <w:delText>2098779</w:delText>
              </w:r>
            </w:del>
          </w:p>
        </w:tc>
        <w:tc>
          <w:tcPr>
            <w:tcW w:w="988" w:type="dxa"/>
            <w:tcBorders>
              <w:top w:val="single" w:sz="4" w:space="0" w:color="auto"/>
              <w:left w:val="single" w:sz="4" w:space="0" w:color="auto"/>
              <w:bottom w:val="single" w:sz="4" w:space="0" w:color="auto"/>
              <w:right w:val="single" w:sz="4" w:space="0" w:color="auto"/>
            </w:tcBorders>
            <w:tcPrChange w:id="365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E9AEE26" w14:textId="3EA064BD" w:rsidR="00A95698" w:rsidRPr="008B35F7" w:rsidDel="00A95698" w:rsidRDefault="00A95698" w:rsidP="00A00689">
            <w:pPr>
              <w:pStyle w:val="TAC"/>
              <w:rPr>
                <w:del w:id="3653" w:author="Ericsson user" w:date="2021-10-30T01:34:00Z"/>
                <w:rFonts w:cs="Arial"/>
                <w:szCs w:val="18"/>
              </w:rPr>
            </w:pPr>
            <w:del w:id="3654" w:author="Ericsson user" w:date="2021-10-30T01:34:00Z">
              <w:r w:rsidRPr="003527E0" w:rsidDel="00A95698">
                <w:delText>28428</w:delText>
              </w:r>
            </w:del>
          </w:p>
        </w:tc>
        <w:tc>
          <w:tcPr>
            <w:tcW w:w="1016" w:type="dxa"/>
            <w:gridSpan w:val="2"/>
            <w:tcBorders>
              <w:top w:val="single" w:sz="4" w:space="0" w:color="auto"/>
              <w:left w:val="single" w:sz="4" w:space="0" w:color="auto"/>
              <w:bottom w:val="single" w:sz="4" w:space="0" w:color="auto"/>
              <w:right w:val="single" w:sz="4" w:space="0" w:color="auto"/>
            </w:tcBorders>
            <w:tcPrChange w:id="365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08AF04A5" w14:textId="494B0A0F" w:rsidR="00A95698" w:rsidRPr="008B35F7" w:rsidDel="00A95698" w:rsidRDefault="00A95698" w:rsidP="00A00689">
            <w:pPr>
              <w:pStyle w:val="TAC"/>
              <w:rPr>
                <w:del w:id="3656" w:author="Ericsson user" w:date="2021-10-30T01:34:00Z"/>
                <w:rFonts w:cs="Arial"/>
                <w:szCs w:val="18"/>
              </w:rPr>
            </w:pPr>
            <w:del w:id="3657" w:author="Ericsson user" w:date="2021-10-30T01:34:00Z">
              <w:r w:rsidRPr="003527E0" w:rsidDel="00A95698">
                <w:delText>2086299</w:delText>
              </w:r>
            </w:del>
          </w:p>
        </w:tc>
        <w:tc>
          <w:tcPr>
            <w:tcW w:w="681" w:type="dxa"/>
            <w:tcBorders>
              <w:top w:val="single" w:sz="4" w:space="0" w:color="auto"/>
              <w:left w:val="single" w:sz="4" w:space="0" w:color="auto"/>
              <w:bottom w:val="single" w:sz="4" w:space="0" w:color="auto"/>
              <w:right w:val="single" w:sz="4" w:space="0" w:color="auto"/>
            </w:tcBorders>
            <w:tcPrChange w:id="365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D51E371" w14:textId="136650C7" w:rsidR="00A95698" w:rsidRPr="008B35F7" w:rsidDel="00A95698" w:rsidRDefault="00A95698" w:rsidP="00A00689">
            <w:pPr>
              <w:pStyle w:val="TAC"/>
              <w:rPr>
                <w:del w:id="3659" w:author="Ericsson user" w:date="2021-10-30T01:34:00Z"/>
                <w:rFonts w:cs="Arial"/>
                <w:szCs w:val="18"/>
              </w:rPr>
            </w:pPr>
            <w:del w:id="3660" w:author="Ericsson user" w:date="2021-10-30T01:34:00Z">
              <w:r w:rsidRPr="003527E0" w:rsidDel="00A95698">
                <w:delText>504</w:delText>
              </w:r>
            </w:del>
          </w:p>
        </w:tc>
        <w:tc>
          <w:tcPr>
            <w:tcW w:w="637" w:type="dxa"/>
            <w:gridSpan w:val="2"/>
            <w:tcBorders>
              <w:top w:val="nil"/>
              <w:left w:val="single" w:sz="4" w:space="0" w:color="auto"/>
              <w:bottom w:val="single" w:sz="4" w:space="0" w:color="auto"/>
              <w:right w:val="single" w:sz="4" w:space="0" w:color="auto"/>
            </w:tcBorders>
            <w:tcPrChange w:id="366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98F340E" w14:textId="5735934C" w:rsidR="00A95698" w:rsidRPr="008B35F7" w:rsidDel="00A95698" w:rsidRDefault="00A95698" w:rsidP="00A00689">
            <w:pPr>
              <w:pStyle w:val="TAC"/>
              <w:rPr>
                <w:del w:id="366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6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5CCB3EF" w14:textId="3E60EF28" w:rsidR="00A95698" w:rsidRPr="008B35F7" w:rsidDel="00A95698" w:rsidRDefault="00A95698" w:rsidP="00A00689">
            <w:pPr>
              <w:pStyle w:val="TAC"/>
              <w:rPr>
                <w:del w:id="3664" w:author="Ericsson user" w:date="2021-10-30T01:34:00Z"/>
                <w:rFonts w:cs="Arial"/>
                <w:szCs w:val="18"/>
              </w:rPr>
            </w:pPr>
            <w:del w:id="3665" w:author="Ericsson user" w:date="2021-10-30T01:34:00Z">
              <w:r w:rsidRPr="003527E0" w:rsidDel="00A95698">
                <w:delText>22541</w:delText>
              </w:r>
            </w:del>
          </w:p>
        </w:tc>
        <w:tc>
          <w:tcPr>
            <w:tcW w:w="1004" w:type="dxa"/>
            <w:gridSpan w:val="2"/>
            <w:tcBorders>
              <w:top w:val="single" w:sz="4" w:space="0" w:color="auto"/>
              <w:left w:val="single" w:sz="4" w:space="0" w:color="auto"/>
              <w:bottom w:val="single" w:sz="4" w:space="0" w:color="auto"/>
              <w:right w:val="single" w:sz="4" w:space="0" w:color="auto"/>
            </w:tcBorders>
            <w:tcPrChange w:id="366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91FB02B" w14:textId="1ABA145B" w:rsidR="00A95698" w:rsidRPr="008B35F7" w:rsidDel="00A95698" w:rsidRDefault="00A95698" w:rsidP="00A00689">
            <w:pPr>
              <w:pStyle w:val="TAC"/>
              <w:rPr>
                <w:del w:id="3667" w:author="Ericsson user" w:date="2021-10-30T01:34:00Z"/>
                <w:rFonts w:cs="Arial"/>
                <w:szCs w:val="18"/>
              </w:rPr>
            </w:pPr>
            <w:del w:id="3668" w:author="Ericsson user" w:date="2021-10-30T01:34:00Z">
              <w:r w:rsidRPr="003527E0" w:rsidDel="00A95698">
                <w:delText>2098747</w:delText>
              </w:r>
            </w:del>
          </w:p>
        </w:tc>
        <w:tc>
          <w:tcPr>
            <w:tcW w:w="583" w:type="dxa"/>
            <w:tcBorders>
              <w:top w:val="single" w:sz="4" w:space="0" w:color="auto"/>
              <w:left w:val="single" w:sz="4" w:space="0" w:color="auto"/>
              <w:bottom w:val="single" w:sz="4" w:space="0" w:color="auto"/>
              <w:right w:val="single" w:sz="4" w:space="0" w:color="auto"/>
            </w:tcBorders>
            <w:tcPrChange w:id="366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3FB61B04" w14:textId="276AF363" w:rsidR="00A95698" w:rsidRPr="008B35F7" w:rsidDel="00A95698" w:rsidRDefault="00A95698" w:rsidP="00A00689">
            <w:pPr>
              <w:pStyle w:val="TAC"/>
              <w:rPr>
                <w:del w:id="3670" w:author="Ericsson user" w:date="2021-10-30T01:34:00Z"/>
                <w:rFonts w:cs="Arial"/>
                <w:szCs w:val="18"/>
              </w:rPr>
            </w:pPr>
            <w:del w:id="3671" w:author="Ericsson user" w:date="2021-10-30T01:34:00Z">
              <w:r w:rsidRPr="003527E0" w:rsidDel="00A95698">
                <w:delText>8</w:delText>
              </w:r>
            </w:del>
          </w:p>
        </w:tc>
        <w:tc>
          <w:tcPr>
            <w:tcW w:w="861" w:type="dxa"/>
            <w:tcBorders>
              <w:top w:val="single" w:sz="4" w:space="0" w:color="auto"/>
              <w:left w:val="single" w:sz="4" w:space="0" w:color="auto"/>
              <w:bottom w:val="single" w:sz="4" w:space="0" w:color="auto"/>
              <w:right w:val="single" w:sz="4" w:space="0" w:color="auto"/>
            </w:tcBorders>
            <w:tcPrChange w:id="367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8374789" w14:textId="459F8DFE" w:rsidR="00A95698" w:rsidRPr="008B35F7" w:rsidDel="00A95698" w:rsidRDefault="00A95698" w:rsidP="00A00689">
            <w:pPr>
              <w:pStyle w:val="TAC"/>
              <w:rPr>
                <w:del w:id="3673" w:author="Ericsson user" w:date="2021-10-30T01:34:00Z"/>
                <w:rFonts w:cs="Arial"/>
                <w:szCs w:val="18"/>
              </w:rPr>
            </w:pPr>
            <w:del w:id="3674" w:author="Ericsson user" w:date="2021-10-30T01:34:00Z">
              <w:r w:rsidRPr="003527E0"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367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0BC03FDE" w14:textId="31213E70" w:rsidR="00A95698" w:rsidRPr="008B35F7" w:rsidDel="00A95698" w:rsidRDefault="00A95698" w:rsidP="00A00689">
            <w:pPr>
              <w:pStyle w:val="TAC"/>
              <w:rPr>
                <w:del w:id="3676" w:author="Ericsson user" w:date="2021-10-30T01:34:00Z"/>
                <w:rFonts w:cs="Arial"/>
                <w:szCs w:val="18"/>
              </w:rPr>
            </w:pPr>
            <w:del w:id="3677" w:author="Ericsson user" w:date="2021-10-30T01:34:00Z">
              <w:r w:rsidRPr="003527E0"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67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95EED1B" w14:textId="3697C558" w:rsidR="00A95698" w:rsidRPr="008B35F7" w:rsidDel="00A95698" w:rsidRDefault="00A95698" w:rsidP="00A00689">
            <w:pPr>
              <w:pStyle w:val="TAC"/>
              <w:rPr>
                <w:del w:id="3679" w:author="Ericsson user" w:date="2021-10-30T01:34:00Z"/>
                <w:rFonts w:cs="Arial"/>
                <w:szCs w:val="18"/>
              </w:rPr>
            </w:pPr>
            <w:del w:id="3680" w:author="Ericsson user" w:date="2021-10-30T01:34:00Z">
              <w:r w:rsidRPr="003527E0" w:rsidDel="00A95698">
                <w:delText>1016</w:delText>
              </w:r>
            </w:del>
          </w:p>
        </w:tc>
      </w:tr>
      <w:tr w:rsidR="00A95698" w:rsidRPr="008B35F7" w:rsidDel="00A95698" w14:paraId="7BBBDC40" w14:textId="7258A557" w:rsidTr="00A95698">
        <w:trPr>
          <w:del w:id="3681" w:author="Ericsson user" w:date="2021-10-30T01:34:00Z"/>
          <w:trPrChange w:id="3682" w:author="Ericsson user" w:date="2021-10-30T01:34:00Z">
            <w:trPr>
              <w:gridBefore w:val="1"/>
            </w:trPr>
          </w:trPrChange>
        </w:trPr>
        <w:tc>
          <w:tcPr>
            <w:tcW w:w="1035" w:type="dxa"/>
            <w:tcBorders>
              <w:top w:val="nil"/>
              <w:left w:val="single" w:sz="4" w:space="0" w:color="auto"/>
              <w:bottom w:val="nil"/>
              <w:right w:val="single" w:sz="4" w:space="0" w:color="auto"/>
            </w:tcBorders>
            <w:tcPrChange w:id="3683" w:author="Ericsson user" w:date="2021-10-30T01:34:00Z">
              <w:tcPr>
                <w:tcW w:w="1036" w:type="dxa"/>
                <w:tcBorders>
                  <w:top w:val="nil"/>
                  <w:left w:val="single" w:sz="4" w:space="0" w:color="auto"/>
                  <w:bottom w:val="nil"/>
                  <w:right w:val="single" w:sz="4" w:space="0" w:color="auto"/>
                </w:tcBorders>
              </w:tcPr>
            </w:tcPrChange>
          </w:tcPr>
          <w:p w14:paraId="17F87EC3" w14:textId="31FFB1FF" w:rsidR="00A95698" w:rsidRPr="008B35F7" w:rsidDel="00A95698" w:rsidRDefault="00A95698" w:rsidP="00A00689">
            <w:pPr>
              <w:pStyle w:val="TAC"/>
              <w:rPr>
                <w:del w:id="3684"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685"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3323B3F7" w14:textId="5C382E64" w:rsidR="00A95698" w:rsidRPr="008B35F7" w:rsidDel="00A95698" w:rsidRDefault="00A95698" w:rsidP="00A00689">
            <w:pPr>
              <w:pStyle w:val="TAC"/>
              <w:rPr>
                <w:del w:id="3686" w:author="Ericsson user" w:date="2021-10-30T01:34:00Z"/>
                <w:rFonts w:cs="Arial"/>
                <w:szCs w:val="18"/>
              </w:rPr>
            </w:pPr>
            <w:del w:id="3687" w:author="Ericsson user" w:date="2021-10-30T01:34:00Z">
              <w:r w:rsidRPr="00823D0B" w:rsidDel="00A95698">
                <w:rPr>
                  <w:rFonts w:cs="Arial"/>
                  <w:szCs w:val="18"/>
                </w:rPr>
                <w:delText>Channel spacing CC1-CC2=74.40 MHz (</w:delText>
              </w:r>
              <w:r w:rsidDel="00A95698">
                <w:rPr>
                  <w:rFonts w:cs="Arial"/>
                  <w:szCs w:val="18"/>
                </w:rPr>
                <w:delText>Note 1</w:delText>
              </w:r>
              <w:r w:rsidRPr="00823D0B" w:rsidDel="00A95698">
                <w:rPr>
                  <w:rFonts w:cs="Arial"/>
                  <w:szCs w:val="18"/>
                </w:rPr>
                <w:delText>)</w:delText>
              </w:r>
            </w:del>
          </w:p>
        </w:tc>
      </w:tr>
      <w:tr w:rsidR="00A95698" w:rsidRPr="008B35F7" w:rsidDel="00A95698" w14:paraId="02796EF7" w14:textId="3AEF9518" w:rsidTr="00A95698">
        <w:trPr>
          <w:del w:id="3688" w:author="Ericsson user" w:date="2021-10-30T01:34:00Z"/>
          <w:trPrChange w:id="3689" w:author="Ericsson user" w:date="2021-10-30T01:34:00Z">
            <w:trPr>
              <w:gridBefore w:val="1"/>
            </w:trPr>
          </w:trPrChange>
        </w:trPr>
        <w:tc>
          <w:tcPr>
            <w:tcW w:w="1035" w:type="dxa"/>
            <w:tcBorders>
              <w:top w:val="nil"/>
              <w:left w:val="single" w:sz="4" w:space="0" w:color="auto"/>
              <w:bottom w:val="nil"/>
              <w:right w:val="single" w:sz="4" w:space="0" w:color="auto"/>
            </w:tcBorders>
            <w:tcPrChange w:id="3690" w:author="Ericsson user" w:date="2021-10-30T01:34:00Z">
              <w:tcPr>
                <w:tcW w:w="1036" w:type="dxa"/>
                <w:tcBorders>
                  <w:top w:val="nil"/>
                  <w:left w:val="single" w:sz="4" w:space="0" w:color="auto"/>
                  <w:bottom w:val="nil"/>
                  <w:right w:val="single" w:sz="4" w:space="0" w:color="auto"/>
                </w:tcBorders>
              </w:tcPr>
            </w:tcPrChange>
          </w:tcPr>
          <w:p w14:paraId="70FD7510" w14:textId="4DCBF3D7" w:rsidR="00A95698" w:rsidRPr="008B35F7" w:rsidDel="00A95698" w:rsidRDefault="00A95698" w:rsidP="00A00689">
            <w:pPr>
              <w:pStyle w:val="TAC"/>
              <w:rPr>
                <w:del w:id="3691"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692"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4680E3B8" w14:textId="4D8B8A91" w:rsidR="00A95698" w:rsidRPr="008B35F7" w:rsidDel="00A95698" w:rsidRDefault="00A95698" w:rsidP="00A00689">
            <w:pPr>
              <w:pStyle w:val="TAC"/>
              <w:rPr>
                <w:del w:id="3693" w:author="Ericsson user" w:date="2021-10-30T01:34:00Z"/>
              </w:rPr>
            </w:pPr>
            <w:del w:id="3694" w:author="Ericsson user" w:date="2021-10-30T01:34:00Z">
              <w:r w:rsidRPr="008B35F7" w:rsidDel="00A95698">
                <w:delText>CC</w:delText>
              </w:r>
              <w:r w:rsidDel="00A95698">
                <w:delText>2</w:delText>
              </w:r>
            </w:del>
          </w:p>
        </w:tc>
        <w:tc>
          <w:tcPr>
            <w:tcW w:w="746" w:type="dxa"/>
            <w:tcBorders>
              <w:top w:val="single" w:sz="4" w:space="0" w:color="auto"/>
              <w:left w:val="single" w:sz="4" w:space="0" w:color="auto"/>
              <w:bottom w:val="nil"/>
              <w:right w:val="single" w:sz="4" w:space="0" w:color="auto"/>
            </w:tcBorders>
            <w:tcPrChange w:id="3695" w:author="Ericsson user" w:date="2021-10-30T01:34:00Z">
              <w:tcPr>
                <w:tcW w:w="747" w:type="dxa"/>
                <w:tcBorders>
                  <w:top w:val="single" w:sz="4" w:space="0" w:color="auto"/>
                  <w:left w:val="single" w:sz="4" w:space="0" w:color="auto"/>
                  <w:bottom w:val="nil"/>
                  <w:right w:val="single" w:sz="4" w:space="0" w:color="auto"/>
                </w:tcBorders>
              </w:tcPr>
            </w:tcPrChange>
          </w:tcPr>
          <w:p w14:paraId="59ACDBE4" w14:textId="77308B14" w:rsidR="00A95698" w:rsidRPr="008B35F7" w:rsidDel="00A95698" w:rsidRDefault="00A95698" w:rsidP="00A00689">
            <w:pPr>
              <w:pStyle w:val="TAC"/>
              <w:rPr>
                <w:del w:id="3696" w:author="Ericsson user" w:date="2021-10-30T01:34:00Z"/>
                <w:rFonts w:cs="Arial"/>
                <w:szCs w:val="18"/>
              </w:rPr>
            </w:pPr>
            <w:del w:id="3697"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698" w:author="Ericsson user" w:date="2021-10-30T01:34:00Z">
              <w:tcPr>
                <w:tcW w:w="720" w:type="dxa"/>
                <w:tcBorders>
                  <w:top w:val="single" w:sz="4" w:space="0" w:color="auto"/>
                  <w:left w:val="single" w:sz="4" w:space="0" w:color="auto"/>
                  <w:bottom w:val="nil"/>
                  <w:right w:val="single" w:sz="4" w:space="0" w:color="auto"/>
                </w:tcBorders>
              </w:tcPr>
            </w:tcPrChange>
          </w:tcPr>
          <w:p w14:paraId="577C8FB2" w14:textId="6E0C2FCA" w:rsidR="00A95698" w:rsidRPr="008B35F7" w:rsidDel="00A95698" w:rsidRDefault="00A95698" w:rsidP="00A00689">
            <w:pPr>
              <w:pStyle w:val="TAC"/>
              <w:rPr>
                <w:del w:id="3699" w:author="Ericsson user" w:date="2021-10-30T01:34:00Z"/>
                <w:rFonts w:cs="Arial"/>
                <w:szCs w:val="18"/>
              </w:rPr>
            </w:pPr>
            <w:del w:id="3700"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701" w:author="Ericsson user" w:date="2021-10-30T01:34:00Z">
              <w:tcPr>
                <w:tcW w:w="852" w:type="dxa"/>
                <w:tcBorders>
                  <w:top w:val="single" w:sz="4" w:space="0" w:color="auto"/>
                  <w:left w:val="single" w:sz="4" w:space="0" w:color="auto"/>
                  <w:bottom w:val="nil"/>
                  <w:right w:val="single" w:sz="4" w:space="0" w:color="auto"/>
                </w:tcBorders>
              </w:tcPr>
            </w:tcPrChange>
          </w:tcPr>
          <w:p w14:paraId="60A17FA5" w14:textId="5C3AF160" w:rsidR="00A95698" w:rsidRPr="008B35F7" w:rsidDel="00A95698" w:rsidRDefault="00A95698" w:rsidP="00A00689">
            <w:pPr>
              <w:pStyle w:val="TAC"/>
              <w:rPr>
                <w:del w:id="3702" w:author="Ericsson user" w:date="2021-10-30T01:34:00Z"/>
                <w:rFonts w:cs="Arial"/>
                <w:szCs w:val="18"/>
              </w:rPr>
            </w:pPr>
            <w:del w:id="3703"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704"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2EAAD0EF" w14:textId="3D5155D5" w:rsidR="00A95698" w:rsidRPr="008B35F7" w:rsidDel="00A95698" w:rsidRDefault="00A95698" w:rsidP="00A00689">
            <w:pPr>
              <w:pStyle w:val="TAC"/>
              <w:rPr>
                <w:del w:id="3705" w:author="Ericsson user" w:date="2021-10-30T01:34:00Z"/>
                <w:rFonts w:cs="Arial"/>
                <w:szCs w:val="18"/>
              </w:rPr>
            </w:pPr>
            <w:del w:id="3706"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707"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A1E1B31" w14:textId="3AC3690F" w:rsidR="00A95698" w:rsidRPr="008B35F7" w:rsidDel="00A95698" w:rsidRDefault="00A95698" w:rsidP="00A00689">
            <w:pPr>
              <w:pStyle w:val="TAC"/>
              <w:rPr>
                <w:del w:id="3708" w:author="Ericsson user" w:date="2021-10-30T01:34:00Z"/>
                <w:rFonts w:cs="Arial"/>
                <w:szCs w:val="18"/>
              </w:rPr>
            </w:pPr>
            <w:del w:id="3709"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710"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200613C0" w14:textId="6D44E2A7" w:rsidR="00A95698" w:rsidRPr="008B35F7" w:rsidDel="00A95698" w:rsidRDefault="00A95698" w:rsidP="00A00689">
            <w:pPr>
              <w:pStyle w:val="TAC"/>
              <w:rPr>
                <w:del w:id="3711" w:author="Ericsson user" w:date="2021-10-30T01:34:00Z"/>
                <w:rFonts w:cs="Arial"/>
                <w:szCs w:val="18"/>
              </w:rPr>
            </w:pPr>
            <w:del w:id="3712" w:author="Ericsson user" w:date="2021-10-30T01:34:00Z">
              <w:r w:rsidRPr="00285243" w:rsidDel="00A95698">
                <w:delText>26599.44</w:delText>
              </w:r>
            </w:del>
          </w:p>
        </w:tc>
        <w:tc>
          <w:tcPr>
            <w:tcW w:w="1031" w:type="dxa"/>
            <w:gridSpan w:val="2"/>
            <w:tcBorders>
              <w:top w:val="single" w:sz="4" w:space="0" w:color="auto"/>
              <w:left w:val="single" w:sz="4" w:space="0" w:color="auto"/>
              <w:bottom w:val="single" w:sz="4" w:space="0" w:color="auto"/>
              <w:right w:val="single" w:sz="4" w:space="0" w:color="auto"/>
            </w:tcBorders>
            <w:tcPrChange w:id="3713"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24306446" w14:textId="6172D584" w:rsidR="00A95698" w:rsidRPr="008B35F7" w:rsidDel="00A95698" w:rsidRDefault="00A95698" w:rsidP="00A00689">
            <w:pPr>
              <w:pStyle w:val="TAC"/>
              <w:rPr>
                <w:del w:id="3714" w:author="Ericsson user" w:date="2021-10-30T01:34:00Z"/>
                <w:rFonts w:cs="Arial"/>
                <w:szCs w:val="18"/>
              </w:rPr>
            </w:pPr>
            <w:del w:id="3715" w:author="Ericsson user" w:date="2021-10-30T01:34:00Z">
              <w:r w:rsidRPr="00285243" w:rsidDel="00A95698">
                <w:delText>2055823</w:delText>
              </w:r>
            </w:del>
          </w:p>
        </w:tc>
        <w:tc>
          <w:tcPr>
            <w:tcW w:w="988" w:type="dxa"/>
            <w:tcBorders>
              <w:top w:val="single" w:sz="4" w:space="0" w:color="auto"/>
              <w:left w:val="single" w:sz="4" w:space="0" w:color="auto"/>
              <w:bottom w:val="single" w:sz="4" w:space="0" w:color="auto"/>
              <w:right w:val="single" w:sz="4" w:space="0" w:color="auto"/>
            </w:tcBorders>
            <w:tcPrChange w:id="371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39BC2" w14:textId="04390D35" w:rsidR="00A95698" w:rsidRPr="008B35F7" w:rsidDel="00A95698" w:rsidRDefault="00A95698" w:rsidP="00A00689">
            <w:pPr>
              <w:pStyle w:val="TAC"/>
              <w:rPr>
                <w:del w:id="3717" w:author="Ericsson user" w:date="2021-10-30T01:34:00Z"/>
                <w:rFonts w:cs="Arial"/>
                <w:szCs w:val="18"/>
              </w:rPr>
            </w:pPr>
            <w:del w:id="3718" w:author="Ericsson user" w:date="2021-10-30T01:34:00Z">
              <w:r w:rsidRPr="00285243" w:rsidDel="00A95698">
                <w:delText>26551.92</w:delText>
              </w:r>
            </w:del>
          </w:p>
        </w:tc>
        <w:tc>
          <w:tcPr>
            <w:tcW w:w="1016" w:type="dxa"/>
            <w:gridSpan w:val="2"/>
            <w:tcBorders>
              <w:top w:val="single" w:sz="4" w:space="0" w:color="auto"/>
              <w:left w:val="single" w:sz="4" w:space="0" w:color="auto"/>
              <w:bottom w:val="single" w:sz="4" w:space="0" w:color="auto"/>
              <w:right w:val="single" w:sz="4" w:space="0" w:color="auto"/>
            </w:tcBorders>
            <w:tcPrChange w:id="3719"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6FB4283" w14:textId="2187A196" w:rsidR="00A95698" w:rsidRPr="008B35F7" w:rsidDel="00A95698" w:rsidRDefault="00A95698" w:rsidP="00A00689">
            <w:pPr>
              <w:pStyle w:val="TAC"/>
              <w:rPr>
                <w:del w:id="3720" w:author="Ericsson user" w:date="2021-10-30T01:34:00Z"/>
                <w:rFonts w:cs="Arial"/>
                <w:szCs w:val="18"/>
              </w:rPr>
            </w:pPr>
            <w:del w:id="3721" w:author="Ericsson user" w:date="2021-10-30T01:34:00Z">
              <w:r w:rsidRPr="00285243" w:rsidDel="00A95698">
                <w:delText>2055031</w:delText>
              </w:r>
            </w:del>
          </w:p>
        </w:tc>
        <w:tc>
          <w:tcPr>
            <w:tcW w:w="681" w:type="dxa"/>
            <w:tcBorders>
              <w:top w:val="single" w:sz="4" w:space="0" w:color="auto"/>
              <w:left w:val="single" w:sz="4" w:space="0" w:color="auto"/>
              <w:bottom w:val="single" w:sz="4" w:space="0" w:color="auto"/>
              <w:right w:val="single" w:sz="4" w:space="0" w:color="auto"/>
            </w:tcBorders>
            <w:tcPrChange w:id="3722"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03357C3" w14:textId="4632448C" w:rsidR="00A95698" w:rsidRPr="008B35F7" w:rsidDel="00A95698" w:rsidRDefault="00A95698" w:rsidP="00A00689">
            <w:pPr>
              <w:pStyle w:val="TAC"/>
              <w:rPr>
                <w:del w:id="3723" w:author="Ericsson user" w:date="2021-10-30T01:34:00Z"/>
                <w:rFonts w:cs="Arial"/>
                <w:szCs w:val="18"/>
              </w:rPr>
            </w:pPr>
            <w:del w:id="3724" w:author="Ericsson user" w:date="2021-10-30T01:34:00Z">
              <w:r w:rsidRPr="00285243" w:rsidDel="00A95698">
                <w:delText>0</w:delText>
              </w:r>
            </w:del>
          </w:p>
        </w:tc>
        <w:tc>
          <w:tcPr>
            <w:tcW w:w="637" w:type="dxa"/>
            <w:gridSpan w:val="2"/>
            <w:tcBorders>
              <w:top w:val="single" w:sz="4" w:space="0" w:color="auto"/>
              <w:left w:val="single" w:sz="4" w:space="0" w:color="auto"/>
              <w:bottom w:val="nil"/>
              <w:right w:val="single" w:sz="4" w:space="0" w:color="auto"/>
            </w:tcBorders>
            <w:tcPrChange w:id="372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CBA81D9" w14:textId="71D449DA" w:rsidR="00A95698" w:rsidRPr="008B35F7" w:rsidDel="00A95698" w:rsidRDefault="00A95698" w:rsidP="00A00689">
            <w:pPr>
              <w:pStyle w:val="TAC"/>
              <w:rPr>
                <w:del w:id="3726" w:author="Ericsson user" w:date="2021-10-30T01:34:00Z"/>
                <w:rFonts w:cs="Arial"/>
                <w:szCs w:val="18"/>
              </w:rPr>
            </w:pPr>
            <w:del w:id="3727" w:author="Ericsson user" w:date="2021-10-30T01:34:00Z">
              <w:r w:rsidRPr="00285243"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728"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3A14298A" w14:textId="507FA3A2" w:rsidR="00A95698" w:rsidRPr="008B35F7" w:rsidDel="00A95698" w:rsidRDefault="00A95698" w:rsidP="00A00689">
            <w:pPr>
              <w:pStyle w:val="TAC"/>
              <w:rPr>
                <w:del w:id="3729" w:author="Ericsson user" w:date="2021-10-30T01:34:00Z"/>
                <w:rFonts w:cs="Arial"/>
                <w:szCs w:val="18"/>
              </w:rPr>
            </w:pPr>
            <w:del w:id="3730" w:author="Ericsson user" w:date="2021-10-30T01:34:00Z">
              <w:r w:rsidRPr="00285243" w:rsidDel="00A95698">
                <w:delText>22391</w:delText>
              </w:r>
            </w:del>
          </w:p>
        </w:tc>
        <w:tc>
          <w:tcPr>
            <w:tcW w:w="1004" w:type="dxa"/>
            <w:gridSpan w:val="2"/>
            <w:tcBorders>
              <w:top w:val="single" w:sz="4" w:space="0" w:color="auto"/>
              <w:left w:val="single" w:sz="4" w:space="0" w:color="auto"/>
              <w:bottom w:val="single" w:sz="4" w:space="0" w:color="auto"/>
              <w:right w:val="single" w:sz="4" w:space="0" w:color="auto"/>
            </w:tcBorders>
            <w:tcPrChange w:id="3731"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328A6674" w14:textId="05C7006D" w:rsidR="00A95698" w:rsidRPr="008B35F7" w:rsidDel="00A95698" w:rsidRDefault="00A95698" w:rsidP="00A00689">
            <w:pPr>
              <w:pStyle w:val="TAC"/>
              <w:rPr>
                <w:del w:id="3732" w:author="Ericsson user" w:date="2021-10-30T01:34:00Z"/>
                <w:rFonts w:cs="Arial"/>
                <w:szCs w:val="18"/>
              </w:rPr>
            </w:pPr>
            <w:del w:id="3733" w:author="Ericsson user" w:date="2021-10-30T01:34:00Z">
              <w:r w:rsidRPr="00285243" w:rsidDel="00A95698">
                <w:delText>2055547</w:delText>
              </w:r>
            </w:del>
          </w:p>
        </w:tc>
        <w:tc>
          <w:tcPr>
            <w:tcW w:w="583" w:type="dxa"/>
            <w:tcBorders>
              <w:top w:val="single" w:sz="4" w:space="0" w:color="auto"/>
              <w:left w:val="single" w:sz="4" w:space="0" w:color="auto"/>
              <w:bottom w:val="single" w:sz="4" w:space="0" w:color="auto"/>
              <w:right w:val="single" w:sz="4" w:space="0" w:color="auto"/>
            </w:tcBorders>
            <w:tcPrChange w:id="3734"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2894962" w14:textId="391CA4F8" w:rsidR="00A95698" w:rsidRPr="008B35F7" w:rsidDel="00A95698" w:rsidRDefault="00A95698" w:rsidP="00A00689">
            <w:pPr>
              <w:pStyle w:val="TAC"/>
              <w:rPr>
                <w:del w:id="3735" w:author="Ericsson user" w:date="2021-10-30T01:34:00Z"/>
                <w:rFonts w:cs="Arial"/>
                <w:szCs w:val="18"/>
              </w:rPr>
            </w:pPr>
            <w:del w:id="3736" w:author="Ericsson user" w:date="2021-10-30T01:34:00Z">
              <w:r w:rsidRPr="00285243"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73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7D0F4E3" w14:textId="4266F199" w:rsidR="00A95698" w:rsidRPr="008B35F7" w:rsidDel="00A95698" w:rsidRDefault="00A95698" w:rsidP="00A00689">
            <w:pPr>
              <w:pStyle w:val="TAC"/>
              <w:rPr>
                <w:del w:id="3738" w:author="Ericsson user" w:date="2021-10-30T01:34:00Z"/>
                <w:rFonts w:cs="Arial"/>
                <w:szCs w:val="18"/>
              </w:rPr>
            </w:pPr>
            <w:del w:id="3739" w:author="Ericsson user" w:date="2021-10-30T01:34:00Z">
              <w:r w:rsidRPr="00285243" w:rsidDel="00A95698">
                <w:delText>7</w:delText>
              </w:r>
            </w:del>
          </w:p>
        </w:tc>
        <w:tc>
          <w:tcPr>
            <w:tcW w:w="687" w:type="dxa"/>
            <w:tcBorders>
              <w:top w:val="single" w:sz="4" w:space="0" w:color="auto"/>
              <w:left w:val="single" w:sz="4" w:space="0" w:color="auto"/>
              <w:bottom w:val="single" w:sz="4" w:space="0" w:color="auto"/>
              <w:right w:val="single" w:sz="4" w:space="0" w:color="auto"/>
            </w:tcBorders>
            <w:tcPrChange w:id="3740"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564FA2D3" w14:textId="3901BDEC" w:rsidR="00A95698" w:rsidRPr="008B35F7" w:rsidDel="00A95698" w:rsidRDefault="00A95698" w:rsidP="00A00689">
            <w:pPr>
              <w:pStyle w:val="TAC"/>
              <w:rPr>
                <w:del w:id="3741" w:author="Ericsson user" w:date="2021-10-30T01:34:00Z"/>
                <w:rFonts w:cs="Arial"/>
                <w:szCs w:val="18"/>
              </w:rPr>
            </w:pPr>
            <w:del w:id="3742" w:author="Ericsson user" w:date="2021-10-30T01:34:00Z">
              <w:r w:rsidRPr="00285243"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743"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265AE2" w14:textId="32CB43AA" w:rsidR="00A95698" w:rsidRPr="008B35F7" w:rsidDel="00A95698" w:rsidRDefault="00A95698" w:rsidP="00A00689">
            <w:pPr>
              <w:pStyle w:val="TAC"/>
              <w:rPr>
                <w:del w:id="3744" w:author="Ericsson user" w:date="2021-10-30T01:34:00Z"/>
                <w:rFonts w:cs="Arial"/>
                <w:szCs w:val="18"/>
              </w:rPr>
            </w:pPr>
            <w:del w:id="3745" w:author="Ericsson user" w:date="2021-10-30T01:34:00Z">
              <w:r w:rsidRPr="00285243" w:rsidDel="00A95698">
                <w:delText>22</w:delText>
              </w:r>
            </w:del>
          </w:p>
        </w:tc>
      </w:tr>
      <w:tr w:rsidR="00A95698" w:rsidRPr="008B35F7" w:rsidDel="00A95698" w14:paraId="15399870" w14:textId="52BA93AF" w:rsidTr="00A95698">
        <w:trPr>
          <w:del w:id="3746" w:author="Ericsson user" w:date="2021-10-30T01:34:00Z"/>
          <w:trPrChange w:id="3747" w:author="Ericsson user" w:date="2021-10-30T01:34:00Z">
            <w:trPr>
              <w:gridBefore w:val="1"/>
            </w:trPr>
          </w:trPrChange>
        </w:trPr>
        <w:tc>
          <w:tcPr>
            <w:tcW w:w="1035" w:type="dxa"/>
            <w:tcBorders>
              <w:top w:val="nil"/>
              <w:left w:val="single" w:sz="4" w:space="0" w:color="auto"/>
              <w:bottom w:val="nil"/>
              <w:right w:val="single" w:sz="4" w:space="0" w:color="auto"/>
            </w:tcBorders>
            <w:tcPrChange w:id="3748" w:author="Ericsson user" w:date="2021-10-30T01:34:00Z">
              <w:tcPr>
                <w:tcW w:w="1036" w:type="dxa"/>
                <w:tcBorders>
                  <w:top w:val="nil"/>
                  <w:left w:val="single" w:sz="4" w:space="0" w:color="auto"/>
                  <w:bottom w:val="nil"/>
                  <w:right w:val="single" w:sz="4" w:space="0" w:color="auto"/>
                </w:tcBorders>
              </w:tcPr>
            </w:tcPrChange>
          </w:tcPr>
          <w:p w14:paraId="07A2AB90" w14:textId="14378660" w:rsidR="00A95698" w:rsidRPr="008B35F7" w:rsidDel="00A95698" w:rsidRDefault="00A95698" w:rsidP="00A00689">
            <w:pPr>
              <w:pStyle w:val="TAC"/>
              <w:rPr>
                <w:del w:id="3749" w:author="Ericsson user" w:date="2021-10-30T01:34:00Z"/>
              </w:rPr>
            </w:pPr>
          </w:p>
        </w:tc>
        <w:tc>
          <w:tcPr>
            <w:tcW w:w="678" w:type="dxa"/>
            <w:tcBorders>
              <w:top w:val="nil"/>
              <w:left w:val="single" w:sz="4" w:space="0" w:color="auto"/>
              <w:bottom w:val="nil"/>
              <w:right w:val="single" w:sz="4" w:space="0" w:color="auto"/>
            </w:tcBorders>
            <w:vAlign w:val="bottom"/>
            <w:tcPrChange w:id="3750" w:author="Ericsson user" w:date="2021-10-30T01:34:00Z">
              <w:tcPr>
                <w:tcW w:w="674" w:type="dxa"/>
                <w:tcBorders>
                  <w:top w:val="nil"/>
                  <w:left w:val="single" w:sz="4" w:space="0" w:color="auto"/>
                  <w:bottom w:val="nil"/>
                  <w:right w:val="single" w:sz="4" w:space="0" w:color="auto"/>
                </w:tcBorders>
                <w:vAlign w:val="bottom"/>
              </w:tcPr>
            </w:tcPrChange>
          </w:tcPr>
          <w:p w14:paraId="069C5EC7" w14:textId="312ABD62" w:rsidR="00A95698" w:rsidRPr="008B35F7" w:rsidDel="00A95698" w:rsidRDefault="00A95698" w:rsidP="00A00689">
            <w:pPr>
              <w:pStyle w:val="TAC"/>
              <w:rPr>
                <w:del w:id="3751" w:author="Ericsson user" w:date="2021-10-30T01:34:00Z"/>
              </w:rPr>
            </w:pPr>
          </w:p>
        </w:tc>
        <w:tc>
          <w:tcPr>
            <w:tcW w:w="746" w:type="dxa"/>
            <w:tcBorders>
              <w:top w:val="nil"/>
              <w:left w:val="single" w:sz="4" w:space="0" w:color="auto"/>
              <w:bottom w:val="nil"/>
              <w:right w:val="single" w:sz="4" w:space="0" w:color="auto"/>
            </w:tcBorders>
            <w:tcPrChange w:id="3752" w:author="Ericsson user" w:date="2021-10-30T01:34:00Z">
              <w:tcPr>
                <w:tcW w:w="747" w:type="dxa"/>
                <w:tcBorders>
                  <w:top w:val="nil"/>
                  <w:left w:val="single" w:sz="4" w:space="0" w:color="auto"/>
                  <w:bottom w:val="nil"/>
                  <w:right w:val="single" w:sz="4" w:space="0" w:color="auto"/>
                </w:tcBorders>
              </w:tcPr>
            </w:tcPrChange>
          </w:tcPr>
          <w:p w14:paraId="37ECA9E3" w14:textId="4FB02E65" w:rsidR="00A95698" w:rsidRPr="008B35F7" w:rsidDel="00A95698" w:rsidRDefault="00A95698" w:rsidP="00A00689">
            <w:pPr>
              <w:pStyle w:val="TAC"/>
              <w:rPr>
                <w:del w:id="3753" w:author="Ericsson user" w:date="2021-10-30T01:34:00Z"/>
                <w:rFonts w:cs="Arial"/>
                <w:szCs w:val="18"/>
              </w:rPr>
            </w:pPr>
          </w:p>
        </w:tc>
        <w:tc>
          <w:tcPr>
            <w:tcW w:w="719" w:type="dxa"/>
            <w:tcBorders>
              <w:top w:val="nil"/>
              <w:left w:val="single" w:sz="4" w:space="0" w:color="auto"/>
              <w:bottom w:val="nil"/>
              <w:right w:val="single" w:sz="4" w:space="0" w:color="auto"/>
            </w:tcBorders>
            <w:tcPrChange w:id="3754" w:author="Ericsson user" w:date="2021-10-30T01:34:00Z">
              <w:tcPr>
                <w:tcW w:w="720" w:type="dxa"/>
                <w:tcBorders>
                  <w:top w:val="nil"/>
                  <w:left w:val="single" w:sz="4" w:space="0" w:color="auto"/>
                  <w:bottom w:val="nil"/>
                  <w:right w:val="single" w:sz="4" w:space="0" w:color="auto"/>
                </w:tcBorders>
              </w:tcPr>
            </w:tcPrChange>
          </w:tcPr>
          <w:p w14:paraId="0D3E3D7E" w14:textId="34F0B1B5" w:rsidR="00A95698" w:rsidRPr="008B35F7" w:rsidDel="00A95698" w:rsidRDefault="00A95698" w:rsidP="00A00689">
            <w:pPr>
              <w:pStyle w:val="TAC"/>
              <w:rPr>
                <w:del w:id="3755" w:author="Ericsson user" w:date="2021-10-30T01:34:00Z"/>
                <w:rFonts w:cs="Arial"/>
                <w:szCs w:val="18"/>
              </w:rPr>
            </w:pPr>
          </w:p>
        </w:tc>
        <w:tc>
          <w:tcPr>
            <w:tcW w:w="851" w:type="dxa"/>
            <w:tcBorders>
              <w:top w:val="nil"/>
              <w:left w:val="single" w:sz="4" w:space="0" w:color="auto"/>
              <w:bottom w:val="nil"/>
              <w:right w:val="single" w:sz="4" w:space="0" w:color="auto"/>
            </w:tcBorders>
            <w:tcPrChange w:id="3756" w:author="Ericsson user" w:date="2021-10-30T01:34:00Z">
              <w:tcPr>
                <w:tcW w:w="852" w:type="dxa"/>
                <w:tcBorders>
                  <w:top w:val="nil"/>
                  <w:left w:val="single" w:sz="4" w:space="0" w:color="auto"/>
                  <w:bottom w:val="nil"/>
                  <w:right w:val="single" w:sz="4" w:space="0" w:color="auto"/>
                </w:tcBorders>
              </w:tcPr>
            </w:tcPrChange>
          </w:tcPr>
          <w:p w14:paraId="27C9B70F" w14:textId="10DE3E81" w:rsidR="00A95698" w:rsidRPr="008B35F7" w:rsidDel="00A95698" w:rsidRDefault="00A95698" w:rsidP="00A00689">
            <w:pPr>
              <w:pStyle w:val="TAC"/>
              <w:rPr>
                <w:del w:id="3757"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758" w:author="Ericsson user" w:date="2021-10-30T01:34:00Z">
              <w:tcPr>
                <w:tcW w:w="1006" w:type="dxa"/>
                <w:gridSpan w:val="2"/>
                <w:tcBorders>
                  <w:top w:val="nil"/>
                  <w:left w:val="single" w:sz="4" w:space="0" w:color="auto"/>
                  <w:bottom w:val="nil"/>
                  <w:right w:val="single" w:sz="4" w:space="0" w:color="auto"/>
                </w:tcBorders>
              </w:tcPr>
            </w:tcPrChange>
          </w:tcPr>
          <w:p w14:paraId="00807B57" w14:textId="4C2B8607" w:rsidR="00A95698" w:rsidRPr="008B35F7" w:rsidDel="00A95698" w:rsidRDefault="00A95698" w:rsidP="00A00689">
            <w:pPr>
              <w:pStyle w:val="TAC"/>
              <w:rPr>
                <w:del w:id="3759" w:author="Ericsson user" w:date="2021-10-30T01:34:00Z"/>
                <w:rFonts w:cs="Arial"/>
                <w:szCs w:val="18"/>
              </w:rPr>
            </w:pPr>
            <w:del w:id="3760"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761"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C08779E" w14:textId="67583CF0" w:rsidR="00A95698" w:rsidRPr="008B35F7" w:rsidDel="00A95698" w:rsidRDefault="00A95698" w:rsidP="00A00689">
            <w:pPr>
              <w:pStyle w:val="TAC"/>
              <w:rPr>
                <w:del w:id="3762" w:author="Ericsson user" w:date="2021-10-30T01:34:00Z"/>
                <w:rFonts w:cs="Arial"/>
                <w:szCs w:val="18"/>
              </w:rPr>
            </w:pPr>
            <w:del w:id="3763"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764"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BE1DF63" w14:textId="4B1A5C68" w:rsidR="00A95698" w:rsidRPr="008B35F7" w:rsidDel="00A95698" w:rsidRDefault="00A95698" w:rsidP="00A00689">
            <w:pPr>
              <w:pStyle w:val="TAC"/>
              <w:rPr>
                <w:del w:id="3765" w:author="Ericsson user" w:date="2021-10-30T01:34:00Z"/>
                <w:rFonts w:cs="Arial"/>
                <w:szCs w:val="18"/>
              </w:rPr>
            </w:pPr>
            <w:del w:id="3766" w:author="Ericsson user" w:date="2021-10-30T01:34:00Z">
              <w:r w:rsidRPr="00285243" w:rsidDel="00A95698">
                <w:delText>27924.36</w:delText>
              </w:r>
            </w:del>
          </w:p>
        </w:tc>
        <w:tc>
          <w:tcPr>
            <w:tcW w:w="1031" w:type="dxa"/>
            <w:gridSpan w:val="2"/>
            <w:tcBorders>
              <w:top w:val="single" w:sz="4" w:space="0" w:color="auto"/>
              <w:left w:val="single" w:sz="4" w:space="0" w:color="auto"/>
              <w:bottom w:val="single" w:sz="4" w:space="0" w:color="auto"/>
              <w:right w:val="single" w:sz="4" w:space="0" w:color="auto"/>
            </w:tcBorders>
            <w:tcPrChange w:id="3767"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343A8FD" w14:textId="410C77DA" w:rsidR="00A95698" w:rsidRPr="008B35F7" w:rsidDel="00A95698" w:rsidRDefault="00A95698" w:rsidP="00A00689">
            <w:pPr>
              <w:pStyle w:val="TAC"/>
              <w:rPr>
                <w:del w:id="3768" w:author="Ericsson user" w:date="2021-10-30T01:34:00Z"/>
                <w:rFonts w:cs="Arial"/>
                <w:szCs w:val="18"/>
              </w:rPr>
            </w:pPr>
            <w:del w:id="3769" w:author="Ericsson user" w:date="2021-10-30T01:34:00Z">
              <w:r w:rsidRPr="00285243" w:rsidDel="00A95698">
                <w:delText>2077905</w:delText>
              </w:r>
            </w:del>
          </w:p>
        </w:tc>
        <w:tc>
          <w:tcPr>
            <w:tcW w:w="988" w:type="dxa"/>
            <w:tcBorders>
              <w:top w:val="single" w:sz="4" w:space="0" w:color="auto"/>
              <w:left w:val="single" w:sz="4" w:space="0" w:color="auto"/>
              <w:bottom w:val="single" w:sz="4" w:space="0" w:color="auto"/>
              <w:right w:val="single" w:sz="4" w:space="0" w:color="auto"/>
            </w:tcBorders>
            <w:tcPrChange w:id="377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B6CB73" w14:textId="4D66FA84" w:rsidR="00A95698" w:rsidRPr="008B35F7" w:rsidDel="00A95698" w:rsidRDefault="00A95698" w:rsidP="00A00689">
            <w:pPr>
              <w:pStyle w:val="TAC"/>
              <w:rPr>
                <w:del w:id="3771" w:author="Ericsson user" w:date="2021-10-30T01:34:00Z"/>
                <w:rFonts w:cs="Arial"/>
                <w:szCs w:val="18"/>
              </w:rPr>
            </w:pPr>
            <w:del w:id="3772" w:author="Ericsson user" w:date="2021-10-30T01:34:00Z">
              <w:r w:rsidRPr="00285243" w:rsidDel="00A95698">
                <w:delText>27729.96</w:delText>
              </w:r>
            </w:del>
          </w:p>
        </w:tc>
        <w:tc>
          <w:tcPr>
            <w:tcW w:w="1016" w:type="dxa"/>
            <w:gridSpan w:val="2"/>
            <w:tcBorders>
              <w:top w:val="single" w:sz="4" w:space="0" w:color="auto"/>
              <w:left w:val="single" w:sz="4" w:space="0" w:color="auto"/>
              <w:bottom w:val="single" w:sz="4" w:space="0" w:color="auto"/>
              <w:right w:val="single" w:sz="4" w:space="0" w:color="auto"/>
            </w:tcBorders>
            <w:tcPrChange w:id="3773"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10A7D6F1" w14:textId="2254CD88" w:rsidR="00A95698" w:rsidRPr="008B35F7" w:rsidDel="00A95698" w:rsidRDefault="00A95698" w:rsidP="00A00689">
            <w:pPr>
              <w:pStyle w:val="TAC"/>
              <w:rPr>
                <w:del w:id="3774" w:author="Ericsson user" w:date="2021-10-30T01:34:00Z"/>
                <w:rFonts w:cs="Arial"/>
                <w:szCs w:val="18"/>
              </w:rPr>
            </w:pPr>
            <w:del w:id="3775" w:author="Ericsson user" w:date="2021-10-30T01:34:00Z">
              <w:r w:rsidRPr="00285243" w:rsidDel="00A95698">
                <w:delText>2074665</w:delText>
              </w:r>
            </w:del>
          </w:p>
        </w:tc>
        <w:tc>
          <w:tcPr>
            <w:tcW w:w="681" w:type="dxa"/>
            <w:tcBorders>
              <w:top w:val="single" w:sz="4" w:space="0" w:color="auto"/>
              <w:left w:val="single" w:sz="4" w:space="0" w:color="auto"/>
              <w:bottom w:val="single" w:sz="4" w:space="0" w:color="auto"/>
              <w:right w:val="single" w:sz="4" w:space="0" w:color="auto"/>
            </w:tcBorders>
            <w:tcPrChange w:id="3776"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1ED9F10" w14:textId="61F3A175" w:rsidR="00A95698" w:rsidRPr="008B35F7" w:rsidDel="00A95698" w:rsidRDefault="00A95698" w:rsidP="00A00689">
            <w:pPr>
              <w:pStyle w:val="TAC"/>
              <w:rPr>
                <w:del w:id="3777" w:author="Ericsson user" w:date="2021-10-30T01:34:00Z"/>
                <w:rFonts w:cs="Arial"/>
                <w:szCs w:val="18"/>
              </w:rPr>
            </w:pPr>
            <w:del w:id="3778" w:author="Ericsson user" w:date="2021-10-30T01:34:00Z">
              <w:r w:rsidRPr="00285243" w:rsidDel="00A95698">
                <w:delText>102</w:delText>
              </w:r>
            </w:del>
          </w:p>
        </w:tc>
        <w:tc>
          <w:tcPr>
            <w:tcW w:w="637" w:type="dxa"/>
            <w:gridSpan w:val="2"/>
            <w:tcBorders>
              <w:top w:val="nil"/>
              <w:left w:val="single" w:sz="4" w:space="0" w:color="auto"/>
              <w:bottom w:val="nil"/>
              <w:right w:val="single" w:sz="4" w:space="0" w:color="auto"/>
            </w:tcBorders>
            <w:tcPrChange w:id="3779" w:author="Ericsson user" w:date="2021-10-30T01:34:00Z">
              <w:tcPr>
                <w:tcW w:w="637" w:type="dxa"/>
                <w:gridSpan w:val="2"/>
                <w:tcBorders>
                  <w:top w:val="nil"/>
                  <w:left w:val="single" w:sz="4" w:space="0" w:color="auto"/>
                  <w:bottom w:val="nil"/>
                  <w:right w:val="single" w:sz="4" w:space="0" w:color="auto"/>
                </w:tcBorders>
              </w:tcPr>
            </w:tcPrChange>
          </w:tcPr>
          <w:p w14:paraId="63FBF58A" w14:textId="5A85E509" w:rsidR="00A95698" w:rsidRPr="008B35F7" w:rsidDel="00A95698" w:rsidRDefault="00A95698" w:rsidP="00A00689">
            <w:pPr>
              <w:pStyle w:val="TAC"/>
              <w:rPr>
                <w:del w:id="3780"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781"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40788F9" w14:textId="566450A8" w:rsidR="00A95698" w:rsidRPr="008B35F7" w:rsidDel="00A95698" w:rsidRDefault="00A95698" w:rsidP="00A00689">
            <w:pPr>
              <w:pStyle w:val="TAC"/>
              <w:rPr>
                <w:del w:id="3782" w:author="Ericsson user" w:date="2021-10-30T01:34:00Z"/>
                <w:rFonts w:cs="Arial"/>
                <w:szCs w:val="18"/>
              </w:rPr>
            </w:pPr>
            <w:del w:id="3783" w:author="Ericsson user" w:date="2021-10-30T01:34:00Z">
              <w:r w:rsidRPr="00285243" w:rsidDel="00A95698">
                <w:delText>22467</w:delText>
              </w:r>
            </w:del>
          </w:p>
        </w:tc>
        <w:tc>
          <w:tcPr>
            <w:tcW w:w="1004" w:type="dxa"/>
            <w:gridSpan w:val="2"/>
            <w:tcBorders>
              <w:top w:val="single" w:sz="4" w:space="0" w:color="auto"/>
              <w:left w:val="single" w:sz="4" w:space="0" w:color="auto"/>
              <w:bottom w:val="single" w:sz="4" w:space="0" w:color="auto"/>
              <w:right w:val="single" w:sz="4" w:space="0" w:color="auto"/>
            </w:tcBorders>
            <w:tcPrChange w:id="3784"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01E8A21" w14:textId="333BFD96" w:rsidR="00A95698" w:rsidRPr="008B35F7" w:rsidDel="00A95698" w:rsidRDefault="00A95698" w:rsidP="00A00689">
            <w:pPr>
              <w:pStyle w:val="TAC"/>
              <w:rPr>
                <w:del w:id="3785" w:author="Ericsson user" w:date="2021-10-30T01:34:00Z"/>
                <w:rFonts w:cs="Arial"/>
                <w:szCs w:val="18"/>
              </w:rPr>
            </w:pPr>
            <w:del w:id="3786" w:author="Ericsson user" w:date="2021-10-30T01:34:00Z">
              <w:r w:rsidRPr="00285243" w:rsidDel="00A95698">
                <w:delText>2077435</w:delText>
              </w:r>
            </w:del>
          </w:p>
        </w:tc>
        <w:tc>
          <w:tcPr>
            <w:tcW w:w="583" w:type="dxa"/>
            <w:tcBorders>
              <w:top w:val="single" w:sz="4" w:space="0" w:color="auto"/>
              <w:left w:val="single" w:sz="4" w:space="0" w:color="auto"/>
              <w:bottom w:val="single" w:sz="4" w:space="0" w:color="auto"/>
              <w:right w:val="single" w:sz="4" w:space="0" w:color="auto"/>
            </w:tcBorders>
            <w:tcPrChange w:id="3787"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EA5ED60" w14:textId="7B3E6393" w:rsidR="00A95698" w:rsidRPr="008B35F7" w:rsidDel="00A95698" w:rsidRDefault="00A95698" w:rsidP="00A00689">
            <w:pPr>
              <w:pStyle w:val="TAC"/>
              <w:rPr>
                <w:del w:id="3788" w:author="Ericsson user" w:date="2021-10-30T01:34:00Z"/>
                <w:rFonts w:cs="Arial"/>
                <w:szCs w:val="18"/>
              </w:rPr>
            </w:pPr>
            <w:del w:id="3789" w:author="Ericsson user" w:date="2021-10-30T01:34:00Z">
              <w:r w:rsidRPr="00285243"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79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E907076" w14:textId="59DAB367" w:rsidR="00A95698" w:rsidRPr="008B35F7" w:rsidDel="00A95698" w:rsidRDefault="00A95698" w:rsidP="00A00689">
            <w:pPr>
              <w:pStyle w:val="TAC"/>
              <w:rPr>
                <w:del w:id="3791" w:author="Ericsson user" w:date="2021-10-30T01:34:00Z"/>
                <w:rFonts w:cs="Arial"/>
                <w:szCs w:val="18"/>
              </w:rPr>
            </w:pPr>
            <w:del w:id="3792" w:author="Ericsson user" w:date="2021-10-30T01:34:00Z">
              <w:r w:rsidRPr="00285243" w:rsidDel="00A95698">
                <w:delText>3</w:delText>
              </w:r>
            </w:del>
          </w:p>
        </w:tc>
        <w:tc>
          <w:tcPr>
            <w:tcW w:w="687" w:type="dxa"/>
            <w:tcBorders>
              <w:top w:val="single" w:sz="4" w:space="0" w:color="auto"/>
              <w:left w:val="single" w:sz="4" w:space="0" w:color="auto"/>
              <w:bottom w:val="single" w:sz="4" w:space="0" w:color="auto"/>
              <w:right w:val="single" w:sz="4" w:space="0" w:color="auto"/>
            </w:tcBorders>
            <w:tcPrChange w:id="3793"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63750FC" w14:textId="380ADA66" w:rsidR="00A95698" w:rsidRPr="008B35F7" w:rsidDel="00A95698" w:rsidRDefault="00A95698" w:rsidP="00A00689">
            <w:pPr>
              <w:pStyle w:val="TAC"/>
              <w:rPr>
                <w:del w:id="3794" w:author="Ericsson user" w:date="2021-10-30T01:34:00Z"/>
                <w:rFonts w:cs="Arial"/>
                <w:szCs w:val="18"/>
              </w:rPr>
            </w:pPr>
            <w:del w:id="3795" w:author="Ericsson user" w:date="2021-10-30T01:34:00Z">
              <w:r w:rsidRPr="00285243"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796"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032A9F9A" w14:textId="48DC9E88" w:rsidR="00A95698" w:rsidRPr="008B35F7" w:rsidDel="00A95698" w:rsidRDefault="00A95698" w:rsidP="00A00689">
            <w:pPr>
              <w:pStyle w:val="TAC"/>
              <w:rPr>
                <w:del w:id="3797" w:author="Ericsson user" w:date="2021-10-30T01:34:00Z"/>
                <w:rFonts w:cs="Arial"/>
                <w:szCs w:val="18"/>
              </w:rPr>
            </w:pPr>
            <w:del w:id="3798" w:author="Ericsson user" w:date="2021-10-30T01:34:00Z">
              <w:r w:rsidRPr="00285243" w:rsidDel="00A95698">
                <w:delText>210</w:delText>
              </w:r>
            </w:del>
          </w:p>
        </w:tc>
      </w:tr>
      <w:tr w:rsidR="00A95698" w:rsidRPr="008B35F7" w:rsidDel="00A95698" w14:paraId="0B8C7AD0" w14:textId="3D2C2ECF" w:rsidTr="00A95698">
        <w:trPr>
          <w:del w:id="3799" w:author="Ericsson user" w:date="2021-10-30T01:34:00Z"/>
          <w:trPrChange w:id="3800" w:author="Ericsson user" w:date="2021-10-30T01:34:00Z">
            <w:trPr>
              <w:gridBefore w:val="1"/>
            </w:trPr>
          </w:trPrChange>
        </w:trPr>
        <w:tc>
          <w:tcPr>
            <w:tcW w:w="1035" w:type="dxa"/>
            <w:tcBorders>
              <w:top w:val="nil"/>
              <w:left w:val="single" w:sz="4" w:space="0" w:color="auto"/>
              <w:bottom w:val="nil"/>
              <w:right w:val="single" w:sz="4" w:space="0" w:color="auto"/>
            </w:tcBorders>
            <w:tcPrChange w:id="3801" w:author="Ericsson user" w:date="2021-10-30T01:34:00Z">
              <w:tcPr>
                <w:tcW w:w="1036" w:type="dxa"/>
                <w:tcBorders>
                  <w:top w:val="nil"/>
                  <w:left w:val="single" w:sz="4" w:space="0" w:color="auto"/>
                  <w:bottom w:val="nil"/>
                  <w:right w:val="single" w:sz="4" w:space="0" w:color="auto"/>
                </w:tcBorders>
              </w:tcPr>
            </w:tcPrChange>
          </w:tcPr>
          <w:p w14:paraId="5D99AAB9" w14:textId="5AC076F7" w:rsidR="00A95698" w:rsidRPr="008B35F7" w:rsidDel="00A95698" w:rsidRDefault="00A95698" w:rsidP="00A00689">
            <w:pPr>
              <w:pStyle w:val="TAC"/>
              <w:rPr>
                <w:del w:id="380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803"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6B37683A" w14:textId="24A0CC21" w:rsidR="00A95698" w:rsidRPr="008B35F7" w:rsidDel="00A95698" w:rsidRDefault="00A95698" w:rsidP="00A00689">
            <w:pPr>
              <w:pStyle w:val="TAC"/>
              <w:rPr>
                <w:del w:id="3804" w:author="Ericsson user" w:date="2021-10-30T01:34:00Z"/>
              </w:rPr>
            </w:pPr>
          </w:p>
        </w:tc>
        <w:tc>
          <w:tcPr>
            <w:tcW w:w="746" w:type="dxa"/>
            <w:tcBorders>
              <w:top w:val="nil"/>
              <w:left w:val="single" w:sz="4" w:space="0" w:color="auto"/>
              <w:bottom w:val="single" w:sz="4" w:space="0" w:color="auto"/>
              <w:right w:val="single" w:sz="4" w:space="0" w:color="auto"/>
            </w:tcBorders>
            <w:tcPrChange w:id="3805" w:author="Ericsson user" w:date="2021-10-30T01:34:00Z">
              <w:tcPr>
                <w:tcW w:w="747" w:type="dxa"/>
                <w:tcBorders>
                  <w:top w:val="nil"/>
                  <w:left w:val="single" w:sz="4" w:space="0" w:color="auto"/>
                  <w:bottom w:val="single" w:sz="4" w:space="0" w:color="auto"/>
                  <w:right w:val="single" w:sz="4" w:space="0" w:color="auto"/>
                </w:tcBorders>
              </w:tcPr>
            </w:tcPrChange>
          </w:tcPr>
          <w:p w14:paraId="47A65DEC" w14:textId="47C3E521" w:rsidR="00A95698" w:rsidRPr="008B35F7" w:rsidDel="00A95698" w:rsidRDefault="00A95698" w:rsidP="00A00689">
            <w:pPr>
              <w:pStyle w:val="TAC"/>
              <w:rPr>
                <w:del w:id="380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807" w:author="Ericsson user" w:date="2021-10-30T01:34:00Z">
              <w:tcPr>
                <w:tcW w:w="720" w:type="dxa"/>
                <w:tcBorders>
                  <w:top w:val="nil"/>
                  <w:left w:val="single" w:sz="4" w:space="0" w:color="auto"/>
                  <w:bottom w:val="single" w:sz="4" w:space="0" w:color="auto"/>
                  <w:right w:val="single" w:sz="4" w:space="0" w:color="auto"/>
                </w:tcBorders>
              </w:tcPr>
            </w:tcPrChange>
          </w:tcPr>
          <w:p w14:paraId="546E1374" w14:textId="413A0658" w:rsidR="00A95698" w:rsidRPr="008B35F7" w:rsidDel="00A95698" w:rsidRDefault="00A95698" w:rsidP="00A00689">
            <w:pPr>
              <w:pStyle w:val="TAC"/>
              <w:rPr>
                <w:del w:id="3808"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809" w:author="Ericsson user" w:date="2021-10-30T01:34:00Z">
              <w:tcPr>
                <w:tcW w:w="852" w:type="dxa"/>
                <w:tcBorders>
                  <w:top w:val="nil"/>
                  <w:left w:val="single" w:sz="4" w:space="0" w:color="auto"/>
                  <w:bottom w:val="single" w:sz="4" w:space="0" w:color="auto"/>
                  <w:right w:val="single" w:sz="4" w:space="0" w:color="auto"/>
                </w:tcBorders>
              </w:tcPr>
            </w:tcPrChange>
          </w:tcPr>
          <w:p w14:paraId="1DED387D" w14:textId="6A123243" w:rsidR="00A95698" w:rsidRPr="008B35F7" w:rsidDel="00A95698" w:rsidRDefault="00A95698" w:rsidP="00A00689">
            <w:pPr>
              <w:pStyle w:val="TAC"/>
              <w:rPr>
                <w:del w:id="3810"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811"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309CC3BD" w14:textId="5F6C957E" w:rsidR="00A95698" w:rsidRPr="008B35F7" w:rsidDel="00A95698" w:rsidRDefault="00A95698" w:rsidP="00A00689">
            <w:pPr>
              <w:pStyle w:val="TAC"/>
              <w:rPr>
                <w:del w:id="3812" w:author="Ericsson user" w:date="2021-10-30T01:34:00Z"/>
                <w:rFonts w:cs="Arial"/>
                <w:szCs w:val="18"/>
              </w:rPr>
            </w:pPr>
            <w:del w:id="3813"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814"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090E0992" w14:textId="6C89E663" w:rsidR="00A95698" w:rsidRPr="008B35F7" w:rsidDel="00A95698" w:rsidRDefault="00A95698" w:rsidP="00A00689">
            <w:pPr>
              <w:pStyle w:val="TAC"/>
              <w:rPr>
                <w:del w:id="3815" w:author="Ericsson user" w:date="2021-10-30T01:34:00Z"/>
                <w:rFonts w:cs="Arial"/>
                <w:szCs w:val="18"/>
              </w:rPr>
            </w:pPr>
            <w:del w:id="3816"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817"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7A91ECB1" w14:textId="337E2008" w:rsidR="00A95698" w:rsidRPr="008B35F7" w:rsidDel="00A95698" w:rsidRDefault="00A95698" w:rsidP="00A00689">
            <w:pPr>
              <w:pStyle w:val="TAC"/>
              <w:rPr>
                <w:del w:id="3818" w:author="Ericsson user" w:date="2021-10-30T01:34:00Z"/>
                <w:rFonts w:cs="Arial"/>
                <w:szCs w:val="18"/>
              </w:rPr>
            </w:pPr>
            <w:del w:id="3819" w:author="Ericsson user" w:date="2021-10-30T01:34:00Z">
              <w:r w:rsidRPr="00285243" w:rsidDel="00A95698">
                <w:delText>29251.2</w:delText>
              </w:r>
            </w:del>
          </w:p>
        </w:tc>
        <w:tc>
          <w:tcPr>
            <w:tcW w:w="1031" w:type="dxa"/>
            <w:gridSpan w:val="2"/>
            <w:tcBorders>
              <w:top w:val="single" w:sz="4" w:space="0" w:color="auto"/>
              <w:left w:val="single" w:sz="4" w:space="0" w:color="auto"/>
              <w:bottom w:val="single" w:sz="4" w:space="0" w:color="auto"/>
              <w:right w:val="single" w:sz="4" w:space="0" w:color="auto"/>
            </w:tcBorders>
            <w:tcPrChange w:id="3820"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B324D84" w14:textId="6FB32411" w:rsidR="00A95698" w:rsidRPr="008B35F7" w:rsidDel="00A95698" w:rsidRDefault="00A95698" w:rsidP="00A00689">
            <w:pPr>
              <w:pStyle w:val="TAC"/>
              <w:rPr>
                <w:del w:id="3821" w:author="Ericsson user" w:date="2021-10-30T01:34:00Z"/>
                <w:rFonts w:cs="Arial"/>
                <w:szCs w:val="18"/>
              </w:rPr>
            </w:pPr>
            <w:del w:id="3822" w:author="Ericsson user" w:date="2021-10-30T01:34:00Z">
              <w:r w:rsidRPr="00285243" w:rsidDel="00A95698">
                <w:delText>2100019</w:delText>
              </w:r>
            </w:del>
          </w:p>
        </w:tc>
        <w:tc>
          <w:tcPr>
            <w:tcW w:w="988" w:type="dxa"/>
            <w:tcBorders>
              <w:top w:val="single" w:sz="4" w:space="0" w:color="auto"/>
              <w:left w:val="single" w:sz="4" w:space="0" w:color="auto"/>
              <w:bottom w:val="single" w:sz="4" w:space="0" w:color="auto"/>
              <w:right w:val="single" w:sz="4" w:space="0" w:color="auto"/>
            </w:tcBorders>
            <w:tcPrChange w:id="38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3D4ADAC" w14:textId="0F5E6F8B" w:rsidR="00A95698" w:rsidRPr="008B35F7" w:rsidDel="00A95698" w:rsidRDefault="00A95698" w:rsidP="00A00689">
            <w:pPr>
              <w:pStyle w:val="TAC"/>
              <w:rPr>
                <w:del w:id="3824" w:author="Ericsson user" w:date="2021-10-30T01:34:00Z"/>
                <w:rFonts w:cs="Arial"/>
                <w:szCs w:val="18"/>
              </w:rPr>
            </w:pPr>
            <w:del w:id="3825" w:author="Ericsson user" w:date="2021-10-30T01:34:00Z">
              <w:r w:rsidRPr="00285243" w:rsidDel="00A95698">
                <w:delText>28477.92</w:delText>
              </w:r>
            </w:del>
          </w:p>
        </w:tc>
        <w:tc>
          <w:tcPr>
            <w:tcW w:w="1016" w:type="dxa"/>
            <w:gridSpan w:val="2"/>
            <w:tcBorders>
              <w:top w:val="single" w:sz="4" w:space="0" w:color="auto"/>
              <w:left w:val="single" w:sz="4" w:space="0" w:color="auto"/>
              <w:bottom w:val="single" w:sz="4" w:space="0" w:color="auto"/>
              <w:right w:val="single" w:sz="4" w:space="0" w:color="auto"/>
            </w:tcBorders>
            <w:tcPrChange w:id="3826"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71178ED3" w14:textId="09E43B3F" w:rsidR="00A95698" w:rsidRPr="008B35F7" w:rsidDel="00A95698" w:rsidRDefault="00A95698" w:rsidP="00A00689">
            <w:pPr>
              <w:pStyle w:val="TAC"/>
              <w:rPr>
                <w:del w:id="3827" w:author="Ericsson user" w:date="2021-10-30T01:34:00Z"/>
                <w:rFonts w:cs="Arial"/>
                <w:szCs w:val="18"/>
              </w:rPr>
            </w:pPr>
            <w:del w:id="3828" w:author="Ericsson user" w:date="2021-10-30T01:34:00Z">
              <w:r w:rsidRPr="00285243" w:rsidDel="00A95698">
                <w:delText>2087131</w:delText>
              </w:r>
            </w:del>
          </w:p>
        </w:tc>
        <w:tc>
          <w:tcPr>
            <w:tcW w:w="681" w:type="dxa"/>
            <w:tcBorders>
              <w:top w:val="single" w:sz="4" w:space="0" w:color="auto"/>
              <w:left w:val="single" w:sz="4" w:space="0" w:color="auto"/>
              <w:bottom w:val="single" w:sz="4" w:space="0" w:color="auto"/>
              <w:right w:val="single" w:sz="4" w:space="0" w:color="auto"/>
            </w:tcBorders>
            <w:tcPrChange w:id="3829"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FCF31B5" w14:textId="03A6CF51" w:rsidR="00A95698" w:rsidRPr="008B35F7" w:rsidDel="00A95698" w:rsidRDefault="00A95698" w:rsidP="00A00689">
            <w:pPr>
              <w:pStyle w:val="TAC"/>
              <w:rPr>
                <w:del w:id="3830" w:author="Ericsson user" w:date="2021-10-30T01:34:00Z"/>
                <w:rFonts w:cs="Arial"/>
                <w:szCs w:val="18"/>
              </w:rPr>
            </w:pPr>
            <w:del w:id="3831" w:author="Ericsson user" w:date="2021-10-30T01:34:00Z">
              <w:r w:rsidRPr="00285243" w:rsidDel="00A95698">
                <w:delText>504</w:delText>
              </w:r>
            </w:del>
          </w:p>
        </w:tc>
        <w:tc>
          <w:tcPr>
            <w:tcW w:w="637" w:type="dxa"/>
            <w:gridSpan w:val="2"/>
            <w:tcBorders>
              <w:top w:val="nil"/>
              <w:left w:val="single" w:sz="4" w:space="0" w:color="auto"/>
              <w:bottom w:val="single" w:sz="4" w:space="0" w:color="auto"/>
              <w:right w:val="single" w:sz="4" w:space="0" w:color="auto"/>
            </w:tcBorders>
            <w:tcPrChange w:id="383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3AB2CCBD" w14:textId="316BFDB0" w:rsidR="00A95698" w:rsidRPr="008B35F7" w:rsidDel="00A95698" w:rsidRDefault="00A95698" w:rsidP="00A00689">
            <w:pPr>
              <w:pStyle w:val="TAC"/>
              <w:rPr>
                <w:del w:id="3833"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834"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78653C48" w14:textId="167B7212" w:rsidR="00A95698" w:rsidRPr="008B35F7" w:rsidDel="00A95698" w:rsidRDefault="00A95698" w:rsidP="00A00689">
            <w:pPr>
              <w:pStyle w:val="TAC"/>
              <w:rPr>
                <w:del w:id="3835" w:author="Ericsson user" w:date="2021-10-30T01:34:00Z"/>
                <w:rFonts w:cs="Arial"/>
                <w:szCs w:val="18"/>
              </w:rPr>
            </w:pPr>
            <w:del w:id="3836" w:author="Ericsson user" w:date="2021-10-30T01:34:00Z">
              <w:r w:rsidRPr="00285243" w:rsidDel="00A95698">
                <w:delText>22544</w:delText>
              </w:r>
            </w:del>
          </w:p>
        </w:tc>
        <w:tc>
          <w:tcPr>
            <w:tcW w:w="1004" w:type="dxa"/>
            <w:gridSpan w:val="2"/>
            <w:tcBorders>
              <w:top w:val="single" w:sz="4" w:space="0" w:color="auto"/>
              <w:left w:val="single" w:sz="4" w:space="0" w:color="auto"/>
              <w:bottom w:val="single" w:sz="4" w:space="0" w:color="auto"/>
              <w:right w:val="single" w:sz="4" w:space="0" w:color="auto"/>
            </w:tcBorders>
            <w:tcPrChange w:id="3837"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EC69D40" w14:textId="117B3425" w:rsidR="00A95698" w:rsidRPr="008B35F7" w:rsidDel="00A95698" w:rsidRDefault="00A95698" w:rsidP="00A00689">
            <w:pPr>
              <w:pStyle w:val="TAC"/>
              <w:rPr>
                <w:del w:id="3838" w:author="Ericsson user" w:date="2021-10-30T01:34:00Z"/>
                <w:rFonts w:cs="Arial"/>
                <w:szCs w:val="18"/>
              </w:rPr>
            </w:pPr>
            <w:del w:id="3839" w:author="Ericsson user" w:date="2021-10-30T01:34:00Z">
              <w:r w:rsidRPr="00285243" w:rsidDel="00A95698">
                <w:delText>2099611</w:delText>
              </w:r>
            </w:del>
          </w:p>
        </w:tc>
        <w:tc>
          <w:tcPr>
            <w:tcW w:w="583" w:type="dxa"/>
            <w:tcBorders>
              <w:top w:val="single" w:sz="4" w:space="0" w:color="auto"/>
              <w:left w:val="single" w:sz="4" w:space="0" w:color="auto"/>
              <w:bottom w:val="single" w:sz="4" w:space="0" w:color="auto"/>
              <w:right w:val="single" w:sz="4" w:space="0" w:color="auto"/>
            </w:tcBorders>
            <w:tcPrChange w:id="3840"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48B8D46" w14:textId="223856A1" w:rsidR="00A95698" w:rsidRPr="008B35F7" w:rsidDel="00A95698" w:rsidRDefault="00A95698" w:rsidP="00A00689">
            <w:pPr>
              <w:pStyle w:val="TAC"/>
              <w:rPr>
                <w:del w:id="3841" w:author="Ericsson user" w:date="2021-10-30T01:34:00Z"/>
                <w:rFonts w:cs="Arial"/>
                <w:szCs w:val="18"/>
              </w:rPr>
            </w:pPr>
            <w:del w:id="3842" w:author="Ericsson user" w:date="2021-10-30T01:34:00Z">
              <w:r w:rsidRPr="00285243"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384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8B774EB" w14:textId="128095A9" w:rsidR="00A95698" w:rsidRPr="008B35F7" w:rsidDel="00A95698" w:rsidRDefault="00A95698" w:rsidP="00A00689">
            <w:pPr>
              <w:pStyle w:val="TAC"/>
              <w:rPr>
                <w:del w:id="3844" w:author="Ericsson user" w:date="2021-10-30T01:34:00Z"/>
                <w:rFonts w:cs="Arial"/>
                <w:szCs w:val="18"/>
              </w:rPr>
            </w:pPr>
            <w:del w:id="3845" w:author="Ericsson user" w:date="2021-10-30T01:34:00Z">
              <w:r w:rsidRPr="00285243"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846"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10D47F2" w14:textId="3BCFF395" w:rsidR="00A95698" w:rsidRPr="008B35F7" w:rsidDel="00A95698" w:rsidRDefault="00A95698" w:rsidP="00A00689">
            <w:pPr>
              <w:pStyle w:val="TAC"/>
              <w:rPr>
                <w:del w:id="3847" w:author="Ericsson user" w:date="2021-10-30T01:34:00Z"/>
                <w:rFonts w:cs="Arial"/>
                <w:szCs w:val="18"/>
              </w:rPr>
            </w:pPr>
            <w:del w:id="3848" w:author="Ericsson user" w:date="2021-10-30T01:34:00Z">
              <w:r w:rsidRPr="00285243"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849"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58DCA08" w14:textId="7896684C" w:rsidR="00A95698" w:rsidRPr="008B35F7" w:rsidDel="00A95698" w:rsidRDefault="00A95698" w:rsidP="00A00689">
            <w:pPr>
              <w:pStyle w:val="TAC"/>
              <w:rPr>
                <w:del w:id="3850" w:author="Ericsson user" w:date="2021-10-30T01:34:00Z"/>
                <w:rFonts w:cs="Arial"/>
                <w:szCs w:val="18"/>
              </w:rPr>
            </w:pPr>
            <w:del w:id="3851" w:author="Ericsson user" w:date="2021-10-30T01:34:00Z">
              <w:r w:rsidRPr="00285243" w:rsidDel="00A95698">
                <w:delText>1020</w:delText>
              </w:r>
            </w:del>
          </w:p>
        </w:tc>
      </w:tr>
      <w:tr w:rsidR="00A95698" w:rsidRPr="008B35F7" w:rsidDel="00A95698" w14:paraId="14DC0DFB" w14:textId="7DB70288" w:rsidTr="00A95698">
        <w:trPr>
          <w:del w:id="3852" w:author="Ericsson user" w:date="2021-10-30T01:34:00Z"/>
          <w:trPrChange w:id="3853" w:author="Ericsson user" w:date="2021-10-30T01:34:00Z">
            <w:trPr>
              <w:gridBefore w:val="1"/>
            </w:trPr>
          </w:trPrChange>
        </w:trPr>
        <w:tc>
          <w:tcPr>
            <w:tcW w:w="1035" w:type="dxa"/>
            <w:tcBorders>
              <w:top w:val="nil"/>
              <w:left w:val="single" w:sz="4" w:space="0" w:color="auto"/>
              <w:bottom w:val="nil"/>
              <w:right w:val="single" w:sz="4" w:space="0" w:color="auto"/>
            </w:tcBorders>
            <w:tcPrChange w:id="3854" w:author="Ericsson user" w:date="2021-10-30T01:34:00Z">
              <w:tcPr>
                <w:tcW w:w="1036" w:type="dxa"/>
                <w:tcBorders>
                  <w:top w:val="nil"/>
                  <w:left w:val="single" w:sz="4" w:space="0" w:color="auto"/>
                  <w:bottom w:val="nil"/>
                  <w:right w:val="single" w:sz="4" w:space="0" w:color="auto"/>
                </w:tcBorders>
              </w:tcPr>
            </w:tcPrChange>
          </w:tcPr>
          <w:p w14:paraId="2750323D" w14:textId="630C9722" w:rsidR="00A95698" w:rsidRPr="008B35F7" w:rsidDel="00A95698" w:rsidRDefault="00A95698" w:rsidP="00A00689">
            <w:pPr>
              <w:pStyle w:val="TAC"/>
              <w:rPr>
                <w:del w:id="3855"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856"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4AA41C3C" w14:textId="5D6B7010" w:rsidR="00A95698" w:rsidRPr="008B35F7" w:rsidDel="00A95698" w:rsidRDefault="00A95698" w:rsidP="00A00689">
            <w:pPr>
              <w:pStyle w:val="TAC"/>
              <w:rPr>
                <w:del w:id="3857" w:author="Ericsson user" w:date="2021-10-30T01:34:00Z"/>
                <w:rFonts w:cs="Arial"/>
                <w:szCs w:val="18"/>
              </w:rPr>
            </w:pPr>
            <w:del w:id="3858" w:author="Ericsson user" w:date="2021-10-30T01:34:00Z">
              <w:r w:rsidRPr="00823D0B" w:rsidDel="00A95698">
                <w:rPr>
                  <w:rFonts w:cs="Arial"/>
                  <w:szCs w:val="18"/>
                </w:rPr>
                <w:delText>Channel spacing CC2-CC3=99.36 MHz (</w:delText>
              </w:r>
              <w:r w:rsidDel="00A95698">
                <w:rPr>
                  <w:rFonts w:cs="Arial"/>
                  <w:szCs w:val="18"/>
                </w:rPr>
                <w:delText>Note 1</w:delText>
              </w:r>
              <w:r w:rsidRPr="00823D0B" w:rsidDel="00A95698">
                <w:rPr>
                  <w:rFonts w:cs="Arial"/>
                  <w:szCs w:val="18"/>
                </w:rPr>
                <w:delText>)</w:delText>
              </w:r>
            </w:del>
          </w:p>
        </w:tc>
      </w:tr>
      <w:tr w:rsidR="00A95698" w:rsidRPr="008B35F7" w:rsidDel="00A95698" w14:paraId="4ED9BC5C" w14:textId="53152ECC" w:rsidTr="00A95698">
        <w:trPr>
          <w:del w:id="3859" w:author="Ericsson user" w:date="2021-10-30T01:34:00Z"/>
          <w:trPrChange w:id="3860" w:author="Ericsson user" w:date="2021-10-30T01:34:00Z">
            <w:trPr>
              <w:gridBefore w:val="1"/>
            </w:trPr>
          </w:trPrChange>
        </w:trPr>
        <w:tc>
          <w:tcPr>
            <w:tcW w:w="1035" w:type="dxa"/>
            <w:tcBorders>
              <w:top w:val="nil"/>
              <w:left w:val="single" w:sz="4" w:space="0" w:color="auto"/>
              <w:bottom w:val="nil"/>
              <w:right w:val="single" w:sz="4" w:space="0" w:color="auto"/>
            </w:tcBorders>
            <w:tcPrChange w:id="3861" w:author="Ericsson user" w:date="2021-10-30T01:34:00Z">
              <w:tcPr>
                <w:tcW w:w="1036" w:type="dxa"/>
                <w:tcBorders>
                  <w:top w:val="nil"/>
                  <w:left w:val="single" w:sz="4" w:space="0" w:color="auto"/>
                  <w:bottom w:val="nil"/>
                  <w:right w:val="single" w:sz="4" w:space="0" w:color="auto"/>
                </w:tcBorders>
              </w:tcPr>
            </w:tcPrChange>
          </w:tcPr>
          <w:p w14:paraId="5911040A" w14:textId="70E90ABF" w:rsidR="00A95698" w:rsidRPr="008B35F7" w:rsidDel="00A95698" w:rsidRDefault="00A95698" w:rsidP="00A00689">
            <w:pPr>
              <w:pStyle w:val="TAC"/>
              <w:rPr>
                <w:del w:id="3862"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863"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CD4D3C3" w14:textId="305DDBAE" w:rsidR="00A95698" w:rsidRPr="008B35F7" w:rsidDel="00A95698" w:rsidRDefault="00A95698" w:rsidP="00A00689">
            <w:pPr>
              <w:pStyle w:val="TAC"/>
              <w:rPr>
                <w:del w:id="3864" w:author="Ericsson user" w:date="2021-10-30T01:34:00Z"/>
              </w:rPr>
            </w:pPr>
            <w:del w:id="3865" w:author="Ericsson user" w:date="2021-10-30T01:34:00Z">
              <w:r w:rsidRPr="008B35F7" w:rsidDel="00A95698">
                <w:delText>CC</w:delText>
              </w:r>
              <w:r w:rsidDel="00A95698">
                <w:delText>3</w:delText>
              </w:r>
            </w:del>
          </w:p>
        </w:tc>
        <w:tc>
          <w:tcPr>
            <w:tcW w:w="746" w:type="dxa"/>
            <w:tcBorders>
              <w:top w:val="single" w:sz="4" w:space="0" w:color="auto"/>
              <w:left w:val="single" w:sz="4" w:space="0" w:color="auto"/>
              <w:bottom w:val="nil"/>
              <w:right w:val="single" w:sz="4" w:space="0" w:color="auto"/>
            </w:tcBorders>
            <w:tcPrChange w:id="3866" w:author="Ericsson user" w:date="2021-10-30T01:34:00Z">
              <w:tcPr>
                <w:tcW w:w="747" w:type="dxa"/>
                <w:tcBorders>
                  <w:top w:val="single" w:sz="4" w:space="0" w:color="auto"/>
                  <w:left w:val="single" w:sz="4" w:space="0" w:color="auto"/>
                  <w:bottom w:val="nil"/>
                  <w:right w:val="single" w:sz="4" w:space="0" w:color="auto"/>
                </w:tcBorders>
              </w:tcPr>
            </w:tcPrChange>
          </w:tcPr>
          <w:p w14:paraId="0BCCE1C5" w14:textId="6426456B" w:rsidR="00A95698" w:rsidRPr="008B35F7" w:rsidDel="00A95698" w:rsidRDefault="00A95698" w:rsidP="00A00689">
            <w:pPr>
              <w:pStyle w:val="TAC"/>
              <w:rPr>
                <w:del w:id="3867" w:author="Ericsson user" w:date="2021-10-30T01:34:00Z"/>
                <w:rFonts w:cs="Arial"/>
                <w:szCs w:val="18"/>
              </w:rPr>
            </w:pPr>
            <w:del w:id="3868"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869" w:author="Ericsson user" w:date="2021-10-30T01:34:00Z">
              <w:tcPr>
                <w:tcW w:w="720" w:type="dxa"/>
                <w:tcBorders>
                  <w:top w:val="single" w:sz="4" w:space="0" w:color="auto"/>
                  <w:left w:val="single" w:sz="4" w:space="0" w:color="auto"/>
                  <w:bottom w:val="nil"/>
                  <w:right w:val="single" w:sz="4" w:space="0" w:color="auto"/>
                </w:tcBorders>
              </w:tcPr>
            </w:tcPrChange>
          </w:tcPr>
          <w:p w14:paraId="4DFDF4D8" w14:textId="1C5D5CB9" w:rsidR="00A95698" w:rsidRPr="008B35F7" w:rsidDel="00A95698" w:rsidRDefault="00A95698" w:rsidP="00A00689">
            <w:pPr>
              <w:pStyle w:val="TAC"/>
              <w:rPr>
                <w:del w:id="3870" w:author="Ericsson user" w:date="2021-10-30T01:34:00Z"/>
                <w:rFonts w:cs="Arial"/>
                <w:szCs w:val="18"/>
              </w:rPr>
            </w:pPr>
            <w:del w:id="3871"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872" w:author="Ericsson user" w:date="2021-10-30T01:34:00Z">
              <w:tcPr>
                <w:tcW w:w="852" w:type="dxa"/>
                <w:tcBorders>
                  <w:top w:val="single" w:sz="4" w:space="0" w:color="auto"/>
                  <w:left w:val="single" w:sz="4" w:space="0" w:color="auto"/>
                  <w:bottom w:val="nil"/>
                  <w:right w:val="single" w:sz="4" w:space="0" w:color="auto"/>
                </w:tcBorders>
              </w:tcPr>
            </w:tcPrChange>
          </w:tcPr>
          <w:p w14:paraId="22A6D7BD" w14:textId="50A43166" w:rsidR="00A95698" w:rsidRPr="008B35F7" w:rsidDel="00A95698" w:rsidRDefault="00A95698" w:rsidP="00A00689">
            <w:pPr>
              <w:pStyle w:val="TAC"/>
              <w:rPr>
                <w:del w:id="3873" w:author="Ericsson user" w:date="2021-10-30T01:34:00Z"/>
                <w:rFonts w:cs="Arial"/>
                <w:szCs w:val="18"/>
              </w:rPr>
            </w:pPr>
            <w:del w:id="3874"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875"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5AF3C42" w14:textId="3A7C6B00" w:rsidR="00A95698" w:rsidRPr="008B35F7" w:rsidDel="00A95698" w:rsidRDefault="00A95698" w:rsidP="00A00689">
            <w:pPr>
              <w:pStyle w:val="TAC"/>
              <w:rPr>
                <w:del w:id="3876" w:author="Ericsson user" w:date="2021-10-30T01:34:00Z"/>
                <w:rFonts w:cs="Arial"/>
                <w:szCs w:val="18"/>
              </w:rPr>
            </w:pPr>
            <w:del w:id="3877"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878"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EA79E92" w14:textId="7289241A" w:rsidR="00A95698" w:rsidRPr="008B35F7" w:rsidDel="00A95698" w:rsidRDefault="00A95698" w:rsidP="00A00689">
            <w:pPr>
              <w:pStyle w:val="TAC"/>
              <w:rPr>
                <w:del w:id="3879" w:author="Ericsson user" w:date="2021-10-30T01:34:00Z"/>
                <w:rFonts w:cs="Arial"/>
                <w:szCs w:val="18"/>
              </w:rPr>
            </w:pPr>
            <w:del w:id="3880"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881"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F7B24C6" w14:textId="7B152C39" w:rsidR="00A95698" w:rsidRPr="008B35F7" w:rsidDel="00A95698" w:rsidRDefault="00A95698" w:rsidP="00A00689">
            <w:pPr>
              <w:pStyle w:val="TAC"/>
              <w:rPr>
                <w:del w:id="3882" w:author="Ericsson user" w:date="2021-10-30T01:34:00Z"/>
                <w:rFonts w:cs="Arial"/>
                <w:szCs w:val="18"/>
              </w:rPr>
            </w:pPr>
            <w:del w:id="3883" w:author="Ericsson user" w:date="2021-10-30T01:34:00Z">
              <w:r w:rsidRPr="00B0333F" w:rsidDel="00A95698">
                <w:delText>26698.8</w:delText>
              </w:r>
            </w:del>
          </w:p>
        </w:tc>
        <w:tc>
          <w:tcPr>
            <w:tcW w:w="1031" w:type="dxa"/>
            <w:gridSpan w:val="2"/>
            <w:tcBorders>
              <w:top w:val="single" w:sz="4" w:space="0" w:color="auto"/>
              <w:left w:val="single" w:sz="4" w:space="0" w:color="auto"/>
              <w:bottom w:val="single" w:sz="4" w:space="0" w:color="auto"/>
              <w:right w:val="single" w:sz="4" w:space="0" w:color="auto"/>
            </w:tcBorders>
            <w:tcPrChange w:id="3884"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23EA2B0" w14:textId="3A89ADC6" w:rsidR="00A95698" w:rsidRPr="008B35F7" w:rsidDel="00A95698" w:rsidRDefault="00A95698" w:rsidP="00A00689">
            <w:pPr>
              <w:pStyle w:val="TAC"/>
              <w:rPr>
                <w:del w:id="3885" w:author="Ericsson user" w:date="2021-10-30T01:34:00Z"/>
                <w:rFonts w:cs="Arial"/>
                <w:szCs w:val="18"/>
              </w:rPr>
            </w:pPr>
            <w:del w:id="3886" w:author="Ericsson user" w:date="2021-10-30T01:34:00Z">
              <w:r w:rsidRPr="00B0333F" w:rsidDel="00A95698">
                <w:delText>2057479</w:delText>
              </w:r>
            </w:del>
          </w:p>
        </w:tc>
        <w:tc>
          <w:tcPr>
            <w:tcW w:w="988" w:type="dxa"/>
            <w:tcBorders>
              <w:top w:val="single" w:sz="4" w:space="0" w:color="auto"/>
              <w:left w:val="single" w:sz="4" w:space="0" w:color="auto"/>
              <w:bottom w:val="single" w:sz="4" w:space="0" w:color="auto"/>
              <w:right w:val="single" w:sz="4" w:space="0" w:color="auto"/>
            </w:tcBorders>
            <w:tcPrChange w:id="388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F3FCDA" w14:textId="75551272" w:rsidR="00A95698" w:rsidRPr="008B35F7" w:rsidDel="00A95698" w:rsidRDefault="00A95698" w:rsidP="00A00689">
            <w:pPr>
              <w:pStyle w:val="TAC"/>
              <w:rPr>
                <w:del w:id="3888" w:author="Ericsson user" w:date="2021-10-30T01:34:00Z"/>
                <w:rFonts w:cs="Arial"/>
                <w:szCs w:val="18"/>
              </w:rPr>
            </w:pPr>
            <w:del w:id="3889" w:author="Ericsson user" w:date="2021-10-30T01:34:00Z">
              <w:r w:rsidRPr="00B0333F" w:rsidDel="00A95698">
                <w:delText>26651.28</w:delText>
              </w:r>
            </w:del>
          </w:p>
        </w:tc>
        <w:tc>
          <w:tcPr>
            <w:tcW w:w="1016" w:type="dxa"/>
            <w:gridSpan w:val="2"/>
            <w:tcBorders>
              <w:top w:val="single" w:sz="4" w:space="0" w:color="auto"/>
              <w:left w:val="single" w:sz="4" w:space="0" w:color="auto"/>
              <w:bottom w:val="single" w:sz="4" w:space="0" w:color="auto"/>
              <w:right w:val="single" w:sz="4" w:space="0" w:color="auto"/>
            </w:tcBorders>
            <w:tcPrChange w:id="3890"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637F28A" w14:textId="46009C45" w:rsidR="00A95698" w:rsidRPr="008B35F7" w:rsidDel="00A95698" w:rsidRDefault="00A95698" w:rsidP="00A00689">
            <w:pPr>
              <w:pStyle w:val="TAC"/>
              <w:rPr>
                <w:del w:id="3891" w:author="Ericsson user" w:date="2021-10-30T01:34:00Z"/>
                <w:rFonts w:cs="Arial"/>
                <w:szCs w:val="18"/>
              </w:rPr>
            </w:pPr>
            <w:del w:id="3892" w:author="Ericsson user" w:date="2021-10-30T01:34:00Z">
              <w:r w:rsidRPr="00B0333F" w:rsidDel="00A95698">
                <w:delText>2056687</w:delText>
              </w:r>
            </w:del>
          </w:p>
        </w:tc>
        <w:tc>
          <w:tcPr>
            <w:tcW w:w="681" w:type="dxa"/>
            <w:tcBorders>
              <w:top w:val="single" w:sz="4" w:space="0" w:color="auto"/>
              <w:left w:val="single" w:sz="4" w:space="0" w:color="auto"/>
              <w:bottom w:val="single" w:sz="4" w:space="0" w:color="auto"/>
              <w:right w:val="single" w:sz="4" w:space="0" w:color="auto"/>
            </w:tcBorders>
            <w:tcPrChange w:id="3893"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B606C94" w14:textId="30A1EA9F" w:rsidR="00A95698" w:rsidRPr="008B35F7" w:rsidDel="00A95698" w:rsidRDefault="00A95698" w:rsidP="00A00689">
            <w:pPr>
              <w:pStyle w:val="TAC"/>
              <w:rPr>
                <w:del w:id="3894" w:author="Ericsson user" w:date="2021-10-30T01:34:00Z"/>
                <w:rFonts w:cs="Arial"/>
                <w:szCs w:val="18"/>
              </w:rPr>
            </w:pPr>
            <w:del w:id="3895" w:author="Ericsson user" w:date="2021-10-30T01:34:00Z">
              <w:r w:rsidRPr="00B0333F" w:rsidDel="00A95698">
                <w:delText>0</w:delText>
              </w:r>
            </w:del>
          </w:p>
        </w:tc>
        <w:tc>
          <w:tcPr>
            <w:tcW w:w="637" w:type="dxa"/>
            <w:gridSpan w:val="2"/>
            <w:tcBorders>
              <w:top w:val="single" w:sz="4" w:space="0" w:color="auto"/>
              <w:left w:val="single" w:sz="4" w:space="0" w:color="auto"/>
              <w:bottom w:val="nil"/>
              <w:right w:val="single" w:sz="4" w:space="0" w:color="auto"/>
            </w:tcBorders>
            <w:tcPrChange w:id="389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5D323870" w14:textId="3358CE8C" w:rsidR="00A95698" w:rsidRPr="008B35F7" w:rsidDel="00A95698" w:rsidRDefault="00A95698" w:rsidP="00A00689">
            <w:pPr>
              <w:pStyle w:val="TAC"/>
              <w:rPr>
                <w:del w:id="3897" w:author="Ericsson user" w:date="2021-10-30T01:34:00Z"/>
                <w:rFonts w:cs="Arial"/>
                <w:szCs w:val="18"/>
              </w:rPr>
            </w:pPr>
            <w:del w:id="3898" w:author="Ericsson user" w:date="2021-10-30T01:34:00Z">
              <w:r w:rsidRPr="00B0333F"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899"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AC163F" w14:textId="0D7A550F" w:rsidR="00A95698" w:rsidRPr="008B35F7" w:rsidDel="00A95698" w:rsidRDefault="00A95698" w:rsidP="00A00689">
            <w:pPr>
              <w:pStyle w:val="TAC"/>
              <w:rPr>
                <w:del w:id="3900" w:author="Ericsson user" w:date="2021-10-30T01:34:00Z"/>
                <w:rFonts w:cs="Arial"/>
                <w:szCs w:val="18"/>
              </w:rPr>
            </w:pPr>
            <w:del w:id="3901" w:author="Ericsson user" w:date="2021-10-30T01:34:00Z">
              <w:r w:rsidRPr="00B0333F" w:rsidDel="00A95698">
                <w:delText>22396</w:delText>
              </w:r>
            </w:del>
          </w:p>
        </w:tc>
        <w:tc>
          <w:tcPr>
            <w:tcW w:w="1004" w:type="dxa"/>
            <w:gridSpan w:val="2"/>
            <w:tcBorders>
              <w:top w:val="single" w:sz="4" w:space="0" w:color="auto"/>
              <w:left w:val="single" w:sz="4" w:space="0" w:color="auto"/>
              <w:bottom w:val="single" w:sz="4" w:space="0" w:color="auto"/>
              <w:right w:val="single" w:sz="4" w:space="0" w:color="auto"/>
            </w:tcBorders>
            <w:tcPrChange w:id="3902"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6DE6EDD" w14:textId="77D98275" w:rsidR="00A95698" w:rsidRPr="008B35F7" w:rsidDel="00A95698" w:rsidRDefault="00A95698" w:rsidP="00A00689">
            <w:pPr>
              <w:pStyle w:val="TAC"/>
              <w:rPr>
                <w:del w:id="3903" w:author="Ericsson user" w:date="2021-10-30T01:34:00Z"/>
                <w:rFonts w:cs="Arial"/>
                <w:szCs w:val="18"/>
              </w:rPr>
            </w:pPr>
            <w:del w:id="3904" w:author="Ericsson user" w:date="2021-10-30T01:34:00Z">
              <w:r w:rsidRPr="00B0333F" w:rsidDel="00A95698">
                <w:delText>2056987</w:delText>
              </w:r>
            </w:del>
          </w:p>
        </w:tc>
        <w:tc>
          <w:tcPr>
            <w:tcW w:w="583" w:type="dxa"/>
            <w:tcBorders>
              <w:top w:val="single" w:sz="4" w:space="0" w:color="auto"/>
              <w:left w:val="single" w:sz="4" w:space="0" w:color="auto"/>
              <w:bottom w:val="single" w:sz="4" w:space="0" w:color="auto"/>
              <w:right w:val="single" w:sz="4" w:space="0" w:color="auto"/>
            </w:tcBorders>
            <w:tcPrChange w:id="3905"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7E4FF769" w14:textId="288CBE62" w:rsidR="00A95698" w:rsidRPr="008B35F7" w:rsidDel="00A95698" w:rsidRDefault="00A95698" w:rsidP="00A00689">
            <w:pPr>
              <w:pStyle w:val="TAC"/>
              <w:rPr>
                <w:del w:id="3906" w:author="Ericsson user" w:date="2021-10-30T01:34:00Z"/>
                <w:rFonts w:cs="Arial"/>
                <w:szCs w:val="18"/>
              </w:rPr>
            </w:pPr>
            <w:del w:id="3907" w:author="Ericsson user" w:date="2021-10-30T01:34:00Z">
              <w:r w:rsidRPr="00B0333F"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90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CD38342" w14:textId="0A66FD4C" w:rsidR="00A95698" w:rsidRPr="008B35F7" w:rsidDel="00A95698" w:rsidRDefault="00A95698" w:rsidP="00A00689">
            <w:pPr>
              <w:pStyle w:val="TAC"/>
              <w:rPr>
                <w:del w:id="3909" w:author="Ericsson user" w:date="2021-10-30T01:34:00Z"/>
                <w:rFonts w:cs="Arial"/>
                <w:szCs w:val="18"/>
              </w:rPr>
            </w:pPr>
            <w:del w:id="3910" w:author="Ericsson user" w:date="2021-10-30T01:34:00Z">
              <w:r w:rsidRPr="00B0333F"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11"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95F6E97" w14:textId="7C8421CD" w:rsidR="00A95698" w:rsidRPr="008B35F7" w:rsidDel="00A95698" w:rsidRDefault="00A95698" w:rsidP="00A00689">
            <w:pPr>
              <w:pStyle w:val="TAC"/>
              <w:rPr>
                <w:del w:id="3912" w:author="Ericsson user" w:date="2021-10-30T01:34:00Z"/>
                <w:rFonts w:cs="Arial"/>
                <w:szCs w:val="18"/>
              </w:rPr>
            </w:pPr>
            <w:del w:id="3913" w:author="Ericsson user" w:date="2021-10-30T01:34:00Z">
              <w:r w:rsidRPr="00B0333F"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914"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D227B1D" w14:textId="6326659D" w:rsidR="00A95698" w:rsidRPr="008B35F7" w:rsidDel="00A95698" w:rsidRDefault="00A95698" w:rsidP="00A00689">
            <w:pPr>
              <w:pStyle w:val="TAC"/>
              <w:rPr>
                <w:del w:id="3915" w:author="Ericsson user" w:date="2021-10-30T01:34:00Z"/>
                <w:rFonts w:cs="Arial"/>
                <w:szCs w:val="18"/>
              </w:rPr>
            </w:pPr>
            <w:del w:id="3916" w:author="Ericsson user" w:date="2021-10-30T01:34:00Z">
              <w:r w:rsidRPr="00B0333F" w:rsidDel="00A95698">
                <w:delText>4</w:delText>
              </w:r>
            </w:del>
          </w:p>
        </w:tc>
      </w:tr>
      <w:tr w:rsidR="00A95698" w:rsidRPr="008B35F7" w:rsidDel="00A95698" w14:paraId="198E1C29" w14:textId="5FD07829" w:rsidTr="00A95698">
        <w:trPr>
          <w:del w:id="3917" w:author="Ericsson user" w:date="2021-10-30T01:34:00Z"/>
          <w:trPrChange w:id="3918" w:author="Ericsson user" w:date="2021-10-30T01:34:00Z">
            <w:trPr>
              <w:gridBefore w:val="1"/>
            </w:trPr>
          </w:trPrChange>
        </w:trPr>
        <w:tc>
          <w:tcPr>
            <w:tcW w:w="1035" w:type="dxa"/>
            <w:tcBorders>
              <w:top w:val="nil"/>
              <w:left w:val="single" w:sz="4" w:space="0" w:color="auto"/>
              <w:bottom w:val="nil"/>
              <w:right w:val="single" w:sz="4" w:space="0" w:color="auto"/>
            </w:tcBorders>
            <w:tcPrChange w:id="3919" w:author="Ericsson user" w:date="2021-10-30T01:34:00Z">
              <w:tcPr>
                <w:tcW w:w="1036" w:type="dxa"/>
                <w:tcBorders>
                  <w:top w:val="nil"/>
                  <w:left w:val="single" w:sz="4" w:space="0" w:color="auto"/>
                  <w:bottom w:val="nil"/>
                  <w:right w:val="single" w:sz="4" w:space="0" w:color="auto"/>
                </w:tcBorders>
              </w:tcPr>
            </w:tcPrChange>
          </w:tcPr>
          <w:p w14:paraId="121BF170" w14:textId="6EB11E20" w:rsidR="00A95698" w:rsidRPr="008B35F7" w:rsidDel="00A95698" w:rsidRDefault="00A95698" w:rsidP="00A00689">
            <w:pPr>
              <w:pStyle w:val="TAC"/>
              <w:rPr>
                <w:del w:id="3920" w:author="Ericsson user" w:date="2021-10-30T01:34:00Z"/>
              </w:rPr>
            </w:pPr>
          </w:p>
        </w:tc>
        <w:tc>
          <w:tcPr>
            <w:tcW w:w="678" w:type="dxa"/>
            <w:tcBorders>
              <w:top w:val="nil"/>
              <w:left w:val="single" w:sz="4" w:space="0" w:color="auto"/>
              <w:bottom w:val="nil"/>
              <w:right w:val="single" w:sz="4" w:space="0" w:color="auto"/>
            </w:tcBorders>
            <w:vAlign w:val="bottom"/>
            <w:tcPrChange w:id="3921" w:author="Ericsson user" w:date="2021-10-30T01:34:00Z">
              <w:tcPr>
                <w:tcW w:w="674" w:type="dxa"/>
                <w:tcBorders>
                  <w:top w:val="nil"/>
                  <w:left w:val="single" w:sz="4" w:space="0" w:color="auto"/>
                  <w:bottom w:val="nil"/>
                  <w:right w:val="single" w:sz="4" w:space="0" w:color="auto"/>
                </w:tcBorders>
                <w:vAlign w:val="bottom"/>
              </w:tcPr>
            </w:tcPrChange>
          </w:tcPr>
          <w:p w14:paraId="550A0B43" w14:textId="1BDD9F8C" w:rsidR="00A95698" w:rsidRPr="008B35F7" w:rsidDel="00A95698" w:rsidRDefault="00A95698" w:rsidP="00A00689">
            <w:pPr>
              <w:pStyle w:val="TAC"/>
              <w:rPr>
                <w:del w:id="3922" w:author="Ericsson user" w:date="2021-10-30T01:34:00Z"/>
              </w:rPr>
            </w:pPr>
          </w:p>
        </w:tc>
        <w:tc>
          <w:tcPr>
            <w:tcW w:w="746" w:type="dxa"/>
            <w:tcBorders>
              <w:top w:val="nil"/>
              <w:left w:val="single" w:sz="4" w:space="0" w:color="auto"/>
              <w:bottom w:val="nil"/>
              <w:right w:val="single" w:sz="4" w:space="0" w:color="auto"/>
            </w:tcBorders>
            <w:tcPrChange w:id="3923" w:author="Ericsson user" w:date="2021-10-30T01:34:00Z">
              <w:tcPr>
                <w:tcW w:w="747" w:type="dxa"/>
                <w:tcBorders>
                  <w:top w:val="nil"/>
                  <w:left w:val="single" w:sz="4" w:space="0" w:color="auto"/>
                  <w:bottom w:val="nil"/>
                  <w:right w:val="single" w:sz="4" w:space="0" w:color="auto"/>
                </w:tcBorders>
              </w:tcPr>
            </w:tcPrChange>
          </w:tcPr>
          <w:p w14:paraId="7D5EDE4E" w14:textId="203E8352" w:rsidR="00A95698" w:rsidRPr="008B35F7" w:rsidDel="00A95698" w:rsidRDefault="00A95698" w:rsidP="00A00689">
            <w:pPr>
              <w:pStyle w:val="TAC"/>
              <w:rPr>
                <w:del w:id="3924" w:author="Ericsson user" w:date="2021-10-30T01:34:00Z"/>
                <w:rFonts w:cs="Arial"/>
                <w:szCs w:val="18"/>
              </w:rPr>
            </w:pPr>
          </w:p>
        </w:tc>
        <w:tc>
          <w:tcPr>
            <w:tcW w:w="719" w:type="dxa"/>
            <w:tcBorders>
              <w:top w:val="nil"/>
              <w:left w:val="single" w:sz="4" w:space="0" w:color="auto"/>
              <w:bottom w:val="nil"/>
              <w:right w:val="single" w:sz="4" w:space="0" w:color="auto"/>
            </w:tcBorders>
            <w:tcPrChange w:id="3925" w:author="Ericsson user" w:date="2021-10-30T01:34:00Z">
              <w:tcPr>
                <w:tcW w:w="720" w:type="dxa"/>
                <w:tcBorders>
                  <w:top w:val="nil"/>
                  <w:left w:val="single" w:sz="4" w:space="0" w:color="auto"/>
                  <w:bottom w:val="nil"/>
                  <w:right w:val="single" w:sz="4" w:space="0" w:color="auto"/>
                </w:tcBorders>
              </w:tcPr>
            </w:tcPrChange>
          </w:tcPr>
          <w:p w14:paraId="3B8355CA" w14:textId="1940A2E1" w:rsidR="00A95698" w:rsidRPr="008B35F7" w:rsidDel="00A95698" w:rsidRDefault="00A95698" w:rsidP="00A00689">
            <w:pPr>
              <w:pStyle w:val="TAC"/>
              <w:rPr>
                <w:del w:id="3926" w:author="Ericsson user" w:date="2021-10-30T01:34:00Z"/>
                <w:rFonts w:cs="Arial"/>
                <w:szCs w:val="18"/>
              </w:rPr>
            </w:pPr>
          </w:p>
        </w:tc>
        <w:tc>
          <w:tcPr>
            <w:tcW w:w="851" w:type="dxa"/>
            <w:tcBorders>
              <w:top w:val="nil"/>
              <w:left w:val="single" w:sz="4" w:space="0" w:color="auto"/>
              <w:bottom w:val="nil"/>
              <w:right w:val="single" w:sz="4" w:space="0" w:color="auto"/>
            </w:tcBorders>
            <w:tcPrChange w:id="3927" w:author="Ericsson user" w:date="2021-10-30T01:34:00Z">
              <w:tcPr>
                <w:tcW w:w="852" w:type="dxa"/>
                <w:tcBorders>
                  <w:top w:val="nil"/>
                  <w:left w:val="single" w:sz="4" w:space="0" w:color="auto"/>
                  <w:bottom w:val="nil"/>
                  <w:right w:val="single" w:sz="4" w:space="0" w:color="auto"/>
                </w:tcBorders>
              </w:tcPr>
            </w:tcPrChange>
          </w:tcPr>
          <w:p w14:paraId="387EFF2C" w14:textId="5FB54D28" w:rsidR="00A95698" w:rsidRPr="008B35F7" w:rsidDel="00A95698" w:rsidRDefault="00A95698" w:rsidP="00A00689">
            <w:pPr>
              <w:pStyle w:val="TAC"/>
              <w:rPr>
                <w:del w:id="3928"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929" w:author="Ericsson user" w:date="2021-10-30T01:34:00Z">
              <w:tcPr>
                <w:tcW w:w="1006" w:type="dxa"/>
                <w:gridSpan w:val="2"/>
                <w:tcBorders>
                  <w:top w:val="nil"/>
                  <w:left w:val="single" w:sz="4" w:space="0" w:color="auto"/>
                  <w:bottom w:val="nil"/>
                  <w:right w:val="single" w:sz="4" w:space="0" w:color="auto"/>
                </w:tcBorders>
              </w:tcPr>
            </w:tcPrChange>
          </w:tcPr>
          <w:p w14:paraId="7B101E30" w14:textId="2F725878" w:rsidR="00A95698" w:rsidRPr="008B35F7" w:rsidDel="00A95698" w:rsidRDefault="00A95698" w:rsidP="00A00689">
            <w:pPr>
              <w:pStyle w:val="TAC"/>
              <w:rPr>
                <w:del w:id="3930" w:author="Ericsson user" w:date="2021-10-30T01:34:00Z"/>
                <w:rFonts w:cs="Arial"/>
                <w:szCs w:val="18"/>
              </w:rPr>
            </w:pPr>
            <w:del w:id="3931"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932"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34630429" w14:textId="5B241EB6" w:rsidR="00A95698" w:rsidRPr="008B35F7" w:rsidDel="00A95698" w:rsidRDefault="00A95698" w:rsidP="00A00689">
            <w:pPr>
              <w:pStyle w:val="TAC"/>
              <w:rPr>
                <w:del w:id="3933" w:author="Ericsson user" w:date="2021-10-30T01:34:00Z"/>
                <w:rFonts w:cs="Arial"/>
                <w:szCs w:val="18"/>
              </w:rPr>
            </w:pPr>
            <w:del w:id="3934"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935"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5A361F3" w14:textId="0CEE0AFE" w:rsidR="00A95698" w:rsidRPr="008B35F7" w:rsidDel="00A95698" w:rsidRDefault="00A95698" w:rsidP="00A00689">
            <w:pPr>
              <w:pStyle w:val="TAC"/>
              <w:rPr>
                <w:del w:id="3936" w:author="Ericsson user" w:date="2021-10-30T01:34:00Z"/>
                <w:rFonts w:cs="Arial"/>
                <w:szCs w:val="18"/>
              </w:rPr>
            </w:pPr>
            <w:del w:id="3937" w:author="Ericsson user" w:date="2021-10-30T01:34:00Z">
              <w:r w:rsidRPr="00B0333F" w:rsidDel="00A95698">
                <w:delText>28023.72</w:delText>
              </w:r>
            </w:del>
          </w:p>
        </w:tc>
        <w:tc>
          <w:tcPr>
            <w:tcW w:w="1031" w:type="dxa"/>
            <w:gridSpan w:val="2"/>
            <w:tcBorders>
              <w:top w:val="single" w:sz="4" w:space="0" w:color="auto"/>
              <w:left w:val="single" w:sz="4" w:space="0" w:color="auto"/>
              <w:bottom w:val="single" w:sz="4" w:space="0" w:color="auto"/>
              <w:right w:val="single" w:sz="4" w:space="0" w:color="auto"/>
            </w:tcBorders>
            <w:tcPrChange w:id="3938"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7F184EF" w14:textId="6107DA95" w:rsidR="00A95698" w:rsidRPr="008B35F7" w:rsidDel="00A95698" w:rsidRDefault="00A95698" w:rsidP="00A00689">
            <w:pPr>
              <w:pStyle w:val="TAC"/>
              <w:rPr>
                <w:del w:id="3939" w:author="Ericsson user" w:date="2021-10-30T01:34:00Z"/>
                <w:rFonts w:cs="Arial"/>
                <w:szCs w:val="18"/>
              </w:rPr>
            </w:pPr>
            <w:del w:id="3940" w:author="Ericsson user" w:date="2021-10-30T01:34:00Z">
              <w:r w:rsidRPr="00B0333F" w:rsidDel="00A95698">
                <w:delText>2079561</w:delText>
              </w:r>
            </w:del>
          </w:p>
        </w:tc>
        <w:tc>
          <w:tcPr>
            <w:tcW w:w="988" w:type="dxa"/>
            <w:tcBorders>
              <w:top w:val="single" w:sz="4" w:space="0" w:color="auto"/>
              <w:left w:val="single" w:sz="4" w:space="0" w:color="auto"/>
              <w:bottom w:val="single" w:sz="4" w:space="0" w:color="auto"/>
              <w:right w:val="single" w:sz="4" w:space="0" w:color="auto"/>
            </w:tcBorders>
            <w:tcPrChange w:id="394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85C6FA" w14:textId="539ABE0C" w:rsidR="00A95698" w:rsidRPr="008B35F7" w:rsidDel="00A95698" w:rsidRDefault="00A95698" w:rsidP="00A00689">
            <w:pPr>
              <w:pStyle w:val="TAC"/>
              <w:rPr>
                <w:del w:id="3942" w:author="Ericsson user" w:date="2021-10-30T01:34:00Z"/>
                <w:rFonts w:cs="Arial"/>
                <w:szCs w:val="18"/>
              </w:rPr>
            </w:pPr>
            <w:del w:id="3943" w:author="Ericsson user" w:date="2021-10-30T01:34:00Z">
              <w:r w:rsidRPr="00B0333F" w:rsidDel="00A95698">
                <w:delText>27829.32</w:delText>
              </w:r>
            </w:del>
          </w:p>
        </w:tc>
        <w:tc>
          <w:tcPr>
            <w:tcW w:w="1016" w:type="dxa"/>
            <w:gridSpan w:val="2"/>
            <w:tcBorders>
              <w:top w:val="single" w:sz="4" w:space="0" w:color="auto"/>
              <w:left w:val="single" w:sz="4" w:space="0" w:color="auto"/>
              <w:bottom w:val="single" w:sz="4" w:space="0" w:color="auto"/>
              <w:right w:val="single" w:sz="4" w:space="0" w:color="auto"/>
            </w:tcBorders>
            <w:tcPrChange w:id="3944"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2F2BEE" w14:textId="3FB91EBF" w:rsidR="00A95698" w:rsidRPr="008B35F7" w:rsidDel="00A95698" w:rsidRDefault="00A95698" w:rsidP="00A00689">
            <w:pPr>
              <w:pStyle w:val="TAC"/>
              <w:rPr>
                <w:del w:id="3945" w:author="Ericsson user" w:date="2021-10-30T01:34:00Z"/>
                <w:rFonts w:cs="Arial"/>
                <w:szCs w:val="18"/>
              </w:rPr>
            </w:pPr>
            <w:del w:id="3946" w:author="Ericsson user" w:date="2021-10-30T01:34:00Z">
              <w:r w:rsidRPr="00B0333F" w:rsidDel="00A95698">
                <w:delText>2076321</w:delText>
              </w:r>
            </w:del>
          </w:p>
        </w:tc>
        <w:tc>
          <w:tcPr>
            <w:tcW w:w="681" w:type="dxa"/>
            <w:tcBorders>
              <w:top w:val="single" w:sz="4" w:space="0" w:color="auto"/>
              <w:left w:val="single" w:sz="4" w:space="0" w:color="auto"/>
              <w:bottom w:val="single" w:sz="4" w:space="0" w:color="auto"/>
              <w:right w:val="single" w:sz="4" w:space="0" w:color="auto"/>
            </w:tcBorders>
            <w:tcPrChange w:id="3947"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6B50B66" w14:textId="3336ECCD" w:rsidR="00A95698" w:rsidRPr="008B35F7" w:rsidDel="00A95698" w:rsidRDefault="00A95698" w:rsidP="00A00689">
            <w:pPr>
              <w:pStyle w:val="TAC"/>
              <w:rPr>
                <w:del w:id="3948" w:author="Ericsson user" w:date="2021-10-30T01:34:00Z"/>
                <w:rFonts w:cs="Arial"/>
                <w:szCs w:val="18"/>
              </w:rPr>
            </w:pPr>
            <w:del w:id="3949" w:author="Ericsson user" w:date="2021-10-30T01:34:00Z">
              <w:r w:rsidRPr="00B0333F" w:rsidDel="00A95698">
                <w:delText>102</w:delText>
              </w:r>
            </w:del>
          </w:p>
        </w:tc>
        <w:tc>
          <w:tcPr>
            <w:tcW w:w="637" w:type="dxa"/>
            <w:gridSpan w:val="2"/>
            <w:tcBorders>
              <w:top w:val="nil"/>
              <w:left w:val="single" w:sz="4" w:space="0" w:color="auto"/>
              <w:bottom w:val="nil"/>
              <w:right w:val="single" w:sz="4" w:space="0" w:color="auto"/>
            </w:tcBorders>
            <w:tcPrChange w:id="3950" w:author="Ericsson user" w:date="2021-10-30T01:34:00Z">
              <w:tcPr>
                <w:tcW w:w="637" w:type="dxa"/>
                <w:gridSpan w:val="2"/>
                <w:tcBorders>
                  <w:top w:val="nil"/>
                  <w:left w:val="single" w:sz="4" w:space="0" w:color="auto"/>
                  <w:bottom w:val="nil"/>
                  <w:right w:val="single" w:sz="4" w:space="0" w:color="auto"/>
                </w:tcBorders>
              </w:tcPr>
            </w:tcPrChange>
          </w:tcPr>
          <w:p w14:paraId="7A831BE5" w14:textId="5D27386E" w:rsidR="00A95698" w:rsidRPr="008B35F7" w:rsidDel="00A95698" w:rsidRDefault="00A95698" w:rsidP="00A00689">
            <w:pPr>
              <w:pStyle w:val="TAC"/>
              <w:rPr>
                <w:del w:id="3951"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952"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2D22A36" w14:textId="33E1519D" w:rsidR="00A95698" w:rsidRPr="008B35F7" w:rsidDel="00A95698" w:rsidRDefault="00A95698" w:rsidP="00A00689">
            <w:pPr>
              <w:pStyle w:val="TAC"/>
              <w:rPr>
                <w:del w:id="3953" w:author="Ericsson user" w:date="2021-10-30T01:34:00Z"/>
                <w:rFonts w:cs="Arial"/>
                <w:szCs w:val="18"/>
              </w:rPr>
            </w:pPr>
            <w:del w:id="3954" w:author="Ericsson user" w:date="2021-10-30T01:34:00Z">
              <w:r w:rsidRPr="00B0333F" w:rsidDel="00A95698">
                <w:delText>22473</w:delText>
              </w:r>
            </w:del>
          </w:p>
        </w:tc>
        <w:tc>
          <w:tcPr>
            <w:tcW w:w="1004" w:type="dxa"/>
            <w:gridSpan w:val="2"/>
            <w:tcBorders>
              <w:top w:val="single" w:sz="4" w:space="0" w:color="auto"/>
              <w:left w:val="single" w:sz="4" w:space="0" w:color="auto"/>
              <w:bottom w:val="single" w:sz="4" w:space="0" w:color="auto"/>
              <w:right w:val="single" w:sz="4" w:space="0" w:color="auto"/>
            </w:tcBorders>
            <w:tcPrChange w:id="3955"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3AA2393" w14:textId="6077C643" w:rsidR="00A95698" w:rsidRPr="008B35F7" w:rsidDel="00A95698" w:rsidRDefault="00A95698" w:rsidP="00A00689">
            <w:pPr>
              <w:pStyle w:val="TAC"/>
              <w:rPr>
                <w:del w:id="3956" w:author="Ericsson user" w:date="2021-10-30T01:34:00Z"/>
                <w:rFonts w:cs="Arial"/>
                <w:szCs w:val="18"/>
              </w:rPr>
            </w:pPr>
            <w:del w:id="3957" w:author="Ericsson user" w:date="2021-10-30T01:34:00Z">
              <w:r w:rsidRPr="00B0333F" w:rsidDel="00A95698">
                <w:delText>2079163</w:delText>
              </w:r>
            </w:del>
          </w:p>
        </w:tc>
        <w:tc>
          <w:tcPr>
            <w:tcW w:w="583" w:type="dxa"/>
            <w:tcBorders>
              <w:top w:val="single" w:sz="4" w:space="0" w:color="auto"/>
              <w:left w:val="single" w:sz="4" w:space="0" w:color="auto"/>
              <w:bottom w:val="single" w:sz="4" w:space="0" w:color="auto"/>
              <w:right w:val="single" w:sz="4" w:space="0" w:color="auto"/>
            </w:tcBorders>
            <w:tcPrChange w:id="3958"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51237C98" w14:textId="402F80F5" w:rsidR="00A95698" w:rsidRPr="008B35F7" w:rsidDel="00A95698" w:rsidRDefault="00A95698" w:rsidP="00A00689">
            <w:pPr>
              <w:pStyle w:val="TAC"/>
              <w:rPr>
                <w:del w:id="3959" w:author="Ericsson user" w:date="2021-10-30T01:34:00Z"/>
                <w:rFonts w:cs="Arial"/>
                <w:szCs w:val="18"/>
              </w:rPr>
            </w:pPr>
            <w:del w:id="3960" w:author="Ericsson user" w:date="2021-10-30T01:34:00Z">
              <w:r w:rsidRPr="00B0333F"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96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96FA3EA" w14:textId="4DB347A4" w:rsidR="00A95698" w:rsidRPr="008B35F7" w:rsidDel="00A95698" w:rsidRDefault="00A95698" w:rsidP="00A00689">
            <w:pPr>
              <w:pStyle w:val="TAC"/>
              <w:rPr>
                <w:del w:id="3962" w:author="Ericsson user" w:date="2021-10-30T01:34:00Z"/>
                <w:rFonts w:cs="Arial"/>
                <w:szCs w:val="18"/>
              </w:rPr>
            </w:pPr>
            <w:del w:id="3963" w:author="Ericsson user" w:date="2021-10-30T01:34:00Z">
              <w:r w:rsidRPr="00B0333F"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64"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2AF039E7" w14:textId="5D53240F" w:rsidR="00A95698" w:rsidRPr="008B35F7" w:rsidDel="00A95698" w:rsidRDefault="00A95698" w:rsidP="00A00689">
            <w:pPr>
              <w:pStyle w:val="TAC"/>
              <w:rPr>
                <w:del w:id="3965" w:author="Ericsson user" w:date="2021-10-30T01:34:00Z"/>
                <w:rFonts w:cs="Arial"/>
                <w:szCs w:val="18"/>
              </w:rPr>
            </w:pPr>
            <w:del w:id="3966" w:author="Ericsson user" w:date="2021-10-30T01:34:00Z">
              <w:r w:rsidRPr="00B0333F"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967"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CEA09FD" w14:textId="30EBC424" w:rsidR="00A95698" w:rsidRPr="008B35F7" w:rsidDel="00A95698" w:rsidRDefault="00A95698" w:rsidP="00A00689">
            <w:pPr>
              <w:pStyle w:val="TAC"/>
              <w:rPr>
                <w:del w:id="3968" w:author="Ericsson user" w:date="2021-10-30T01:34:00Z"/>
                <w:rFonts w:cs="Arial"/>
                <w:szCs w:val="18"/>
              </w:rPr>
            </w:pPr>
            <w:del w:id="3969" w:author="Ericsson user" w:date="2021-10-30T01:34:00Z">
              <w:r w:rsidRPr="00B0333F" w:rsidDel="00A95698">
                <w:delText>216</w:delText>
              </w:r>
            </w:del>
          </w:p>
        </w:tc>
      </w:tr>
      <w:tr w:rsidR="00A95698" w:rsidRPr="008B35F7" w:rsidDel="00A95698" w14:paraId="2D71CBE6" w14:textId="40CFA32C" w:rsidTr="00A95698">
        <w:trPr>
          <w:del w:id="3970" w:author="Ericsson user" w:date="2021-10-30T01:34:00Z"/>
          <w:trPrChange w:id="3971" w:author="Ericsson user" w:date="2021-10-30T01:34:00Z">
            <w:trPr>
              <w:gridBefore w:val="1"/>
            </w:trPr>
          </w:trPrChange>
        </w:trPr>
        <w:tc>
          <w:tcPr>
            <w:tcW w:w="1035" w:type="dxa"/>
            <w:tcBorders>
              <w:top w:val="nil"/>
              <w:left w:val="single" w:sz="4" w:space="0" w:color="auto"/>
              <w:bottom w:val="nil"/>
              <w:right w:val="single" w:sz="4" w:space="0" w:color="auto"/>
            </w:tcBorders>
            <w:tcPrChange w:id="3972" w:author="Ericsson user" w:date="2021-10-30T01:34:00Z">
              <w:tcPr>
                <w:tcW w:w="1036" w:type="dxa"/>
                <w:tcBorders>
                  <w:top w:val="nil"/>
                  <w:left w:val="single" w:sz="4" w:space="0" w:color="auto"/>
                  <w:bottom w:val="nil"/>
                  <w:right w:val="single" w:sz="4" w:space="0" w:color="auto"/>
                </w:tcBorders>
              </w:tcPr>
            </w:tcPrChange>
          </w:tcPr>
          <w:p w14:paraId="7BDAFDEC" w14:textId="5B9EA9FD" w:rsidR="00A95698" w:rsidRPr="008B35F7" w:rsidDel="00A95698" w:rsidRDefault="00A95698" w:rsidP="00A00689">
            <w:pPr>
              <w:pStyle w:val="TAC"/>
              <w:rPr>
                <w:del w:id="397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974"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1B4C4D4F" w14:textId="70EC3ABB" w:rsidR="00A95698" w:rsidRPr="008B35F7" w:rsidDel="00A95698" w:rsidRDefault="00A95698" w:rsidP="00A00689">
            <w:pPr>
              <w:pStyle w:val="TAC"/>
              <w:rPr>
                <w:del w:id="3975" w:author="Ericsson user" w:date="2021-10-30T01:34:00Z"/>
              </w:rPr>
            </w:pPr>
          </w:p>
        </w:tc>
        <w:tc>
          <w:tcPr>
            <w:tcW w:w="746" w:type="dxa"/>
            <w:tcBorders>
              <w:top w:val="nil"/>
              <w:left w:val="single" w:sz="4" w:space="0" w:color="auto"/>
              <w:bottom w:val="single" w:sz="4" w:space="0" w:color="auto"/>
              <w:right w:val="single" w:sz="4" w:space="0" w:color="auto"/>
            </w:tcBorders>
            <w:tcPrChange w:id="3976" w:author="Ericsson user" w:date="2021-10-30T01:34:00Z">
              <w:tcPr>
                <w:tcW w:w="747" w:type="dxa"/>
                <w:tcBorders>
                  <w:top w:val="nil"/>
                  <w:left w:val="single" w:sz="4" w:space="0" w:color="auto"/>
                  <w:bottom w:val="single" w:sz="4" w:space="0" w:color="auto"/>
                  <w:right w:val="single" w:sz="4" w:space="0" w:color="auto"/>
                </w:tcBorders>
              </w:tcPr>
            </w:tcPrChange>
          </w:tcPr>
          <w:p w14:paraId="593E8BDE" w14:textId="31960063" w:rsidR="00A95698" w:rsidRPr="008B35F7" w:rsidDel="00A95698" w:rsidRDefault="00A95698" w:rsidP="00A00689">
            <w:pPr>
              <w:pStyle w:val="TAC"/>
              <w:rPr>
                <w:del w:id="397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978" w:author="Ericsson user" w:date="2021-10-30T01:34:00Z">
              <w:tcPr>
                <w:tcW w:w="720" w:type="dxa"/>
                <w:tcBorders>
                  <w:top w:val="nil"/>
                  <w:left w:val="single" w:sz="4" w:space="0" w:color="auto"/>
                  <w:bottom w:val="single" w:sz="4" w:space="0" w:color="auto"/>
                  <w:right w:val="single" w:sz="4" w:space="0" w:color="auto"/>
                </w:tcBorders>
              </w:tcPr>
            </w:tcPrChange>
          </w:tcPr>
          <w:p w14:paraId="4F889804" w14:textId="62999188" w:rsidR="00A95698" w:rsidRPr="008B35F7" w:rsidDel="00A95698" w:rsidRDefault="00A95698" w:rsidP="00A00689">
            <w:pPr>
              <w:pStyle w:val="TAC"/>
              <w:rPr>
                <w:del w:id="3979"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980" w:author="Ericsson user" w:date="2021-10-30T01:34:00Z">
              <w:tcPr>
                <w:tcW w:w="852" w:type="dxa"/>
                <w:tcBorders>
                  <w:top w:val="nil"/>
                  <w:left w:val="single" w:sz="4" w:space="0" w:color="auto"/>
                  <w:bottom w:val="single" w:sz="4" w:space="0" w:color="auto"/>
                  <w:right w:val="single" w:sz="4" w:space="0" w:color="auto"/>
                </w:tcBorders>
              </w:tcPr>
            </w:tcPrChange>
          </w:tcPr>
          <w:p w14:paraId="463CBF86" w14:textId="3870F7C2" w:rsidR="00A95698" w:rsidRPr="008B35F7" w:rsidDel="00A95698" w:rsidRDefault="00A95698" w:rsidP="00A00689">
            <w:pPr>
              <w:pStyle w:val="TAC"/>
              <w:rPr>
                <w:del w:id="3981"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982"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238C4B01" w14:textId="2EE208B5" w:rsidR="00A95698" w:rsidRPr="008B35F7" w:rsidDel="00A95698" w:rsidRDefault="00A95698" w:rsidP="00A00689">
            <w:pPr>
              <w:pStyle w:val="TAC"/>
              <w:rPr>
                <w:del w:id="3983" w:author="Ericsson user" w:date="2021-10-30T01:34:00Z"/>
                <w:rFonts w:cs="Arial"/>
                <w:szCs w:val="18"/>
              </w:rPr>
            </w:pPr>
            <w:del w:id="3984"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98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826183D" w14:textId="0D616884" w:rsidR="00A95698" w:rsidRPr="008B35F7" w:rsidDel="00A95698" w:rsidRDefault="00A95698" w:rsidP="00A00689">
            <w:pPr>
              <w:pStyle w:val="TAC"/>
              <w:rPr>
                <w:del w:id="3986" w:author="Ericsson user" w:date="2021-10-30T01:34:00Z"/>
                <w:rFonts w:cs="Arial"/>
                <w:szCs w:val="18"/>
              </w:rPr>
            </w:pPr>
            <w:del w:id="3987"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98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87CC2D0" w14:textId="4E0F465F" w:rsidR="00A95698" w:rsidRPr="008B35F7" w:rsidDel="00A95698" w:rsidRDefault="00A95698" w:rsidP="00A00689">
            <w:pPr>
              <w:pStyle w:val="TAC"/>
              <w:rPr>
                <w:del w:id="3989" w:author="Ericsson user" w:date="2021-10-30T01:34:00Z"/>
                <w:rFonts w:cs="Arial"/>
                <w:szCs w:val="18"/>
              </w:rPr>
            </w:pPr>
            <w:del w:id="3990" w:author="Ericsson user" w:date="2021-10-30T01:34:00Z">
              <w:r w:rsidRPr="00B0333F" w:rsidDel="00A95698">
                <w:delText>29350.56</w:delText>
              </w:r>
            </w:del>
          </w:p>
        </w:tc>
        <w:tc>
          <w:tcPr>
            <w:tcW w:w="1031" w:type="dxa"/>
            <w:gridSpan w:val="2"/>
            <w:tcBorders>
              <w:top w:val="single" w:sz="4" w:space="0" w:color="auto"/>
              <w:left w:val="single" w:sz="4" w:space="0" w:color="auto"/>
              <w:bottom w:val="single" w:sz="4" w:space="0" w:color="auto"/>
              <w:right w:val="single" w:sz="4" w:space="0" w:color="auto"/>
            </w:tcBorders>
            <w:tcPrChange w:id="399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54A798E" w14:textId="4306CC32" w:rsidR="00A95698" w:rsidRPr="008B35F7" w:rsidDel="00A95698" w:rsidRDefault="00A95698" w:rsidP="00A00689">
            <w:pPr>
              <w:pStyle w:val="TAC"/>
              <w:rPr>
                <w:del w:id="3992" w:author="Ericsson user" w:date="2021-10-30T01:34:00Z"/>
                <w:rFonts w:cs="Arial"/>
                <w:szCs w:val="18"/>
              </w:rPr>
            </w:pPr>
            <w:del w:id="3993" w:author="Ericsson user" w:date="2021-10-30T01:34:00Z">
              <w:r w:rsidRPr="00B0333F" w:rsidDel="00A95698">
                <w:delText>2101675</w:delText>
              </w:r>
            </w:del>
          </w:p>
        </w:tc>
        <w:tc>
          <w:tcPr>
            <w:tcW w:w="988" w:type="dxa"/>
            <w:tcBorders>
              <w:top w:val="single" w:sz="4" w:space="0" w:color="auto"/>
              <w:left w:val="single" w:sz="4" w:space="0" w:color="auto"/>
              <w:bottom w:val="single" w:sz="4" w:space="0" w:color="auto"/>
              <w:right w:val="single" w:sz="4" w:space="0" w:color="auto"/>
            </w:tcBorders>
            <w:tcPrChange w:id="399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262E2D" w14:textId="505351F2" w:rsidR="00A95698" w:rsidRPr="008B35F7" w:rsidDel="00A95698" w:rsidRDefault="00A95698" w:rsidP="00A00689">
            <w:pPr>
              <w:pStyle w:val="TAC"/>
              <w:rPr>
                <w:del w:id="3995" w:author="Ericsson user" w:date="2021-10-30T01:34:00Z"/>
                <w:rFonts w:cs="Arial"/>
                <w:szCs w:val="18"/>
              </w:rPr>
            </w:pPr>
            <w:del w:id="3996" w:author="Ericsson user" w:date="2021-10-30T01:34:00Z">
              <w:r w:rsidRPr="00B0333F" w:rsidDel="00A95698">
                <w:delText>28577.28</w:delText>
              </w:r>
            </w:del>
          </w:p>
        </w:tc>
        <w:tc>
          <w:tcPr>
            <w:tcW w:w="1016" w:type="dxa"/>
            <w:gridSpan w:val="2"/>
            <w:tcBorders>
              <w:top w:val="single" w:sz="4" w:space="0" w:color="auto"/>
              <w:left w:val="single" w:sz="4" w:space="0" w:color="auto"/>
              <w:bottom w:val="single" w:sz="4" w:space="0" w:color="auto"/>
              <w:right w:val="single" w:sz="4" w:space="0" w:color="auto"/>
            </w:tcBorders>
            <w:tcPrChange w:id="399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4C65C45" w14:textId="4D07B76F" w:rsidR="00A95698" w:rsidRPr="008B35F7" w:rsidDel="00A95698" w:rsidRDefault="00A95698" w:rsidP="00A00689">
            <w:pPr>
              <w:pStyle w:val="TAC"/>
              <w:rPr>
                <w:del w:id="3998" w:author="Ericsson user" w:date="2021-10-30T01:34:00Z"/>
                <w:rFonts w:cs="Arial"/>
                <w:szCs w:val="18"/>
              </w:rPr>
            </w:pPr>
            <w:del w:id="3999" w:author="Ericsson user" w:date="2021-10-30T01:34:00Z">
              <w:r w:rsidRPr="00B0333F" w:rsidDel="00A95698">
                <w:delText>2088787</w:delText>
              </w:r>
            </w:del>
          </w:p>
        </w:tc>
        <w:tc>
          <w:tcPr>
            <w:tcW w:w="681" w:type="dxa"/>
            <w:tcBorders>
              <w:top w:val="single" w:sz="4" w:space="0" w:color="auto"/>
              <w:left w:val="single" w:sz="4" w:space="0" w:color="auto"/>
              <w:bottom w:val="single" w:sz="4" w:space="0" w:color="auto"/>
              <w:right w:val="single" w:sz="4" w:space="0" w:color="auto"/>
            </w:tcBorders>
            <w:tcPrChange w:id="400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8CEC0CC" w14:textId="0E1278A3" w:rsidR="00A95698" w:rsidRPr="008B35F7" w:rsidDel="00A95698" w:rsidRDefault="00A95698" w:rsidP="00A00689">
            <w:pPr>
              <w:pStyle w:val="TAC"/>
              <w:rPr>
                <w:del w:id="4001" w:author="Ericsson user" w:date="2021-10-30T01:34:00Z"/>
                <w:rFonts w:cs="Arial"/>
                <w:szCs w:val="18"/>
              </w:rPr>
            </w:pPr>
            <w:del w:id="4002" w:author="Ericsson user" w:date="2021-10-30T01:34:00Z">
              <w:r w:rsidRPr="00B0333F" w:rsidDel="00A95698">
                <w:delText>504</w:delText>
              </w:r>
            </w:del>
          </w:p>
        </w:tc>
        <w:tc>
          <w:tcPr>
            <w:tcW w:w="637" w:type="dxa"/>
            <w:gridSpan w:val="2"/>
            <w:tcBorders>
              <w:top w:val="nil"/>
              <w:left w:val="single" w:sz="4" w:space="0" w:color="auto"/>
              <w:bottom w:val="single" w:sz="4" w:space="0" w:color="auto"/>
              <w:right w:val="single" w:sz="4" w:space="0" w:color="auto"/>
            </w:tcBorders>
            <w:tcPrChange w:id="400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1EC72402" w14:textId="75AAB863" w:rsidR="00A95698" w:rsidRPr="008B35F7" w:rsidDel="00A95698" w:rsidRDefault="00A95698" w:rsidP="00A00689">
            <w:pPr>
              <w:pStyle w:val="TAC"/>
              <w:rPr>
                <w:del w:id="4004"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005"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8BD28A8" w14:textId="4B2F956F" w:rsidR="00A95698" w:rsidRPr="008B35F7" w:rsidDel="00A95698" w:rsidRDefault="00A95698" w:rsidP="00A00689">
            <w:pPr>
              <w:pStyle w:val="TAC"/>
              <w:rPr>
                <w:del w:id="4006" w:author="Ericsson user" w:date="2021-10-30T01:34:00Z"/>
                <w:rFonts w:cs="Arial"/>
                <w:szCs w:val="18"/>
              </w:rPr>
            </w:pPr>
            <w:del w:id="4007" w:author="Ericsson user" w:date="2021-10-30T01:34:00Z">
              <w:r w:rsidRPr="00B0333F" w:rsidDel="00A95698">
                <w:delText>22550</w:delText>
              </w:r>
            </w:del>
          </w:p>
        </w:tc>
        <w:tc>
          <w:tcPr>
            <w:tcW w:w="1004" w:type="dxa"/>
            <w:gridSpan w:val="2"/>
            <w:tcBorders>
              <w:top w:val="single" w:sz="4" w:space="0" w:color="auto"/>
              <w:left w:val="single" w:sz="4" w:space="0" w:color="auto"/>
              <w:bottom w:val="single" w:sz="4" w:space="0" w:color="auto"/>
              <w:right w:val="single" w:sz="4" w:space="0" w:color="auto"/>
            </w:tcBorders>
            <w:tcPrChange w:id="4008"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BCD9D41" w14:textId="29ADC482" w:rsidR="00A95698" w:rsidRPr="008B35F7" w:rsidDel="00A95698" w:rsidRDefault="00A95698" w:rsidP="00A00689">
            <w:pPr>
              <w:pStyle w:val="TAC"/>
              <w:rPr>
                <w:del w:id="4009" w:author="Ericsson user" w:date="2021-10-30T01:34:00Z"/>
                <w:rFonts w:cs="Arial"/>
                <w:szCs w:val="18"/>
              </w:rPr>
            </w:pPr>
            <w:del w:id="4010" w:author="Ericsson user" w:date="2021-10-30T01:34:00Z">
              <w:r w:rsidRPr="00B0333F" w:rsidDel="00A95698">
                <w:delText>2101339</w:delText>
              </w:r>
            </w:del>
          </w:p>
        </w:tc>
        <w:tc>
          <w:tcPr>
            <w:tcW w:w="583" w:type="dxa"/>
            <w:tcBorders>
              <w:top w:val="single" w:sz="4" w:space="0" w:color="auto"/>
              <w:left w:val="single" w:sz="4" w:space="0" w:color="auto"/>
              <w:bottom w:val="single" w:sz="4" w:space="0" w:color="auto"/>
              <w:right w:val="single" w:sz="4" w:space="0" w:color="auto"/>
            </w:tcBorders>
            <w:tcPrChange w:id="4011"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A16B9DA" w14:textId="00756F87" w:rsidR="00A95698" w:rsidRPr="008B35F7" w:rsidDel="00A95698" w:rsidRDefault="00A95698" w:rsidP="00A00689">
            <w:pPr>
              <w:pStyle w:val="TAC"/>
              <w:rPr>
                <w:del w:id="4012" w:author="Ericsson user" w:date="2021-10-30T01:34:00Z"/>
                <w:rFonts w:cs="Arial"/>
                <w:szCs w:val="18"/>
              </w:rPr>
            </w:pPr>
            <w:del w:id="4013" w:author="Ericsson user" w:date="2021-10-30T01:34:00Z">
              <w:r w:rsidRPr="00B0333F"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01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4E4C81E" w14:textId="36C97D10" w:rsidR="00A95698" w:rsidRPr="008B35F7" w:rsidDel="00A95698" w:rsidRDefault="00A95698" w:rsidP="00A00689">
            <w:pPr>
              <w:pStyle w:val="TAC"/>
              <w:rPr>
                <w:del w:id="4015" w:author="Ericsson user" w:date="2021-10-30T01:34:00Z"/>
                <w:rFonts w:cs="Arial"/>
                <w:szCs w:val="18"/>
              </w:rPr>
            </w:pPr>
            <w:del w:id="4016" w:author="Ericsson user" w:date="2021-10-30T01:34:00Z">
              <w:r w:rsidRPr="00B0333F"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017"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7DE24A1" w14:textId="3B1CF519" w:rsidR="00A95698" w:rsidRPr="008B35F7" w:rsidDel="00A95698" w:rsidRDefault="00A95698" w:rsidP="00A00689">
            <w:pPr>
              <w:pStyle w:val="TAC"/>
              <w:rPr>
                <w:del w:id="4018" w:author="Ericsson user" w:date="2021-10-30T01:34:00Z"/>
                <w:rFonts w:cs="Arial"/>
                <w:szCs w:val="18"/>
              </w:rPr>
            </w:pPr>
            <w:del w:id="4019" w:author="Ericsson user" w:date="2021-10-30T01:34:00Z">
              <w:r w:rsidRPr="00B0333F"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20"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0300662" w14:textId="7C64C467" w:rsidR="00A95698" w:rsidRPr="008B35F7" w:rsidDel="00A95698" w:rsidRDefault="00A95698" w:rsidP="00A00689">
            <w:pPr>
              <w:pStyle w:val="TAC"/>
              <w:rPr>
                <w:del w:id="4021" w:author="Ericsson user" w:date="2021-10-30T01:34:00Z"/>
                <w:rFonts w:cs="Arial"/>
                <w:szCs w:val="18"/>
              </w:rPr>
            </w:pPr>
            <w:del w:id="4022" w:author="Ericsson user" w:date="2021-10-30T01:34:00Z">
              <w:r w:rsidRPr="00B0333F" w:rsidDel="00A95698">
                <w:delText>1026</w:delText>
              </w:r>
            </w:del>
          </w:p>
        </w:tc>
      </w:tr>
      <w:tr w:rsidR="00A95698" w:rsidRPr="008B35F7" w:rsidDel="00A95698" w14:paraId="133AA02B" w14:textId="5095B47E" w:rsidTr="00A95698">
        <w:trPr>
          <w:del w:id="4023" w:author="Ericsson user" w:date="2021-10-30T01:34:00Z"/>
          <w:trPrChange w:id="4024" w:author="Ericsson user" w:date="2021-10-30T01:34:00Z">
            <w:trPr>
              <w:gridBefore w:val="1"/>
            </w:trPr>
          </w:trPrChange>
        </w:trPr>
        <w:tc>
          <w:tcPr>
            <w:tcW w:w="1035" w:type="dxa"/>
            <w:tcBorders>
              <w:top w:val="nil"/>
              <w:left w:val="single" w:sz="4" w:space="0" w:color="auto"/>
              <w:bottom w:val="nil"/>
              <w:right w:val="single" w:sz="4" w:space="0" w:color="auto"/>
            </w:tcBorders>
            <w:tcPrChange w:id="4025" w:author="Ericsson user" w:date="2021-10-30T01:34:00Z">
              <w:tcPr>
                <w:tcW w:w="1036" w:type="dxa"/>
                <w:tcBorders>
                  <w:top w:val="nil"/>
                  <w:left w:val="single" w:sz="4" w:space="0" w:color="auto"/>
                  <w:bottom w:val="nil"/>
                  <w:right w:val="single" w:sz="4" w:space="0" w:color="auto"/>
                </w:tcBorders>
              </w:tcPr>
            </w:tcPrChange>
          </w:tcPr>
          <w:p w14:paraId="01A7F86C" w14:textId="78B39D48" w:rsidR="00A95698" w:rsidRPr="008B35F7" w:rsidDel="00A95698" w:rsidRDefault="00A95698" w:rsidP="00A00689">
            <w:pPr>
              <w:pStyle w:val="TAC"/>
              <w:rPr>
                <w:del w:id="4026"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4027"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23F1EDC0" w14:textId="430C7949" w:rsidR="00A95698" w:rsidRPr="008B35F7" w:rsidDel="00A95698" w:rsidRDefault="00A95698" w:rsidP="00A00689">
            <w:pPr>
              <w:pStyle w:val="TAC"/>
              <w:rPr>
                <w:del w:id="4028" w:author="Ericsson user" w:date="2021-10-30T01:34:00Z"/>
                <w:rFonts w:cs="Arial"/>
                <w:szCs w:val="18"/>
              </w:rPr>
            </w:pPr>
            <w:del w:id="4029" w:author="Ericsson user" w:date="2021-10-30T01:34:00Z">
              <w:r w:rsidRPr="00A62E1F" w:rsidDel="00A95698">
                <w:rPr>
                  <w:rFonts w:cs="Arial"/>
                  <w:szCs w:val="18"/>
                </w:rPr>
                <w:delText>Channel spacing CC3-CC4=99.36 MHz (</w:delText>
              </w:r>
              <w:r w:rsidDel="00A95698">
                <w:rPr>
                  <w:rFonts w:cs="Arial"/>
                  <w:szCs w:val="18"/>
                </w:rPr>
                <w:delText>Note 1</w:delText>
              </w:r>
              <w:r w:rsidRPr="00A62E1F" w:rsidDel="00A95698">
                <w:rPr>
                  <w:rFonts w:cs="Arial"/>
                  <w:szCs w:val="18"/>
                </w:rPr>
                <w:delText>)</w:delText>
              </w:r>
            </w:del>
          </w:p>
        </w:tc>
      </w:tr>
      <w:tr w:rsidR="00A95698" w:rsidRPr="008B35F7" w:rsidDel="00A95698" w14:paraId="42C38376" w14:textId="28402040" w:rsidTr="00A95698">
        <w:trPr>
          <w:del w:id="4030" w:author="Ericsson user" w:date="2021-10-30T01:34:00Z"/>
          <w:trPrChange w:id="4031" w:author="Ericsson user" w:date="2021-10-30T01:34:00Z">
            <w:trPr>
              <w:gridBefore w:val="1"/>
            </w:trPr>
          </w:trPrChange>
        </w:trPr>
        <w:tc>
          <w:tcPr>
            <w:tcW w:w="1035" w:type="dxa"/>
            <w:tcBorders>
              <w:top w:val="nil"/>
              <w:left w:val="single" w:sz="4" w:space="0" w:color="auto"/>
              <w:bottom w:val="nil"/>
              <w:right w:val="single" w:sz="4" w:space="0" w:color="auto"/>
            </w:tcBorders>
            <w:tcPrChange w:id="4032" w:author="Ericsson user" w:date="2021-10-30T01:34:00Z">
              <w:tcPr>
                <w:tcW w:w="1036" w:type="dxa"/>
                <w:tcBorders>
                  <w:top w:val="nil"/>
                  <w:left w:val="single" w:sz="4" w:space="0" w:color="auto"/>
                  <w:bottom w:val="nil"/>
                  <w:right w:val="single" w:sz="4" w:space="0" w:color="auto"/>
                </w:tcBorders>
              </w:tcPr>
            </w:tcPrChange>
          </w:tcPr>
          <w:p w14:paraId="4B1F4030" w14:textId="1A3A30D9" w:rsidR="00A95698" w:rsidRPr="008B35F7" w:rsidDel="00A95698" w:rsidRDefault="00A95698" w:rsidP="00A00689">
            <w:pPr>
              <w:pStyle w:val="TAC"/>
              <w:rPr>
                <w:del w:id="4033"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4034"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08EE5A3A" w14:textId="22F9904E" w:rsidR="00A95698" w:rsidRPr="008B35F7" w:rsidDel="00A95698" w:rsidRDefault="00A95698" w:rsidP="00A00689">
            <w:pPr>
              <w:pStyle w:val="TAC"/>
              <w:rPr>
                <w:del w:id="4035" w:author="Ericsson user" w:date="2021-10-30T01:34:00Z"/>
              </w:rPr>
            </w:pPr>
            <w:del w:id="4036" w:author="Ericsson user" w:date="2021-10-30T01:34:00Z">
              <w:r w:rsidRPr="008B35F7" w:rsidDel="00A95698">
                <w:delText>CC</w:delText>
              </w:r>
              <w:r w:rsidDel="00A95698">
                <w:delText>4</w:delText>
              </w:r>
            </w:del>
          </w:p>
        </w:tc>
        <w:tc>
          <w:tcPr>
            <w:tcW w:w="746" w:type="dxa"/>
            <w:tcBorders>
              <w:top w:val="single" w:sz="4" w:space="0" w:color="auto"/>
              <w:left w:val="single" w:sz="4" w:space="0" w:color="auto"/>
              <w:bottom w:val="nil"/>
              <w:right w:val="single" w:sz="4" w:space="0" w:color="auto"/>
            </w:tcBorders>
            <w:tcPrChange w:id="4037" w:author="Ericsson user" w:date="2021-10-30T01:34:00Z">
              <w:tcPr>
                <w:tcW w:w="747" w:type="dxa"/>
                <w:tcBorders>
                  <w:top w:val="single" w:sz="4" w:space="0" w:color="auto"/>
                  <w:left w:val="single" w:sz="4" w:space="0" w:color="auto"/>
                  <w:bottom w:val="nil"/>
                  <w:right w:val="single" w:sz="4" w:space="0" w:color="auto"/>
                </w:tcBorders>
              </w:tcPr>
            </w:tcPrChange>
          </w:tcPr>
          <w:p w14:paraId="3B082AB4" w14:textId="39F8A1D6" w:rsidR="00A95698" w:rsidRPr="008B35F7" w:rsidDel="00A95698" w:rsidRDefault="00A95698" w:rsidP="00A00689">
            <w:pPr>
              <w:pStyle w:val="TAC"/>
              <w:rPr>
                <w:del w:id="4038" w:author="Ericsson user" w:date="2021-10-30T01:34:00Z"/>
                <w:rFonts w:cs="Arial"/>
                <w:szCs w:val="18"/>
              </w:rPr>
            </w:pPr>
            <w:del w:id="4039"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040" w:author="Ericsson user" w:date="2021-10-30T01:34:00Z">
              <w:tcPr>
                <w:tcW w:w="720" w:type="dxa"/>
                <w:tcBorders>
                  <w:top w:val="single" w:sz="4" w:space="0" w:color="auto"/>
                  <w:left w:val="single" w:sz="4" w:space="0" w:color="auto"/>
                  <w:bottom w:val="nil"/>
                  <w:right w:val="single" w:sz="4" w:space="0" w:color="auto"/>
                </w:tcBorders>
              </w:tcPr>
            </w:tcPrChange>
          </w:tcPr>
          <w:p w14:paraId="435B07BE" w14:textId="540B9499" w:rsidR="00A95698" w:rsidRPr="008B35F7" w:rsidDel="00A95698" w:rsidRDefault="00A95698" w:rsidP="00A00689">
            <w:pPr>
              <w:pStyle w:val="TAC"/>
              <w:rPr>
                <w:del w:id="4041" w:author="Ericsson user" w:date="2021-10-30T01:34:00Z"/>
                <w:rFonts w:cs="Arial"/>
                <w:szCs w:val="18"/>
              </w:rPr>
            </w:pPr>
            <w:del w:id="4042"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4043" w:author="Ericsson user" w:date="2021-10-30T01:34:00Z">
              <w:tcPr>
                <w:tcW w:w="852" w:type="dxa"/>
                <w:tcBorders>
                  <w:top w:val="single" w:sz="4" w:space="0" w:color="auto"/>
                  <w:left w:val="single" w:sz="4" w:space="0" w:color="auto"/>
                  <w:bottom w:val="nil"/>
                  <w:right w:val="single" w:sz="4" w:space="0" w:color="auto"/>
                </w:tcBorders>
              </w:tcPr>
            </w:tcPrChange>
          </w:tcPr>
          <w:p w14:paraId="1644E163" w14:textId="3D3DB1AE" w:rsidR="00A95698" w:rsidRPr="008B35F7" w:rsidDel="00A95698" w:rsidRDefault="00A95698" w:rsidP="00A00689">
            <w:pPr>
              <w:pStyle w:val="TAC"/>
              <w:rPr>
                <w:del w:id="4044" w:author="Ericsson user" w:date="2021-10-30T01:34:00Z"/>
                <w:rFonts w:cs="Arial"/>
                <w:szCs w:val="18"/>
              </w:rPr>
            </w:pPr>
            <w:del w:id="4045"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4046"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6B8752E0" w14:textId="707ACB03" w:rsidR="00A95698" w:rsidRPr="008B35F7" w:rsidDel="00A95698" w:rsidRDefault="00A95698" w:rsidP="00A00689">
            <w:pPr>
              <w:pStyle w:val="TAC"/>
              <w:rPr>
                <w:del w:id="4047" w:author="Ericsson user" w:date="2021-10-30T01:34:00Z"/>
                <w:rFonts w:cs="Arial"/>
                <w:szCs w:val="18"/>
              </w:rPr>
            </w:pPr>
            <w:del w:id="4048"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4049"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41835941" w14:textId="58A92EB3" w:rsidR="00A95698" w:rsidRPr="008B35F7" w:rsidDel="00A95698" w:rsidRDefault="00A95698" w:rsidP="00A00689">
            <w:pPr>
              <w:pStyle w:val="TAC"/>
              <w:rPr>
                <w:del w:id="4050" w:author="Ericsson user" w:date="2021-10-30T01:34:00Z"/>
                <w:rFonts w:cs="Arial"/>
                <w:szCs w:val="18"/>
              </w:rPr>
            </w:pPr>
            <w:del w:id="4051"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4052"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703F272" w14:textId="33BF3B3E" w:rsidR="00A95698" w:rsidRPr="008B35F7" w:rsidDel="00A95698" w:rsidRDefault="00A95698" w:rsidP="00A00689">
            <w:pPr>
              <w:pStyle w:val="TAC"/>
              <w:rPr>
                <w:del w:id="4053" w:author="Ericsson user" w:date="2021-10-30T01:34:00Z"/>
                <w:rFonts w:cs="Arial"/>
                <w:szCs w:val="18"/>
              </w:rPr>
            </w:pPr>
            <w:del w:id="4054" w:author="Ericsson user" w:date="2021-10-30T01:34:00Z">
              <w:r w:rsidRPr="00DE588B" w:rsidDel="00A95698">
                <w:delText>26798.16</w:delText>
              </w:r>
            </w:del>
          </w:p>
        </w:tc>
        <w:tc>
          <w:tcPr>
            <w:tcW w:w="1031" w:type="dxa"/>
            <w:gridSpan w:val="2"/>
            <w:tcBorders>
              <w:top w:val="single" w:sz="4" w:space="0" w:color="auto"/>
              <w:left w:val="single" w:sz="4" w:space="0" w:color="auto"/>
              <w:bottom w:val="single" w:sz="4" w:space="0" w:color="auto"/>
              <w:right w:val="single" w:sz="4" w:space="0" w:color="auto"/>
            </w:tcBorders>
            <w:tcPrChange w:id="4055"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D78E578" w14:textId="0D358ADC" w:rsidR="00A95698" w:rsidRPr="008B35F7" w:rsidDel="00A95698" w:rsidRDefault="00A95698" w:rsidP="00A00689">
            <w:pPr>
              <w:pStyle w:val="TAC"/>
              <w:rPr>
                <w:del w:id="4056" w:author="Ericsson user" w:date="2021-10-30T01:34:00Z"/>
                <w:rFonts w:cs="Arial"/>
                <w:szCs w:val="18"/>
              </w:rPr>
            </w:pPr>
            <w:del w:id="4057" w:author="Ericsson user" w:date="2021-10-30T01:34:00Z">
              <w:r w:rsidRPr="00DE588B" w:rsidDel="00A95698">
                <w:delText>2059135</w:delText>
              </w:r>
            </w:del>
          </w:p>
        </w:tc>
        <w:tc>
          <w:tcPr>
            <w:tcW w:w="988" w:type="dxa"/>
            <w:tcBorders>
              <w:top w:val="single" w:sz="4" w:space="0" w:color="auto"/>
              <w:left w:val="single" w:sz="4" w:space="0" w:color="auto"/>
              <w:bottom w:val="single" w:sz="4" w:space="0" w:color="auto"/>
              <w:right w:val="single" w:sz="4" w:space="0" w:color="auto"/>
            </w:tcBorders>
            <w:tcPrChange w:id="405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207EF35" w14:textId="213C6E7C" w:rsidR="00A95698" w:rsidRPr="008B35F7" w:rsidDel="00A95698" w:rsidRDefault="00A95698" w:rsidP="00A00689">
            <w:pPr>
              <w:pStyle w:val="TAC"/>
              <w:rPr>
                <w:del w:id="4059" w:author="Ericsson user" w:date="2021-10-30T01:34:00Z"/>
                <w:rFonts w:cs="Arial"/>
                <w:szCs w:val="18"/>
              </w:rPr>
            </w:pPr>
            <w:del w:id="4060" w:author="Ericsson user" w:date="2021-10-30T01:34:00Z">
              <w:r w:rsidRPr="00DE588B" w:rsidDel="00A95698">
                <w:delText>26750.64</w:delText>
              </w:r>
            </w:del>
          </w:p>
        </w:tc>
        <w:tc>
          <w:tcPr>
            <w:tcW w:w="1016" w:type="dxa"/>
            <w:gridSpan w:val="2"/>
            <w:tcBorders>
              <w:top w:val="single" w:sz="4" w:space="0" w:color="auto"/>
              <w:left w:val="single" w:sz="4" w:space="0" w:color="auto"/>
              <w:bottom w:val="single" w:sz="4" w:space="0" w:color="auto"/>
              <w:right w:val="single" w:sz="4" w:space="0" w:color="auto"/>
            </w:tcBorders>
            <w:tcPrChange w:id="4061"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5708A16" w14:textId="622128FD" w:rsidR="00A95698" w:rsidRPr="008B35F7" w:rsidDel="00A95698" w:rsidRDefault="00A95698" w:rsidP="00A00689">
            <w:pPr>
              <w:pStyle w:val="TAC"/>
              <w:rPr>
                <w:del w:id="4062" w:author="Ericsson user" w:date="2021-10-30T01:34:00Z"/>
                <w:rFonts w:cs="Arial"/>
                <w:szCs w:val="18"/>
              </w:rPr>
            </w:pPr>
            <w:del w:id="4063" w:author="Ericsson user" w:date="2021-10-30T01:34:00Z">
              <w:r w:rsidRPr="00DE588B" w:rsidDel="00A95698">
                <w:delText>2058343</w:delText>
              </w:r>
            </w:del>
          </w:p>
        </w:tc>
        <w:tc>
          <w:tcPr>
            <w:tcW w:w="681" w:type="dxa"/>
            <w:tcBorders>
              <w:top w:val="single" w:sz="4" w:space="0" w:color="auto"/>
              <w:left w:val="single" w:sz="4" w:space="0" w:color="auto"/>
              <w:bottom w:val="single" w:sz="4" w:space="0" w:color="auto"/>
              <w:right w:val="single" w:sz="4" w:space="0" w:color="auto"/>
            </w:tcBorders>
            <w:tcPrChange w:id="4064"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096E52ED" w14:textId="653C497D" w:rsidR="00A95698" w:rsidRPr="008B35F7" w:rsidDel="00A95698" w:rsidRDefault="00A95698" w:rsidP="00A00689">
            <w:pPr>
              <w:pStyle w:val="TAC"/>
              <w:rPr>
                <w:del w:id="4065" w:author="Ericsson user" w:date="2021-10-30T01:34:00Z"/>
                <w:rFonts w:cs="Arial"/>
                <w:szCs w:val="18"/>
              </w:rPr>
            </w:pPr>
            <w:del w:id="4066" w:author="Ericsson user" w:date="2021-10-30T01:34:00Z">
              <w:r w:rsidRPr="00DE588B" w:rsidDel="00A95698">
                <w:delText>0</w:delText>
              </w:r>
            </w:del>
          </w:p>
        </w:tc>
        <w:tc>
          <w:tcPr>
            <w:tcW w:w="637" w:type="dxa"/>
            <w:gridSpan w:val="2"/>
            <w:tcBorders>
              <w:top w:val="single" w:sz="4" w:space="0" w:color="auto"/>
              <w:left w:val="single" w:sz="4" w:space="0" w:color="auto"/>
              <w:bottom w:val="nil"/>
              <w:right w:val="single" w:sz="4" w:space="0" w:color="auto"/>
            </w:tcBorders>
            <w:tcPrChange w:id="4067"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86FF4E9" w14:textId="1C520AA1" w:rsidR="00A95698" w:rsidRPr="008B35F7" w:rsidDel="00A95698" w:rsidRDefault="00A95698" w:rsidP="00A00689">
            <w:pPr>
              <w:pStyle w:val="TAC"/>
              <w:rPr>
                <w:del w:id="4068" w:author="Ericsson user" w:date="2021-10-30T01:34:00Z"/>
                <w:rFonts w:cs="Arial"/>
                <w:szCs w:val="18"/>
              </w:rPr>
            </w:pPr>
            <w:del w:id="4069" w:author="Ericsson user" w:date="2021-10-30T01:34:00Z">
              <w:r w:rsidRPr="00DE588B"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407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2A136BEF" w14:textId="354B3866" w:rsidR="00A95698" w:rsidRPr="008B35F7" w:rsidDel="00A95698" w:rsidRDefault="00A95698" w:rsidP="00A00689">
            <w:pPr>
              <w:pStyle w:val="TAC"/>
              <w:rPr>
                <w:del w:id="4071" w:author="Ericsson user" w:date="2021-10-30T01:34:00Z"/>
                <w:rFonts w:cs="Arial"/>
                <w:szCs w:val="18"/>
              </w:rPr>
            </w:pPr>
            <w:del w:id="4072" w:author="Ericsson user" w:date="2021-10-30T01:34:00Z">
              <w:r w:rsidRPr="00DE588B" w:rsidDel="00A95698">
                <w:delText>22402</w:delText>
              </w:r>
            </w:del>
          </w:p>
        </w:tc>
        <w:tc>
          <w:tcPr>
            <w:tcW w:w="1004" w:type="dxa"/>
            <w:gridSpan w:val="2"/>
            <w:tcBorders>
              <w:top w:val="single" w:sz="4" w:space="0" w:color="auto"/>
              <w:left w:val="single" w:sz="4" w:space="0" w:color="auto"/>
              <w:bottom w:val="single" w:sz="4" w:space="0" w:color="auto"/>
              <w:right w:val="single" w:sz="4" w:space="0" w:color="auto"/>
            </w:tcBorders>
            <w:tcPrChange w:id="407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62068C5" w14:textId="4A3C3077" w:rsidR="00A95698" w:rsidRPr="008B35F7" w:rsidDel="00A95698" w:rsidRDefault="00A95698" w:rsidP="00A00689">
            <w:pPr>
              <w:pStyle w:val="TAC"/>
              <w:rPr>
                <w:del w:id="4074" w:author="Ericsson user" w:date="2021-10-30T01:34:00Z"/>
                <w:rFonts w:cs="Arial"/>
                <w:szCs w:val="18"/>
              </w:rPr>
            </w:pPr>
            <w:del w:id="4075" w:author="Ericsson user" w:date="2021-10-30T01:34:00Z">
              <w:r w:rsidRPr="00DE588B" w:rsidDel="00A95698">
                <w:delText>2058715</w:delText>
              </w:r>
            </w:del>
          </w:p>
        </w:tc>
        <w:tc>
          <w:tcPr>
            <w:tcW w:w="583" w:type="dxa"/>
            <w:tcBorders>
              <w:top w:val="single" w:sz="4" w:space="0" w:color="auto"/>
              <w:left w:val="single" w:sz="4" w:space="0" w:color="auto"/>
              <w:bottom w:val="single" w:sz="4" w:space="0" w:color="auto"/>
              <w:right w:val="single" w:sz="4" w:space="0" w:color="auto"/>
            </w:tcBorders>
            <w:tcPrChange w:id="407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4602934" w14:textId="0DCF30F8" w:rsidR="00A95698" w:rsidRPr="008B35F7" w:rsidDel="00A95698" w:rsidRDefault="00A95698" w:rsidP="00A00689">
            <w:pPr>
              <w:pStyle w:val="TAC"/>
              <w:rPr>
                <w:del w:id="4077" w:author="Ericsson user" w:date="2021-10-30T01:34:00Z"/>
                <w:rFonts w:cs="Arial"/>
                <w:szCs w:val="18"/>
              </w:rPr>
            </w:pPr>
            <w:del w:id="4078" w:author="Ericsson user" w:date="2021-10-30T01:34:00Z">
              <w:r w:rsidRPr="00DE588B"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407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198F59" w14:textId="041BE0D6" w:rsidR="00A95698" w:rsidRPr="008B35F7" w:rsidDel="00A95698" w:rsidRDefault="00A95698" w:rsidP="00A00689">
            <w:pPr>
              <w:pStyle w:val="TAC"/>
              <w:rPr>
                <w:del w:id="4080" w:author="Ericsson user" w:date="2021-10-30T01:34:00Z"/>
                <w:rFonts w:cs="Arial"/>
                <w:szCs w:val="18"/>
              </w:rPr>
            </w:pPr>
            <w:del w:id="4081" w:author="Ericsson user" w:date="2021-10-30T01:34:00Z">
              <w:r w:rsidRPr="00DE588B" w:rsidDel="00A95698">
                <w:delText>1</w:delText>
              </w:r>
            </w:del>
          </w:p>
        </w:tc>
        <w:tc>
          <w:tcPr>
            <w:tcW w:w="687" w:type="dxa"/>
            <w:tcBorders>
              <w:top w:val="single" w:sz="4" w:space="0" w:color="auto"/>
              <w:left w:val="single" w:sz="4" w:space="0" w:color="auto"/>
              <w:bottom w:val="single" w:sz="4" w:space="0" w:color="auto"/>
              <w:right w:val="single" w:sz="4" w:space="0" w:color="auto"/>
            </w:tcBorders>
            <w:tcPrChange w:id="408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679D32E7" w14:textId="0B97E103" w:rsidR="00A95698" w:rsidRPr="008B35F7" w:rsidDel="00A95698" w:rsidRDefault="00A95698" w:rsidP="00A00689">
            <w:pPr>
              <w:pStyle w:val="TAC"/>
              <w:rPr>
                <w:del w:id="4083" w:author="Ericsson user" w:date="2021-10-30T01:34:00Z"/>
                <w:rFonts w:cs="Arial"/>
                <w:szCs w:val="18"/>
              </w:rPr>
            </w:pPr>
            <w:del w:id="4084" w:author="Ericsson user" w:date="2021-10-30T01:34:00Z">
              <w:r w:rsidRPr="00DE588B"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8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4B6C580" w14:textId="003FBCF1" w:rsidR="00A95698" w:rsidRPr="008B35F7" w:rsidDel="00A95698" w:rsidRDefault="00A95698" w:rsidP="00A00689">
            <w:pPr>
              <w:pStyle w:val="TAC"/>
              <w:rPr>
                <w:del w:id="4086" w:author="Ericsson user" w:date="2021-10-30T01:34:00Z"/>
                <w:rFonts w:cs="Arial"/>
                <w:szCs w:val="18"/>
              </w:rPr>
            </w:pPr>
            <w:del w:id="4087" w:author="Ericsson user" w:date="2021-10-30T01:34:00Z">
              <w:r w:rsidRPr="00DE588B" w:rsidDel="00A95698">
                <w:delText>10</w:delText>
              </w:r>
            </w:del>
          </w:p>
        </w:tc>
      </w:tr>
      <w:tr w:rsidR="00A95698" w:rsidRPr="008B35F7" w:rsidDel="00A95698" w14:paraId="59A0B694" w14:textId="1D7859E0" w:rsidTr="00A95698">
        <w:trPr>
          <w:del w:id="4088" w:author="Ericsson user" w:date="2021-10-30T01:34:00Z"/>
          <w:trPrChange w:id="4089" w:author="Ericsson user" w:date="2021-10-30T01:34:00Z">
            <w:trPr>
              <w:gridBefore w:val="1"/>
            </w:trPr>
          </w:trPrChange>
        </w:trPr>
        <w:tc>
          <w:tcPr>
            <w:tcW w:w="1035" w:type="dxa"/>
            <w:tcBorders>
              <w:top w:val="nil"/>
              <w:left w:val="single" w:sz="4" w:space="0" w:color="auto"/>
              <w:bottom w:val="nil"/>
              <w:right w:val="single" w:sz="4" w:space="0" w:color="auto"/>
            </w:tcBorders>
            <w:tcPrChange w:id="4090" w:author="Ericsson user" w:date="2021-10-30T01:34:00Z">
              <w:tcPr>
                <w:tcW w:w="1036" w:type="dxa"/>
                <w:tcBorders>
                  <w:top w:val="nil"/>
                  <w:left w:val="single" w:sz="4" w:space="0" w:color="auto"/>
                  <w:bottom w:val="nil"/>
                  <w:right w:val="single" w:sz="4" w:space="0" w:color="auto"/>
                </w:tcBorders>
              </w:tcPr>
            </w:tcPrChange>
          </w:tcPr>
          <w:p w14:paraId="6197160A" w14:textId="3F2201A8" w:rsidR="00A95698" w:rsidRPr="008B35F7" w:rsidDel="00A95698" w:rsidRDefault="00A95698" w:rsidP="00A00689">
            <w:pPr>
              <w:pStyle w:val="TAC"/>
              <w:rPr>
                <w:del w:id="4091" w:author="Ericsson user" w:date="2021-10-30T01:34:00Z"/>
              </w:rPr>
            </w:pPr>
          </w:p>
        </w:tc>
        <w:tc>
          <w:tcPr>
            <w:tcW w:w="678" w:type="dxa"/>
            <w:tcBorders>
              <w:top w:val="nil"/>
              <w:left w:val="single" w:sz="4" w:space="0" w:color="auto"/>
              <w:bottom w:val="nil"/>
              <w:right w:val="single" w:sz="4" w:space="0" w:color="auto"/>
            </w:tcBorders>
            <w:vAlign w:val="bottom"/>
            <w:tcPrChange w:id="4092" w:author="Ericsson user" w:date="2021-10-30T01:34:00Z">
              <w:tcPr>
                <w:tcW w:w="674" w:type="dxa"/>
                <w:tcBorders>
                  <w:top w:val="nil"/>
                  <w:left w:val="single" w:sz="4" w:space="0" w:color="auto"/>
                  <w:bottom w:val="nil"/>
                  <w:right w:val="single" w:sz="4" w:space="0" w:color="auto"/>
                </w:tcBorders>
                <w:vAlign w:val="bottom"/>
              </w:tcPr>
            </w:tcPrChange>
          </w:tcPr>
          <w:p w14:paraId="7C35651B" w14:textId="16A65A0F" w:rsidR="00A95698" w:rsidRPr="008B35F7" w:rsidDel="00A95698" w:rsidRDefault="00A95698" w:rsidP="00A00689">
            <w:pPr>
              <w:pStyle w:val="TAC"/>
              <w:rPr>
                <w:del w:id="4093" w:author="Ericsson user" w:date="2021-10-30T01:34:00Z"/>
              </w:rPr>
            </w:pPr>
          </w:p>
        </w:tc>
        <w:tc>
          <w:tcPr>
            <w:tcW w:w="746" w:type="dxa"/>
            <w:tcBorders>
              <w:top w:val="nil"/>
              <w:left w:val="single" w:sz="4" w:space="0" w:color="auto"/>
              <w:bottom w:val="nil"/>
              <w:right w:val="single" w:sz="4" w:space="0" w:color="auto"/>
            </w:tcBorders>
            <w:tcPrChange w:id="4094" w:author="Ericsson user" w:date="2021-10-30T01:34:00Z">
              <w:tcPr>
                <w:tcW w:w="747" w:type="dxa"/>
                <w:tcBorders>
                  <w:top w:val="nil"/>
                  <w:left w:val="single" w:sz="4" w:space="0" w:color="auto"/>
                  <w:bottom w:val="nil"/>
                  <w:right w:val="single" w:sz="4" w:space="0" w:color="auto"/>
                </w:tcBorders>
              </w:tcPr>
            </w:tcPrChange>
          </w:tcPr>
          <w:p w14:paraId="2774B718" w14:textId="06D9A4A1" w:rsidR="00A95698" w:rsidRPr="008B35F7" w:rsidDel="00A95698" w:rsidRDefault="00A95698" w:rsidP="00A00689">
            <w:pPr>
              <w:pStyle w:val="TAC"/>
              <w:rPr>
                <w:del w:id="4095" w:author="Ericsson user" w:date="2021-10-30T01:34:00Z"/>
                <w:rFonts w:cs="Arial"/>
                <w:szCs w:val="18"/>
              </w:rPr>
            </w:pPr>
          </w:p>
        </w:tc>
        <w:tc>
          <w:tcPr>
            <w:tcW w:w="719" w:type="dxa"/>
            <w:tcBorders>
              <w:top w:val="nil"/>
              <w:left w:val="single" w:sz="4" w:space="0" w:color="auto"/>
              <w:bottom w:val="nil"/>
              <w:right w:val="single" w:sz="4" w:space="0" w:color="auto"/>
            </w:tcBorders>
            <w:tcPrChange w:id="4096" w:author="Ericsson user" w:date="2021-10-30T01:34:00Z">
              <w:tcPr>
                <w:tcW w:w="720" w:type="dxa"/>
                <w:tcBorders>
                  <w:top w:val="nil"/>
                  <w:left w:val="single" w:sz="4" w:space="0" w:color="auto"/>
                  <w:bottom w:val="nil"/>
                  <w:right w:val="single" w:sz="4" w:space="0" w:color="auto"/>
                </w:tcBorders>
              </w:tcPr>
            </w:tcPrChange>
          </w:tcPr>
          <w:p w14:paraId="43A0D7FB" w14:textId="668D6A49" w:rsidR="00A95698" w:rsidRPr="008B35F7" w:rsidDel="00A95698" w:rsidRDefault="00A95698" w:rsidP="00A00689">
            <w:pPr>
              <w:pStyle w:val="TAC"/>
              <w:rPr>
                <w:del w:id="4097" w:author="Ericsson user" w:date="2021-10-30T01:34:00Z"/>
                <w:rFonts w:cs="Arial"/>
                <w:szCs w:val="18"/>
              </w:rPr>
            </w:pPr>
          </w:p>
        </w:tc>
        <w:tc>
          <w:tcPr>
            <w:tcW w:w="851" w:type="dxa"/>
            <w:tcBorders>
              <w:top w:val="nil"/>
              <w:left w:val="single" w:sz="4" w:space="0" w:color="auto"/>
              <w:bottom w:val="nil"/>
              <w:right w:val="single" w:sz="4" w:space="0" w:color="auto"/>
            </w:tcBorders>
            <w:tcPrChange w:id="4098" w:author="Ericsson user" w:date="2021-10-30T01:34:00Z">
              <w:tcPr>
                <w:tcW w:w="852" w:type="dxa"/>
                <w:tcBorders>
                  <w:top w:val="nil"/>
                  <w:left w:val="single" w:sz="4" w:space="0" w:color="auto"/>
                  <w:bottom w:val="nil"/>
                  <w:right w:val="single" w:sz="4" w:space="0" w:color="auto"/>
                </w:tcBorders>
              </w:tcPr>
            </w:tcPrChange>
          </w:tcPr>
          <w:p w14:paraId="0C8A7DDF" w14:textId="5A335C64" w:rsidR="00A95698" w:rsidRPr="008B35F7" w:rsidDel="00A95698" w:rsidRDefault="00A95698" w:rsidP="00A00689">
            <w:pPr>
              <w:pStyle w:val="TAC"/>
              <w:rPr>
                <w:del w:id="4099"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4100" w:author="Ericsson user" w:date="2021-10-30T01:34:00Z">
              <w:tcPr>
                <w:tcW w:w="1006" w:type="dxa"/>
                <w:gridSpan w:val="2"/>
                <w:tcBorders>
                  <w:top w:val="nil"/>
                  <w:left w:val="single" w:sz="4" w:space="0" w:color="auto"/>
                  <w:bottom w:val="nil"/>
                  <w:right w:val="single" w:sz="4" w:space="0" w:color="auto"/>
                </w:tcBorders>
              </w:tcPr>
            </w:tcPrChange>
          </w:tcPr>
          <w:p w14:paraId="380B84A4" w14:textId="7AFBF1B5" w:rsidR="00A95698" w:rsidRPr="008B35F7" w:rsidDel="00A95698" w:rsidRDefault="00A95698" w:rsidP="00A00689">
            <w:pPr>
              <w:pStyle w:val="TAC"/>
              <w:rPr>
                <w:del w:id="4101" w:author="Ericsson user" w:date="2021-10-30T01:34:00Z"/>
                <w:rFonts w:cs="Arial"/>
                <w:szCs w:val="18"/>
              </w:rPr>
            </w:pPr>
            <w:del w:id="4102"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410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2CEC5CFF" w14:textId="4BE592B8" w:rsidR="00A95698" w:rsidRPr="008B35F7" w:rsidDel="00A95698" w:rsidRDefault="00A95698" w:rsidP="00A00689">
            <w:pPr>
              <w:pStyle w:val="TAC"/>
              <w:rPr>
                <w:del w:id="4104" w:author="Ericsson user" w:date="2021-10-30T01:34:00Z"/>
                <w:rFonts w:cs="Arial"/>
                <w:szCs w:val="18"/>
              </w:rPr>
            </w:pPr>
            <w:del w:id="4105"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410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02B87F2D" w14:textId="79979860" w:rsidR="00A95698" w:rsidRPr="008B35F7" w:rsidDel="00A95698" w:rsidRDefault="00A95698" w:rsidP="00A00689">
            <w:pPr>
              <w:pStyle w:val="TAC"/>
              <w:rPr>
                <w:del w:id="4107" w:author="Ericsson user" w:date="2021-10-30T01:34:00Z"/>
                <w:rFonts w:cs="Arial"/>
                <w:szCs w:val="18"/>
              </w:rPr>
            </w:pPr>
            <w:del w:id="4108" w:author="Ericsson user" w:date="2021-10-30T01:34:00Z">
              <w:r w:rsidRPr="00DE588B" w:rsidDel="00A95698">
                <w:delText>28123.08</w:delText>
              </w:r>
            </w:del>
          </w:p>
        </w:tc>
        <w:tc>
          <w:tcPr>
            <w:tcW w:w="1031" w:type="dxa"/>
            <w:gridSpan w:val="2"/>
            <w:tcBorders>
              <w:top w:val="single" w:sz="4" w:space="0" w:color="auto"/>
              <w:left w:val="single" w:sz="4" w:space="0" w:color="auto"/>
              <w:bottom w:val="single" w:sz="4" w:space="0" w:color="auto"/>
              <w:right w:val="single" w:sz="4" w:space="0" w:color="auto"/>
            </w:tcBorders>
            <w:tcPrChange w:id="410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AF3A155" w14:textId="4D669D4B" w:rsidR="00A95698" w:rsidRPr="008B35F7" w:rsidDel="00A95698" w:rsidRDefault="00A95698" w:rsidP="00A00689">
            <w:pPr>
              <w:pStyle w:val="TAC"/>
              <w:rPr>
                <w:del w:id="4110" w:author="Ericsson user" w:date="2021-10-30T01:34:00Z"/>
                <w:rFonts w:cs="Arial"/>
                <w:szCs w:val="18"/>
              </w:rPr>
            </w:pPr>
            <w:del w:id="4111" w:author="Ericsson user" w:date="2021-10-30T01:34:00Z">
              <w:r w:rsidRPr="00DE588B" w:rsidDel="00A95698">
                <w:delText>2081217</w:delText>
              </w:r>
            </w:del>
          </w:p>
        </w:tc>
        <w:tc>
          <w:tcPr>
            <w:tcW w:w="988" w:type="dxa"/>
            <w:tcBorders>
              <w:top w:val="single" w:sz="4" w:space="0" w:color="auto"/>
              <w:left w:val="single" w:sz="4" w:space="0" w:color="auto"/>
              <w:bottom w:val="single" w:sz="4" w:space="0" w:color="auto"/>
              <w:right w:val="single" w:sz="4" w:space="0" w:color="auto"/>
            </w:tcBorders>
            <w:tcPrChange w:id="411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13EBA" w14:textId="32D9C4F7" w:rsidR="00A95698" w:rsidRPr="008B35F7" w:rsidDel="00A95698" w:rsidRDefault="00A95698" w:rsidP="00A00689">
            <w:pPr>
              <w:pStyle w:val="TAC"/>
              <w:rPr>
                <w:del w:id="4113" w:author="Ericsson user" w:date="2021-10-30T01:34:00Z"/>
                <w:rFonts w:cs="Arial"/>
                <w:szCs w:val="18"/>
              </w:rPr>
            </w:pPr>
            <w:del w:id="4114" w:author="Ericsson user" w:date="2021-10-30T01:34:00Z">
              <w:r w:rsidRPr="00DE588B" w:rsidDel="00A95698">
                <w:delText>27928.68</w:delText>
              </w:r>
            </w:del>
          </w:p>
        </w:tc>
        <w:tc>
          <w:tcPr>
            <w:tcW w:w="1016" w:type="dxa"/>
            <w:gridSpan w:val="2"/>
            <w:tcBorders>
              <w:top w:val="single" w:sz="4" w:space="0" w:color="auto"/>
              <w:left w:val="single" w:sz="4" w:space="0" w:color="auto"/>
              <w:bottom w:val="single" w:sz="4" w:space="0" w:color="auto"/>
              <w:right w:val="single" w:sz="4" w:space="0" w:color="auto"/>
            </w:tcBorders>
            <w:tcPrChange w:id="411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C505849" w14:textId="4EB4C2A1" w:rsidR="00A95698" w:rsidRPr="008B35F7" w:rsidDel="00A95698" w:rsidRDefault="00A95698" w:rsidP="00A00689">
            <w:pPr>
              <w:pStyle w:val="TAC"/>
              <w:rPr>
                <w:del w:id="4116" w:author="Ericsson user" w:date="2021-10-30T01:34:00Z"/>
                <w:rFonts w:cs="Arial"/>
                <w:szCs w:val="18"/>
              </w:rPr>
            </w:pPr>
            <w:del w:id="4117" w:author="Ericsson user" w:date="2021-10-30T01:34:00Z">
              <w:r w:rsidRPr="00DE588B" w:rsidDel="00A95698">
                <w:delText>2077977</w:delText>
              </w:r>
            </w:del>
          </w:p>
        </w:tc>
        <w:tc>
          <w:tcPr>
            <w:tcW w:w="681" w:type="dxa"/>
            <w:tcBorders>
              <w:top w:val="single" w:sz="4" w:space="0" w:color="auto"/>
              <w:left w:val="single" w:sz="4" w:space="0" w:color="auto"/>
              <w:bottom w:val="single" w:sz="4" w:space="0" w:color="auto"/>
              <w:right w:val="single" w:sz="4" w:space="0" w:color="auto"/>
            </w:tcBorders>
            <w:tcPrChange w:id="411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4157C5F5" w14:textId="71BF0CB4" w:rsidR="00A95698" w:rsidRPr="008B35F7" w:rsidDel="00A95698" w:rsidRDefault="00A95698" w:rsidP="00A00689">
            <w:pPr>
              <w:pStyle w:val="TAC"/>
              <w:rPr>
                <w:del w:id="4119" w:author="Ericsson user" w:date="2021-10-30T01:34:00Z"/>
                <w:rFonts w:cs="Arial"/>
                <w:szCs w:val="18"/>
              </w:rPr>
            </w:pPr>
            <w:del w:id="4120" w:author="Ericsson user" w:date="2021-10-30T01:34:00Z">
              <w:r w:rsidRPr="00DE588B" w:rsidDel="00A95698">
                <w:delText>102</w:delText>
              </w:r>
            </w:del>
          </w:p>
        </w:tc>
        <w:tc>
          <w:tcPr>
            <w:tcW w:w="637" w:type="dxa"/>
            <w:gridSpan w:val="2"/>
            <w:tcBorders>
              <w:top w:val="nil"/>
              <w:left w:val="single" w:sz="4" w:space="0" w:color="auto"/>
              <w:bottom w:val="nil"/>
              <w:right w:val="single" w:sz="4" w:space="0" w:color="auto"/>
            </w:tcBorders>
            <w:tcPrChange w:id="4121" w:author="Ericsson user" w:date="2021-10-30T01:34:00Z">
              <w:tcPr>
                <w:tcW w:w="637" w:type="dxa"/>
                <w:gridSpan w:val="2"/>
                <w:tcBorders>
                  <w:top w:val="nil"/>
                  <w:left w:val="single" w:sz="4" w:space="0" w:color="auto"/>
                  <w:bottom w:val="nil"/>
                  <w:right w:val="single" w:sz="4" w:space="0" w:color="auto"/>
                </w:tcBorders>
              </w:tcPr>
            </w:tcPrChange>
          </w:tcPr>
          <w:p w14:paraId="5F520EE2" w14:textId="49573F44" w:rsidR="00A95698" w:rsidRPr="008B35F7" w:rsidDel="00A95698" w:rsidRDefault="00A95698" w:rsidP="00A00689">
            <w:pPr>
              <w:pStyle w:val="TAC"/>
              <w:rPr>
                <w:del w:id="412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2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11EDDC" w14:textId="5C0B95AB" w:rsidR="00A95698" w:rsidRPr="008B35F7" w:rsidDel="00A95698" w:rsidRDefault="00A95698" w:rsidP="00A00689">
            <w:pPr>
              <w:pStyle w:val="TAC"/>
              <w:rPr>
                <w:del w:id="4124" w:author="Ericsson user" w:date="2021-10-30T01:34:00Z"/>
                <w:rFonts w:cs="Arial"/>
                <w:szCs w:val="18"/>
              </w:rPr>
            </w:pPr>
            <w:del w:id="4125" w:author="Ericsson user" w:date="2021-10-30T01:34:00Z">
              <w:r w:rsidRPr="00DE588B" w:rsidDel="00A95698">
                <w:delText>22479</w:delText>
              </w:r>
            </w:del>
          </w:p>
        </w:tc>
        <w:tc>
          <w:tcPr>
            <w:tcW w:w="1004" w:type="dxa"/>
            <w:gridSpan w:val="2"/>
            <w:tcBorders>
              <w:top w:val="single" w:sz="4" w:space="0" w:color="auto"/>
              <w:left w:val="single" w:sz="4" w:space="0" w:color="auto"/>
              <w:bottom w:val="single" w:sz="4" w:space="0" w:color="auto"/>
              <w:right w:val="single" w:sz="4" w:space="0" w:color="auto"/>
            </w:tcBorders>
            <w:tcPrChange w:id="412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CDEF121" w14:textId="2F22F409" w:rsidR="00A95698" w:rsidRPr="008B35F7" w:rsidDel="00A95698" w:rsidRDefault="00A95698" w:rsidP="00A00689">
            <w:pPr>
              <w:pStyle w:val="TAC"/>
              <w:rPr>
                <w:del w:id="4127" w:author="Ericsson user" w:date="2021-10-30T01:34:00Z"/>
                <w:rFonts w:cs="Arial"/>
                <w:szCs w:val="18"/>
              </w:rPr>
            </w:pPr>
            <w:del w:id="4128" w:author="Ericsson user" w:date="2021-10-30T01:34:00Z">
              <w:r w:rsidRPr="00DE588B" w:rsidDel="00A95698">
                <w:delText>2080891</w:delText>
              </w:r>
            </w:del>
          </w:p>
        </w:tc>
        <w:tc>
          <w:tcPr>
            <w:tcW w:w="583" w:type="dxa"/>
            <w:tcBorders>
              <w:top w:val="single" w:sz="4" w:space="0" w:color="auto"/>
              <w:left w:val="single" w:sz="4" w:space="0" w:color="auto"/>
              <w:bottom w:val="single" w:sz="4" w:space="0" w:color="auto"/>
              <w:right w:val="single" w:sz="4" w:space="0" w:color="auto"/>
            </w:tcBorders>
            <w:tcPrChange w:id="412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FD56185" w14:textId="651C78F7" w:rsidR="00A95698" w:rsidRPr="008B35F7" w:rsidDel="00A95698" w:rsidRDefault="00A95698" w:rsidP="00A00689">
            <w:pPr>
              <w:pStyle w:val="TAC"/>
              <w:rPr>
                <w:del w:id="4130" w:author="Ericsson user" w:date="2021-10-30T01:34:00Z"/>
                <w:rFonts w:cs="Arial"/>
                <w:szCs w:val="18"/>
              </w:rPr>
            </w:pPr>
            <w:del w:id="4131" w:author="Ericsson user" w:date="2021-10-30T01:34:00Z">
              <w:r w:rsidRPr="00DE588B"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413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0AFFAF" w14:textId="56F40630" w:rsidR="00A95698" w:rsidRPr="008B35F7" w:rsidDel="00A95698" w:rsidRDefault="00A95698" w:rsidP="00A00689">
            <w:pPr>
              <w:pStyle w:val="TAC"/>
              <w:rPr>
                <w:del w:id="4133" w:author="Ericsson user" w:date="2021-10-30T01:34:00Z"/>
                <w:rFonts w:cs="Arial"/>
                <w:szCs w:val="18"/>
              </w:rPr>
            </w:pPr>
            <w:del w:id="4134" w:author="Ericsson user" w:date="2021-10-30T01:34:00Z">
              <w:r w:rsidRPr="00DE588B"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13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8FFCAA5" w14:textId="540ADED3" w:rsidR="00A95698" w:rsidRPr="008B35F7" w:rsidDel="00A95698" w:rsidRDefault="00A95698" w:rsidP="00A00689">
            <w:pPr>
              <w:pStyle w:val="TAC"/>
              <w:rPr>
                <w:del w:id="4136" w:author="Ericsson user" w:date="2021-10-30T01:34:00Z"/>
                <w:rFonts w:cs="Arial"/>
                <w:szCs w:val="18"/>
              </w:rPr>
            </w:pPr>
            <w:del w:id="4137" w:author="Ericsson user" w:date="2021-10-30T01:34:00Z">
              <w:r w:rsidRPr="00DE588B"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13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0DEF43" w14:textId="3A5D043D" w:rsidR="00A95698" w:rsidRPr="008B35F7" w:rsidDel="00A95698" w:rsidRDefault="00A95698" w:rsidP="00A00689">
            <w:pPr>
              <w:pStyle w:val="TAC"/>
              <w:rPr>
                <w:del w:id="4139" w:author="Ericsson user" w:date="2021-10-30T01:34:00Z"/>
                <w:rFonts w:cs="Arial"/>
                <w:szCs w:val="18"/>
              </w:rPr>
            </w:pPr>
            <w:del w:id="4140" w:author="Ericsson user" w:date="2021-10-30T01:34:00Z">
              <w:r w:rsidRPr="00DE588B" w:rsidDel="00A95698">
                <w:delText>222</w:delText>
              </w:r>
            </w:del>
          </w:p>
        </w:tc>
      </w:tr>
      <w:tr w:rsidR="00A95698" w:rsidRPr="008B35F7" w:rsidDel="00A95698" w14:paraId="06820952" w14:textId="348389D4" w:rsidTr="00A95698">
        <w:trPr>
          <w:del w:id="4141" w:author="Ericsson user" w:date="2021-10-30T01:34:00Z"/>
          <w:trPrChange w:id="4142" w:author="Ericsson user" w:date="2021-10-30T01:34:00Z">
            <w:trPr>
              <w:gridBefore w:val="1"/>
            </w:trPr>
          </w:trPrChange>
        </w:trPr>
        <w:tc>
          <w:tcPr>
            <w:tcW w:w="1035" w:type="dxa"/>
            <w:tcBorders>
              <w:top w:val="nil"/>
              <w:left w:val="single" w:sz="4" w:space="0" w:color="auto"/>
              <w:bottom w:val="single" w:sz="4" w:space="0" w:color="auto"/>
              <w:right w:val="single" w:sz="4" w:space="0" w:color="auto"/>
            </w:tcBorders>
            <w:tcPrChange w:id="4143" w:author="Ericsson user" w:date="2021-10-30T01:34:00Z">
              <w:tcPr>
                <w:tcW w:w="1036" w:type="dxa"/>
                <w:tcBorders>
                  <w:top w:val="nil"/>
                  <w:left w:val="single" w:sz="4" w:space="0" w:color="auto"/>
                  <w:bottom w:val="single" w:sz="4" w:space="0" w:color="auto"/>
                  <w:right w:val="single" w:sz="4" w:space="0" w:color="auto"/>
                </w:tcBorders>
              </w:tcPr>
            </w:tcPrChange>
          </w:tcPr>
          <w:p w14:paraId="0589326C" w14:textId="2D1CA551" w:rsidR="00A95698" w:rsidRPr="008B35F7" w:rsidDel="00A95698" w:rsidRDefault="00A95698" w:rsidP="00A00689">
            <w:pPr>
              <w:pStyle w:val="TAC"/>
              <w:rPr>
                <w:del w:id="4144"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145"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B6006DD" w14:textId="3EFEDE15" w:rsidR="00A95698" w:rsidRPr="008B35F7" w:rsidDel="00A95698" w:rsidRDefault="00A95698" w:rsidP="00A00689">
            <w:pPr>
              <w:pStyle w:val="TAC"/>
              <w:rPr>
                <w:del w:id="4146" w:author="Ericsson user" w:date="2021-10-30T01:34:00Z"/>
              </w:rPr>
            </w:pPr>
          </w:p>
        </w:tc>
        <w:tc>
          <w:tcPr>
            <w:tcW w:w="746" w:type="dxa"/>
            <w:tcBorders>
              <w:top w:val="nil"/>
              <w:left w:val="single" w:sz="4" w:space="0" w:color="auto"/>
              <w:bottom w:val="single" w:sz="4" w:space="0" w:color="auto"/>
              <w:right w:val="single" w:sz="4" w:space="0" w:color="auto"/>
            </w:tcBorders>
            <w:tcPrChange w:id="4147" w:author="Ericsson user" w:date="2021-10-30T01:34:00Z">
              <w:tcPr>
                <w:tcW w:w="747" w:type="dxa"/>
                <w:tcBorders>
                  <w:top w:val="nil"/>
                  <w:left w:val="single" w:sz="4" w:space="0" w:color="auto"/>
                  <w:bottom w:val="single" w:sz="4" w:space="0" w:color="auto"/>
                  <w:right w:val="single" w:sz="4" w:space="0" w:color="auto"/>
                </w:tcBorders>
              </w:tcPr>
            </w:tcPrChange>
          </w:tcPr>
          <w:p w14:paraId="2DF43DE1" w14:textId="529A944F" w:rsidR="00A95698" w:rsidRPr="008B35F7" w:rsidDel="00A95698" w:rsidRDefault="00A95698" w:rsidP="00A00689">
            <w:pPr>
              <w:pStyle w:val="TAC"/>
              <w:rPr>
                <w:del w:id="4148"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149" w:author="Ericsson user" w:date="2021-10-30T01:34:00Z">
              <w:tcPr>
                <w:tcW w:w="720" w:type="dxa"/>
                <w:tcBorders>
                  <w:top w:val="nil"/>
                  <w:left w:val="single" w:sz="4" w:space="0" w:color="auto"/>
                  <w:bottom w:val="single" w:sz="4" w:space="0" w:color="auto"/>
                  <w:right w:val="single" w:sz="4" w:space="0" w:color="auto"/>
                </w:tcBorders>
              </w:tcPr>
            </w:tcPrChange>
          </w:tcPr>
          <w:p w14:paraId="0DF6A24E" w14:textId="0F387BE2" w:rsidR="00A95698" w:rsidRPr="008B35F7" w:rsidDel="00A95698" w:rsidRDefault="00A95698" w:rsidP="00A00689">
            <w:pPr>
              <w:pStyle w:val="TAC"/>
              <w:rPr>
                <w:del w:id="4150"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4151" w:author="Ericsson user" w:date="2021-10-30T01:34:00Z">
              <w:tcPr>
                <w:tcW w:w="852" w:type="dxa"/>
                <w:tcBorders>
                  <w:top w:val="nil"/>
                  <w:left w:val="single" w:sz="4" w:space="0" w:color="auto"/>
                  <w:bottom w:val="single" w:sz="4" w:space="0" w:color="auto"/>
                  <w:right w:val="single" w:sz="4" w:space="0" w:color="auto"/>
                </w:tcBorders>
              </w:tcPr>
            </w:tcPrChange>
          </w:tcPr>
          <w:p w14:paraId="49BD3B57" w14:textId="04F55722" w:rsidR="00A95698" w:rsidRPr="008B35F7" w:rsidDel="00A95698" w:rsidRDefault="00A95698" w:rsidP="00A00689">
            <w:pPr>
              <w:pStyle w:val="TAC"/>
              <w:rPr>
                <w:del w:id="4152"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4153"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7B9A4A80" w14:textId="0648062C" w:rsidR="00A95698" w:rsidRPr="008B35F7" w:rsidDel="00A95698" w:rsidRDefault="00A95698" w:rsidP="00A00689">
            <w:pPr>
              <w:pStyle w:val="TAC"/>
              <w:rPr>
                <w:del w:id="4154" w:author="Ericsson user" w:date="2021-10-30T01:34:00Z"/>
                <w:rFonts w:cs="Arial"/>
                <w:szCs w:val="18"/>
              </w:rPr>
            </w:pPr>
            <w:del w:id="4155"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4156"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928FECB" w14:textId="6126CD98" w:rsidR="00A95698" w:rsidRPr="008B35F7" w:rsidDel="00A95698" w:rsidRDefault="00A95698" w:rsidP="00A00689">
            <w:pPr>
              <w:pStyle w:val="TAC"/>
              <w:rPr>
                <w:del w:id="4157" w:author="Ericsson user" w:date="2021-10-30T01:34:00Z"/>
                <w:rFonts w:cs="Arial"/>
                <w:szCs w:val="18"/>
              </w:rPr>
            </w:pPr>
            <w:del w:id="4158"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4159"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4C399F8" w14:textId="20888531" w:rsidR="00A95698" w:rsidRPr="008B35F7" w:rsidDel="00A95698" w:rsidRDefault="00A95698" w:rsidP="00A00689">
            <w:pPr>
              <w:pStyle w:val="TAC"/>
              <w:rPr>
                <w:del w:id="4160" w:author="Ericsson user" w:date="2021-10-30T01:34:00Z"/>
                <w:rFonts w:cs="Arial"/>
                <w:szCs w:val="18"/>
              </w:rPr>
            </w:pPr>
            <w:del w:id="4161" w:author="Ericsson user" w:date="2021-10-30T01:34:00Z">
              <w:r w:rsidRPr="00DE588B" w:rsidDel="00A95698">
                <w:delText>29449.92</w:delText>
              </w:r>
            </w:del>
          </w:p>
        </w:tc>
        <w:tc>
          <w:tcPr>
            <w:tcW w:w="1031" w:type="dxa"/>
            <w:gridSpan w:val="2"/>
            <w:tcBorders>
              <w:top w:val="single" w:sz="4" w:space="0" w:color="auto"/>
              <w:left w:val="single" w:sz="4" w:space="0" w:color="auto"/>
              <w:bottom w:val="single" w:sz="4" w:space="0" w:color="auto"/>
              <w:right w:val="single" w:sz="4" w:space="0" w:color="auto"/>
            </w:tcBorders>
            <w:tcPrChange w:id="4162"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EF6B255" w14:textId="7F7372A5" w:rsidR="00A95698" w:rsidRPr="008B35F7" w:rsidDel="00A95698" w:rsidRDefault="00A95698" w:rsidP="00A00689">
            <w:pPr>
              <w:pStyle w:val="TAC"/>
              <w:rPr>
                <w:del w:id="4163" w:author="Ericsson user" w:date="2021-10-30T01:34:00Z"/>
                <w:rFonts w:cs="Arial"/>
                <w:szCs w:val="18"/>
              </w:rPr>
            </w:pPr>
            <w:del w:id="4164" w:author="Ericsson user" w:date="2021-10-30T01:34:00Z">
              <w:r w:rsidRPr="00DE588B" w:rsidDel="00A95698">
                <w:delText>2103331</w:delText>
              </w:r>
            </w:del>
          </w:p>
        </w:tc>
        <w:tc>
          <w:tcPr>
            <w:tcW w:w="988" w:type="dxa"/>
            <w:tcBorders>
              <w:top w:val="single" w:sz="4" w:space="0" w:color="auto"/>
              <w:left w:val="single" w:sz="4" w:space="0" w:color="auto"/>
              <w:bottom w:val="single" w:sz="4" w:space="0" w:color="auto"/>
              <w:right w:val="single" w:sz="4" w:space="0" w:color="auto"/>
            </w:tcBorders>
            <w:tcPrChange w:id="416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9244EA8" w14:textId="6CC6EA76" w:rsidR="00A95698" w:rsidRPr="008B35F7" w:rsidDel="00A95698" w:rsidRDefault="00A95698" w:rsidP="00A00689">
            <w:pPr>
              <w:pStyle w:val="TAC"/>
              <w:rPr>
                <w:del w:id="4166" w:author="Ericsson user" w:date="2021-10-30T01:34:00Z"/>
                <w:rFonts w:cs="Arial"/>
                <w:szCs w:val="18"/>
              </w:rPr>
            </w:pPr>
            <w:del w:id="4167" w:author="Ericsson user" w:date="2021-10-30T01:34:00Z">
              <w:r w:rsidRPr="00DE588B" w:rsidDel="00A95698">
                <w:delText>28676.64</w:delText>
              </w:r>
            </w:del>
          </w:p>
        </w:tc>
        <w:tc>
          <w:tcPr>
            <w:tcW w:w="1016" w:type="dxa"/>
            <w:gridSpan w:val="2"/>
            <w:tcBorders>
              <w:top w:val="single" w:sz="4" w:space="0" w:color="auto"/>
              <w:left w:val="single" w:sz="4" w:space="0" w:color="auto"/>
              <w:bottom w:val="single" w:sz="4" w:space="0" w:color="auto"/>
              <w:right w:val="single" w:sz="4" w:space="0" w:color="auto"/>
            </w:tcBorders>
            <w:tcPrChange w:id="4168"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0EA4C77" w14:textId="59BA8CE8" w:rsidR="00A95698" w:rsidRPr="008B35F7" w:rsidDel="00A95698" w:rsidRDefault="00A95698" w:rsidP="00A00689">
            <w:pPr>
              <w:pStyle w:val="TAC"/>
              <w:rPr>
                <w:del w:id="4169" w:author="Ericsson user" w:date="2021-10-30T01:34:00Z"/>
                <w:rFonts w:cs="Arial"/>
                <w:szCs w:val="18"/>
              </w:rPr>
            </w:pPr>
            <w:del w:id="4170" w:author="Ericsson user" w:date="2021-10-30T01:34:00Z">
              <w:r w:rsidRPr="00DE588B" w:rsidDel="00A95698">
                <w:delText>2090443</w:delText>
              </w:r>
            </w:del>
          </w:p>
        </w:tc>
        <w:tc>
          <w:tcPr>
            <w:tcW w:w="681" w:type="dxa"/>
            <w:tcBorders>
              <w:top w:val="single" w:sz="4" w:space="0" w:color="auto"/>
              <w:left w:val="single" w:sz="4" w:space="0" w:color="auto"/>
              <w:bottom w:val="single" w:sz="4" w:space="0" w:color="auto"/>
              <w:right w:val="single" w:sz="4" w:space="0" w:color="auto"/>
            </w:tcBorders>
            <w:tcPrChange w:id="4171"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7842501" w14:textId="2EFBD98C" w:rsidR="00A95698" w:rsidRPr="008B35F7" w:rsidDel="00A95698" w:rsidRDefault="00A95698" w:rsidP="00A00689">
            <w:pPr>
              <w:pStyle w:val="TAC"/>
              <w:rPr>
                <w:del w:id="4172" w:author="Ericsson user" w:date="2021-10-30T01:34:00Z"/>
                <w:rFonts w:cs="Arial"/>
                <w:szCs w:val="18"/>
              </w:rPr>
            </w:pPr>
            <w:del w:id="4173" w:author="Ericsson user" w:date="2021-10-30T01:34:00Z">
              <w:r w:rsidRPr="00DE588B" w:rsidDel="00A95698">
                <w:delText>504</w:delText>
              </w:r>
            </w:del>
          </w:p>
        </w:tc>
        <w:tc>
          <w:tcPr>
            <w:tcW w:w="637" w:type="dxa"/>
            <w:gridSpan w:val="2"/>
            <w:tcBorders>
              <w:top w:val="nil"/>
              <w:left w:val="single" w:sz="4" w:space="0" w:color="auto"/>
              <w:bottom w:val="single" w:sz="4" w:space="0" w:color="auto"/>
              <w:right w:val="single" w:sz="4" w:space="0" w:color="auto"/>
            </w:tcBorders>
            <w:tcPrChange w:id="4174"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38C84EA" w14:textId="0ED58B35" w:rsidR="00A95698" w:rsidRPr="008B35F7" w:rsidDel="00A95698" w:rsidRDefault="00A95698" w:rsidP="00A00689">
            <w:pPr>
              <w:pStyle w:val="TAC"/>
              <w:rPr>
                <w:del w:id="4175"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7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0D3A78D" w14:textId="037A97EC" w:rsidR="00A95698" w:rsidRPr="008B35F7" w:rsidDel="00A95698" w:rsidRDefault="00A95698" w:rsidP="00A00689">
            <w:pPr>
              <w:pStyle w:val="TAC"/>
              <w:rPr>
                <w:del w:id="4177" w:author="Ericsson user" w:date="2021-10-30T01:34:00Z"/>
                <w:rFonts w:cs="Arial"/>
                <w:szCs w:val="18"/>
              </w:rPr>
            </w:pPr>
            <w:del w:id="4178" w:author="Ericsson user" w:date="2021-10-30T01:34:00Z">
              <w:r w:rsidRPr="00DE588B" w:rsidDel="00A95698">
                <w:delText>22555</w:delText>
              </w:r>
            </w:del>
          </w:p>
        </w:tc>
        <w:tc>
          <w:tcPr>
            <w:tcW w:w="1004" w:type="dxa"/>
            <w:gridSpan w:val="2"/>
            <w:tcBorders>
              <w:top w:val="single" w:sz="4" w:space="0" w:color="auto"/>
              <w:left w:val="single" w:sz="4" w:space="0" w:color="auto"/>
              <w:bottom w:val="single" w:sz="4" w:space="0" w:color="auto"/>
              <w:right w:val="single" w:sz="4" w:space="0" w:color="auto"/>
            </w:tcBorders>
            <w:tcPrChange w:id="417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12CF9BF3" w14:textId="023477A8" w:rsidR="00A95698" w:rsidRPr="008B35F7" w:rsidDel="00A95698" w:rsidRDefault="00A95698" w:rsidP="00A00689">
            <w:pPr>
              <w:pStyle w:val="TAC"/>
              <w:rPr>
                <w:del w:id="4180" w:author="Ericsson user" w:date="2021-10-30T01:34:00Z"/>
                <w:rFonts w:cs="Arial"/>
                <w:szCs w:val="18"/>
              </w:rPr>
            </w:pPr>
            <w:del w:id="4181" w:author="Ericsson user" w:date="2021-10-30T01:34:00Z">
              <w:r w:rsidRPr="00DE588B" w:rsidDel="00A95698">
                <w:delText>2102779</w:delText>
              </w:r>
            </w:del>
          </w:p>
        </w:tc>
        <w:tc>
          <w:tcPr>
            <w:tcW w:w="583" w:type="dxa"/>
            <w:tcBorders>
              <w:top w:val="single" w:sz="4" w:space="0" w:color="auto"/>
              <w:left w:val="single" w:sz="4" w:space="0" w:color="auto"/>
              <w:bottom w:val="single" w:sz="4" w:space="0" w:color="auto"/>
              <w:right w:val="single" w:sz="4" w:space="0" w:color="auto"/>
            </w:tcBorders>
            <w:tcPrChange w:id="418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19E76F2" w14:textId="58938BDD" w:rsidR="00A95698" w:rsidRPr="008B35F7" w:rsidDel="00A95698" w:rsidRDefault="00A95698" w:rsidP="00A00689">
            <w:pPr>
              <w:pStyle w:val="TAC"/>
              <w:rPr>
                <w:del w:id="4183" w:author="Ericsson user" w:date="2021-10-30T01:34:00Z"/>
                <w:rFonts w:cs="Arial"/>
                <w:szCs w:val="18"/>
              </w:rPr>
            </w:pPr>
            <w:del w:id="4184" w:author="Ericsson user" w:date="2021-10-30T01:34:00Z">
              <w:r w:rsidRPr="00DE588B"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18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745E832" w14:textId="7D95A693" w:rsidR="00A95698" w:rsidRPr="008B35F7" w:rsidDel="00A95698" w:rsidRDefault="00A95698" w:rsidP="00A00689">
            <w:pPr>
              <w:pStyle w:val="TAC"/>
              <w:rPr>
                <w:del w:id="4186" w:author="Ericsson user" w:date="2021-10-30T01:34:00Z"/>
                <w:rFonts w:cs="Arial"/>
                <w:szCs w:val="18"/>
              </w:rPr>
            </w:pPr>
            <w:del w:id="4187" w:author="Ericsson user" w:date="2021-10-30T01:34:00Z">
              <w:r w:rsidRPr="00DE588B"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418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FE9AE8A" w14:textId="1B847B28" w:rsidR="00A95698" w:rsidRPr="008B35F7" w:rsidDel="00A95698" w:rsidRDefault="00A95698" w:rsidP="00A00689">
            <w:pPr>
              <w:pStyle w:val="TAC"/>
              <w:rPr>
                <w:del w:id="4189" w:author="Ericsson user" w:date="2021-10-30T01:34:00Z"/>
                <w:rFonts w:cs="Arial"/>
                <w:szCs w:val="18"/>
              </w:rPr>
            </w:pPr>
            <w:del w:id="4190" w:author="Ericsson user" w:date="2021-10-30T01:34:00Z">
              <w:r w:rsidRPr="00DE588B"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419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2D9BF05" w14:textId="68843F76" w:rsidR="00A95698" w:rsidRPr="008B35F7" w:rsidDel="00A95698" w:rsidRDefault="00A95698" w:rsidP="00A00689">
            <w:pPr>
              <w:pStyle w:val="TAC"/>
              <w:rPr>
                <w:del w:id="4192" w:author="Ericsson user" w:date="2021-10-30T01:34:00Z"/>
                <w:rFonts w:cs="Arial"/>
                <w:szCs w:val="18"/>
              </w:rPr>
            </w:pPr>
            <w:del w:id="4193" w:author="Ericsson user" w:date="2021-10-30T01:34:00Z">
              <w:r w:rsidRPr="00DE588B" w:rsidDel="00A95698">
                <w:delText>1008</w:delText>
              </w:r>
            </w:del>
          </w:p>
        </w:tc>
      </w:tr>
      <w:tr w:rsidR="00A95698" w:rsidRPr="008B35F7" w:rsidDel="00A95698" w14:paraId="40A68BD5" w14:textId="6051C7F5" w:rsidTr="00A95698">
        <w:trPr>
          <w:gridAfter w:val="1"/>
          <w:wAfter w:w="19" w:type="dxa"/>
          <w:del w:id="4194" w:author="Ericsson user" w:date="2021-10-30T01:34:00Z"/>
          <w:trPrChange w:id="4195" w:author="Ericsson user" w:date="2021-10-30T01:34:00Z">
            <w:trPr>
              <w:gridBefore w:val="1"/>
              <w:gridAfter w:val="1"/>
              <w:wAfter w:w="19" w:type="dxa"/>
            </w:trPr>
          </w:trPrChange>
        </w:trPr>
        <w:tc>
          <w:tcPr>
            <w:tcW w:w="1035" w:type="dxa"/>
            <w:tcBorders>
              <w:top w:val="single" w:sz="4" w:space="0" w:color="auto"/>
              <w:left w:val="single" w:sz="4" w:space="0" w:color="auto"/>
              <w:bottom w:val="nil"/>
              <w:right w:val="single" w:sz="4" w:space="0" w:color="auto"/>
            </w:tcBorders>
            <w:tcPrChange w:id="4196" w:author="Ericsson user" w:date="2021-10-30T01:34:00Z">
              <w:tcPr>
                <w:tcW w:w="1031" w:type="dxa"/>
                <w:tcBorders>
                  <w:top w:val="single" w:sz="4" w:space="0" w:color="auto"/>
                  <w:left w:val="single" w:sz="4" w:space="0" w:color="auto"/>
                  <w:bottom w:val="nil"/>
                  <w:right w:val="single" w:sz="4" w:space="0" w:color="auto"/>
                </w:tcBorders>
              </w:tcPr>
            </w:tcPrChange>
          </w:tcPr>
          <w:p w14:paraId="45AC54D9" w14:textId="27260709" w:rsidR="00A95698" w:rsidRPr="008B35F7" w:rsidDel="00A95698" w:rsidRDefault="00A95698" w:rsidP="00A00689">
            <w:pPr>
              <w:pStyle w:val="TAC"/>
              <w:rPr>
                <w:del w:id="4197" w:author="Ericsson user" w:date="2021-10-30T01:34:00Z"/>
              </w:rPr>
            </w:pPr>
            <w:del w:id="4198" w:author="Ericsson user" w:date="2021-10-30T01:34:00Z">
              <w:r w:rsidRPr="008B35F7" w:rsidDel="00A95698">
                <w:delText>100+100</w:delText>
              </w:r>
            </w:del>
          </w:p>
        </w:tc>
        <w:tc>
          <w:tcPr>
            <w:tcW w:w="678" w:type="dxa"/>
            <w:tcBorders>
              <w:top w:val="single" w:sz="4" w:space="0" w:color="auto"/>
              <w:left w:val="single" w:sz="4" w:space="0" w:color="auto"/>
              <w:bottom w:val="nil"/>
              <w:right w:val="single" w:sz="4" w:space="0" w:color="auto"/>
            </w:tcBorders>
            <w:vAlign w:val="bottom"/>
            <w:hideMark/>
            <w:tcPrChange w:id="4199"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F3FDC4C" w14:textId="11A742CF" w:rsidR="00A95698" w:rsidRPr="008B35F7" w:rsidDel="00A95698" w:rsidRDefault="00A95698" w:rsidP="00A00689">
            <w:pPr>
              <w:pStyle w:val="TAC"/>
              <w:rPr>
                <w:del w:id="4200" w:author="Ericsson user" w:date="2021-10-30T01:34:00Z"/>
              </w:rPr>
            </w:pPr>
            <w:del w:id="4201" w:author="Ericsson user" w:date="2021-10-30T01:34:00Z">
              <w:r w:rsidRPr="008B35F7" w:rsidDel="00A95698">
                <w:delText>CC1</w:delText>
              </w:r>
            </w:del>
          </w:p>
        </w:tc>
        <w:tc>
          <w:tcPr>
            <w:tcW w:w="746" w:type="dxa"/>
            <w:tcBorders>
              <w:top w:val="single" w:sz="4" w:space="0" w:color="auto"/>
              <w:left w:val="single" w:sz="4" w:space="0" w:color="auto"/>
              <w:bottom w:val="nil"/>
              <w:right w:val="single" w:sz="4" w:space="0" w:color="auto"/>
            </w:tcBorders>
            <w:tcPrChange w:id="4202" w:author="Ericsson user" w:date="2021-10-30T01:34:00Z">
              <w:tcPr>
                <w:tcW w:w="747" w:type="dxa"/>
                <w:tcBorders>
                  <w:top w:val="single" w:sz="4" w:space="0" w:color="auto"/>
                  <w:left w:val="single" w:sz="4" w:space="0" w:color="auto"/>
                  <w:bottom w:val="nil"/>
                  <w:right w:val="single" w:sz="4" w:space="0" w:color="auto"/>
                </w:tcBorders>
              </w:tcPr>
            </w:tcPrChange>
          </w:tcPr>
          <w:p w14:paraId="4FF35D26" w14:textId="0BCD3AE3" w:rsidR="00A95698" w:rsidRPr="008B35F7" w:rsidDel="00A95698" w:rsidRDefault="00A95698" w:rsidP="00A00689">
            <w:pPr>
              <w:pStyle w:val="TAC"/>
              <w:rPr>
                <w:del w:id="4203" w:author="Ericsson user" w:date="2021-10-30T01:34:00Z"/>
                <w:rFonts w:cs="Arial"/>
                <w:szCs w:val="18"/>
              </w:rPr>
            </w:pPr>
            <w:del w:id="4204"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205" w:author="Ericsson user" w:date="2021-10-30T01:34:00Z">
              <w:tcPr>
                <w:tcW w:w="720" w:type="dxa"/>
                <w:tcBorders>
                  <w:top w:val="single" w:sz="4" w:space="0" w:color="auto"/>
                  <w:left w:val="single" w:sz="4" w:space="0" w:color="auto"/>
                  <w:bottom w:val="nil"/>
                  <w:right w:val="single" w:sz="4" w:space="0" w:color="auto"/>
                </w:tcBorders>
              </w:tcPr>
            </w:tcPrChange>
          </w:tcPr>
          <w:p w14:paraId="4649594A" w14:textId="79AC642F" w:rsidR="00A95698" w:rsidRPr="008B35F7" w:rsidDel="00A95698" w:rsidRDefault="00A95698" w:rsidP="00A00689">
            <w:pPr>
              <w:pStyle w:val="TAC"/>
              <w:rPr>
                <w:del w:id="4206" w:author="Ericsson user" w:date="2021-10-30T01:34:00Z"/>
                <w:rFonts w:cs="Arial"/>
                <w:szCs w:val="18"/>
              </w:rPr>
            </w:pPr>
            <w:del w:id="4207"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tcPrChange w:id="4208" w:author="Ericsson user" w:date="2021-10-30T01:34:00Z">
              <w:tcPr>
                <w:tcW w:w="858" w:type="dxa"/>
                <w:gridSpan w:val="2"/>
                <w:tcBorders>
                  <w:top w:val="single" w:sz="4" w:space="0" w:color="auto"/>
                  <w:left w:val="single" w:sz="4" w:space="0" w:color="auto"/>
                  <w:bottom w:val="nil"/>
                  <w:right w:val="single" w:sz="4" w:space="0" w:color="auto"/>
                </w:tcBorders>
              </w:tcPr>
            </w:tcPrChange>
          </w:tcPr>
          <w:p w14:paraId="06F34799" w14:textId="53474E86" w:rsidR="00A95698" w:rsidRPr="008B35F7" w:rsidDel="00A95698" w:rsidRDefault="00A95698" w:rsidP="00A00689">
            <w:pPr>
              <w:pStyle w:val="TAC"/>
              <w:rPr>
                <w:del w:id="4209" w:author="Ericsson user" w:date="2021-10-30T01:34:00Z"/>
                <w:rFonts w:cs="Arial"/>
                <w:szCs w:val="18"/>
              </w:rPr>
            </w:pPr>
            <w:del w:id="4210"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211" w:author="Ericsson user" w:date="2021-10-30T01:34:00Z">
              <w:tcPr>
                <w:tcW w:w="1000" w:type="dxa"/>
                <w:tcBorders>
                  <w:top w:val="single" w:sz="4" w:space="0" w:color="auto"/>
                  <w:left w:val="single" w:sz="4" w:space="0" w:color="auto"/>
                  <w:bottom w:val="nil"/>
                  <w:right w:val="single" w:sz="4" w:space="0" w:color="auto"/>
                </w:tcBorders>
                <w:hideMark/>
              </w:tcPr>
            </w:tcPrChange>
          </w:tcPr>
          <w:p w14:paraId="3E0E78A5" w14:textId="1578B769" w:rsidR="00A95698" w:rsidRPr="008B35F7" w:rsidDel="00A95698" w:rsidRDefault="00A95698" w:rsidP="00A00689">
            <w:pPr>
              <w:pStyle w:val="TAC"/>
              <w:rPr>
                <w:del w:id="4212" w:author="Ericsson user" w:date="2021-10-30T01:34:00Z"/>
                <w:rFonts w:cs="Arial"/>
                <w:szCs w:val="18"/>
              </w:rPr>
            </w:pPr>
            <w:del w:id="4213"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1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4C373765" w14:textId="324596E2" w:rsidR="00A95698" w:rsidRPr="008B35F7" w:rsidDel="00A95698" w:rsidRDefault="00A95698" w:rsidP="00A00689">
            <w:pPr>
              <w:pStyle w:val="TAC"/>
              <w:rPr>
                <w:del w:id="4215" w:author="Ericsson user" w:date="2021-10-30T01:34:00Z"/>
                <w:rFonts w:cs="Arial"/>
                <w:szCs w:val="18"/>
              </w:rPr>
            </w:pPr>
            <w:del w:id="4216"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21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7D54F547" w14:textId="285322A9" w:rsidR="00A95698" w:rsidRPr="008B35F7" w:rsidDel="00A95698" w:rsidRDefault="00A95698" w:rsidP="00A00689">
            <w:pPr>
              <w:pStyle w:val="TAC"/>
              <w:rPr>
                <w:del w:id="4218" w:author="Ericsson user" w:date="2021-10-30T01:34:00Z"/>
                <w:rFonts w:cs="Arial"/>
                <w:szCs w:val="18"/>
              </w:rPr>
            </w:pPr>
            <w:del w:id="4219" w:author="Ericsson user" w:date="2021-10-30T01:34:00Z">
              <w:r w:rsidRPr="008B35F7" w:rsidDel="00A95698">
                <w:rPr>
                  <w:rFonts w:cs="Arial"/>
                  <w:szCs w:val="18"/>
                </w:rPr>
                <w:delText>26550</w:delText>
              </w:r>
            </w:del>
          </w:p>
        </w:tc>
        <w:tc>
          <w:tcPr>
            <w:tcW w:w="1013" w:type="dxa"/>
            <w:tcBorders>
              <w:top w:val="single" w:sz="4" w:space="0" w:color="auto"/>
              <w:left w:val="single" w:sz="4" w:space="0" w:color="auto"/>
              <w:bottom w:val="single" w:sz="4" w:space="0" w:color="auto"/>
              <w:right w:val="single" w:sz="4" w:space="0" w:color="auto"/>
            </w:tcBorders>
            <w:tcPrChange w:id="422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F52B1F5" w14:textId="0955623B" w:rsidR="00A95698" w:rsidRPr="008B35F7" w:rsidDel="00A95698" w:rsidRDefault="00A95698" w:rsidP="00A00689">
            <w:pPr>
              <w:pStyle w:val="TAC"/>
              <w:rPr>
                <w:del w:id="4221" w:author="Ericsson user" w:date="2021-10-30T01:34:00Z"/>
                <w:rFonts w:cs="Arial"/>
                <w:szCs w:val="18"/>
              </w:rPr>
            </w:pPr>
            <w:del w:id="4222" w:author="Ericsson user" w:date="2021-10-30T01:34:00Z">
              <w:r w:rsidRPr="008B35F7" w:rsidDel="00A95698">
                <w:rPr>
                  <w:rFonts w:cs="Arial"/>
                  <w:szCs w:val="18"/>
                </w:rPr>
                <w:delText>2054999</w:delText>
              </w:r>
            </w:del>
          </w:p>
        </w:tc>
        <w:tc>
          <w:tcPr>
            <w:tcW w:w="988" w:type="dxa"/>
            <w:tcBorders>
              <w:top w:val="single" w:sz="4" w:space="0" w:color="auto"/>
              <w:left w:val="single" w:sz="4" w:space="0" w:color="auto"/>
              <w:bottom w:val="single" w:sz="4" w:space="0" w:color="auto"/>
              <w:right w:val="single" w:sz="4" w:space="0" w:color="auto"/>
            </w:tcBorders>
            <w:tcPrChange w:id="42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281E5EF" w14:textId="2260F39C" w:rsidR="00A95698" w:rsidRPr="008B35F7" w:rsidDel="00A95698" w:rsidRDefault="00A95698" w:rsidP="00A00689">
            <w:pPr>
              <w:pStyle w:val="TAC"/>
              <w:rPr>
                <w:del w:id="4224" w:author="Ericsson user" w:date="2021-10-30T01:34:00Z"/>
                <w:rFonts w:cs="Arial"/>
                <w:szCs w:val="18"/>
              </w:rPr>
            </w:pPr>
            <w:del w:id="4225" w:author="Ericsson user" w:date="2021-10-30T01:34:00Z">
              <w:r w:rsidRPr="008B35F7" w:rsidDel="00A95698">
                <w:rPr>
                  <w:rFonts w:cs="Arial"/>
                  <w:szCs w:val="18"/>
                </w:rPr>
                <w:delText>26502.48</w:delText>
              </w:r>
            </w:del>
          </w:p>
        </w:tc>
        <w:tc>
          <w:tcPr>
            <w:tcW w:w="1001" w:type="dxa"/>
            <w:tcBorders>
              <w:top w:val="single" w:sz="4" w:space="0" w:color="auto"/>
              <w:left w:val="single" w:sz="4" w:space="0" w:color="auto"/>
              <w:bottom w:val="single" w:sz="4" w:space="0" w:color="auto"/>
              <w:right w:val="single" w:sz="4" w:space="0" w:color="auto"/>
            </w:tcBorders>
            <w:tcPrChange w:id="422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C5EEB2D" w14:textId="317A892B" w:rsidR="00A95698" w:rsidRPr="008B35F7" w:rsidDel="00A95698" w:rsidRDefault="00A95698" w:rsidP="00A00689">
            <w:pPr>
              <w:pStyle w:val="TAC"/>
              <w:rPr>
                <w:del w:id="4227" w:author="Ericsson user" w:date="2021-10-30T01:34:00Z"/>
                <w:rFonts w:cs="Arial"/>
                <w:szCs w:val="18"/>
              </w:rPr>
            </w:pPr>
            <w:del w:id="4228" w:author="Ericsson user" w:date="2021-10-30T01:34:00Z">
              <w:r w:rsidRPr="008B35F7" w:rsidDel="00A95698">
                <w:rPr>
                  <w:rFonts w:cs="Arial"/>
                  <w:szCs w:val="18"/>
                </w:rPr>
                <w:delText>2054207</w:delText>
              </w:r>
            </w:del>
          </w:p>
        </w:tc>
        <w:tc>
          <w:tcPr>
            <w:tcW w:w="696" w:type="dxa"/>
            <w:gridSpan w:val="2"/>
            <w:tcBorders>
              <w:top w:val="single" w:sz="4" w:space="0" w:color="auto"/>
              <w:left w:val="single" w:sz="4" w:space="0" w:color="auto"/>
              <w:bottom w:val="single" w:sz="4" w:space="0" w:color="auto"/>
              <w:right w:val="single" w:sz="4" w:space="0" w:color="auto"/>
            </w:tcBorders>
            <w:tcPrChange w:id="422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70DFA9" w14:textId="515901AF" w:rsidR="00A95698" w:rsidRPr="008B35F7" w:rsidDel="00A95698" w:rsidRDefault="00A95698" w:rsidP="00A00689">
            <w:pPr>
              <w:pStyle w:val="TAC"/>
              <w:rPr>
                <w:del w:id="4230" w:author="Ericsson user" w:date="2021-10-30T01:34:00Z"/>
                <w:rFonts w:cs="Arial"/>
                <w:szCs w:val="18"/>
              </w:rPr>
            </w:pPr>
            <w:del w:id="4231"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232"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54126B8" w14:textId="17A5B0DB" w:rsidR="00A95698" w:rsidRPr="008B35F7" w:rsidDel="00A95698" w:rsidRDefault="00A95698" w:rsidP="00A00689">
            <w:pPr>
              <w:pStyle w:val="TAC"/>
              <w:rPr>
                <w:del w:id="4233" w:author="Ericsson user" w:date="2021-10-30T01:34:00Z"/>
                <w:rFonts w:cs="Arial"/>
                <w:szCs w:val="18"/>
              </w:rPr>
            </w:pPr>
            <w:del w:id="4234"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23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F772FE4" w14:textId="735389CC" w:rsidR="00A95698" w:rsidRPr="008B35F7" w:rsidDel="00A95698" w:rsidRDefault="00A95698" w:rsidP="00A00689">
            <w:pPr>
              <w:pStyle w:val="TAC"/>
              <w:rPr>
                <w:del w:id="4236" w:author="Ericsson user" w:date="2021-10-30T01:34:00Z"/>
                <w:rFonts w:cs="Arial"/>
                <w:szCs w:val="18"/>
              </w:rPr>
            </w:pPr>
            <w:del w:id="4237" w:author="Ericsson user" w:date="2021-10-30T01:34:00Z">
              <w:r w:rsidRPr="008B35F7" w:rsidDel="00A95698">
                <w:rPr>
                  <w:rFonts w:cs="Arial"/>
                  <w:szCs w:val="18"/>
                </w:rPr>
                <w:delText>22388</w:delText>
              </w:r>
            </w:del>
          </w:p>
        </w:tc>
        <w:tc>
          <w:tcPr>
            <w:tcW w:w="1000" w:type="dxa"/>
            <w:gridSpan w:val="2"/>
            <w:tcBorders>
              <w:top w:val="single" w:sz="4" w:space="0" w:color="auto"/>
              <w:left w:val="single" w:sz="4" w:space="0" w:color="auto"/>
              <w:bottom w:val="single" w:sz="4" w:space="0" w:color="auto"/>
              <w:right w:val="single" w:sz="4" w:space="0" w:color="auto"/>
            </w:tcBorders>
            <w:tcPrChange w:id="423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A752FDF" w14:textId="5F324261" w:rsidR="00A95698" w:rsidRPr="008B35F7" w:rsidDel="00A95698" w:rsidRDefault="00A95698" w:rsidP="00A00689">
            <w:pPr>
              <w:pStyle w:val="TAC"/>
              <w:rPr>
                <w:del w:id="4239" w:author="Ericsson user" w:date="2021-10-30T01:34:00Z"/>
                <w:rFonts w:cs="Arial"/>
                <w:szCs w:val="18"/>
              </w:rPr>
            </w:pPr>
            <w:del w:id="4240" w:author="Ericsson user" w:date="2021-10-30T01:34:00Z">
              <w:r w:rsidRPr="008B35F7" w:rsidDel="00A95698">
                <w:rPr>
                  <w:rFonts w:cs="Arial"/>
                  <w:szCs w:val="18"/>
                </w:rPr>
                <w:delText>2054683</w:delText>
              </w:r>
            </w:del>
          </w:p>
        </w:tc>
        <w:tc>
          <w:tcPr>
            <w:tcW w:w="596" w:type="dxa"/>
            <w:gridSpan w:val="2"/>
            <w:tcBorders>
              <w:top w:val="single" w:sz="4" w:space="0" w:color="auto"/>
              <w:left w:val="single" w:sz="4" w:space="0" w:color="auto"/>
              <w:bottom w:val="single" w:sz="4" w:space="0" w:color="auto"/>
              <w:right w:val="single" w:sz="4" w:space="0" w:color="auto"/>
            </w:tcBorders>
            <w:tcPrChange w:id="424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CBA432C" w14:textId="1F3A5388" w:rsidR="00A95698" w:rsidRPr="008B35F7" w:rsidDel="00A95698" w:rsidRDefault="00A95698" w:rsidP="00A00689">
            <w:pPr>
              <w:pStyle w:val="TAC"/>
              <w:rPr>
                <w:del w:id="4242" w:author="Ericsson user" w:date="2021-10-30T01:34:00Z"/>
                <w:rFonts w:cs="Arial"/>
                <w:szCs w:val="18"/>
              </w:rPr>
            </w:pPr>
            <w:del w:id="4243"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24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0AFBB90" w14:textId="60B8B936" w:rsidR="00A95698" w:rsidRPr="008B35F7" w:rsidDel="00A95698" w:rsidRDefault="00A95698" w:rsidP="00A00689">
            <w:pPr>
              <w:pStyle w:val="TAC"/>
              <w:rPr>
                <w:del w:id="4245" w:author="Ericsson user" w:date="2021-10-30T01:34:00Z"/>
                <w:rFonts w:cs="Arial"/>
                <w:szCs w:val="18"/>
              </w:rPr>
            </w:pPr>
            <w:del w:id="4246" w:author="Ericsson user" w:date="2021-10-30T01:34:00Z">
              <w:r w:rsidRPr="008B35F7"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24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0BB4F37" w14:textId="683D6FBB" w:rsidR="00A95698" w:rsidRPr="008B35F7" w:rsidDel="00A95698" w:rsidRDefault="00A95698" w:rsidP="00A00689">
            <w:pPr>
              <w:pStyle w:val="TAC"/>
              <w:rPr>
                <w:del w:id="4248" w:author="Ericsson user" w:date="2021-10-30T01:34:00Z"/>
                <w:rFonts w:cs="Arial"/>
                <w:szCs w:val="18"/>
              </w:rPr>
            </w:pPr>
            <w:del w:id="4249"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25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0CDACAE6" w14:textId="123D9A36" w:rsidR="00A95698" w:rsidRPr="008B35F7" w:rsidDel="00A95698" w:rsidRDefault="00A95698" w:rsidP="00A00689">
            <w:pPr>
              <w:pStyle w:val="TAC"/>
              <w:rPr>
                <w:del w:id="4251" w:author="Ericsson user" w:date="2021-10-30T01:34:00Z"/>
                <w:rFonts w:cs="Arial"/>
                <w:szCs w:val="18"/>
              </w:rPr>
            </w:pPr>
            <w:del w:id="4252" w:author="Ericsson user" w:date="2021-10-30T01:34:00Z">
              <w:r w:rsidRPr="008B35F7" w:rsidDel="00A95698">
                <w:rPr>
                  <w:rFonts w:cs="Arial"/>
                  <w:szCs w:val="18"/>
                </w:rPr>
                <w:delText>18</w:delText>
              </w:r>
            </w:del>
          </w:p>
        </w:tc>
      </w:tr>
      <w:tr w:rsidR="00A95698" w:rsidRPr="008B35F7" w:rsidDel="00A95698" w14:paraId="4F7E0835" w14:textId="080C7F4B" w:rsidTr="00A95698">
        <w:trPr>
          <w:gridAfter w:val="1"/>
          <w:wAfter w:w="19" w:type="dxa"/>
          <w:del w:id="4253" w:author="Ericsson user" w:date="2021-10-30T01:34:00Z"/>
          <w:trPrChange w:id="4254"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255" w:author="Ericsson user" w:date="2021-10-30T01:34:00Z">
              <w:tcPr>
                <w:tcW w:w="1031" w:type="dxa"/>
                <w:tcBorders>
                  <w:top w:val="nil"/>
                  <w:left w:val="single" w:sz="4" w:space="0" w:color="auto"/>
                  <w:bottom w:val="nil"/>
                  <w:right w:val="single" w:sz="4" w:space="0" w:color="auto"/>
                </w:tcBorders>
              </w:tcPr>
            </w:tcPrChange>
          </w:tcPr>
          <w:p w14:paraId="504F3FA6" w14:textId="5166B6DD" w:rsidR="00A95698" w:rsidRPr="008B35F7" w:rsidDel="00A95698" w:rsidRDefault="00A95698" w:rsidP="00A00689">
            <w:pPr>
              <w:pStyle w:val="TAC"/>
              <w:rPr>
                <w:del w:id="4256" w:author="Ericsson user" w:date="2021-10-30T01:34:00Z"/>
              </w:rPr>
            </w:pPr>
            <w:del w:id="4257" w:author="Ericsson user" w:date="2021-10-30T01:34:00Z">
              <w:r w:rsidRPr="008B35F7" w:rsidDel="00A95698">
                <w:delText>+100+100</w:delText>
              </w:r>
            </w:del>
          </w:p>
        </w:tc>
        <w:tc>
          <w:tcPr>
            <w:tcW w:w="678" w:type="dxa"/>
            <w:tcBorders>
              <w:top w:val="nil"/>
              <w:left w:val="single" w:sz="4" w:space="0" w:color="auto"/>
              <w:bottom w:val="nil"/>
              <w:right w:val="single" w:sz="4" w:space="0" w:color="auto"/>
            </w:tcBorders>
            <w:vAlign w:val="bottom"/>
            <w:hideMark/>
            <w:tcPrChange w:id="4258" w:author="Ericsson user" w:date="2021-10-30T01:34:00Z">
              <w:tcPr>
                <w:tcW w:w="679" w:type="dxa"/>
                <w:tcBorders>
                  <w:top w:val="nil"/>
                  <w:left w:val="single" w:sz="4" w:space="0" w:color="auto"/>
                  <w:bottom w:val="nil"/>
                  <w:right w:val="single" w:sz="4" w:space="0" w:color="auto"/>
                </w:tcBorders>
                <w:vAlign w:val="bottom"/>
                <w:hideMark/>
              </w:tcPr>
            </w:tcPrChange>
          </w:tcPr>
          <w:p w14:paraId="0B4991E8" w14:textId="6C821A78" w:rsidR="00A95698" w:rsidRPr="008B35F7" w:rsidDel="00A95698" w:rsidRDefault="00A95698" w:rsidP="00A00689">
            <w:pPr>
              <w:pStyle w:val="TAC"/>
              <w:rPr>
                <w:del w:id="4259" w:author="Ericsson user" w:date="2021-10-30T01:34:00Z"/>
              </w:rPr>
            </w:pPr>
          </w:p>
        </w:tc>
        <w:tc>
          <w:tcPr>
            <w:tcW w:w="746" w:type="dxa"/>
            <w:tcBorders>
              <w:top w:val="nil"/>
              <w:left w:val="single" w:sz="4" w:space="0" w:color="auto"/>
              <w:bottom w:val="nil"/>
              <w:right w:val="single" w:sz="4" w:space="0" w:color="auto"/>
            </w:tcBorders>
            <w:tcPrChange w:id="4260" w:author="Ericsson user" w:date="2021-10-30T01:34:00Z">
              <w:tcPr>
                <w:tcW w:w="747" w:type="dxa"/>
                <w:tcBorders>
                  <w:top w:val="nil"/>
                  <w:left w:val="single" w:sz="4" w:space="0" w:color="auto"/>
                  <w:bottom w:val="nil"/>
                  <w:right w:val="single" w:sz="4" w:space="0" w:color="auto"/>
                </w:tcBorders>
              </w:tcPr>
            </w:tcPrChange>
          </w:tcPr>
          <w:p w14:paraId="206F3984" w14:textId="563E53CB" w:rsidR="00A95698" w:rsidRPr="008B35F7" w:rsidDel="00A95698" w:rsidRDefault="00A95698" w:rsidP="00A00689">
            <w:pPr>
              <w:pStyle w:val="TAC"/>
              <w:rPr>
                <w:del w:id="4261" w:author="Ericsson user" w:date="2021-10-30T01:34:00Z"/>
                <w:rFonts w:cs="Arial"/>
                <w:szCs w:val="18"/>
              </w:rPr>
            </w:pPr>
          </w:p>
        </w:tc>
        <w:tc>
          <w:tcPr>
            <w:tcW w:w="719" w:type="dxa"/>
            <w:tcBorders>
              <w:top w:val="nil"/>
              <w:left w:val="single" w:sz="4" w:space="0" w:color="auto"/>
              <w:bottom w:val="nil"/>
              <w:right w:val="single" w:sz="4" w:space="0" w:color="auto"/>
            </w:tcBorders>
            <w:tcPrChange w:id="4262" w:author="Ericsson user" w:date="2021-10-30T01:34:00Z">
              <w:tcPr>
                <w:tcW w:w="720" w:type="dxa"/>
                <w:tcBorders>
                  <w:top w:val="nil"/>
                  <w:left w:val="single" w:sz="4" w:space="0" w:color="auto"/>
                  <w:bottom w:val="nil"/>
                  <w:right w:val="single" w:sz="4" w:space="0" w:color="auto"/>
                </w:tcBorders>
              </w:tcPr>
            </w:tcPrChange>
          </w:tcPr>
          <w:p w14:paraId="65FE3453" w14:textId="302189A9" w:rsidR="00A95698" w:rsidRPr="008B35F7" w:rsidDel="00A95698" w:rsidRDefault="00A95698" w:rsidP="00A00689">
            <w:pPr>
              <w:pStyle w:val="TAC"/>
              <w:rPr>
                <w:del w:id="4263"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264" w:author="Ericsson user" w:date="2021-10-30T01:34:00Z">
              <w:tcPr>
                <w:tcW w:w="858" w:type="dxa"/>
                <w:gridSpan w:val="2"/>
                <w:tcBorders>
                  <w:top w:val="nil"/>
                  <w:left w:val="single" w:sz="4" w:space="0" w:color="auto"/>
                  <w:bottom w:val="nil"/>
                  <w:right w:val="single" w:sz="4" w:space="0" w:color="auto"/>
                </w:tcBorders>
              </w:tcPr>
            </w:tcPrChange>
          </w:tcPr>
          <w:p w14:paraId="642A36E8" w14:textId="11AAD5FD" w:rsidR="00A95698" w:rsidRPr="008B35F7" w:rsidDel="00A95698" w:rsidRDefault="00A95698" w:rsidP="00A00689">
            <w:pPr>
              <w:pStyle w:val="TAC"/>
              <w:rPr>
                <w:del w:id="4265"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266" w:author="Ericsson user" w:date="2021-10-30T01:34:00Z">
              <w:tcPr>
                <w:tcW w:w="1000" w:type="dxa"/>
                <w:tcBorders>
                  <w:top w:val="nil"/>
                  <w:left w:val="single" w:sz="4" w:space="0" w:color="auto"/>
                  <w:bottom w:val="nil"/>
                  <w:right w:val="single" w:sz="4" w:space="0" w:color="auto"/>
                </w:tcBorders>
                <w:hideMark/>
              </w:tcPr>
            </w:tcPrChange>
          </w:tcPr>
          <w:p w14:paraId="42894B8E" w14:textId="6AF51933" w:rsidR="00A95698" w:rsidRPr="008B35F7" w:rsidDel="00A95698" w:rsidRDefault="00A95698" w:rsidP="00A00689">
            <w:pPr>
              <w:pStyle w:val="TAC"/>
              <w:rPr>
                <w:del w:id="4267" w:author="Ericsson user" w:date="2021-10-30T01:34:00Z"/>
                <w:rFonts w:cs="Arial"/>
                <w:szCs w:val="18"/>
              </w:rPr>
            </w:pPr>
            <w:del w:id="4268"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69"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824684B" w14:textId="16FD0BA6" w:rsidR="00A95698" w:rsidRPr="008B35F7" w:rsidDel="00A95698" w:rsidRDefault="00A95698" w:rsidP="00A00689">
            <w:pPr>
              <w:pStyle w:val="TAC"/>
              <w:rPr>
                <w:del w:id="4270" w:author="Ericsson user" w:date="2021-10-30T01:34:00Z"/>
                <w:rFonts w:cs="Arial"/>
                <w:szCs w:val="18"/>
              </w:rPr>
            </w:pPr>
            <w:del w:id="4271"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272"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7C1D9B1" w14:textId="2038DFC4" w:rsidR="00A95698" w:rsidRPr="008B35F7" w:rsidDel="00A95698" w:rsidRDefault="00A95698" w:rsidP="00A00689">
            <w:pPr>
              <w:pStyle w:val="TAC"/>
              <w:rPr>
                <w:del w:id="4273" w:author="Ericsson user" w:date="2021-10-30T01:34:00Z"/>
                <w:rFonts w:cs="Arial"/>
                <w:szCs w:val="18"/>
              </w:rPr>
            </w:pPr>
            <w:del w:id="4274" w:author="Ericsson user" w:date="2021-10-30T01:34:00Z">
              <w:r w:rsidRPr="008B35F7" w:rsidDel="00A95698">
                <w:rPr>
                  <w:rFonts w:cs="Arial"/>
                  <w:szCs w:val="18"/>
                </w:rPr>
                <w:delText>27849.96</w:delText>
              </w:r>
            </w:del>
          </w:p>
        </w:tc>
        <w:tc>
          <w:tcPr>
            <w:tcW w:w="1013" w:type="dxa"/>
            <w:tcBorders>
              <w:top w:val="single" w:sz="4" w:space="0" w:color="auto"/>
              <w:left w:val="single" w:sz="4" w:space="0" w:color="auto"/>
              <w:bottom w:val="single" w:sz="4" w:space="0" w:color="auto"/>
              <w:right w:val="single" w:sz="4" w:space="0" w:color="auto"/>
            </w:tcBorders>
            <w:tcPrChange w:id="4275"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C929FB" w14:textId="679E29BF" w:rsidR="00A95698" w:rsidRPr="008B35F7" w:rsidDel="00A95698" w:rsidRDefault="00A95698" w:rsidP="00A00689">
            <w:pPr>
              <w:pStyle w:val="TAC"/>
              <w:rPr>
                <w:del w:id="4276" w:author="Ericsson user" w:date="2021-10-30T01:34:00Z"/>
                <w:rFonts w:cs="Arial"/>
                <w:szCs w:val="18"/>
              </w:rPr>
            </w:pPr>
            <w:del w:id="4277" w:author="Ericsson user" w:date="2021-10-30T01:34:00Z">
              <w:r w:rsidRPr="008B35F7" w:rsidDel="00A95698">
                <w:rPr>
                  <w:rFonts w:cs="Arial"/>
                  <w:szCs w:val="18"/>
                </w:rPr>
                <w:delText>2076665</w:delText>
              </w:r>
            </w:del>
          </w:p>
        </w:tc>
        <w:tc>
          <w:tcPr>
            <w:tcW w:w="988" w:type="dxa"/>
            <w:tcBorders>
              <w:top w:val="single" w:sz="4" w:space="0" w:color="auto"/>
              <w:left w:val="single" w:sz="4" w:space="0" w:color="auto"/>
              <w:bottom w:val="single" w:sz="4" w:space="0" w:color="auto"/>
              <w:right w:val="single" w:sz="4" w:space="0" w:color="auto"/>
            </w:tcBorders>
            <w:tcPrChange w:id="427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A5C2B04" w14:textId="57C64649" w:rsidR="00A95698" w:rsidRPr="008B35F7" w:rsidDel="00A95698" w:rsidRDefault="00A95698" w:rsidP="00A00689">
            <w:pPr>
              <w:pStyle w:val="TAC"/>
              <w:rPr>
                <w:del w:id="4279" w:author="Ericsson user" w:date="2021-10-30T01:34:00Z"/>
                <w:rFonts w:cs="Arial"/>
                <w:szCs w:val="18"/>
              </w:rPr>
            </w:pPr>
            <w:del w:id="4280" w:author="Ericsson user" w:date="2021-10-30T01:34:00Z">
              <w:r w:rsidRPr="008B35F7" w:rsidDel="00A95698">
                <w:rPr>
                  <w:rFonts w:cs="Arial"/>
                  <w:szCs w:val="18"/>
                </w:rPr>
                <w:delText>27655.56</w:delText>
              </w:r>
            </w:del>
          </w:p>
        </w:tc>
        <w:tc>
          <w:tcPr>
            <w:tcW w:w="1001" w:type="dxa"/>
            <w:tcBorders>
              <w:top w:val="single" w:sz="4" w:space="0" w:color="auto"/>
              <w:left w:val="single" w:sz="4" w:space="0" w:color="auto"/>
              <w:bottom w:val="single" w:sz="4" w:space="0" w:color="auto"/>
              <w:right w:val="single" w:sz="4" w:space="0" w:color="auto"/>
            </w:tcBorders>
            <w:tcPrChange w:id="4281"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3CEB386F" w14:textId="00C85697" w:rsidR="00A95698" w:rsidRPr="008B35F7" w:rsidDel="00A95698" w:rsidRDefault="00A95698" w:rsidP="00A00689">
            <w:pPr>
              <w:pStyle w:val="TAC"/>
              <w:rPr>
                <w:del w:id="4282" w:author="Ericsson user" w:date="2021-10-30T01:34:00Z"/>
                <w:rFonts w:cs="Arial"/>
                <w:szCs w:val="18"/>
              </w:rPr>
            </w:pPr>
            <w:del w:id="4283" w:author="Ericsson user" w:date="2021-10-30T01:34:00Z">
              <w:r w:rsidRPr="008B35F7" w:rsidDel="00A95698">
                <w:rPr>
                  <w:rFonts w:cs="Arial"/>
                  <w:szCs w:val="18"/>
                </w:rPr>
                <w:delText>2073425</w:delText>
              </w:r>
            </w:del>
          </w:p>
        </w:tc>
        <w:tc>
          <w:tcPr>
            <w:tcW w:w="696" w:type="dxa"/>
            <w:gridSpan w:val="2"/>
            <w:tcBorders>
              <w:top w:val="single" w:sz="4" w:space="0" w:color="auto"/>
              <w:left w:val="single" w:sz="4" w:space="0" w:color="auto"/>
              <w:bottom w:val="single" w:sz="4" w:space="0" w:color="auto"/>
              <w:right w:val="single" w:sz="4" w:space="0" w:color="auto"/>
            </w:tcBorders>
            <w:tcPrChange w:id="4284"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6E0CE2C" w14:textId="638F9FCB" w:rsidR="00A95698" w:rsidRPr="008B35F7" w:rsidDel="00A95698" w:rsidRDefault="00A95698" w:rsidP="00A00689">
            <w:pPr>
              <w:pStyle w:val="TAC"/>
              <w:rPr>
                <w:del w:id="4285" w:author="Ericsson user" w:date="2021-10-30T01:34:00Z"/>
                <w:rFonts w:cs="Arial"/>
                <w:szCs w:val="18"/>
              </w:rPr>
            </w:pPr>
            <w:del w:id="4286"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287" w:author="Ericsson user" w:date="2021-10-30T01:34:00Z">
              <w:tcPr>
                <w:tcW w:w="637" w:type="dxa"/>
                <w:gridSpan w:val="2"/>
                <w:tcBorders>
                  <w:top w:val="nil"/>
                  <w:left w:val="single" w:sz="4" w:space="0" w:color="auto"/>
                  <w:bottom w:val="nil"/>
                  <w:right w:val="single" w:sz="4" w:space="0" w:color="auto"/>
                </w:tcBorders>
              </w:tcPr>
            </w:tcPrChange>
          </w:tcPr>
          <w:p w14:paraId="19522B47" w14:textId="17F2143D" w:rsidR="00A95698" w:rsidRPr="008B35F7" w:rsidDel="00A95698" w:rsidRDefault="00A95698" w:rsidP="00A00689">
            <w:pPr>
              <w:pStyle w:val="TAC"/>
              <w:rPr>
                <w:del w:id="4288"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28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0530C9A" w14:textId="24E4CA95" w:rsidR="00A95698" w:rsidRPr="008B35F7" w:rsidDel="00A95698" w:rsidRDefault="00A95698" w:rsidP="00A00689">
            <w:pPr>
              <w:pStyle w:val="TAC"/>
              <w:rPr>
                <w:del w:id="4290" w:author="Ericsson user" w:date="2021-10-30T01:34:00Z"/>
                <w:rFonts w:cs="Arial"/>
                <w:szCs w:val="18"/>
              </w:rPr>
            </w:pPr>
            <w:del w:id="4291" w:author="Ericsson user" w:date="2021-10-30T01:34:00Z">
              <w:r w:rsidRPr="008B35F7" w:rsidDel="00A95698">
                <w:rPr>
                  <w:rFonts w:cs="Arial"/>
                  <w:szCs w:val="18"/>
                </w:rPr>
                <w:delText>22463</w:delText>
              </w:r>
            </w:del>
          </w:p>
        </w:tc>
        <w:tc>
          <w:tcPr>
            <w:tcW w:w="1000" w:type="dxa"/>
            <w:gridSpan w:val="2"/>
            <w:tcBorders>
              <w:top w:val="single" w:sz="4" w:space="0" w:color="auto"/>
              <w:left w:val="single" w:sz="4" w:space="0" w:color="auto"/>
              <w:bottom w:val="single" w:sz="4" w:space="0" w:color="auto"/>
              <w:right w:val="single" w:sz="4" w:space="0" w:color="auto"/>
            </w:tcBorders>
            <w:tcPrChange w:id="429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D172034" w14:textId="447AA524" w:rsidR="00A95698" w:rsidRPr="008B35F7" w:rsidDel="00A95698" w:rsidRDefault="00A95698" w:rsidP="00A00689">
            <w:pPr>
              <w:pStyle w:val="TAC"/>
              <w:rPr>
                <w:del w:id="4293" w:author="Ericsson user" w:date="2021-10-30T01:34:00Z"/>
                <w:rFonts w:cs="Arial"/>
                <w:szCs w:val="18"/>
              </w:rPr>
            </w:pPr>
            <w:del w:id="4294" w:author="Ericsson user" w:date="2021-10-30T01:34:00Z">
              <w:r w:rsidRPr="008B35F7" w:rsidDel="00A95698">
                <w:rPr>
                  <w:rFonts w:cs="Arial"/>
                  <w:szCs w:val="18"/>
                </w:rPr>
                <w:delText>2076283</w:delText>
              </w:r>
            </w:del>
          </w:p>
        </w:tc>
        <w:tc>
          <w:tcPr>
            <w:tcW w:w="596" w:type="dxa"/>
            <w:gridSpan w:val="2"/>
            <w:tcBorders>
              <w:top w:val="single" w:sz="4" w:space="0" w:color="auto"/>
              <w:left w:val="single" w:sz="4" w:space="0" w:color="auto"/>
              <w:bottom w:val="single" w:sz="4" w:space="0" w:color="auto"/>
              <w:right w:val="single" w:sz="4" w:space="0" w:color="auto"/>
            </w:tcBorders>
            <w:tcPrChange w:id="429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B3B1D78" w14:textId="0EAE783D" w:rsidR="00A95698" w:rsidRPr="008B35F7" w:rsidDel="00A95698" w:rsidRDefault="00A95698" w:rsidP="00A00689">
            <w:pPr>
              <w:pStyle w:val="TAC"/>
              <w:rPr>
                <w:del w:id="4296" w:author="Ericsson user" w:date="2021-10-30T01:34:00Z"/>
                <w:rFonts w:cs="Arial"/>
                <w:szCs w:val="18"/>
              </w:rPr>
            </w:pPr>
            <w:del w:id="4297"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29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5E65DC0" w14:textId="0FE876FD" w:rsidR="00A95698" w:rsidRPr="008B35F7" w:rsidDel="00A95698" w:rsidRDefault="00A95698" w:rsidP="00A00689">
            <w:pPr>
              <w:pStyle w:val="TAC"/>
              <w:rPr>
                <w:del w:id="4299" w:author="Ericsson user" w:date="2021-10-30T01:34:00Z"/>
                <w:rFonts w:cs="Arial"/>
                <w:szCs w:val="18"/>
              </w:rPr>
            </w:pPr>
            <w:del w:id="4300"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1A75F25" w14:textId="2A23EBF6" w:rsidR="00A95698" w:rsidRPr="008B35F7" w:rsidDel="00A95698" w:rsidRDefault="00A95698" w:rsidP="00A00689">
            <w:pPr>
              <w:pStyle w:val="TAC"/>
              <w:rPr>
                <w:del w:id="4302" w:author="Ericsson user" w:date="2021-10-30T01:34:00Z"/>
                <w:rFonts w:cs="Arial"/>
                <w:szCs w:val="18"/>
              </w:rPr>
            </w:pPr>
            <w:del w:id="4303"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30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CFA0AD2" w14:textId="4A5A5F72" w:rsidR="00A95698" w:rsidRPr="008B35F7" w:rsidDel="00A95698" w:rsidRDefault="00A95698" w:rsidP="00A00689">
            <w:pPr>
              <w:pStyle w:val="TAC"/>
              <w:rPr>
                <w:del w:id="4305" w:author="Ericsson user" w:date="2021-10-30T01:34:00Z"/>
                <w:rFonts w:cs="Arial"/>
                <w:szCs w:val="18"/>
              </w:rPr>
            </w:pPr>
            <w:del w:id="4306" w:author="Ericsson user" w:date="2021-10-30T01:34:00Z">
              <w:r w:rsidRPr="008B35F7" w:rsidDel="00A95698">
                <w:rPr>
                  <w:rFonts w:cs="Arial"/>
                  <w:szCs w:val="18"/>
                </w:rPr>
                <w:delText>218</w:delText>
              </w:r>
            </w:del>
          </w:p>
        </w:tc>
      </w:tr>
      <w:tr w:rsidR="00A95698" w:rsidRPr="008B35F7" w:rsidDel="00A95698" w14:paraId="64F61E72" w14:textId="1A482F9E" w:rsidTr="00A95698">
        <w:trPr>
          <w:gridAfter w:val="1"/>
          <w:wAfter w:w="19" w:type="dxa"/>
          <w:del w:id="4307" w:author="Ericsson user" w:date="2021-10-30T01:34:00Z"/>
          <w:trPrChange w:id="430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09" w:author="Ericsson user" w:date="2021-10-30T01:34:00Z">
              <w:tcPr>
                <w:tcW w:w="1031" w:type="dxa"/>
                <w:tcBorders>
                  <w:top w:val="nil"/>
                  <w:left w:val="single" w:sz="4" w:space="0" w:color="auto"/>
                  <w:bottom w:val="nil"/>
                  <w:right w:val="single" w:sz="4" w:space="0" w:color="auto"/>
                </w:tcBorders>
              </w:tcPr>
            </w:tcPrChange>
          </w:tcPr>
          <w:p w14:paraId="310DC514" w14:textId="627C22C8" w:rsidR="00A95698" w:rsidRPr="008B35F7" w:rsidDel="00A95698" w:rsidRDefault="00A95698" w:rsidP="00A00689">
            <w:pPr>
              <w:pStyle w:val="TAC"/>
              <w:rPr>
                <w:del w:id="4310"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311"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784E5259" w14:textId="4F4F37E2" w:rsidR="00A95698" w:rsidRPr="008B35F7" w:rsidDel="00A95698" w:rsidRDefault="00A95698" w:rsidP="00A00689">
            <w:pPr>
              <w:pStyle w:val="TAC"/>
              <w:rPr>
                <w:del w:id="4312" w:author="Ericsson user" w:date="2021-10-30T01:34:00Z"/>
              </w:rPr>
            </w:pPr>
          </w:p>
        </w:tc>
        <w:tc>
          <w:tcPr>
            <w:tcW w:w="746" w:type="dxa"/>
            <w:tcBorders>
              <w:top w:val="nil"/>
              <w:left w:val="single" w:sz="4" w:space="0" w:color="auto"/>
              <w:bottom w:val="single" w:sz="4" w:space="0" w:color="auto"/>
              <w:right w:val="single" w:sz="4" w:space="0" w:color="auto"/>
            </w:tcBorders>
            <w:tcPrChange w:id="4313" w:author="Ericsson user" w:date="2021-10-30T01:34:00Z">
              <w:tcPr>
                <w:tcW w:w="747" w:type="dxa"/>
                <w:tcBorders>
                  <w:top w:val="nil"/>
                  <w:left w:val="single" w:sz="4" w:space="0" w:color="auto"/>
                  <w:bottom w:val="single" w:sz="4" w:space="0" w:color="auto"/>
                  <w:right w:val="single" w:sz="4" w:space="0" w:color="auto"/>
                </w:tcBorders>
              </w:tcPr>
            </w:tcPrChange>
          </w:tcPr>
          <w:p w14:paraId="6FBA2879" w14:textId="2D1FC227" w:rsidR="00A95698" w:rsidRPr="008B35F7" w:rsidDel="00A95698" w:rsidRDefault="00A95698" w:rsidP="00A00689">
            <w:pPr>
              <w:pStyle w:val="TAC"/>
              <w:rPr>
                <w:del w:id="4314"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315" w:author="Ericsson user" w:date="2021-10-30T01:34:00Z">
              <w:tcPr>
                <w:tcW w:w="720" w:type="dxa"/>
                <w:tcBorders>
                  <w:top w:val="nil"/>
                  <w:left w:val="single" w:sz="4" w:space="0" w:color="auto"/>
                  <w:bottom w:val="single" w:sz="4" w:space="0" w:color="auto"/>
                  <w:right w:val="single" w:sz="4" w:space="0" w:color="auto"/>
                </w:tcBorders>
              </w:tcPr>
            </w:tcPrChange>
          </w:tcPr>
          <w:p w14:paraId="53AFABCF" w14:textId="36681EF8" w:rsidR="00A95698" w:rsidRPr="008B35F7" w:rsidDel="00A95698" w:rsidRDefault="00A95698" w:rsidP="00A00689">
            <w:pPr>
              <w:pStyle w:val="TAC"/>
              <w:rPr>
                <w:del w:id="4316"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317"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155EF5CD" w14:textId="5378F0E6" w:rsidR="00A95698" w:rsidRPr="008B35F7" w:rsidDel="00A95698" w:rsidRDefault="00A95698" w:rsidP="00A00689">
            <w:pPr>
              <w:pStyle w:val="TAC"/>
              <w:rPr>
                <w:del w:id="4318"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319" w:author="Ericsson user" w:date="2021-10-30T01:34:00Z">
              <w:tcPr>
                <w:tcW w:w="1000" w:type="dxa"/>
                <w:tcBorders>
                  <w:top w:val="nil"/>
                  <w:left w:val="single" w:sz="4" w:space="0" w:color="auto"/>
                  <w:bottom w:val="single" w:sz="4" w:space="0" w:color="auto"/>
                  <w:right w:val="single" w:sz="4" w:space="0" w:color="auto"/>
                </w:tcBorders>
                <w:hideMark/>
              </w:tcPr>
            </w:tcPrChange>
          </w:tcPr>
          <w:p w14:paraId="77086587" w14:textId="685F245B" w:rsidR="00A95698" w:rsidRPr="008B35F7" w:rsidDel="00A95698" w:rsidRDefault="00A95698" w:rsidP="00A00689">
            <w:pPr>
              <w:pStyle w:val="TAC"/>
              <w:rPr>
                <w:del w:id="4320" w:author="Ericsson user" w:date="2021-10-30T01:34:00Z"/>
                <w:rFonts w:cs="Arial"/>
                <w:szCs w:val="18"/>
              </w:rPr>
            </w:pPr>
            <w:del w:id="4321"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2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82BE4C1" w14:textId="71F8B122" w:rsidR="00A95698" w:rsidRPr="008B35F7" w:rsidDel="00A95698" w:rsidRDefault="00A95698" w:rsidP="00A00689">
            <w:pPr>
              <w:pStyle w:val="TAC"/>
              <w:rPr>
                <w:del w:id="4323" w:author="Ericsson user" w:date="2021-10-30T01:34:00Z"/>
                <w:rFonts w:cs="Arial"/>
                <w:szCs w:val="18"/>
              </w:rPr>
            </w:pPr>
            <w:del w:id="4324"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32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6F38B90" w14:textId="4468DF06" w:rsidR="00A95698" w:rsidRPr="008B35F7" w:rsidDel="00A95698" w:rsidRDefault="00A95698" w:rsidP="00A00689">
            <w:pPr>
              <w:pStyle w:val="TAC"/>
              <w:rPr>
                <w:del w:id="4326" w:author="Ericsson user" w:date="2021-10-30T01:34:00Z"/>
                <w:rFonts w:cs="Arial"/>
                <w:szCs w:val="18"/>
              </w:rPr>
            </w:pPr>
            <w:del w:id="4327" w:author="Ericsson user" w:date="2021-10-30T01:34:00Z">
              <w:r w:rsidRPr="008B35F7" w:rsidDel="00A95698">
                <w:rPr>
                  <w:rFonts w:cs="Arial"/>
                  <w:szCs w:val="18"/>
                </w:rPr>
                <w:delText>29151.84</w:delText>
              </w:r>
            </w:del>
          </w:p>
        </w:tc>
        <w:tc>
          <w:tcPr>
            <w:tcW w:w="1013" w:type="dxa"/>
            <w:tcBorders>
              <w:top w:val="single" w:sz="4" w:space="0" w:color="auto"/>
              <w:left w:val="single" w:sz="4" w:space="0" w:color="auto"/>
              <w:bottom w:val="single" w:sz="4" w:space="0" w:color="auto"/>
              <w:right w:val="single" w:sz="4" w:space="0" w:color="auto"/>
            </w:tcBorders>
            <w:tcPrChange w:id="432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283E1025" w14:textId="7F9750B0" w:rsidR="00A95698" w:rsidRPr="008B35F7" w:rsidDel="00A95698" w:rsidRDefault="00A95698" w:rsidP="00A00689">
            <w:pPr>
              <w:pStyle w:val="TAC"/>
              <w:rPr>
                <w:del w:id="4329" w:author="Ericsson user" w:date="2021-10-30T01:34:00Z"/>
                <w:rFonts w:cs="Arial"/>
                <w:szCs w:val="18"/>
              </w:rPr>
            </w:pPr>
            <w:del w:id="4330" w:author="Ericsson user" w:date="2021-10-30T01:34:00Z">
              <w:r w:rsidRPr="008B35F7" w:rsidDel="00A95698">
                <w:rPr>
                  <w:rFonts w:cs="Arial"/>
                  <w:szCs w:val="18"/>
                </w:rPr>
                <w:delText>2098363</w:delText>
              </w:r>
            </w:del>
          </w:p>
        </w:tc>
        <w:tc>
          <w:tcPr>
            <w:tcW w:w="988" w:type="dxa"/>
            <w:tcBorders>
              <w:top w:val="single" w:sz="4" w:space="0" w:color="auto"/>
              <w:left w:val="single" w:sz="4" w:space="0" w:color="auto"/>
              <w:bottom w:val="single" w:sz="4" w:space="0" w:color="auto"/>
              <w:right w:val="single" w:sz="4" w:space="0" w:color="auto"/>
            </w:tcBorders>
            <w:tcPrChange w:id="433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FE2671" w14:textId="65C59814" w:rsidR="00A95698" w:rsidRPr="008B35F7" w:rsidDel="00A95698" w:rsidRDefault="00A95698" w:rsidP="00A00689">
            <w:pPr>
              <w:pStyle w:val="TAC"/>
              <w:rPr>
                <w:del w:id="4332" w:author="Ericsson user" w:date="2021-10-30T01:34:00Z"/>
                <w:rFonts w:cs="Arial"/>
                <w:szCs w:val="18"/>
              </w:rPr>
            </w:pPr>
            <w:del w:id="4333" w:author="Ericsson user" w:date="2021-10-30T01:34:00Z">
              <w:r w:rsidRPr="008B35F7" w:rsidDel="00A95698">
                <w:rPr>
                  <w:rFonts w:cs="Arial"/>
                  <w:szCs w:val="18"/>
                </w:rPr>
                <w:delText>28378.56</w:delText>
              </w:r>
            </w:del>
          </w:p>
        </w:tc>
        <w:tc>
          <w:tcPr>
            <w:tcW w:w="1001" w:type="dxa"/>
            <w:tcBorders>
              <w:top w:val="single" w:sz="4" w:space="0" w:color="auto"/>
              <w:left w:val="single" w:sz="4" w:space="0" w:color="auto"/>
              <w:bottom w:val="single" w:sz="4" w:space="0" w:color="auto"/>
              <w:right w:val="single" w:sz="4" w:space="0" w:color="auto"/>
            </w:tcBorders>
            <w:tcPrChange w:id="433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415B670" w14:textId="00B78D2F" w:rsidR="00A95698" w:rsidRPr="008B35F7" w:rsidDel="00A95698" w:rsidRDefault="00A95698" w:rsidP="00A00689">
            <w:pPr>
              <w:pStyle w:val="TAC"/>
              <w:rPr>
                <w:del w:id="4335" w:author="Ericsson user" w:date="2021-10-30T01:34:00Z"/>
                <w:rFonts w:cs="Arial"/>
                <w:szCs w:val="18"/>
              </w:rPr>
            </w:pPr>
            <w:del w:id="4336" w:author="Ericsson user" w:date="2021-10-30T01:34:00Z">
              <w:r w:rsidRPr="008B35F7" w:rsidDel="00A95698">
                <w:rPr>
                  <w:rFonts w:cs="Arial"/>
                  <w:szCs w:val="18"/>
                </w:rPr>
                <w:delText>2085475</w:delText>
              </w:r>
            </w:del>
          </w:p>
        </w:tc>
        <w:tc>
          <w:tcPr>
            <w:tcW w:w="696" w:type="dxa"/>
            <w:gridSpan w:val="2"/>
            <w:tcBorders>
              <w:top w:val="single" w:sz="4" w:space="0" w:color="auto"/>
              <w:left w:val="single" w:sz="4" w:space="0" w:color="auto"/>
              <w:bottom w:val="single" w:sz="4" w:space="0" w:color="auto"/>
              <w:right w:val="single" w:sz="4" w:space="0" w:color="auto"/>
            </w:tcBorders>
            <w:tcPrChange w:id="433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04A40E" w14:textId="2620293E" w:rsidR="00A95698" w:rsidRPr="008B35F7" w:rsidDel="00A95698" w:rsidRDefault="00A95698" w:rsidP="00A00689">
            <w:pPr>
              <w:pStyle w:val="TAC"/>
              <w:rPr>
                <w:del w:id="4338" w:author="Ericsson user" w:date="2021-10-30T01:34:00Z"/>
                <w:rFonts w:cs="Arial"/>
                <w:szCs w:val="18"/>
              </w:rPr>
            </w:pPr>
            <w:del w:id="4339"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340"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5D167DDB" w14:textId="3ADAF326" w:rsidR="00A95698" w:rsidRPr="008B35F7" w:rsidDel="00A95698" w:rsidRDefault="00A95698" w:rsidP="00A00689">
            <w:pPr>
              <w:pStyle w:val="TAC"/>
              <w:rPr>
                <w:del w:id="434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34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2E7336B" w14:textId="568DEB46" w:rsidR="00A95698" w:rsidRPr="008B35F7" w:rsidDel="00A95698" w:rsidRDefault="00A95698" w:rsidP="00A00689">
            <w:pPr>
              <w:pStyle w:val="TAC"/>
              <w:rPr>
                <w:del w:id="4343" w:author="Ericsson user" w:date="2021-10-30T01:34:00Z"/>
                <w:rFonts w:cs="Arial"/>
                <w:szCs w:val="18"/>
              </w:rPr>
            </w:pPr>
            <w:del w:id="4344" w:author="Ericsson user" w:date="2021-10-30T01:34:00Z">
              <w:r w:rsidRPr="008B35F7" w:rsidDel="00A95698">
                <w:rPr>
                  <w:rFonts w:cs="Arial"/>
                  <w:szCs w:val="18"/>
                </w:rPr>
                <w:delText>22538</w:delText>
              </w:r>
            </w:del>
          </w:p>
        </w:tc>
        <w:tc>
          <w:tcPr>
            <w:tcW w:w="1000" w:type="dxa"/>
            <w:gridSpan w:val="2"/>
            <w:tcBorders>
              <w:top w:val="single" w:sz="4" w:space="0" w:color="auto"/>
              <w:left w:val="single" w:sz="4" w:space="0" w:color="auto"/>
              <w:bottom w:val="single" w:sz="4" w:space="0" w:color="auto"/>
              <w:right w:val="single" w:sz="4" w:space="0" w:color="auto"/>
            </w:tcBorders>
            <w:tcPrChange w:id="434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AAC6930" w14:textId="7B9EB8C5" w:rsidR="00A95698" w:rsidRPr="008B35F7" w:rsidDel="00A95698" w:rsidRDefault="00A95698" w:rsidP="00A00689">
            <w:pPr>
              <w:pStyle w:val="TAC"/>
              <w:rPr>
                <w:del w:id="4346" w:author="Ericsson user" w:date="2021-10-30T01:34:00Z"/>
                <w:rFonts w:cs="Arial"/>
                <w:szCs w:val="18"/>
              </w:rPr>
            </w:pPr>
            <w:del w:id="4347" w:author="Ericsson user" w:date="2021-10-30T01:34:00Z">
              <w:r w:rsidRPr="008B35F7" w:rsidDel="00A95698">
                <w:rPr>
                  <w:rFonts w:cs="Arial"/>
                  <w:szCs w:val="18"/>
                </w:rPr>
                <w:delText>2097883</w:delText>
              </w:r>
            </w:del>
          </w:p>
        </w:tc>
        <w:tc>
          <w:tcPr>
            <w:tcW w:w="596" w:type="dxa"/>
            <w:gridSpan w:val="2"/>
            <w:tcBorders>
              <w:top w:val="single" w:sz="4" w:space="0" w:color="auto"/>
              <w:left w:val="single" w:sz="4" w:space="0" w:color="auto"/>
              <w:bottom w:val="single" w:sz="4" w:space="0" w:color="auto"/>
              <w:right w:val="single" w:sz="4" w:space="0" w:color="auto"/>
            </w:tcBorders>
            <w:tcPrChange w:id="434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34C1DB3" w14:textId="4B4A88EC" w:rsidR="00A95698" w:rsidRPr="008B35F7" w:rsidDel="00A95698" w:rsidRDefault="00A95698" w:rsidP="00A00689">
            <w:pPr>
              <w:pStyle w:val="TAC"/>
              <w:rPr>
                <w:del w:id="4349" w:author="Ericsson user" w:date="2021-10-30T01:34:00Z"/>
                <w:rFonts w:cs="Arial"/>
                <w:szCs w:val="18"/>
              </w:rPr>
            </w:pPr>
            <w:del w:id="4350"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35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A1C058A" w14:textId="3F2B02AC" w:rsidR="00A95698" w:rsidRPr="008B35F7" w:rsidDel="00A95698" w:rsidRDefault="00A95698" w:rsidP="00A00689">
            <w:pPr>
              <w:pStyle w:val="TAC"/>
              <w:rPr>
                <w:del w:id="4352" w:author="Ericsson user" w:date="2021-10-30T01:34:00Z"/>
                <w:rFonts w:cs="Arial"/>
                <w:szCs w:val="18"/>
              </w:rPr>
            </w:pPr>
            <w:del w:id="4353"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5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00D4ABD" w14:textId="080F3722" w:rsidR="00A95698" w:rsidRPr="008B35F7" w:rsidDel="00A95698" w:rsidRDefault="00A95698" w:rsidP="00A00689">
            <w:pPr>
              <w:pStyle w:val="TAC"/>
              <w:rPr>
                <w:del w:id="4355" w:author="Ericsson user" w:date="2021-10-30T01:34:00Z"/>
                <w:rFonts w:cs="Arial"/>
                <w:szCs w:val="18"/>
              </w:rPr>
            </w:pPr>
            <w:del w:id="4356"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35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F909B4" w14:textId="2F242FBD" w:rsidR="00A95698" w:rsidRPr="008B35F7" w:rsidDel="00A95698" w:rsidRDefault="00A95698" w:rsidP="00A00689">
            <w:pPr>
              <w:pStyle w:val="TAC"/>
              <w:rPr>
                <w:del w:id="4358" w:author="Ericsson user" w:date="2021-10-30T01:34:00Z"/>
                <w:rFonts w:cs="Arial"/>
                <w:szCs w:val="18"/>
              </w:rPr>
            </w:pPr>
            <w:del w:id="4359" w:author="Ericsson user" w:date="2021-10-30T01:34:00Z">
              <w:r w:rsidRPr="008B35F7" w:rsidDel="00A95698">
                <w:rPr>
                  <w:rFonts w:cs="Arial"/>
                  <w:szCs w:val="18"/>
                </w:rPr>
                <w:delText>1014</w:delText>
              </w:r>
            </w:del>
          </w:p>
        </w:tc>
      </w:tr>
      <w:tr w:rsidR="00A95698" w:rsidRPr="008B35F7" w:rsidDel="00A95698" w14:paraId="6048CD95" w14:textId="59AA4BF8" w:rsidTr="00A95698">
        <w:trPr>
          <w:gridAfter w:val="1"/>
          <w:wAfter w:w="19" w:type="dxa"/>
          <w:trHeight w:val="204"/>
          <w:del w:id="4360" w:author="Ericsson user" w:date="2021-10-30T01:34:00Z"/>
          <w:trPrChange w:id="4361"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362" w:author="Ericsson user" w:date="2021-10-30T01:34:00Z">
              <w:tcPr>
                <w:tcW w:w="1031" w:type="dxa"/>
                <w:tcBorders>
                  <w:top w:val="nil"/>
                  <w:left w:val="single" w:sz="4" w:space="0" w:color="auto"/>
                  <w:bottom w:val="nil"/>
                  <w:right w:val="single" w:sz="4" w:space="0" w:color="auto"/>
                </w:tcBorders>
                <w:vAlign w:val="bottom"/>
              </w:tcPr>
            </w:tcPrChange>
          </w:tcPr>
          <w:p w14:paraId="50FAF65F" w14:textId="5E577E96" w:rsidR="00A95698" w:rsidRPr="008B35F7" w:rsidDel="00A95698" w:rsidRDefault="00A95698" w:rsidP="00A00689">
            <w:pPr>
              <w:pStyle w:val="TAC"/>
              <w:rPr>
                <w:del w:id="4363"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364"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46CA771F" w14:textId="66800E1D" w:rsidR="00A95698" w:rsidRPr="008B35F7" w:rsidDel="00A95698" w:rsidRDefault="00A95698" w:rsidP="00A00689">
            <w:pPr>
              <w:pStyle w:val="TAC"/>
              <w:rPr>
                <w:del w:id="4365" w:author="Ericsson user" w:date="2021-10-30T01:34:00Z"/>
              </w:rPr>
            </w:pPr>
            <w:del w:id="4366" w:author="Ericsson user" w:date="2021-10-30T01:34:00Z">
              <w:r w:rsidRPr="008B35F7" w:rsidDel="00A95698">
                <w:delText>Channel spacing CC1-CC2=99.36 MHz (Note 1)</w:delText>
              </w:r>
            </w:del>
          </w:p>
        </w:tc>
      </w:tr>
      <w:tr w:rsidR="00A95698" w:rsidRPr="008B35F7" w:rsidDel="00A95698" w14:paraId="55EF4571" w14:textId="1E2D0755" w:rsidTr="00A95698">
        <w:trPr>
          <w:gridAfter w:val="1"/>
          <w:wAfter w:w="19" w:type="dxa"/>
          <w:del w:id="4367" w:author="Ericsson user" w:date="2021-10-30T01:34:00Z"/>
          <w:trPrChange w:id="43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69" w:author="Ericsson user" w:date="2021-10-30T01:34:00Z">
              <w:tcPr>
                <w:tcW w:w="1031" w:type="dxa"/>
                <w:tcBorders>
                  <w:top w:val="nil"/>
                  <w:left w:val="single" w:sz="4" w:space="0" w:color="auto"/>
                  <w:bottom w:val="nil"/>
                  <w:right w:val="single" w:sz="4" w:space="0" w:color="auto"/>
                </w:tcBorders>
              </w:tcPr>
            </w:tcPrChange>
          </w:tcPr>
          <w:p w14:paraId="6403A77E" w14:textId="75315656" w:rsidR="00A95698" w:rsidRPr="008B35F7" w:rsidDel="00A95698" w:rsidRDefault="00A95698" w:rsidP="00A00689">
            <w:pPr>
              <w:pStyle w:val="TAC"/>
              <w:rPr>
                <w:del w:id="4370"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371"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B3D68DB" w14:textId="647AAF48" w:rsidR="00A95698" w:rsidRPr="008B35F7" w:rsidDel="00A95698" w:rsidRDefault="00A95698" w:rsidP="00A00689">
            <w:pPr>
              <w:pStyle w:val="TAC"/>
              <w:rPr>
                <w:del w:id="4372" w:author="Ericsson user" w:date="2021-10-30T01:34:00Z"/>
              </w:rPr>
            </w:pPr>
            <w:del w:id="4373" w:author="Ericsson user" w:date="2021-10-30T01:34:00Z">
              <w:r w:rsidRPr="008B35F7" w:rsidDel="00A95698">
                <w:delText>CC2</w:delText>
              </w:r>
            </w:del>
          </w:p>
        </w:tc>
        <w:tc>
          <w:tcPr>
            <w:tcW w:w="746" w:type="dxa"/>
            <w:tcBorders>
              <w:top w:val="single" w:sz="4" w:space="0" w:color="auto"/>
              <w:left w:val="single" w:sz="4" w:space="0" w:color="auto"/>
              <w:bottom w:val="nil"/>
              <w:right w:val="single" w:sz="4" w:space="0" w:color="auto"/>
            </w:tcBorders>
            <w:hideMark/>
            <w:tcPrChange w:id="4374" w:author="Ericsson user" w:date="2021-10-30T01:34:00Z">
              <w:tcPr>
                <w:tcW w:w="747" w:type="dxa"/>
                <w:tcBorders>
                  <w:top w:val="single" w:sz="4" w:space="0" w:color="auto"/>
                  <w:left w:val="single" w:sz="4" w:space="0" w:color="auto"/>
                  <w:bottom w:val="nil"/>
                  <w:right w:val="single" w:sz="4" w:space="0" w:color="auto"/>
                </w:tcBorders>
                <w:hideMark/>
              </w:tcPr>
            </w:tcPrChange>
          </w:tcPr>
          <w:p w14:paraId="7DECA2D3" w14:textId="7FDA76BD" w:rsidR="00A95698" w:rsidRPr="008B35F7" w:rsidDel="00A95698" w:rsidRDefault="00A95698" w:rsidP="00A00689">
            <w:pPr>
              <w:pStyle w:val="TAC"/>
              <w:rPr>
                <w:del w:id="4375" w:author="Ericsson user" w:date="2021-10-30T01:34:00Z"/>
                <w:rFonts w:cs="Arial"/>
                <w:szCs w:val="18"/>
              </w:rPr>
            </w:pPr>
            <w:del w:id="4376"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377" w:author="Ericsson user" w:date="2021-10-30T01:34:00Z">
              <w:tcPr>
                <w:tcW w:w="720" w:type="dxa"/>
                <w:tcBorders>
                  <w:top w:val="single" w:sz="4" w:space="0" w:color="auto"/>
                  <w:left w:val="single" w:sz="4" w:space="0" w:color="auto"/>
                  <w:bottom w:val="nil"/>
                  <w:right w:val="single" w:sz="4" w:space="0" w:color="auto"/>
                </w:tcBorders>
              </w:tcPr>
            </w:tcPrChange>
          </w:tcPr>
          <w:p w14:paraId="7A2F6FDC" w14:textId="52E44A4E" w:rsidR="00A95698" w:rsidRPr="008B35F7" w:rsidDel="00A95698" w:rsidRDefault="00A95698" w:rsidP="00A00689">
            <w:pPr>
              <w:pStyle w:val="TAC"/>
              <w:rPr>
                <w:del w:id="4378" w:author="Ericsson user" w:date="2021-10-30T01:34:00Z"/>
                <w:rFonts w:cs="Arial"/>
                <w:szCs w:val="18"/>
              </w:rPr>
            </w:pPr>
            <w:del w:id="4379"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380"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08E34AD4" w14:textId="6E11C3BD" w:rsidR="00A95698" w:rsidRPr="008B35F7" w:rsidDel="00A95698" w:rsidRDefault="00A95698" w:rsidP="00A00689">
            <w:pPr>
              <w:pStyle w:val="TAC"/>
              <w:rPr>
                <w:del w:id="4381" w:author="Ericsson user" w:date="2021-10-30T01:34:00Z"/>
                <w:rFonts w:cs="Arial"/>
                <w:szCs w:val="18"/>
              </w:rPr>
            </w:pPr>
            <w:del w:id="4382"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383" w:author="Ericsson user" w:date="2021-10-30T01:34:00Z">
              <w:tcPr>
                <w:tcW w:w="1000" w:type="dxa"/>
                <w:tcBorders>
                  <w:top w:val="single" w:sz="4" w:space="0" w:color="auto"/>
                  <w:left w:val="single" w:sz="4" w:space="0" w:color="auto"/>
                  <w:bottom w:val="nil"/>
                  <w:right w:val="single" w:sz="4" w:space="0" w:color="auto"/>
                </w:tcBorders>
                <w:hideMark/>
              </w:tcPr>
            </w:tcPrChange>
          </w:tcPr>
          <w:p w14:paraId="12BA5CE4" w14:textId="21EC8D88" w:rsidR="00A95698" w:rsidRPr="008B35F7" w:rsidDel="00A95698" w:rsidRDefault="00A95698" w:rsidP="00A00689">
            <w:pPr>
              <w:pStyle w:val="TAC"/>
              <w:rPr>
                <w:del w:id="4384" w:author="Ericsson user" w:date="2021-10-30T01:34:00Z"/>
                <w:rFonts w:cs="Arial"/>
                <w:szCs w:val="18"/>
              </w:rPr>
            </w:pPr>
            <w:del w:id="4385"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86"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28A614F" w14:textId="5E654A91" w:rsidR="00A95698" w:rsidRPr="008B35F7" w:rsidDel="00A95698" w:rsidRDefault="00A95698" w:rsidP="00A00689">
            <w:pPr>
              <w:pStyle w:val="TAC"/>
              <w:rPr>
                <w:del w:id="4387" w:author="Ericsson user" w:date="2021-10-30T01:34:00Z"/>
                <w:rFonts w:cs="Arial"/>
                <w:szCs w:val="18"/>
              </w:rPr>
            </w:pPr>
            <w:del w:id="4388"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389"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1C3DC4E" w14:textId="35A6028C" w:rsidR="00A95698" w:rsidRPr="008B35F7" w:rsidDel="00A95698" w:rsidRDefault="00A95698" w:rsidP="00A00689">
            <w:pPr>
              <w:pStyle w:val="TAC"/>
              <w:rPr>
                <w:del w:id="4390" w:author="Ericsson user" w:date="2021-10-30T01:34:00Z"/>
                <w:rFonts w:cs="Arial"/>
                <w:szCs w:val="18"/>
              </w:rPr>
            </w:pPr>
            <w:del w:id="4391" w:author="Ericsson user" w:date="2021-10-30T01:34:00Z">
              <w:r w:rsidRPr="008B35F7" w:rsidDel="00A95698">
                <w:rPr>
                  <w:rFonts w:cs="Arial"/>
                  <w:szCs w:val="18"/>
                </w:rPr>
                <w:delText>26649.36</w:delText>
              </w:r>
            </w:del>
          </w:p>
        </w:tc>
        <w:tc>
          <w:tcPr>
            <w:tcW w:w="1013" w:type="dxa"/>
            <w:tcBorders>
              <w:top w:val="single" w:sz="4" w:space="0" w:color="auto"/>
              <w:left w:val="single" w:sz="4" w:space="0" w:color="auto"/>
              <w:bottom w:val="single" w:sz="4" w:space="0" w:color="auto"/>
              <w:right w:val="single" w:sz="4" w:space="0" w:color="auto"/>
            </w:tcBorders>
            <w:tcPrChange w:id="4392"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1E7768D" w14:textId="25BE9D1A" w:rsidR="00A95698" w:rsidRPr="008B35F7" w:rsidDel="00A95698" w:rsidRDefault="00A95698" w:rsidP="00A00689">
            <w:pPr>
              <w:pStyle w:val="TAC"/>
              <w:rPr>
                <w:del w:id="4393" w:author="Ericsson user" w:date="2021-10-30T01:34:00Z"/>
                <w:rFonts w:cs="Arial"/>
                <w:szCs w:val="18"/>
              </w:rPr>
            </w:pPr>
            <w:del w:id="4394" w:author="Ericsson user" w:date="2021-10-30T01:34:00Z">
              <w:r w:rsidRPr="008B35F7" w:rsidDel="00A95698">
                <w:rPr>
                  <w:rFonts w:cs="Arial"/>
                  <w:szCs w:val="18"/>
                </w:rPr>
                <w:delText>2056655</w:delText>
              </w:r>
            </w:del>
          </w:p>
        </w:tc>
        <w:tc>
          <w:tcPr>
            <w:tcW w:w="988" w:type="dxa"/>
            <w:tcBorders>
              <w:top w:val="single" w:sz="4" w:space="0" w:color="auto"/>
              <w:left w:val="single" w:sz="4" w:space="0" w:color="auto"/>
              <w:bottom w:val="single" w:sz="4" w:space="0" w:color="auto"/>
              <w:right w:val="single" w:sz="4" w:space="0" w:color="auto"/>
            </w:tcBorders>
            <w:tcPrChange w:id="439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7BBCD60" w14:textId="69958728" w:rsidR="00A95698" w:rsidRPr="008B35F7" w:rsidDel="00A95698" w:rsidRDefault="00A95698" w:rsidP="00A00689">
            <w:pPr>
              <w:pStyle w:val="TAC"/>
              <w:rPr>
                <w:del w:id="4396" w:author="Ericsson user" w:date="2021-10-30T01:34:00Z"/>
                <w:rFonts w:cs="Arial"/>
                <w:szCs w:val="18"/>
              </w:rPr>
            </w:pPr>
            <w:del w:id="4397" w:author="Ericsson user" w:date="2021-10-30T01:34:00Z">
              <w:r w:rsidRPr="008B35F7" w:rsidDel="00A95698">
                <w:rPr>
                  <w:rFonts w:cs="Arial"/>
                  <w:szCs w:val="18"/>
                </w:rPr>
                <w:delText>26601.84</w:delText>
              </w:r>
            </w:del>
          </w:p>
        </w:tc>
        <w:tc>
          <w:tcPr>
            <w:tcW w:w="1001" w:type="dxa"/>
            <w:tcBorders>
              <w:top w:val="single" w:sz="4" w:space="0" w:color="auto"/>
              <w:left w:val="single" w:sz="4" w:space="0" w:color="auto"/>
              <w:bottom w:val="single" w:sz="4" w:space="0" w:color="auto"/>
              <w:right w:val="single" w:sz="4" w:space="0" w:color="auto"/>
            </w:tcBorders>
            <w:tcPrChange w:id="4398"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AC2A0A9" w14:textId="471FFF9B" w:rsidR="00A95698" w:rsidRPr="008B35F7" w:rsidDel="00A95698" w:rsidRDefault="00A95698" w:rsidP="00A00689">
            <w:pPr>
              <w:pStyle w:val="TAC"/>
              <w:rPr>
                <w:del w:id="4399" w:author="Ericsson user" w:date="2021-10-30T01:34:00Z"/>
                <w:rFonts w:cs="Arial"/>
                <w:szCs w:val="18"/>
              </w:rPr>
            </w:pPr>
            <w:del w:id="4400" w:author="Ericsson user" w:date="2021-10-30T01:34:00Z">
              <w:r w:rsidRPr="008B35F7" w:rsidDel="00A95698">
                <w:rPr>
                  <w:rFonts w:cs="Arial"/>
                  <w:szCs w:val="18"/>
                </w:rPr>
                <w:delText>2055863</w:delText>
              </w:r>
            </w:del>
          </w:p>
        </w:tc>
        <w:tc>
          <w:tcPr>
            <w:tcW w:w="696" w:type="dxa"/>
            <w:gridSpan w:val="2"/>
            <w:tcBorders>
              <w:top w:val="single" w:sz="4" w:space="0" w:color="auto"/>
              <w:left w:val="single" w:sz="4" w:space="0" w:color="auto"/>
              <w:bottom w:val="single" w:sz="4" w:space="0" w:color="auto"/>
              <w:right w:val="single" w:sz="4" w:space="0" w:color="auto"/>
            </w:tcBorders>
            <w:tcPrChange w:id="4401"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379A437E" w14:textId="0BA7718C" w:rsidR="00A95698" w:rsidRPr="008B35F7" w:rsidDel="00A95698" w:rsidRDefault="00A95698" w:rsidP="00A00689">
            <w:pPr>
              <w:pStyle w:val="TAC"/>
              <w:rPr>
                <w:del w:id="4402" w:author="Ericsson user" w:date="2021-10-30T01:34:00Z"/>
                <w:rFonts w:cs="Arial"/>
                <w:szCs w:val="18"/>
              </w:rPr>
            </w:pPr>
            <w:del w:id="4403"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404"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341C1948" w14:textId="0B78D39F" w:rsidR="00A95698" w:rsidRPr="008B35F7" w:rsidDel="00A95698" w:rsidRDefault="00A95698" w:rsidP="00A00689">
            <w:pPr>
              <w:pStyle w:val="TAC"/>
              <w:rPr>
                <w:del w:id="4405" w:author="Ericsson user" w:date="2021-10-30T01:34:00Z"/>
                <w:rFonts w:cs="Arial"/>
                <w:szCs w:val="18"/>
              </w:rPr>
            </w:pPr>
            <w:del w:id="4406"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407"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502B733" w14:textId="08A48DD5" w:rsidR="00A95698" w:rsidRPr="008B35F7" w:rsidDel="00A95698" w:rsidRDefault="00A95698" w:rsidP="00A00689">
            <w:pPr>
              <w:pStyle w:val="TAC"/>
              <w:rPr>
                <w:del w:id="4408" w:author="Ericsson user" w:date="2021-10-30T01:34:00Z"/>
                <w:rFonts w:cs="Arial"/>
                <w:szCs w:val="18"/>
              </w:rPr>
            </w:pPr>
            <w:del w:id="4409" w:author="Ericsson user" w:date="2021-10-30T01:34:00Z">
              <w:r w:rsidRPr="008B35F7" w:rsidDel="00A95698">
                <w:rPr>
                  <w:rFonts w:cs="Arial"/>
                  <w:szCs w:val="18"/>
                </w:rPr>
                <w:delText>22393</w:delText>
              </w:r>
            </w:del>
          </w:p>
        </w:tc>
        <w:tc>
          <w:tcPr>
            <w:tcW w:w="1000" w:type="dxa"/>
            <w:gridSpan w:val="2"/>
            <w:tcBorders>
              <w:top w:val="single" w:sz="4" w:space="0" w:color="auto"/>
              <w:left w:val="single" w:sz="4" w:space="0" w:color="auto"/>
              <w:bottom w:val="single" w:sz="4" w:space="0" w:color="auto"/>
              <w:right w:val="single" w:sz="4" w:space="0" w:color="auto"/>
            </w:tcBorders>
            <w:tcPrChange w:id="4410"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43AE36A" w14:textId="128479D6" w:rsidR="00A95698" w:rsidRPr="008B35F7" w:rsidDel="00A95698" w:rsidRDefault="00A95698" w:rsidP="00A00689">
            <w:pPr>
              <w:pStyle w:val="TAC"/>
              <w:rPr>
                <w:del w:id="4411" w:author="Ericsson user" w:date="2021-10-30T01:34:00Z"/>
                <w:rFonts w:cs="Arial"/>
                <w:szCs w:val="18"/>
              </w:rPr>
            </w:pPr>
            <w:del w:id="4412" w:author="Ericsson user" w:date="2021-10-30T01:34:00Z">
              <w:r w:rsidRPr="008B35F7" w:rsidDel="00A95698">
                <w:rPr>
                  <w:rFonts w:cs="Arial"/>
                  <w:szCs w:val="18"/>
                </w:rPr>
                <w:delText>2056123</w:delText>
              </w:r>
            </w:del>
          </w:p>
        </w:tc>
        <w:tc>
          <w:tcPr>
            <w:tcW w:w="596" w:type="dxa"/>
            <w:gridSpan w:val="2"/>
            <w:tcBorders>
              <w:top w:val="single" w:sz="4" w:space="0" w:color="auto"/>
              <w:left w:val="single" w:sz="4" w:space="0" w:color="auto"/>
              <w:bottom w:val="single" w:sz="4" w:space="0" w:color="auto"/>
              <w:right w:val="single" w:sz="4" w:space="0" w:color="auto"/>
            </w:tcBorders>
            <w:tcPrChange w:id="4413"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223322B7" w14:textId="3FDD31C6" w:rsidR="00A95698" w:rsidRPr="008B35F7" w:rsidDel="00A95698" w:rsidRDefault="00A95698" w:rsidP="00A00689">
            <w:pPr>
              <w:pStyle w:val="TAC"/>
              <w:rPr>
                <w:del w:id="4414" w:author="Ericsson user" w:date="2021-10-30T01:34:00Z"/>
                <w:rFonts w:cs="Arial"/>
                <w:szCs w:val="18"/>
              </w:rPr>
            </w:pPr>
            <w:del w:id="4415"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416"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EC78BB7" w14:textId="476A4150" w:rsidR="00A95698" w:rsidRPr="008B35F7" w:rsidDel="00A95698" w:rsidRDefault="00A95698" w:rsidP="00A00689">
            <w:pPr>
              <w:pStyle w:val="TAC"/>
              <w:rPr>
                <w:del w:id="4417" w:author="Ericsson user" w:date="2021-10-30T01:34:00Z"/>
                <w:rFonts w:cs="Arial"/>
                <w:szCs w:val="18"/>
              </w:rPr>
            </w:pPr>
            <w:del w:id="4418"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419"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847BF06" w14:textId="24410F2A" w:rsidR="00A95698" w:rsidRPr="008B35F7" w:rsidDel="00A95698" w:rsidRDefault="00A95698" w:rsidP="00A00689">
            <w:pPr>
              <w:pStyle w:val="TAC"/>
              <w:rPr>
                <w:del w:id="4420" w:author="Ericsson user" w:date="2021-10-30T01:34:00Z"/>
                <w:rFonts w:cs="Arial"/>
                <w:szCs w:val="18"/>
              </w:rPr>
            </w:pPr>
            <w:del w:id="4421"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422"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3783754" w14:textId="75357095" w:rsidR="00A95698" w:rsidRPr="008B35F7" w:rsidDel="00A95698" w:rsidRDefault="00A95698" w:rsidP="00A00689">
            <w:pPr>
              <w:pStyle w:val="TAC"/>
              <w:rPr>
                <w:del w:id="4423" w:author="Ericsson user" w:date="2021-10-30T01:34:00Z"/>
                <w:rFonts w:cs="Arial"/>
                <w:szCs w:val="18"/>
              </w:rPr>
            </w:pPr>
            <w:del w:id="4424" w:author="Ericsson user" w:date="2021-10-30T01:34:00Z">
              <w:r w:rsidRPr="008B35F7" w:rsidDel="00A95698">
                <w:rPr>
                  <w:rFonts w:cs="Arial"/>
                  <w:szCs w:val="18"/>
                </w:rPr>
                <w:delText>0</w:delText>
              </w:r>
            </w:del>
          </w:p>
        </w:tc>
      </w:tr>
      <w:tr w:rsidR="00A95698" w:rsidRPr="008B35F7" w:rsidDel="00A95698" w14:paraId="5D602549" w14:textId="7F06C12D" w:rsidTr="00A95698">
        <w:trPr>
          <w:gridAfter w:val="1"/>
          <w:wAfter w:w="19" w:type="dxa"/>
          <w:del w:id="4425" w:author="Ericsson user" w:date="2021-10-30T01:34:00Z"/>
          <w:trPrChange w:id="4426"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27" w:author="Ericsson user" w:date="2021-10-30T01:34:00Z">
              <w:tcPr>
                <w:tcW w:w="1031" w:type="dxa"/>
                <w:tcBorders>
                  <w:top w:val="nil"/>
                  <w:left w:val="single" w:sz="4" w:space="0" w:color="auto"/>
                  <w:bottom w:val="nil"/>
                  <w:right w:val="single" w:sz="4" w:space="0" w:color="auto"/>
                </w:tcBorders>
              </w:tcPr>
            </w:tcPrChange>
          </w:tcPr>
          <w:p w14:paraId="5747D52B" w14:textId="407EFD74" w:rsidR="00A95698" w:rsidRPr="008B35F7" w:rsidDel="00A95698" w:rsidRDefault="00A95698" w:rsidP="00A00689">
            <w:pPr>
              <w:pStyle w:val="TAC"/>
              <w:rPr>
                <w:del w:id="4428" w:author="Ericsson user" w:date="2021-10-30T01:34:00Z"/>
              </w:rPr>
            </w:pPr>
          </w:p>
        </w:tc>
        <w:tc>
          <w:tcPr>
            <w:tcW w:w="678" w:type="dxa"/>
            <w:tcBorders>
              <w:top w:val="nil"/>
              <w:left w:val="single" w:sz="4" w:space="0" w:color="auto"/>
              <w:bottom w:val="nil"/>
              <w:right w:val="single" w:sz="4" w:space="0" w:color="auto"/>
            </w:tcBorders>
            <w:vAlign w:val="bottom"/>
            <w:hideMark/>
            <w:tcPrChange w:id="4429" w:author="Ericsson user" w:date="2021-10-30T01:34:00Z">
              <w:tcPr>
                <w:tcW w:w="679" w:type="dxa"/>
                <w:tcBorders>
                  <w:top w:val="nil"/>
                  <w:left w:val="single" w:sz="4" w:space="0" w:color="auto"/>
                  <w:bottom w:val="nil"/>
                  <w:right w:val="single" w:sz="4" w:space="0" w:color="auto"/>
                </w:tcBorders>
                <w:vAlign w:val="bottom"/>
                <w:hideMark/>
              </w:tcPr>
            </w:tcPrChange>
          </w:tcPr>
          <w:p w14:paraId="79C9B9A5" w14:textId="62CE201C" w:rsidR="00A95698" w:rsidRPr="008B35F7" w:rsidDel="00A95698" w:rsidRDefault="00A95698" w:rsidP="00A00689">
            <w:pPr>
              <w:pStyle w:val="TAC"/>
              <w:rPr>
                <w:del w:id="4430" w:author="Ericsson user" w:date="2021-10-30T01:34:00Z"/>
              </w:rPr>
            </w:pPr>
          </w:p>
        </w:tc>
        <w:tc>
          <w:tcPr>
            <w:tcW w:w="746" w:type="dxa"/>
            <w:tcBorders>
              <w:top w:val="nil"/>
              <w:left w:val="single" w:sz="4" w:space="0" w:color="auto"/>
              <w:bottom w:val="nil"/>
              <w:right w:val="single" w:sz="4" w:space="0" w:color="auto"/>
            </w:tcBorders>
            <w:tcPrChange w:id="4431" w:author="Ericsson user" w:date="2021-10-30T01:34:00Z">
              <w:tcPr>
                <w:tcW w:w="747" w:type="dxa"/>
                <w:tcBorders>
                  <w:top w:val="nil"/>
                  <w:left w:val="single" w:sz="4" w:space="0" w:color="auto"/>
                  <w:bottom w:val="nil"/>
                  <w:right w:val="single" w:sz="4" w:space="0" w:color="auto"/>
                </w:tcBorders>
              </w:tcPr>
            </w:tcPrChange>
          </w:tcPr>
          <w:p w14:paraId="4AE3E5C7" w14:textId="18B2AB44" w:rsidR="00A95698" w:rsidRPr="008B35F7" w:rsidDel="00A95698" w:rsidRDefault="00A95698" w:rsidP="00A00689">
            <w:pPr>
              <w:pStyle w:val="TAC"/>
              <w:rPr>
                <w:del w:id="4432" w:author="Ericsson user" w:date="2021-10-30T01:34:00Z"/>
                <w:rFonts w:cs="Arial"/>
                <w:szCs w:val="18"/>
              </w:rPr>
            </w:pPr>
          </w:p>
        </w:tc>
        <w:tc>
          <w:tcPr>
            <w:tcW w:w="719" w:type="dxa"/>
            <w:tcBorders>
              <w:top w:val="nil"/>
              <w:left w:val="single" w:sz="4" w:space="0" w:color="auto"/>
              <w:bottom w:val="nil"/>
              <w:right w:val="single" w:sz="4" w:space="0" w:color="auto"/>
            </w:tcBorders>
            <w:tcPrChange w:id="4433" w:author="Ericsson user" w:date="2021-10-30T01:34:00Z">
              <w:tcPr>
                <w:tcW w:w="720" w:type="dxa"/>
                <w:tcBorders>
                  <w:top w:val="nil"/>
                  <w:left w:val="single" w:sz="4" w:space="0" w:color="auto"/>
                  <w:bottom w:val="nil"/>
                  <w:right w:val="single" w:sz="4" w:space="0" w:color="auto"/>
                </w:tcBorders>
              </w:tcPr>
            </w:tcPrChange>
          </w:tcPr>
          <w:p w14:paraId="23F2E06E" w14:textId="1961020F" w:rsidR="00A95698" w:rsidRPr="008B35F7" w:rsidDel="00A95698" w:rsidRDefault="00A95698" w:rsidP="00A00689">
            <w:pPr>
              <w:pStyle w:val="TAC"/>
              <w:rPr>
                <w:del w:id="4434"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435" w:author="Ericsson user" w:date="2021-10-30T01:34:00Z">
              <w:tcPr>
                <w:tcW w:w="858" w:type="dxa"/>
                <w:gridSpan w:val="2"/>
                <w:tcBorders>
                  <w:top w:val="nil"/>
                  <w:left w:val="single" w:sz="4" w:space="0" w:color="auto"/>
                  <w:bottom w:val="nil"/>
                  <w:right w:val="single" w:sz="4" w:space="0" w:color="auto"/>
                </w:tcBorders>
              </w:tcPr>
            </w:tcPrChange>
          </w:tcPr>
          <w:p w14:paraId="3798AD55" w14:textId="3998AF53" w:rsidR="00A95698" w:rsidRPr="008B35F7" w:rsidDel="00A95698" w:rsidRDefault="00A95698" w:rsidP="00A00689">
            <w:pPr>
              <w:pStyle w:val="TAC"/>
              <w:rPr>
                <w:del w:id="4436"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437" w:author="Ericsson user" w:date="2021-10-30T01:34:00Z">
              <w:tcPr>
                <w:tcW w:w="1000" w:type="dxa"/>
                <w:tcBorders>
                  <w:top w:val="nil"/>
                  <w:left w:val="single" w:sz="4" w:space="0" w:color="auto"/>
                  <w:bottom w:val="nil"/>
                  <w:right w:val="single" w:sz="4" w:space="0" w:color="auto"/>
                </w:tcBorders>
                <w:hideMark/>
              </w:tcPr>
            </w:tcPrChange>
          </w:tcPr>
          <w:p w14:paraId="773E79C1" w14:textId="34FF8875" w:rsidR="00A95698" w:rsidRPr="008B35F7" w:rsidDel="00A95698" w:rsidRDefault="00A95698" w:rsidP="00A00689">
            <w:pPr>
              <w:pStyle w:val="TAC"/>
              <w:rPr>
                <w:del w:id="4438" w:author="Ericsson user" w:date="2021-10-30T01:34:00Z"/>
                <w:rFonts w:cs="Arial"/>
                <w:szCs w:val="18"/>
              </w:rPr>
            </w:pPr>
            <w:del w:id="4439"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40"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32D1E630" w14:textId="33C7C2FF" w:rsidR="00A95698" w:rsidRPr="008B35F7" w:rsidDel="00A95698" w:rsidRDefault="00A95698" w:rsidP="00A00689">
            <w:pPr>
              <w:pStyle w:val="TAC"/>
              <w:rPr>
                <w:del w:id="4441" w:author="Ericsson user" w:date="2021-10-30T01:34:00Z"/>
                <w:rFonts w:cs="Arial"/>
                <w:szCs w:val="18"/>
              </w:rPr>
            </w:pPr>
            <w:del w:id="4442"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443"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397889B1" w14:textId="6DF58055" w:rsidR="00A95698" w:rsidRPr="008B35F7" w:rsidDel="00A95698" w:rsidRDefault="00A95698" w:rsidP="00A00689">
            <w:pPr>
              <w:pStyle w:val="TAC"/>
              <w:rPr>
                <w:del w:id="4444" w:author="Ericsson user" w:date="2021-10-30T01:34:00Z"/>
                <w:rFonts w:cs="Arial"/>
                <w:szCs w:val="18"/>
              </w:rPr>
            </w:pPr>
            <w:del w:id="4445" w:author="Ericsson user" w:date="2021-10-30T01:34:00Z">
              <w:r w:rsidRPr="008B35F7" w:rsidDel="00A95698">
                <w:rPr>
                  <w:rFonts w:cs="Arial"/>
                  <w:szCs w:val="18"/>
                </w:rPr>
                <w:delText>27949.32</w:delText>
              </w:r>
            </w:del>
          </w:p>
        </w:tc>
        <w:tc>
          <w:tcPr>
            <w:tcW w:w="1013" w:type="dxa"/>
            <w:tcBorders>
              <w:top w:val="single" w:sz="4" w:space="0" w:color="auto"/>
              <w:left w:val="single" w:sz="4" w:space="0" w:color="auto"/>
              <w:bottom w:val="single" w:sz="4" w:space="0" w:color="auto"/>
              <w:right w:val="single" w:sz="4" w:space="0" w:color="auto"/>
            </w:tcBorders>
            <w:tcPrChange w:id="4446"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047255D" w14:textId="55F93701" w:rsidR="00A95698" w:rsidRPr="008B35F7" w:rsidDel="00A95698" w:rsidRDefault="00A95698" w:rsidP="00A00689">
            <w:pPr>
              <w:pStyle w:val="TAC"/>
              <w:rPr>
                <w:del w:id="4447" w:author="Ericsson user" w:date="2021-10-30T01:34:00Z"/>
                <w:rFonts w:cs="Arial"/>
                <w:szCs w:val="18"/>
              </w:rPr>
            </w:pPr>
            <w:del w:id="4448" w:author="Ericsson user" w:date="2021-10-30T01:34:00Z">
              <w:r w:rsidRPr="008B35F7" w:rsidDel="00A95698">
                <w:rPr>
                  <w:rFonts w:cs="Arial"/>
                  <w:szCs w:val="18"/>
                </w:rPr>
                <w:delText>2078321</w:delText>
              </w:r>
            </w:del>
          </w:p>
        </w:tc>
        <w:tc>
          <w:tcPr>
            <w:tcW w:w="988" w:type="dxa"/>
            <w:tcBorders>
              <w:top w:val="single" w:sz="4" w:space="0" w:color="auto"/>
              <w:left w:val="single" w:sz="4" w:space="0" w:color="auto"/>
              <w:bottom w:val="single" w:sz="4" w:space="0" w:color="auto"/>
              <w:right w:val="single" w:sz="4" w:space="0" w:color="auto"/>
            </w:tcBorders>
            <w:tcPrChange w:id="444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471475D" w14:textId="668D2F1C" w:rsidR="00A95698" w:rsidRPr="008B35F7" w:rsidDel="00A95698" w:rsidRDefault="00A95698" w:rsidP="00A00689">
            <w:pPr>
              <w:pStyle w:val="TAC"/>
              <w:rPr>
                <w:del w:id="4450" w:author="Ericsson user" w:date="2021-10-30T01:34:00Z"/>
                <w:rFonts w:cs="Arial"/>
                <w:szCs w:val="18"/>
              </w:rPr>
            </w:pPr>
            <w:del w:id="4451" w:author="Ericsson user" w:date="2021-10-30T01:34:00Z">
              <w:r w:rsidRPr="008B35F7" w:rsidDel="00A95698">
                <w:rPr>
                  <w:rFonts w:cs="Arial"/>
                  <w:szCs w:val="18"/>
                </w:rPr>
                <w:delText>27754.92</w:delText>
              </w:r>
            </w:del>
          </w:p>
        </w:tc>
        <w:tc>
          <w:tcPr>
            <w:tcW w:w="1001" w:type="dxa"/>
            <w:tcBorders>
              <w:top w:val="single" w:sz="4" w:space="0" w:color="auto"/>
              <w:left w:val="single" w:sz="4" w:space="0" w:color="auto"/>
              <w:bottom w:val="single" w:sz="4" w:space="0" w:color="auto"/>
              <w:right w:val="single" w:sz="4" w:space="0" w:color="auto"/>
            </w:tcBorders>
            <w:tcPrChange w:id="4452"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8CB87D0" w14:textId="4B9EB039" w:rsidR="00A95698" w:rsidRPr="008B35F7" w:rsidDel="00A95698" w:rsidRDefault="00A95698" w:rsidP="00A00689">
            <w:pPr>
              <w:pStyle w:val="TAC"/>
              <w:rPr>
                <w:del w:id="4453" w:author="Ericsson user" w:date="2021-10-30T01:34:00Z"/>
                <w:rFonts w:cs="Arial"/>
                <w:szCs w:val="18"/>
              </w:rPr>
            </w:pPr>
            <w:del w:id="4454" w:author="Ericsson user" w:date="2021-10-30T01:34:00Z">
              <w:r w:rsidRPr="008B35F7" w:rsidDel="00A95698">
                <w:rPr>
                  <w:rFonts w:cs="Arial"/>
                  <w:szCs w:val="18"/>
                </w:rPr>
                <w:delText>2075081</w:delText>
              </w:r>
            </w:del>
          </w:p>
        </w:tc>
        <w:tc>
          <w:tcPr>
            <w:tcW w:w="696" w:type="dxa"/>
            <w:gridSpan w:val="2"/>
            <w:tcBorders>
              <w:top w:val="single" w:sz="4" w:space="0" w:color="auto"/>
              <w:left w:val="single" w:sz="4" w:space="0" w:color="auto"/>
              <w:bottom w:val="single" w:sz="4" w:space="0" w:color="auto"/>
              <w:right w:val="single" w:sz="4" w:space="0" w:color="auto"/>
            </w:tcBorders>
            <w:tcPrChange w:id="4455"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32605EA" w14:textId="78CB338F" w:rsidR="00A95698" w:rsidRPr="008B35F7" w:rsidDel="00A95698" w:rsidRDefault="00A95698" w:rsidP="00A00689">
            <w:pPr>
              <w:pStyle w:val="TAC"/>
              <w:rPr>
                <w:del w:id="4456" w:author="Ericsson user" w:date="2021-10-30T01:34:00Z"/>
                <w:rFonts w:cs="Arial"/>
                <w:szCs w:val="18"/>
              </w:rPr>
            </w:pPr>
            <w:del w:id="4457"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458" w:author="Ericsson user" w:date="2021-10-30T01:34:00Z">
              <w:tcPr>
                <w:tcW w:w="637" w:type="dxa"/>
                <w:gridSpan w:val="2"/>
                <w:tcBorders>
                  <w:top w:val="nil"/>
                  <w:left w:val="single" w:sz="4" w:space="0" w:color="auto"/>
                  <w:bottom w:val="nil"/>
                  <w:right w:val="single" w:sz="4" w:space="0" w:color="auto"/>
                </w:tcBorders>
              </w:tcPr>
            </w:tcPrChange>
          </w:tcPr>
          <w:p w14:paraId="04BDA333" w14:textId="2685F24E" w:rsidR="00A95698" w:rsidRPr="008B35F7" w:rsidDel="00A95698" w:rsidRDefault="00A95698" w:rsidP="00A00689">
            <w:pPr>
              <w:pStyle w:val="TAC"/>
              <w:rPr>
                <w:del w:id="4459"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460"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A2A900D" w14:textId="47A7FB85" w:rsidR="00A95698" w:rsidRPr="008B35F7" w:rsidDel="00A95698" w:rsidRDefault="00A95698" w:rsidP="00A00689">
            <w:pPr>
              <w:pStyle w:val="TAC"/>
              <w:rPr>
                <w:del w:id="4461" w:author="Ericsson user" w:date="2021-10-30T01:34:00Z"/>
                <w:rFonts w:cs="Arial"/>
                <w:szCs w:val="18"/>
              </w:rPr>
            </w:pPr>
            <w:del w:id="4462" w:author="Ericsson user" w:date="2021-10-30T01:34:00Z">
              <w:r w:rsidRPr="008B35F7" w:rsidDel="00A95698">
                <w:rPr>
                  <w:rFonts w:cs="Arial"/>
                  <w:szCs w:val="18"/>
                </w:rPr>
                <w:delText>22469</w:delText>
              </w:r>
            </w:del>
          </w:p>
        </w:tc>
        <w:tc>
          <w:tcPr>
            <w:tcW w:w="1000" w:type="dxa"/>
            <w:gridSpan w:val="2"/>
            <w:tcBorders>
              <w:top w:val="single" w:sz="4" w:space="0" w:color="auto"/>
              <w:left w:val="single" w:sz="4" w:space="0" w:color="auto"/>
              <w:bottom w:val="single" w:sz="4" w:space="0" w:color="auto"/>
              <w:right w:val="single" w:sz="4" w:space="0" w:color="auto"/>
            </w:tcBorders>
            <w:tcPrChange w:id="4463"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DE52939" w14:textId="61207CB8" w:rsidR="00A95698" w:rsidRPr="008B35F7" w:rsidDel="00A95698" w:rsidRDefault="00A95698" w:rsidP="00A00689">
            <w:pPr>
              <w:pStyle w:val="TAC"/>
              <w:rPr>
                <w:del w:id="4464" w:author="Ericsson user" w:date="2021-10-30T01:34:00Z"/>
                <w:rFonts w:cs="Arial"/>
                <w:szCs w:val="18"/>
              </w:rPr>
            </w:pPr>
            <w:del w:id="4465" w:author="Ericsson user" w:date="2021-10-30T01:34:00Z">
              <w:r w:rsidRPr="008B35F7" w:rsidDel="00A95698">
                <w:rPr>
                  <w:rFonts w:cs="Arial"/>
                  <w:szCs w:val="18"/>
                </w:rPr>
                <w:delText>2078011</w:delText>
              </w:r>
            </w:del>
          </w:p>
        </w:tc>
        <w:tc>
          <w:tcPr>
            <w:tcW w:w="596" w:type="dxa"/>
            <w:gridSpan w:val="2"/>
            <w:tcBorders>
              <w:top w:val="single" w:sz="4" w:space="0" w:color="auto"/>
              <w:left w:val="single" w:sz="4" w:space="0" w:color="auto"/>
              <w:bottom w:val="single" w:sz="4" w:space="0" w:color="auto"/>
              <w:right w:val="single" w:sz="4" w:space="0" w:color="auto"/>
            </w:tcBorders>
            <w:tcPrChange w:id="4466"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6B6B5C20" w14:textId="3AAC6618" w:rsidR="00A95698" w:rsidRPr="008B35F7" w:rsidDel="00A95698" w:rsidRDefault="00A95698" w:rsidP="00A00689">
            <w:pPr>
              <w:pStyle w:val="TAC"/>
              <w:rPr>
                <w:del w:id="4467" w:author="Ericsson user" w:date="2021-10-30T01:34:00Z"/>
                <w:rFonts w:cs="Arial"/>
                <w:szCs w:val="18"/>
              </w:rPr>
            </w:pPr>
            <w:del w:id="4468"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46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0BA3176" w14:textId="4FF76A8E" w:rsidR="00A95698" w:rsidRPr="008B35F7" w:rsidDel="00A95698" w:rsidRDefault="00A95698" w:rsidP="00A00689">
            <w:pPr>
              <w:pStyle w:val="TAC"/>
              <w:rPr>
                <w:del w:id="4470" w:author="Ericsson user" w:date="2021-10-30T01:34:00Z"/>
                <w:rFonts w:cs="Arial"/>
                <w:szCs w:val="18"/>
              </w:rPr>
            </w:pPr>
            <w:del w:id="4471" w:author="Ericsson user" w:date="2021-10-30T01:34:00Z">
              <w:r w:rsidRPr="008B35F7" w:rsidDel="00A95698">
                <w:rPr>
                  <w:rFonts w:cs="Arial"/>
                  <w:szCs w:val="18"/>
                </w:rPr>
                <w:delText>6</w:delText>
              </w:r>
            </w:del>
          </w:p>
        </w:tc>
        <w:tc>
          <w:tcPr>
            <w:tcW w:w="714" w:type="dxa"/>
            <w:gridSpan w:val="2"/>
            <w:tcBorders>
              <w:top w:val="single" w:sz="4" w:space="0" w:color="auto"/>
              <w:left w:val="single" w:sz="4" w:space="0" w:color="auto"/>
              <w:bottom w:val="single" w:sz="4" w:space="0" w:color="auto"/>
              <w:right w:val="single" w:sz="4" w:space="0" w:color="auto"/>
            </w:tcBorders>
            <w:tcPrChange w:id="4472"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52083CD4" w14:textId="13AD8A15" w:rsidR="00A95698" w:rsidRPr="008B35F7" w:rsidDel="00A95698" w:rsidRDefault="00A95698" w:rsidP="00A00689">
            <w:pPr>
              <w:pStyle w:val="TAC"/>
              <w:rPr>
                <w:del w:id="4473" w:author="Ericsson user" w:date="2021-10-30T01:34:00Z"/>
                <w:rFonts w:cs="Arial"/>
                <w:szCs w:val="18"/>
              </w:rPr>
            </w:pPr>
            <w:del w:id="4474"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475"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1127D5D" w14:textId="517134E3" w:rsidR="00A95698" w:rsidRPr="008B35F7" w:rsidDel="00A95698" w:rsidRDefault="00A95698" w:rsidP="00A00689">
            <w:pPr>
              <w:pStyle w:val="TAC"/>
              <w:rPr>
                <w:del w:id="4476" w:author="Ericsson user" w:date="2021-10-30T01:34:00Z"/>
                <w:rFonts w:cs="Arial"/>
                <w:szCs w:val="18"/>
              </w:rPr>
            </w:pPr>
            <w:del w:id="4477" w:author="Ericsson user" w:date="2021-10-30T01:34:00Z">
              <w:r w:rsidRPr="008B35F7" w:rsidDel="00A95698">
                <w:rPr>
                  <w:rFonts w:cs="Arial"/>
                  <w:szCs w:val="18"/>
                </w:rPr>
                <w:delText>224</w:delText>
              </w:r>
            </w:del>
          </w:p>
        </w:tc>
      </w:tr>
      <w:tr w:rsidR="00A95698" w:rsidRPr="008B35F7" w:rsidDel="00A95698" w14:paraId="22CD9356" w14:textId="79E7BCC2" w:rsidTr="00A95698">
        <w:trPr>
          <w:gridAfter w:val="1"/>
          <w:wAfter w:w="19" w:type="dxa"/>
          <w:del w:id="4478" w:author="Ericsson user" w:date="2021-10-30T01:34:00Z"/>
          <w:trPrChange w:id="447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80" w:author="Ericsson user" w:date="2021-10-30T01:34:00Z">
              <w:tcPr>
                <w:tcW w:w="1031" w:type="dxa"/>
                <w:tcBorders>
                  <w:top w:val="nil"/>
                  <w:left w:val="single" w:sz="4" w:space="0" w:color="auto"/>
                  <w:bottom w:val="nil"/>
                  <w:right w:val="single" w:sz="4" w:space="0" w:color="auto"/>
                </w:tcBorders>
              </w:tcPr>
            </w:tcPrChange>
          </w:tcPr>
          <w:p w14:paraId="4C834CD1" w14:textId="412DDDF3" w:rsidR="00A95698" w:rsidRPr="008B35F7" w:rsidDel="00A95698" w:rsidRDefault="00A95698" w:rsidP="00A00689">
            <w:pPr>
              <w:pStyle w:val="TAC"/>
              <w:rPr>
                <w:del w:id="448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482"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6426CBF5" w14:textId="17A87DD5" w:rsidR="00A95698" w:rsidRPr="008B35F7" w:rsidDel="00A95698" w:rsidRDefault="00A95698" w:rsidP="00A00689">
            <w:pPr>
              <w:pStyle w:val="TAC"/>
              <w:rPr>
                <w:del w:id="4483" w:author="Ericsson user" w:date="2021-10-30T01:34:00Z"/>
              </w:rPr>
            </w:pPr>
          </w:p>
        </w:tc>
        <w:tc>
          <w:tcPr>
            <w:tcW w:w="746" w:type="dxa"/>
            <w:tcBorders>
              <w:top w:val="nil"/>
              <w:left w:val="single" w:sz="4" w:space="0" w:color="auto"/>
              <w:bottom w:val="single" w:sz="4" w:space="0" w:color="auto"/>
              <w:right w:val="single" w:sz="4" w:space="0" w:color="auto"/>
            </w:tcBorders>
            <w:tcPrChange w:id="4484" w:author="Ericsson user" w:date="2021-10-30T01:34:00Z">
              <w:tcPr>
                <w:tcW w:w="747" w:type="dxa"/>
                <w:tcBorders>
                  <w:top w:val="nil"/>
                  <w:left w:val="single" w:sz="4" w:space="0" w:color="auto"/>
                  <w:bottom w:val="single" w:sz="4" w:space="0" w:color="auto"/>
                  <w:right w:val="single" w:sz="4" w:space="0" w:color="auto"/>
                </w:tcBorders>
              </w:tcPr>
            </w:tcPrChange>
          </w:tcPr>
          <w:p w14:paraId="3F6B74A2" w14:textId="35F023F4" w:rsidR="00A95698" w:rsidRPr="008B35F7" w:rsidDel="00A95698" w:rsidRDefault="00A95698" w:rsidP="00A00689">
            <w:pPr>
              <w:pStyle w:val="TAC"/>
              <w:rPr>
                <w:del w:id="448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486" w:author="Ericsson user" w:date="2021-10-30T01:34:00Z">
              <w:tcPr>
                <w:tcW w:w="720" w:type="dxa"/>
                <w:tcBorders>
                  <w:top w:val="nil"/>
                  <w:left w:val="single" w:sz="4" w:space="0" w:color="auto"/>
                  <w:bottom w:val="single" w:sz="4" w:space="0" w:color="auto"/>
                  <w:right w:val="single" w:sz="4" w:space="0" w:color="auto"/>
                </w:tcBorders>
              </w:tcPr>
            </w:tcPrChange>
          </w:tcPr>
          <w:p w14:paraId="186643A5" w14:textId="58A01DBB" w:rsidR="00A95698" w:rsidRPr="008B35F7" w:rsidDel="00A95698" w:rsidRDefault="00A95698" w:rsidP="00A00689">
            <w:pPr>
              <w:pStyle w:val="TAC"/>
              <w:rPr>
                <w:del w:id="4487"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488"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263DCDC9" w14:textId="11A183D3" w:rsidR="00A95698" w:rsidRPr="008B35F7" w:rsidDel="00A95698" w:rsidRDefault="00A95698" w:rsidP="00A00689">
            <w:pPr>
              <w:pStyle w:val="TAC"/>
              <w:rPr>
                <w:del w:id="4489"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490" w:author="Ericsson user" w:date="2021-10-30T01:34:00Z">
              <w:tcPr>
                <w:tcW w:w="1000" w:type="dxa"/>
                <w:tcBorders>
                  <w:top w:val="nil"/>
                  <w:left w:val="single" w:sz="4" w:space="0" w:color="auto"/>
                  <w:bottom w:val="single" w:sz="4" w:space="0" w:color="auto"/>
                  <w:right w:val="single" w:sz="4" w:space="0" w:color="auto"/>
                </w:tcBorders>
                <w:hideMark/>
              </w:tcPr>
            </w:tcPrChange>
          </w:tcPr>
          <w:p w14:paraId="2C0C5E61" w14:textId="62EF50DD" w:rsidR="00A95698" w:rsidRPr="008B35F7" w:rsidDel="00A95698" w:rsidRDefault="00A95698" w:rsidP="00A00689">
            <w:pPr>
              <w:pStyle w:val="TAC"/>
              <w:rPr>
                <w:del w:id="4491" w:author="Ericsson user" w:date="2021-10-30T01:34:00Z"/>
                <w:rFonts w:cs="Arial"/>
                <w:szCs w:val="18"/>
              </w:rPr>
            </w:pPr>
            <w:del w:id="4492"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93"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718D7837" w14:textId="5AD7F64B" w:rsidR="00A95698" w:rsidRPr="008B35F7" w:rsidDel="00A95698" w:rsidRDefault="00A95698" w:rsidP="00A00689">
            <w:pPr>
              <w:pStyle w:val="TAC"/>
              <w:rPr>
                <w:del w:id="4494" w:author="Ericsson user" w:date="2021-10-30T01:34:00Z"/>
                <w:rFonts w:cs="Arial"/>
                <w:szCs w:val="18"/>
              </w:rPr>
            </w:pPr>
            <w:del w:id="4495"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496"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B49D309" w14:textId="5770BBBF" w:rsidR="00A95698" w:rsidRPr="008B35F7" w:rsidDel="00A95698" w:rsidRDefault="00A95698" w:rsidP="00A00689">
            <w:pPr>
              <w:pStyle w:val="TAC"/>
              <w:rPr>
                <w:del w:id="4497" w:author="Ericsson user" w:date="2021-10-30T01:34:00Z"/>
                <w:rFonts w:cs="Arial"/>
                <w:szCs w:val="18"/>
              </w:rPr>
            </w:pPr>
            <w:del w:id="4498" w:author="Ericsson user" w:date="2021-10-30T01:34:00Z">
              <w:r w:rsidRPr="008B35F7" w:rsidDel="00A95698">
                <w:rPr>
                  <w:rFonts w:cs="Arial"/>
                  <w:szCs w:val="18"/>
                </w:rPr>
                <w:delText>29251.2</w:delText>
              </w:r>
            </w:del>
          </w:p>
        </w:tc>
        <w:tc>
          <w:tcPr>
            <w:tcW w:w="1013" w:type="dxa"/>
            <w:tcBorders>
              <w:top w:val="single" w:sz="4" w:space="0" w:color="auto"/>
              <w:left w:val="single" w:sz="4" w:space="0" w:color="auto"/>
              <w:bottom w:val="single" w:sz="4" w:space="0" w:color="auto"/>
              <w:right w:val="single" w:sz="4" w:space="0" w:color="auto"/>
            </w:tcBorders>
            <w:tcPrChange w:id="4499"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A31E041" w14:textId="07974BC8" w:rsidR="00A95698" w:rsidRPr="008B35F7" w:rsidDel="00A95698" w:rsidRDefault="00A95698" w:rsidP="00A00689">
            <w:pPr>
              <w:pStyle w:val="TAC"/>
              <w:rPr>
                <w:del w:id="4500" w:author="Ericsson user" w:date="2021-10-30T01:34:00Z"/>
                <w:rFonts w:cs="Arial"/>
                <w:szCs w:val="18"/>
              </w:rPr>
            </w:pPr>
            <w:del w:id="4501" w:author="Ericsson user" w:date="2021-10-30T01:34:00Z">
              <w:r w:rsidRPr="008B35F7" w:rsidDel="00A95698">
                <w:rPr>
                  <w:rFonts w:cs="Arial"/>
                  <w:szCs w:val="18"/>
                </w:rPr>
                <w:delText>2100019</w:delText>
              </w:r>
            </w:del>
          </w:p>
        </w:tc>
        <w:tc>
          <w:tcPr>
            <w:tcW w:w="988" w:type="dxa"/>
            <w:tcBorders>
              <w:top w:val="single" w:sz="4" w:space="0" w:color="auto"/>
              <w:left w:val="single" w:sz="4" w:space="0" w:color="auto"/>
              <w:bottom w:val="single" w:sz="4" w:space="0" w:color="auto"/>
              <w:right w:val="single" w:sz="4" w:space="0" w:color="auto"/>
            </w:tcBorders>
            <w:tcPrChange w:id="450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674EB3E" w14:textId="6B63131C" w:rsidR="00A95698" w:rsidRPr="008B35F7" w:rsidDel="00A95698" w:rsidRDefault="00A95698" w:rsidP="00A00689">
            <w:pPr>
              <w:pStyle w:val="TAC"/>
              <w:rPr>
                <w:del w:id="4503" w:author="Ericsson user" w:date="2021-10-30T01:34:00Z"/>
                <w:rFonts w:cs="Arial"/>
                <w:szCs w:val="18"/>
              </w:rPr>
            </w:pPr>
            <w:del w:id="4504" w:author="Ericsson user" w:date="2021-10-30T01:34:00Z">
              <w:r w:rsidRPr="008B35F7" w:rsidDel="00A95698">
                <w:rPr>
                  <w:rFonts w:cs="Arial"/>
                  <w:szCs w:val="18"/>
                </w:rPr>
                <w:delText>28477.92</w:delText>
              </w:r>
            </w:del>
          </w:p>
        </w:tc>
        <w:tc>
          <w:tcPr>
            <w:tcW w:w="1001" w:type="dxa"/>
            <w:tcBorders>
              <w:top w:val="single" w:sz="4" w:space="0" w:color="auto"/>
              <w:left w:val="single" w:sz="4" w:space="0" w:color="auto"/>
              <w:bottom w:val="single" w:sz="4" w:space="0" w:color="auto"/>
              <w:right w:val="single" w:sz="4" w:space="0" w:color="auto"/>
            </w:tcBorders>
            <w:tcPrChange w:id="4505"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E7163E4" w14:textId="1CF3F387" w:rsidR="00A95698" w:rsidRPr="008B35F7" w:rsidDel="00A95698" w:rsidRDefault="00A95698" w:rsidP="00A00689">
            <w:pPr>
              <w:pStyle w:val="TAC"/>
              <w:rPr>
                <w:del w:id="4506" w:author="Ericsson user" w:date="2021-10-30T01:34:00Z"/>
                <w:rFonts w:cs="Arial"/>
                <w:szCs w:val="18"/>
              </w:rPr>
            </w:pPr>
            <w:del w:id="4507" w:author="Ericsson user" w:date="2021-10-30T01:34:00Z">
              <w:r w:rsidRPr="008B35F7" w:rsidDel="00A95698">
                <w:rPr>
                  <w:rFonts w:cs="Arial"/>
                  <w:szCs w:val="18"/>
                </w:rPr>
                <w:delText>2087131</w:delText>
              </w:r>
            </w:del>
          </w:p>
        </w:tc>
        <w:tc>
          <w:tcPr>
            <w:tcW w:w="696" w:type="dxa"/>
            <w:gridSpan w:val="2"/>
            <w:tcBorders>
              <w:top w:val="single" w:sz="4" w:space="0" w:color="auto"/>
              <w:left w:val="single" w:sz="4" w:space="0" w:color="auto"/>
              <w:bottom w:val="single" w:sz="4" w:space="0" w:color="auto"/>
              <w:right w:val="single" w:sz="4" w:space="0" w:color="auto"/>
            </w:tcBorders>
            <w:tcPrChange w:id="4508"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F120EC7" w14:textId="7C36A2AB" w:rsidR="00A95698" w:rsidRPr="008B35F7" w:rsidDel="00A95698" w:rsidRDefault="00A95698" w:rsidP="00A00689">
            <w:pPr>
              <w:pStyle w:val="TAC"/>
              <w:rPr>
                <w:del w:id="4509" w:author="Ericsson user" w:date="2021-10-30T01:34:00Z"/>
                <w:rFonts w:cs="Arial"/>
                <w:szCs w:val="18"/>
              </w:rPr>
            </w:pPr>
            <w:del w:id="4510"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51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42CD9FF7" w14:textId="570B62B8" w:rsidR="00A95698" w:rsidRPr="008B35F7" w:rsidDel="00A95698" w:rsidRDefault="00A95698" w:rsidP="00A00689">
            <w:pPr>
              <w:pStyle w:val="TAC"/>
              <w:rPr>
                <w:del w:id="4512"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513"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57E9EFE" w14:textId="596F937B" w:rsidR="00A95698" w:rsidRPr="008B35F7" w:rsidDel="00A95698" w:rsidRDefault="00A95698" w:rsidP="00A00689">
            <w:pPr>
              <w:pStyle w:val="TAC"/>
              <w:rPr>
                <w:del w:id="4514" w:author="Ericsson user" w:date="2021-10-30T01:34:00Z"/>
                <w:rFonts w:cs="Arial"/>
                <w:szCs w:val="18"/>
              </w:rPr>
            </w:pPr>
            <w:del w:id="4515" w:author="Ericsson user" w:date="2021-10-30T01:34:00Z">
              <w:r w:rsidRPr="008B35F7" w:rsidDel="00A95698">
                <w:rPr>
                  <w:rFonts w:cs="Arial"/>
                  <w:szCs w:val="18"/>
                </w:rPr>
                <w:delText>22544</w:delText>
              </w:r>
            </w:del>
          </w:p>
        </w:tc>
        <w:tc>
          <w:tcPr>
            <w:tcW w:w="1000" w:type="dxa"/>
            <w:gridSpan w:val="2"/>
            <w:tcBorders>
              <w:top w:val="single" w:sz="4" w:space="0" w:color="auto"/>
              <w:left w:val="single" w:sz="4" w:space="0" w:color="auto"/>
              <w:bottom w:val="single" w:sz="4" w:space="0" w:color="auto"/>
              <w:right w:val="single" w:sz="4" w:space="0" w:color="auto"/>
            </w:tcBorders>
            <w:tcPrChange w:id="4516"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5A6756D" w14:textId="62E74FF7" w:rsidR="00A95698" w:rsidRPr="008B35F7" w:rsidDel="00A95698" w:rsidRDefault="00A95698" w:rsidP="00A00689">
            <w:pPr>
              <w:pStyle w:val="TAC"/>
              <w:rPr>
                <w:del w:id="4517" w:author="Ericsson user" w:date="2021-10-30T01:34:00Z"/>
                <w:rFonts w:cs="Arial"/>
                <w:szCs w:val="18"/>
              </w:rPr>
            </w:pPr>
            <w:del w:id="4518" w:author="Ericsson user" w:date="2021-10-30T01:34:00Z">
              <w:r w:rsidRPr="008B35F7" w:rsidDel="00A95698">
                <w:rPr>
                  <w:rFonts w:cs="Arial"/>
                  <w:szCs w:val="18"/>
                </w:rPr>
                <w:delText>2099611</w:delText>
              </w:r>
            </w:del>
          </w:p>
        </w:tc>
        <w:tc>
          <w:tcPr>
            <w:tcW w:w="596" w:type="dxa"/>
            <w:gridSpan w:val="2"/>
            <w:tcBorders>
              <w:top w:val="single" w:sz="4" w:space="0" w:color="auto"/>
              <w:left w:val="single" w:sz="4" w:space="0" w:color="auto"/>
              <w:bottom w:val="single" w:sz="4" w:space="0" w:color="auto"/>
              <w:right w:val="single" w:sz="4" w:space="0" w:color="auto"/>
            </w:tcBorders>
            <w:tcPrChange w:id="4519"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DF3B9CE" w14:textId="44849A1A" w:rsidR="00A95698" w:rsidRPr="008B35F7" w:rsidDel="00A95698" w:rsidRDefault="00A95698" w:rsidP="00A00689">
            <w:pPr>
              <w:pStyle w:val="TAC"/>
              <w:rPr>
                <w:del w:id="4520" w:author="Ericsson user" w:date="2021-10-30T01:34:00Z"/>
                <w:rFonts w:cs="Arial"/>
                <w:szCs w:val="18"/>
              </w:rPr>
            </w:pPr>
            <w:del w:id="4521"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52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2A2BDA32" w14:textId="05D17E20" w:rsidR="00A95698" w:rsidRPr="008B35F7" w:rsidDel="00A95698" w:rsidRDefault="00A95698" w:rsidP="00A00689">
            <w:pPr>
              <w:pStyle w:val="TAC"/>
              <w:rPr>
                <w:del w:id="4523" w:author="Ericsson user" w:date="2021-10-30T01:34:00Z"/>
                <w:rFonts w:cs="Arial"/>
                <w:szCs w:val="18"/>
              </w:rPr>
            </w:pPr>
            <w:del w:id="4524" w:author="Ericsson user" w:date="2021-10-30T01:34:00Z">
              <w:r w:rsidRPr="008B35F7"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525"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F5E7924" w14:textId="45AE14CB" w:rsidR="00A95698" w:rsidRPr="008B35F7" w:rsidDel="00A95698" w:rsidRDefault="00A95698" w:rsidP="00A00689">
            <w:pPr>
              <w:pStyle w:val="TAC"/>
              <w:rPr>
                <w:del w:id="4526" w:author="Ericsson user" w:date="2021-10-30T01:34:00Z"/>
                <w:rFonts w:cs="Arial"/>
                <w:szCs w:val="18"/>
              </w:rPr>
            </w:pPr>
            <w:del w:id="4527"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52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65A5723" w14:textId="09C2313E" w:rsidR="00A95698" w:rsidRPr="008B35F7" w:rsidDel="00A95698" w:rsidRDefault="00A95698" w:rsidP="00A00689">
            <w:pPr>
              <w:pStyle w:val="TAC"/>
              <w:rPr>
                <w:del w:id="4529" w:author="Ericsson user" w:date="2021-10-30T01:34:00Z"/>
                <w:rFonts w:cs="Arial"/>
                <w:szCs w:val="18"/>
              </w:rPr>
            </w:pPr>
            <w:del w:id="4530" w:author="Ericsson user" w:date="2021-10-30T01:34:00Z">
              <w:r w:rsidRPr="008B35F7" w:rsidDel="00A95698">
                <w:rPr>
                  <w:rFonts w:cs="Arial"/>
                  <w:szCs w:val="18"/>
                </w:rPr>
                <w:delText>1020</w:delText>
              </w:r>
            </w:del>
          </w:p>
        </w:tc>
      </w:tr>
      <w:tr w:rsidR="00A95698" w:rsidRPr="008B35F7" w:rsidDel="00A95698" w14:paraId="5453F62F" w14:textId="5DDE3196" w:rsidTr="00A95698">
        <w:trPr>
          <w:gridAfter w:val="1"/>
          <w:wAfter w:w="19" w:type="dxa"/>
          <w:trHeight w:val="204"/>
          <w:del w:id="4531" w:author="Ericsson user" w:date="2021-10-30T01:34:00Z"/>
          <w:trPrChange w:id="4532"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533" w:author="Ericsson user" w:date="2021-10-30T01:34:00Z">
              <w:tcPr>
                <w:tcW w:w="1031" w:type="dxa"/>
                <w:tcBorders>
                  <w:top w:val="nil"/>
                  <w:left w:val="single" w:sz="4" w:space="0" w:color="auto"/>
                  <w:bottom w:val="nil"/>
                  <w:right w:val="single" w:sz="4" w:space="0" w:color="auto"/>
                </w:tcBorders>
                <w:vAlign w:val="bottom"/>
              </w:tcPr>
            </w:tcPrChange>
          </w:tcPr>
          <w:p w14:paraId="439A17DE" w14:textId="4A41693E" w:rsidR="00A95698" w:rsidRPr="008B35F7" w:rsidDel="00A95698" w:rsidRDefault="00A95698" w:rsidP="00A00689">
            <w:pPr>
              <w:pStyle w:val="TAC"/>
              <w:rPr>
                <w:del w:id="4534"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535"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09928062" w14:textId="2CA8AC13" w:rsidR="00A95698" w:rsidRPr="008B35F7" w:rsidDel="00A95698" w:rsidRDefault="00A95698" w:rsidP="00A00689">
            <w:pPr>
              <w:pStyle w:val="TAC"/>
              <w:rPr>
                <w:del w:id="4536" w:author="Ericsson user" w:date="2021-10-30T01:34:00Z"/>
              </w:rPr>
            </w:pPr>
            <w:del w:id="4537" w:author="Ericsson user" w:date="2021-10-30T01:34:00Z">
              <w:r w:rsidRPr="008B35F7" w:rsidDel="00A95698">
                <w:delText>Channel spacing CC2-CC3=99.36 MHz (Note 1)</w:delText>
              </w:r>
            </w:del>
          </w:p>
        </w:tc>
      </w:tr>
      <w:tr w:rsidR="00A95698" w:rsidRPr="008B35F7" w:rsidDel="00A95698" w14:paraId="4B47B0A7" w14:textId="683BDFCD" w:rsidTr="00A95698">
        <w:trPr>
          <w:gridAfter w:val="1"/>
          <w:wAfter w:w="19" w:type="dxa"/>
          <w:del w:id="4538" w:author="Ericsson user" w:date="2021-10-30T01:34:00Z"/>
          <w:trPrChange w:id="453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40" w:author="Ericsson user" w:date="2021-10-30T01:34:00Z">
              <w:tcPr>
                <w:tcW w:w="1031" w:type="dxa"/>
                <w:tcBorders>
                  <w:top w:val="nil"/>
                  <w:left w:val="single" w:sz="4" w:space="0" w:color="auto"/>
                  <w:bottom w:val="nil"/>
                  <w:right w:val="single" w:sz="4" w:space="0" w:color="auto"/>
                </w:tcBorders>
              </w:tcPr>
            </w:tcPrChange>
          </w:tcPr>
          <w:p w14:paraId="341846F6" w14:textId="30213BC8" w:rsidR="00A95698" w:rsidRPr="008B35F7" w:rsidDel="00A95698" w:rsidRDefault="00A95698" w:rsidP="00A00689">
            <w:pPr>
              <w:pStyle w:val="TAC"/>
              <w:rPr>
                <w:del w:id="4541"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542"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226715B3" w14:textId="2BF67D05" w:rsidR="00A95698" w:rsidRPr="008B35F7" w:rsidDel="00A95698" w:rsidRDefault="00A95698" w:rsidP="00A00689">
            <w:pPr>
              <w:pStyle w:val="TAC"/>
              <w:rPr>
                <w:del w:id="4543" w:author="Ericsson user" w:date="2021-10-30T01:34:00Z"/>
              </w:rPr>
            </w:pPr>
            <w:del w:id="4544" w:author="Ericsson user" w:date="2021-10-30T01:34:00Z">
              <w:r w:rsidRPr="008B35F7" w:rsidDel="00A95698">
                <w:delText>CC3</w:delText>
              </w:r>
            </w:del>
          </w:p>
        </w:tc>
        <w:tc>
          <w:tcPr>
            <w:tcW w:w="746" w:type="dxa"/>
            <w:tcBorders>
              <w:top w:val="single" w:sz="4" w:space="0" w:color="auto"/>
              <w:left w:val="single" w:sz="4" w:space="0" w:color="auto"/>
              <w:bottom w:val="nil"/>
              <w:right w:val="single" w:sz="4" w:space="0" w:color="auto"/>
            </w:tcBorders>
            <w:hideMark/>
            <w:tcPrChange w:id="4545" w:author="Ericsson user" w:date="2021-10-30T01:34:00Z">
              <w:tcPr>
                <w:tcW w:w="747" w:type="dxa"/>
                <w:tcBorders>
                  <w:top w:val="single" w:sz="4" w:space="0" w:color="auto"/>
                  <w:left w:val="single" w:sz="4" w:space="0" w:color="auto"/>
                  <w:bottom w:val="nil"/>
                  <w:right w:val="single" w:sz="4" w:space="0" w:color="auto"/>
                </w:tcBorders>
                <w:hideMark/>
              </w:tcPr>
            </w:tcPrChange>
          </w:tcPr>
          <w:p w14:paraId="67B82EB2" w14:textId="30B2B159" w:rsidR="00A95698" w:rsidRPr="008B35F7" w:rsidDel="00A95698" w:rsidRDefault="00A95698" w:rsidP="00A00689">
            <w:pPr>
              <w:pStyle w:val="TAC"/>
              <w:rPr>
                <w:del w:id="4546" w:author="Ericsson user" w:date="2021-10-30T01:34:00Z"/>
                <w:rFonts w:cs="Arial"/>
                <w:szCs w:val="18"/>
              </w:rPr>
            </w:pPr>
            <w:del w:id="4547"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548" w:author="Ericsson user" w:date="2021-10-30T01:34:00Z">
              <w:tcPr>
                <w:tcW w:w="720" w:type="dxa"/>
                <w:tcBorders>
                  <w:top w:val="single" w:sz="4" w:space="0" w:color="auto"/>
                  <w:left w:val="single" w:sz="4" w:space="0" w:color="auto"/>
                  <w:bottom w:val="nil"/>
                  <w:right w:val="single" w:sz="4" w:space="0" w:color="auto"/>
                </w:tcBorders>
              </w:tcPr>
            </w:tcPrChange>
          </w:tcPr>
          <w:p w14:paraId="1FE4451F" w14:textId="0EEA5013" w:rsidR="00A95698" w:rsidRPr="008B35F7" w:rsidDel="00A95698" w:rsidRDefault="00A95698" w:rsidP="00A00689">
            <w:pPr>
              <w:pStyle w:val="TAC"/>
              <w:rPr>
                <w:del w:id="4549" w:author="Ericsson user" w:date="2021-10-30T01:34:00Z"/>
                <w:rFonts w:cs="Arial"/>
                <w:szCs w:val="18"/>
              </w:rPr>
            </w:pPr>
            <w:del w:id="4550"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551"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133C83AA" w14:textId="20A65184" w:rsidR="00A95698" w:rsidRPr="008B35F7" w:rsidDel="00A95698" w:rsidRDefault="00A95698" w:rsidP="00A00689">
            <w:pPr>
              <w:pStyle w:val="TAC"/>
              <w:rPr>
                <w:del w:id="4552" w:author="Ericsson user" w:date="2021-10-30T01:34:00Z"/>
                <w:rFonts w:cs="Arial"/>
                <w:szCs w:val="18"/>
              </w:rPr>
            </w:pPr>
            <w:del w:id="4553"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554" w:author="Ericsson user" w:date="2021-10-30T01:34:00Z">
              <w:tcPr>
                <w:tcW w:w="1000" w:type="dxa"/>
                <w:tcBorders>
                  <w:top w:val="single" w:sz="4" w:space="0" w:color="auto"/>
                  <w:left w:val="single" w:sz="4" w:space="0" w:color="auto"/>
                  <w:bottom w:val="nil"/>
                  <w:right w:val="single" w:sz="4" w:space="0" w:color="auto"/>
                </w:tcBorders>
                <w:hideMark/>
              </w:tcPr>
            </w:tcPrChange>
          </w:tcPr>
          <w:p w14:paraId="1393DC97" w14:textId="282360DF" w:rsidR="00A95698" w:rsidRPr="008B35F7" w:rsidDel="00A95698" w:rsidRDefault="00A95698" w:rsidP="00A00689">
            <w:pPr>
              <w:pStyle w:val="TAC"/>
              <w:rPr>
                <w:del w:id="4555" w:author="Ericsson user" w:date="2021-10-30T01:34:00Z"/>
                <w:rFonts w:cs="Arial"/>
                <w:szCs w:val="18"/>
              </w:rPr>
            </w:pPr>
            <w:del w:id="4556"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557"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A823970" w14:textId="15E6887B" w:rsidR="00A95698" w:rsidRPr="008B35F7" w:rsidDel="00A95698" w:rsidRDefault="00A95698" w:rsidP="00A00689">
            <w:pPr>
              <w:pStyle w:val="TAC"/>
              <w:rPr>
                <w:del w:id="4558" w:author="Ericsson user" w:date="2021-10-30T01:34:00Z"/>
                <w:rFonts w:cs="Arial"/>
                <w:szCs w:val="18"/>
              </w:rPr>
            </w:pPr>
            <w:del w:id="4559"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560"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0E25A72" w14:textId="71DF8CAA" w:rsidR="00A95698" w:rsidRPr="008B35F7" w:rsidDel="00A95698" w:rsidRDefault="00A95698" w:rsidP="00A00689">
            <w:pPr>
              <w:pStyle w:val="TAC"/>
              <w:rPr>
                <w:del w:id="4561" w:author="Ericsson user" w:date="2021-10-30T01:34:00Z"/>
                <w:rFonts w:cs="Arial"/>
                <w:szCs w:val="18"/>
              </w:rPr>
            </w:pPr>
            <w:del w:id="4562" w:author="Ericsson user" w:date="2021-10-30T01:34:00Z">
              <w:r w:rsidRPr="008B35F7" w:rsidDel="00A95698">
                <w:rPr>
                  <w:rFonts w:cs="Arial"/>
                  <w:szCs w:val="18"/>
                </w:rPr>
                <w:delText>26748.72</w:delText>
              </w:r>
            </w:del>
          </w:p>
        </w:tc>
        <w:tc>
          <w:tcPr>
            <w:tcW w:w="1013" w:type="dxa"/>
            <w:tcBorders>
              <w:top w:val="single" w:sz="4" w:space="0" w:color="auto"/>
              <w:left w:val="single" w:sz="4" w:space="0" w:color="auto"/>
              <w:bottom w:val="single" w:sz="4" w:space="0" w:color="auto"/>
              <w:right w:val="single" w:sz="4" w:space="0" w:color="auto"/>
            </w:tcBorders>
            <w:tcPrChange w:id="4563"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6B4C2AB" w14:textId="159DC922" w:rsidR="00A95698" w:rsidRPr="008B35F7" w:rsidDel="00A95698" w:rsidRDefault="00A95698" w:rsidP="00A00689">
            <w:pPr>
              <w:pStyle w:val="TAC"/>
              <w:rPr>
                <w:del w:id="4564" w:author="Ericsson user" w:date="2021-10-30T01:34:00Z"/>
                <w:rFonts w:cs="Arial"/>
                <w:szCs w:val="18"/>
              </w:rPr>
            </w:pPr>
            <w:del w:id="4565" w:author="Ericsson user" w:date="2021-10-30T01:34:00Z">
              <w:r w:rsidRPr="008B35F7" w:rsidDel="00A95698">
                <w:rPr>
                  <w:rFonts w:cs="Arial"/>
                  <w:szCs w:val="18"/>
                </w:rPr>
                <w:delText>2058311</w:delText>
              </w:r>
            </w:del>
          </w:p>
        </w:tc>
        <w:tc>
          <w:tcPr>
            <w:tcW w:w="988" w:type="dxa"/>
            <w:tcBorders>
              <w:top w:val="single" w:sz="4" w:space="0" w:color="auto"/>
              <w:left w:val="single" w:sz="4" w:space="0" w:color="auto"/>
              <w:bottom w:val="single" w:sz="4" w:space="0" w:color="auto"/>
              <w:right w:val="single" w:sz="4" w:space="0" w:color="auto"/>
            </w:tcBorders>
            <w:tcPrChange w:id="456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F9D129B" w14:textId="042C6E40" w:rsidR="00A95698" w:rsidRPr="008B35F7" w:rsidDel="00A95698" w:rsidRDefault="00A95698" w:rsidP="00A00689">
            <w:pPr>
              <w:pStyle w:val="TAC"/>
              <w:rPr>
                <w:del w:id="4567" w:author="Ericsson user" w:date="2021-10-30T01:34:00Z"/>
                <w:rFonts w:cs="Arial"/>
                <w:szCs w:val="18"/>
              </w:rPr>
            </w:pPr>
            <w:del w:id="4568" w:author="Ericsson user" w:date="2021-10-30T01:34:00Z">
              <w:r w:rsidRPr="008B35F7" w:rsidDel="00A95698">
                <w:rPr>
                  <w:rFonts w:cs="Arial"/>
                  <w:szCs w:val="18"/>
                </w:rPr>
                <w:delText>26701.2</w:delText>
              </w:r>
            </w:del>
          </w:p>
        </w:tc>
        <w:tc>
          <w:tcPr>
            <w:tcW w:w="1001" w:type="dxa"/>
            <w:tcBorders>
              <w:top w:val="single" w:sz="4" w:space="0" w:color="auto"/>
              <w:left w:val="single" w:sz="4" w:space="0" w:color="auto"/>
              <w:bottom w:val="single" w:sz="4" w:space="0" w:color="auto"/>
              <w:right w:val="single" w:sz="4" w:space="0" w:color="auto"/>
            </w:tcBorders>
            <w:tcPrChange w:id="4569"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7DFA126" w14:textId="65872610" w:rsidR="00A95698" w:rsidRPr="008B35F7" w:rsidDel="00A95698" w:rsidRDefault="00A95698" w:rsidP="00A00689">
            <w:pPr>
              <w:pStyle w:val="TAC"/>
              <w:rPr>
                <w:del w:id="4570" w:author="Ericsson user" w:date="2021-10-30T01:34:00Z"/>
                <w:rFonts w:cs="Arial"/>
                <w:szCs w:val="18"/>
              </w:rPr>
            </w:pPr>
            <w:del w:id="4571" w:author="Ericsson user" w:date="2021-10-30T01:34:00Z">
              <w:r w:rsidRPr="008B35F7" w:rsidDel="00A95698">
                <w:rPr>
                  <w:rFonts w:cs="Arial"/>
                  <w:szCs w:val="18"/>
                </w:rPr>
                <w:delText>2057519</w:delText>
              </w:r>
            </w:del>
          </w:p>
        </w:tc>
        <w:tc>
          <w:tcPr>
            <w:tcW w:w="696" w:type="dxa"/>
            <w:gridSpan w:val="2"/>
            <w:tcBorders>
              <w:top w:val="single" w:sz="4" w:space="0" w:color="auto"/>
              <w:left w:val="single" w:sz="4" w:space="0" w:color="auto"/>
              <w:bottom w:val="single" w:sz="4" w:space="0" w:color="auto"/>
              <w:right w:val="single" w:sz="4" w:space="0" w:color="auto"/>
            </w:tcBorders>
            <w:tcPrChange w:id="4572"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935E44E" w14:textId="0CD55E97" w:rsidR="00A95698" w:rsidRPr="008B35F7" w:rsidDel="00A95698" w:rsidRDefault="00A95698" w:rsidP="00A00689">
            <w:pPr>
              <w:pStyle w:val="TAC"/>
              <w:rPr>
                <w:del w:id="4573" w:author="Ericsson user" w:date="2021-10-30T01:34:00Z"/>
                <w:rFonts w:cs="Arial"/>
                <w:szCs w:val="18"/>
              </w:rPr>
            </w:pPr>
            <w:del w:id="4574"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57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3845257" w14:textId="73B26543" w:rsidR="00A95698" w:rsidRPr="008B35F7" w:rsidDel="00A95698" w:rsidRDefault="00A95698" w:rsidP="00A00689">
            <w:pPr>
              <w:pStyle w:val="TAC"/>
              <w:rPr>
                <w:del w:id="4576" w:author="Ericsson user" w:date="2021-10-30T01:34:00Z"/>
                <w:rFonts w:cs="Arial"/>
                <w:szCs w:val="18"/>
              </w:rPr>
            </w:pPr>
            <w:del w:id="4577"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578"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56578A74" w14:textId="40BC01FD" w:rsidR="00A95698" w:rsidRPr="008B35F7" w:rsidDel="00A95698" w:rsidRDefault="00A95698" w:rsidP="00A00689">
            <w:pPr>
              <w:pStyle w:val="TAC"/>
              <w:rPr>
                <w:del w:id="4579" w:author="Ericsson user" w:date="2021-10-30T01:34:00Z"/>
                <w:rFonts w:cs="Arial"/>
                <w:szCs w:val="18"/>
              </w:rPr>
            </w:pPr>
            <w:del w:id="4580" w:author="Ericsson user" w:date="2021-10-30T01:34:00Z">
              <w:r w:rsidRPr="008B35F7" w:rsidDel="00A95698">
                <w:rPr>
                  <w:rFonts w:cs="Arial"/>
                  <w:szCs w:val="18"/>
                </w:rPr>
                <w:delText>22399</w:delText>
              </w:r>
            </w:del>
          </w:p>
        </w:tc>
        <w:tc>
          <w:tcPr>
            <w:tcW w:w="1000" w:type="dxa"/>
            <w:gridSpan w:val="2"/>
            <w:tcBorders>
              <w:top w:val="single" w:sz="4" w:space="0" w:color="auto"/>
              <w:left w:val="single" w:sz="4" w:space="0" w:color="auto"/>
              <w:bottom w:val="single" w:sz="4" w:space="0" w:color="auto"/>
              <w:right w:val="single" w:sz="4" w:space="0" w:color="auto"/>
            </w:tcBorders>
            <w:tcPrChange w:id="4581"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77675C7A" w14:textId="66D7810C" w:rsidR="00A95698" w:rsidRPr="008B35F7" w:rsidDel="00A95698" w:rsidRDefault="00A95698" w:rsidP="00A00689">
            <w:pPr>
              <w:pStyle w:val="TAC"/>
              <w:rPr>
                <w:del w:id="4582" w:author="Ericsson user" w:date="2021-10-30T01:34:00Z"/>
                <w:rFonts w:cs="Arial"/>
                <w:szCs w:val="18"/>
              </w:rPr>
            </w:pPr>
            <w:del w:id="4583" w:author="Ericsson user" w:date="2021-10-30T01:34:00Z">
              <w:r w:rsidRPr="008B35F7" w:rsidDel="00A95698">
                <w:rPr>
                  <w:rFonts w:cs="Arial"/>
                  <w:szCs w:val="18"/>
                </w:rPr>
                <w:delText>2057851</w:delText>
              </w:r>
            </w:del>
          </w:p>
        </w:tc>
        <w:tc>
          <w:tcPr>
            <w:tcW w:w="596" w:type="dxa"/>
            <w:gridSpan w:val="2"/>
            <w:tcBorders>
              <w:top w:val="single" w:sz="4" w:space="0" w:color="auto"/>
              <w:left w:val="single" w:sz="4" w:space="0" w:color="auto"/>
              <w:bottom w:val="single" w:sz="4" w:space="0" w:color="auto"/>
              <w:right w:val="single" w:sz="4" w:space="0" w:color="auto"/>
            </w:tcBorders>
            <w:tcPrChange w:id="4584"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53BA71" w14:textId="36CF126E" w:rsidR="00A95698" w:rsidRPr="008B35F7" w:rsidDel="00A95698" w:rsidRDefault="00A95698" w:rsidP="00A00689">
            <w:pPr>
              <w:pStyle w:val="TAC"/>
              <w:rPr>
                <w:del w:id="4585" w:author="Ericsson user" w:date="2021-10-30T01:34:00Z"/>
                <w:rFonts w:cs="Arial"/>
                <w:szCs w:val="18"/>
              </w:rPr>
            </w:pPr>
            <w:del w:id="4586"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58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E246049" w14:textId="24E65D71" w:rsidR="00A95698" w:rsidRPr="008B35F7" w:rsidDel="00A95698" w:rsidRDefault="00A95698" w:rsidP="00A00689">
            <w:pPr>
              <w:pStyle w:val="TAC"/>
              <w:rPr>
                <w:del w:id="4588" w:author="Ericsson user" w:date="2021-10-30T01:34:00Z"/>
                <w:rFonts w:cs="Arial"/>
                <w:szCs w:val="18"/>
              </w:rPr>
            </w:pPr>
            <w:del w:id="4589"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590"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48EA530" w14:textId="4C7B490E" w:rsidR="00A95698" w:rsidRPr="008B35F7" w:rsidDel="00A95698" w:rsidRDefault="00A95698" w:rsidP="00A00689">
            <w:pPr>
              <w:pStyle w:val="TAC"/>
              <w:rPr>
                <w:del w:id="4591" w:author="Ericsson user" w:date="2021-10-30T01:34:00Z"/>
                <w:rFonts w:cs="Arial"/>
                <w:szCs w:val="18"/>
              </w:rPr>
            </w:pPr>
            <w:del w:id="4592"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593"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F640604" w14:textId="3160C394" w:rsidR="00A95698" w:rsidRPr="008B35F7" w:rsidDel="00A95698" w:rsidRDefault="00A95698" w:rsidP="00A00689">
            <w:pPr>
              <w:pStyle w:val="TAC"/>
              <w:rPr>
                <w:del w:id="4594" w:author="Ericsson user" w:date="2021-10-30T01:34:00Z"/>
                <w:rFonts w:cs="Arial"/>
                <w:szCs w:val="18"/>
              </w:rPr>
            </w:pPr>
            <w:del w:id="4595" w:author="Ericsson user" w:date="2021-10-30T01:34:00Z">
              <w:r w:rsidRPr="008B35F7" w:rsidDel="00A95698">
                <w:rPr>
                  <w:rFonts w:cs="Arial"/>
                  <w:szCs w:val="18"/>
                </w:rPr>
                <w:delText>6</w:delText>
              </w:r>
            </w:del>
          </w:p>
        </w:tc>
      </w:tr>
      <w:tr w:rsidR="00A95698" w:rsidRPr="008B35F7" w:rsidDel="00A95698" w14:paraId="3CF61FE9" w14:textId="37A06406" w:rsidTr="00A95698">
        <w:trPr>
          <w:gridAfter w:val="1"/>
          <w:wAfter w:w="19" w:type="dxa"/>
          <w:del w:id="4596" w:author="Ericsson user" w:date="2021-10-30T01:34:00Z"/>
          <w:trPrChange w:id="4597"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98" w:author="Ericsson user" w:date="2021-10-30T01:34:00Z">
              <w:tcPr>
                <w:tcW w:w="1031" w:type="dxa"/>
                <w:tcBorders>
                  <w:top w:val="nil"/>
                  <w:left w:val="single" w:sz="4" w:space="0" w:color="auto"/>
                  <w:bottom w:val="nil"/>
                  <w:right w:val="single" w:sz="4" w:space="0" w:color="auto"/>
                </w:tcBorders>
              </w:tcPr>
            </w:tcPrChange>
          </w:tcPr>
          <w:p w14:paraId="1850D169" w14:textId="5C05AFE9" w:rsidR="00A95698" w:rsidRPr="008B35F7" w:rsidDel="00A95698" w:rsidRDefault="00A95698" w:rsidP="00A00689">
            <w:pPr>
              <w:pStyle w:val="TAC"/>
              <w:rPr>
                <w:del w:id="4599" w:author="Ericsson user" w:date="2021-10-30T01:34:00Z"/>
              </w:rPr>
            </w:pPr>
          </w:p>
        </w:tc>
        <w:tc>
          <w:tcPr>
            <w:tcW w:w="678" w:type="dxa"/>
            <w:tcBorders>
              <w:top w:val="nil"/>
              <w:left w:val="single" w:sz="4" w:space="0" w:color="auto"/>
              <w:bottom w:val="nil"/>
              <w:right w:val="single" w:sz="4" w:space="0" w:color="auto"/>
            </w:tcBorders>
            <w:vAlign w:val="bottom"/>
            <w:hideMark/>
            <w:tcPrChange w:id="4600" w:author="Ericsson user" w:date="2021-10-30T01:34:00Z">
              <w:tcPr>
                <w:tcW w:w="679" w:type="dxa"/>
                <w:tcBorders>
                  <w:top w:val="nil"/>
                  <w:left w:val="single" w:sz="4" w:space="0" w:color="auto"/>
                  <w:bottom w:val="nil"/>
                  <w:right w:val="single" w:sz="4" w:space="0" w:color="auto"/>
                </w:tcBorders>
                <w:vAlign w:val="bottom"/>
                <w:hideMark/>
              </w:tcPr>
            </w:tcPrChange>
          </w:tcPr>
          <w:p w14:paraId="6F7E5B58" w14:textId="613A61D2" w:rsidR="00A95698" w:rsidRPr="008B35F7" w:rsidDel="00A95698" w:rsidRDefault="00A95698" w:rsidP="00A00689">
            <w:pPr>
              <w:pStyle w:val="TAC"/>
              <w:rPr>
                <w:del w:id="4601" w:author="Ericsson user" w:date="2021-10-30T01:34:00Z"/>
              </w:rPr>
            </w:pPr>
          </w:p>
        </w:tc>
        <w:tc>
          <w:tcPr>
            <w:tcW w:w="746" w:type="dxa"/>
            <w:tcBorders>
              <w:top w:val="nil"/>
              <w:left w:val="single" w:sz="4" w:space="0" w:color="auto"/>
              <w:bottom w:val="nil"/>
              <w:right w:val="single" w:sz="4" w:space="0" w:color="auto"/>
            </w:tcBorders>
            <w:tcPrChange w:id="4602" w:author="Ericsson user" w:date="2021-10-30T01:34:00Z">
              <w:tcPr>
                <w:tcW w:w="747" w:type="dxa"/>
                <w:tcBorders>
                  <w:top w:val="nil"/>
                  <w:left w:val="single" w:sz="4" w:space="0" w:color="auto"/>
                  <w:bottom w:val="nil"/>
                  <w:right w:val="single" w:sz="4" w:space="0" w:color="auto"/>
                </w:tcBorders>
              </w:tcPr>
            </w:tcPrChange>
          </w:tcPr>
          <w:p w14:paraId="5D8333A1" w14:textId="17C7AFE0" w:rsidR="00A95698" w:rsidRPr="008B35F7" w:rsidDel="00A95698" w:rsidRDefault="00A95698" w:rsidP="00A00689">
            <w:pPr>
              <w:pStyle w:val="TAC"/>
              <w:rPr>
                <w:del w:id="4603" w:author="Ericsson user" w:date="2021-10-30T01:34:00Z"/>
                <w:rFonts w:cs="Arial"/>
                <w:szCs w:val="18"/>
              </w:rPr>
            </w:pPr>
          </w:p>
        </w:tc>
        <w:tc>
          <w:tcPr>
            <w:tcW w:w="719" w:type="dxa"/>
            <w:tcBorders>
              <w:top w:val="nil"/>
              <w:left w:val="single" w:sz="4" w:space="0" w:color="auto"/>
              <w:bottom w:val="nil"/>
              <w:right w:val="single" w:sz="4" w:space="0" w:color="auto"/>
            </w:tcBorders>
            <w:tcPrChange w:id="4604" w:author="Ericsson user" w:date="2021-10-30T01:34:00Z">
              <w:tcPr>
                <w:tcW w:w="720" w:type="dxa"/>
                <w:tcBorders>
                  <w:top w:val="nil"/>
                  <w:left w:val="single" w:sz="4" w:space="0" w:color="auto"/>
                  <w:bottom w:val="nil"/>
                  <w:right w:val="single" w:sz="4" w:space="0" w:color="auto"/>
                </w:tcBorders>
              </w:tcPr>
            </w:tcPrChange>
          </w:tcPr>
          <w:p w14:paraId="0D60A0A7" w14:textId="62B2DE25" w:rsidR="00A95698" w:rsidRPr="008B35F7" w:rsidDel="00A95698" w:rsidRDefault="00A95698" w:rsidP="00A00689">
            <w:pPr>
              <w:pStyle w:val="TAC"/>
              <w:rPr>
                <w:del w:id="4605"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606" w:author="Ericsson user" w:date="2021-10-30T01:34:00Z">
              <w:tcPr>
                <w:tcW w:w="858" w:type="dxa"/>
                <w:gridSpan w:val="2"/>
                <w:tcBorders>
                  <w:top w:val="nil"/>
                  <w:left w:val="single" w:sz="4" w:space="0" w:color="auto"/>
                  <w:bottom w:val="nil"/>
                  <w:right w:val="single" w:sz="4" w:space="0" w:color="auto"/>
                </w:tcBorders>
              </w:tcPr>
            </w:tcPrChange>
          </w:tcPr>
          <w:p w14:paraId="4EFFCF21" w14:textId="03010D02" w:rsidR="00A95698" w:rsidRPr="008B35F7" w:rsidDel="00A95698" w:rsidRDefault="00A95698" w:rsidP="00A00689">
            <w:pPr>
              <w:pStyle w:val="TAC"/>
              <w:rPr>
                <w:del w:id="4607"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608" w:author="Ericsson user" w:date="2021-10-30T01:34:00Z">
              <w:tcPr>
                <w:tcW w:w="1000" w:type="dxa"/>
                <w:tcBorders>
                  <w:top w:val="nil"/>
                  <w:left w:val="single" w:sz="4" w:space="0" w:color="auto"/>
                  <w:bottom w:val="nil"/>
                  <w:right w:val="single" w:sz="4" w:space="0" w:color="auto"/>
                </w:tcBorders>
                <w:hideMark/>
              </w:tcPr>
            </w:tcPrChange>
          </w:tcPr>
          <w:p w14:paraId="46BA0220" w14:textId="320613E5" w:rsidR="00A95698" w:rsidRPr="008B35F7" w:rsidDel="00A95698" w:rsidRDefault="00A95698" w:rsidP="00A00689">
            <w:pPr>
              <w:pStyle w:val="TAC"/>
              <w:rPr>
                <w:del w:id="4609" w:author="Ericsson user" w:date="2021-10-30T01:34:00Z"/>
                <w:rFonts w:cs="Arial"/>
                <w:szCs w:val="18"/>
              </w:rPr>
            </w:pPr>
            <w:del w:id="4610"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11"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68F056FF" w14:textId="689E4E43" w:rsidR="00A95698" w:rsidRPr="008B35F7" w:rsidDel="00A95698" w:rsidRDefault="00A95698" w:rsidP="00A00689">
            <w:pPr>
              <w:pStyle w:val="TAC"/>
              <w:rPr>
                <w:del w:id="4612" w:author="Ericsson user" w:date="2021-10-30T01:34:00Z"/>
                <w:rFonts w:cs="Arial"/>
                <w:szCs w:val="18"/>
              </w:rPr>
            </w:pPr>
            <w:del w:id="4613"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614"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7465884" w14:textId="0FE11415" w:rsidR="00A95698" w:rsidRPr="008B35F7" w:rsidDel="00A95698" w:rsidRDefault="00A95698" w:rsidP="00A00689">
            <w:pPr>
              <w:pStyle w:val="TAC"/>
              <w:rPr>
                <w:del w:id="4615" w:author="Ericsson user" w:date="2021-10-30T01:34:00Z"/>
                <w:rFonts w:cs="Arial"/>
                <w:szCs w:val="18"/>
              </w:rPr>
            </w:pPr>
            <w:del w:id="4616" w:author="Ericsson user" w:date="2021-10-30T01:34:00Z">
              <w:r w:rsidRPr="008B35F7" w:rsidDel="00A95698">
                <w:rPr>
                  <w:rFonts w:cs="Arial"/>
                  <w:szCs w:val="18"/>
                </w:rPr>
                <w:delText>28048.68</w:delText>
              </w:r>
            </w:del>
          </w:p>
        </w:tc>
        <w:tc>
          <w:tcPr>
            <w:tcW w:w="1013" w:type="dxa"/>
            <w:tcBorders>
              <w:top w:val="single" w:sz="4" w:space="0" w:color="auto"/>
              <w:left w:val="single" w:sz="4" w:space="0" w:color="auto"/>
              <w:bottom w:val="single" w:sz="4" w:space="0" w:color="auto"/>
              <w:right w:val="single" w:sz="4" w:space="0" w:color="auto"/>
            </w:tcBorders>
            <w:tcPrChange w:id="4617"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0BE9EAA" w14:textId="5A3A7E55" w:rsidR="00A95698" w:rsidRPr="008B35F7" w:rsidDel="00A95698" w:rsidRDefault="00A95698" w:rsidP="00A00689">
            <w:pPr>
              <w:pStyle w:val="TAC"/>
              <w:rPr>
                <w:del w:id="4618" w:author="Ericsson user" w:date="2021-10-30T01:34:00Z"/>
                <w:rFonts w:cs="Arial"/>
                <w:szCs w:val="18"/>
              </w:rPr>
            </w:pPr>
            <w:del w:id="4619" w:author="Ericsson user" w:date="2021-10-30T01:34:00Z">
              <w:r w:rsidRPr="008B35F7" w:rsidDel="00A95698">
                <w:rPr>
                  <w:rFonts w:cs="Arial"/>
                  <w:szCs w:val="18"/>
                </w:rPr>
                <w:delText>2079977</w:delText>
              </w:r>
            </w:del>
          </w:p>
        </w:tc>
        <w:tc>
          <w:tcPr>
            <w:tcW w:w="988" w:type="dxa"/>
            <w:tcBorders>
              <w:top w:val="single" w:sz="4" w:space="0" w:color="auto"/>
              <w:left w:val="single" w:sz="4" w:space="0" w:color="auto"/>
              <w:bottom w:val="single" w:sz="4" w:space="0" w:color="auto"/>
              <w:right w:val="single" w:sz="4" w:space="0" w:color="auto"/>
            </w:tcBorders>
            <w:tcPrChange w:id="462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BD9AA02" w14:textId="49EFA1E7" w:rsidR="00A95698" w:rsidRPr="008B35F7" w:rsidDel="00A95698" w:rsidRDefault="00A95698" w:rsidP="00A00689">
            <w:pPr>
              <w:pStyle w:val="TAC"/>
              <w:rPr>
                <w:del w:id="4621" w:author="Ericsson user" w:date="2021-10-30T01:34:00Z"/>
                <w:rFonts w:cs="Arial"/>
                <w:szCs w:val="18"/>
              </w:rPr>
            </w:pPr>
            <w:del w:id="4622" w:author="Ericsson user" w:date="2021-10-30T01:34:00Z">
              <w:r w:rsidRPr="008B35F7" w:rsidDel="00A95698">
                <w:rPr>
                  <w:rFonts w:cs="Arial"/>
                  <w:szCs w:val="18"/>
                </w:rPr>
                <w:delText>27854.28</w:delText>
              </w:r>
            </w:del>
          </w:p>
        </w:tc>
        <w:tc>
          <w:tcPr>
            <w:tcW w:w="1001" w:type="dxa"/>
            <w:tcBorders>
              <w:top w:val="single" w:sz="4" w:space="0" w:color="auto"/>
              <w:left w:val="single" w:sz="4" w:space="0" w:color="auto"/>
              <w:bottom w:val="single" w:sz="4" w:space="0" w:color="auto"/>
              <w:right w:val="single" w:sz="4" w:space="0" w:color="auto"/>
            </w:tcBorders>
            <w:tcPrChange w:id="4623"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85C0F27" w14:textId="1C37321C" w:rsidR="00A95698" w:rsidRPr="008B35F7" w:rsidDel="00A95698" w:rsidRDefault="00A95698" w:rsidP="00A00689">
            <w:pPr>
              <w:pStyle w:val="TAC"/>
              <w:rPr>
                <w:del w:id="4624" w:author="Ericsson user" w:date="2021-10-30T01:34:00Z"/>
                <w:rFonts w:cs="Arial"/>
                <w:szCs w:val="18"/>
              </w:rPr>
            </w:pPr>
            <w:del w:id="4625" w:author="Ericsson user" w:date="2021-10-30T01:34:00Z">
              <w:r w:rsidRPr="008B35F7" w:rsidDel="00A95698">
                <w:rPr>
                  <w:rFonts w:cs="Arial"/>
                  <w:szCs w:val="18"/>
                </w:rPr>
                <w:delText>2076737</w:delText>
              </w:r>
            </w:del>
          </w:p>
        </w:tc>
        <w:tc>
          <w:tcPr>
            <w:tcW w:w="696" w:type="dxa"/>
            <w:gridSpan w:val="2"/>
            <w:tcBorders>
              <w:top w:val="single" w:sz="4" w:space="0" w:color="auto"/>
              <w:left w:val="single" w:sz="4" w:space="0" w:color="auto"/>
              <w:bottom w:val="single" w:sz="4" w:space="0" w:color="auto"/>
              <w:right w:val="single" w:sz="4" w:space="0" w:color="auto"/>
            </w:tcBorders>
            <w:tcPrChange w:id="4626"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EBE31E5" w14:textId="290573C7" w:rsidR="00A95698" w:rsidRPr="008B35F7" w:rsidDel="00A95698" w:rsidRDefault="00A95698" w:rsidP="00A00689">
            <w:pPr>
              <w:pStyle w:val="TAC"/>
              <w:rPr>
                <w:del w:id="4627" w:author="Ericsson user" w:date="2021-10-30T01:34:00Z"/>
                <w:rFonts w:cs="Arial"/>
                <w:szCs w:val="18"/>
              </w:rPr>
            </w:pPr>
            <w:del w:id="4628"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629" w:author="Ericsson user" w:date="2021-10-30T01:34:00Z">
              <w:tcPr>
                <w:tcW w:w="637" w:type="dxa"/>
                <w:gridSpan w:val="2"/>
                <w:tcBorders>
                  <w:top w:val="nil"/>
                  <w:left w:val="single" w:sz="4" w:space="0" w:color="auto"/>
                  <w:bottom w:val="nil"/>
                  <w:right w:val="single" w:sz="4" w:space="0" w:color="auto"/>
                </w:tcBorders>
              </w:tcPr>
            </w:tcPrChange>
          </w:tcPr>
          <w:p w14:paraId="518CF927" w14:textId="513767AB" w:rsidR="00A95698" w:rsidRPr="008B35F7" w:rsidDel="00A95698" w:rsidRDefault="00A95698" w:rsidP="00A00689">
            <w:pPr>
              <w:pStyle w:val="TAC"/>
              <w:rPr>
                <w:del w:id="4630"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31"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283F3AA4" w14:textId="32A6C34C" w:rsidR="00A95698" w:rsidRPr="008B35F7" w:rsidDel="00A95698" w:rsidRDefault="00A95698" w:rsidP="00A00689">
            <w:pPr>
              <w:pStyle w:val="TAC"/>
              <w:rPr>
                <w:del w:id="4632" w:author="Ericsson user" w:date="2021-10-30T01:34:00Z"/>
                <w:rFonts w:cs="Arial"/>
                <w:szCs w:val="18"/>
              </w:rPr>
            </w:pPr>
            <w:del w:id="4633" w:author="Ericsson user" w:date="2021-10-30T01:34:00Z">
              <w:r w:rsidRPr="008B35F7" w:rsidDel="00A95698">
                <w:rPr>
                  <w:rFonts w:cs="Arial"/>
                  <w:szCs w:val="18"/>
                </w:rPr>
                <w:delText>22474</w:delText>
              </w:r>
            </w:del>
          </w:p>
        </w:tc>
        <w:tc>
          <w:tcPr>
            <w:tcW w:w="1000" w:type="dxa"/>
            <w:gridSpan w:val="2"/>
            <w:tcBorders>
              <w:top w:val="single" w:sz="4" w:space="0" w:color="auto"/>
              <w:left w:val="single" w:sz="4" w:space="0" w:color="auto"/>
              <w:bottom w:val="single" w:sz="4" w:space="0" w:color="auto"/>
              <w:right w:val="single" w:sz="4" w:space="0" w:color="auto"/>
            </w:tcBorders>
            <w:tcPrChange w:id="4634"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CB96784" w14:textId="6D0B43FF" w:rsidR="00A95698" w:rsidRPr="008B35F7" w:rsidDel="00A95698" w:rsidRDefault="00A95698" w:rsidP="00A00689">
            <w:pPr>
              <w:pStyle w:val="TAC"/>
              <w:rPr>
                <w:del w:id="4635" w:author="Ericsson user" w:date="2021-10-30T01:34:00Z"/>
                <w:rFonts w:cs="Arial"/>
                <w:szCs w:val="18"/>
              </w:rPr>
            </w:pPr>
            <w:del w:id="4636" w:author="Ericsson user" w:date="2021-10-30T01:34:00Z">
              <w:r w:rsidRPr="008B35F7" w:rsidDel="00A95698">
                <w:rPr>
                  <w:rFonts w:cs="Arial"/>
                  <w:szCs w:val="18"/>
                </w:rPr>
                <w:delText>2079451</w:delText>
              </w:r>
            </w:del>
          </w:p>
        </w:tc>
        <w:tc>
          <w:tcPr>
            <w:tcW w:w="596" w:type="dxa"/>
            <w:gridSpan w:val="2"/>
            <w:tcBorders>
              <w:top w:val="single" w:sz="4" w:space="0" w:color="auto"/>
              <w:left w:val="single" w:sz="4" w:space="0" w:color="auto"/>
              <w:bottom w:val="single" w:sz="4" w:space="0" w:color="auto"/>
              <w:right w:val="single" w:sz="4" w:space="0" w:color="auto"/>
            </w:tcBorders>
            <w:tcPrChange w:id="4637"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FC506CD" w14:textId="010C0F03" w:rsidR="00A95698" w:rsidRPr="008B35F7" w:rsidDel="00A95698" w:rsidRDefault="00A95698" w:rsidP="00A00689">
            <w:pPr>
              <w:pStyle w:val="TAC"/>
              <w:rPr>
                <w:del w:id="4638" w:author="Ericsson user" w:date="2021-10-30T01:34:00Z"/>
                <w:rFonts w:cs="Arial"/>
                <w:szCs w:val="18"/>
              </w:rPr>
            </w:pPr>
            <w:del w:id="4639"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64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4A2A3C4" w14:textId="4EA1EFA1" w:rsidR="00A95698" w:rsidRPr="008B35F7" w:rsidDel="00A95698" w:rsidRDefault="00A95698" w:rsidP="00A00689">
            <w:pPr>
              <w:pStyle w:val="TAC"/>
              <w:rPr>
                <w:del w:id="4641" w:author="Ericsson user" w:date="2021-10-30T01:34:00Z"/>
                <w:rFonts w:cs="Arial"/>
                <w:szCs w:val="18"/>
              </w:rPr>
            </w:pPr>
            <w:del w:id="4642" w:author="Ericsson user" w:date="2021-10-30T01:34:00Z">
              <w:r w:rsidRPr="008B35F7" w:rsidDel="00A95698">
                <w:rPr>
                  <w:rFonts w:cs="Arial"/>
                  <w:szCs w:val="18"/>
                </w:rPr>
                <w:delText>1</w:delText>
              </w:r>
            </w:del>
          </w:p>
        </w:tc>
        <w:tc>
          <w:tcPr>
            <w:tcW w:w="714" w:type="dxa"/>
            <w:gridSpan w:val="2"/>
            <w:tcBorders>
              <w:top w:val="single" w:sz="4" w:space="0" w:color="auto"/>
              <w:left w:val="single" w:sz="4" w:space="0" w:color="auto"/>
              <w:bottom w:val="single" w:sz="4" w:space="0" w:color="auto"/>
              <w:right w:val="single" w:sz="4" w:space="0" w:color="auto"/>
            </w:tcBorders>
            <w:tcPrChange w:id="4643"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3E716002" w14:textId="13833B6D" w:rsidR="00A95698" w:rsidRPr="008B35F7" w:rsidDel="00A95698" w:rsidRDefault="00A95698" w:rsidP="00A00689">
            <w:pPr>
              <w:pStyle w:val="TAC"/>
              <w:rPr>
                <w:del w:id="4644" w:author="Ericsson user" w:date="2021-10-30T01:34:00Z"/>
                <w:rFonts w:cs="Arial"/>
                <w:szCs w:val="18"/>
              </w:rPr>
            </w:pPr>
            <w:del w:id="4645"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646"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E7D0359" w14:textId="011C5974" w:rsidR="00A95698" w:rsidRPr="008B35F7" w:rsidDel="00A95698" w:rsidRDefault="00A95698" w:rsidP="00A00689">
            <w:pPr>
              <w:pStyle w:val="TAC"/>
              <w:rPr>
                <w:del w:id="4647" w:author="Ericsson user" w:date="2021-10-30T01:34:00Z"/>
                <w:rFonts w:cs="Arial"/>
                <w:szCs w:val="18"/>
              </w:rPr>
            </w:pPr>
            <w:del w:id="4648" w:author="Ericsson user" w:date="2021-10-30T01:34:00Z">
              <w:r w:rsidRPr="008B35F7" w:rsidDel="00A95698">
                <w:rPr>
                  <w:rFonts w:cs="Arial"/>
                  <w:szCs w:val="18"/>
                </w:rPr>
                <w:delText>206</w:delText>
              </w:r>
            </w:del>
          </w:p>
        </w:tc>
      </w:tr>
      <w:tr w:rsidR="00A95698" w:rsidRPr="008B35F7" w:rsidDel="00A95698" w14:paraId="381AF354" w14:textId="022ACCD1" w:rsidTr="00A95698">
        <w:trPr>
          <w:gridAfter w:val="1"/>
          <w:wAfter w:w="19" w:type="dxa"/>
          <w:del w:id="4649" w:author="Ericsson user" w:date="2021-10-30T01:34:00Z"/>
          <w:trPrChange w:id="465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651" w:author="Ericsson user" w:date="2021-10-30T01:34:00Z">
              <w:tcPr>
                <w:tcW w:w="1031" w:type="dxa"/>
                <w:tcBorders>
                  <w:top w:val="nil"/>
                  <w:left w:val="single" w:sz="4" w:space="0" w:color="auto"/>
                  <w:bottom w:val="nil"/>
                  <w:right w:val="single" w:sz="4" w:space="0" w:color="auto"/>
                </w:tcBorders>
              </w:tcPr>
            </w:tcPrChange>
          </w:tcPr>
          <w:p w14:paraId="4932F86C" w14:textId="1F2A0C74" w:rsidR="00A95698" w:rsidRPr="008B35F7" w:rsidDel="00A95698" w:rsidRDefault="00A95698" w:rsidP="00A00689">
            <w:pPr>
              <w:pStyle w:val="TAC"/>
              <w:rPr>
                <w:del w:id="465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653"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43712BB7" w14:textId="2B2C8E04" w:rsidR="00A95698" w:rsidRPr="008B35F7" w:rsidDel="00A95698" w:rsidRDefault="00A95698" w:rsidP="00A00689">
            <w:pPr>
              <w:pStyle w:val="TAC"/>
              <w:rPr>
                <w:del w:id="4654" w:author="Ericsson user" w:date="2021-10-30T01:34:00Z"/>
              </w:rPr>
            </w:pPr>
          </w:p>
        </w:tc>
        <w:tc>
          <w:tcPr>
            <w:tcW w:w="746" w:type="dxa"/>
            <w:tcBorders>
              <w:top w:val="nil"/>
              <w:left w:val="single" w:sz="4" w:space="0" w:color="auto"/>
              <w:bottom w:val="single" w:sz="4" w:space="0" w:color="auto"/>
              <w:right w:val="single" w:sz="4" w:space="0" w:color="auto"/>
            </w:tcBorders>
            <w:tcPrChange w:id="4655" w:author="Ericsson user" w:date="2021-10-30T01:34:00Z">
              <w:tcPr>
                <w:tcW w:w="747" w:type="dxa"/>
                <w:tcBorders>
                  <w:top w:val="nil"/>
                  <w:left w:val="single" w:sz="4" w:space="0" w:color="auto"/>
                  <w:bottom w:val="single" w:sz="4" w:space="0" w:color="auto"/>
                  <w:right w:val="single" w:sz="4" w:space="0" w:color="auto"/>
                </w:tcBorders>
              </w:tcPr>
            </w:tcPrChange>
          </w:tcPr>
          <w:p w14:paraId="67A6D535" w14:textId="6750FB0E" w:rsidR="00A95698" w:rsidRPr="008B35F7" w:rsidDel="00A95698" w:rsidRDefault="00A95698" w:rsidP="00A00689">
            <w:pPr>
              <w:pStyle w:val="TAC"/>
              <w:rPr>
                <w:del w:id="465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657" w:author="Ericsson user" w:date="2021-10-30T01:34:00Z">
              <w:tcPr>
                <w:tcW w:w="720" w:type="dxa"/>
                <w:tcBorders>
                  <w:top w:val="nil"/>
                  <w:left w:val="single" w:sz="4" w:space="0" w:color="auto"/>
                  <w:bottom w:val="single" w:sz="4" w:space="0" w:color="auto"/>
                  <w:right w:val="single" w:sz="4" w:space="0" w:color="auto"/>
                </w:tcBorders>
              </w:tcPr>
            </w:tcPrChange>
          </w:tcPr>
          <w:p w14:paraId="064E4845" w14:textId="28BC2C7E" w:rsidR="00A95698" w:rsidRPr="008B35F7" w:rsidDel="00A95698" w:rsidRDefault="00A95698" w:rsidP="00A00689">
            <w:pPr>
              <w:pStyle w:val="TAC"/>
              <w:rPr>
                <w:del w:id="4658"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659"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3735C5" w14:textId="5603A089" w:rsidR="00A95698" w:rsidRPr="008B35F7" w:rsidDel="00A95698" w:rsidRDefault="00A95698" w:rsidP="00A00689">
            <w:pPr>
              <w:pStyle w:val="TAC"/>
              <w:rPr>
                <w:del w:id="4660"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661" w:author="Ericsson user" w:date="2021-10-30T01:34:00Z">
              <w:tcPr>
                <w:tcW w:w="1000" w:type="dxa"/>
                <w:tcBorders>
                  <w:top w:val="nil"/>
                  <w:left w:val="single" w:sz="4" w:space="0" w:color="auto"/>
                  <w:bottom w:val="single" w:sz="4" w:space="0" w:color="auto"/>
                  <w:right w:val="single" w:sz="4" w:space="0" w:color="auto"/>
                </w:tcBorders>
                <w:hideMark/>
              </w:tcPr>
            </w:tcPrChange>
          </w:tcPr>
          <w:p w14:paraId="55166A9B" w14:textId="7FBA39D1" w:rsidR="00A95698" w:rsidRPr="008B35F7" w:rsidDel="00A95698" w:rsidRDefault="00A95698" w:rsidP="00A00689">
            <w:pPr>
              <w:pStyle w:val="TAC"/>
              <w:rPr>
                <w:del w:id="4662" w:author="Ericsson user" w:date="2021-10-30T01:34:00Z"/>
                <w:rFonts w:cs="Arial"/>
                <w:szCs w:val="18"/>
              </w:rPr>
            </w:pPr>
            <w:del w:id="4663"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6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5804A44F" w14:textId="58DA4339" w:rsidR="00A95698" w:rsidRPr="008B35F7" w:rsidDel="00A95698" w:rsidRDefault="00A95698" w:rsidP="00A00689">
            <w:pPr>
              <w:pStyle w:val="TAC"/>
              <w:rPr>
                <w:del w:id="4665" w:author="Ericsson user" w:date="2021-10-30T01:34:00Z"/>
                <w:rFonts w:cs="Arial"/>
                <w:szCs w:val="18"/>
              </w:rPr>
            </w:pPr>
            <w:del w:id="4666"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66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45204909" w14:textId="02F95702" w:rsidR="00A95698" w:rsidRPr="008B35F7" w:rsidDel="00A95698" w:rsidRDefault="00A95698" w:rsidP="00A00689">
            <w:pPr>
              <w:pStyle w:val="TAC"/>
              <w:rPr>
                <w:del w:id="4668" w:author="Ericsson user" w:date="2021-10-30T01:34:00Z"/>
                <w:rFonts w:cs="Arial"/>
                <w:szCs w:val="18"/>
              </w:rPr>
            </w:pPr>
            <w:del w:id="4669" w:author="Ericsson user" w:date="2021-10-30T01:34:00Z">
              <w:r w:rsidRPr="008B35F7" w:rsidDel="00A95698">
                <w:rPr>
                  <w:rFonts w:cs="Arial"/>
                  <w:szCs w:val="18"/>
                </w:rPr>
                <w:delText>29350.56</w:delText>
              </w:r>
            </w:del>
          </w:p>
        </w:tc>
        <w:tc>
          <w:tcPr>
            <w:tcW w:w="1013" w:type="dxa"/>
            <w:tcBorders>
              <w:top w:val="single" w:sz="4" w:space="0" w:color="auto"/>
              <w:left w:val="single" w:sz="4" w:space="0" w:color="auto"/>
              <w:bottom w:val="single" w:sz="4" w:space="0" w:color="auto"/>
              <w:right w:val="single" w:sz="4" w:space="0" w:color="auto"/>
            </w:tcBorders>
            <w:tcPrChange w:id="467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9EAC0D" w14:textId="321E3C6F" w:rsidR="00A95698" w:rsidRPr="008B35F7" w:rsidDel="00A95698" w:rsidRDefault="00A95698" w:rsidP="00A00689">
            <w:pPr>
              <w:pStyle w:val="TAC"/>
              <w:rPr>
                <w:del w:id="4671" w:author="Ericsson user" w:date="2021-10-30T01:34:00Z"/>
                <w:rFonts w:cs="Arial"/>
                <w:szCs w:val="18"/>
              </w:rPr>
            </w:pPr>
            <w:del w:id="4672" w:author="Ericsson user" w:date="2021-10-30T01:34:00Z">
              <w:r w:rsidRPr="008B35F7" w:rsidDel="00A95698">
                <w:rPr>
                  <w:rFonts w:cs="Arial"/>
                  <w:szCs w:val="18"/>
                </w:rPr>
                <w:delText>2101675</w:delText>
              </w:r>
            </w:del>
          </w:p>
        </w:tc>
        <w:tc>
          <w:tcPr>
            <w:tcW w:w="988" w:type="dxa"/>
            <w:tcBorders>
              <w:top w:val="single" w:sz="4" w:space="0" w:color="auto"/>
              <w:left w:val="single" w:sz="4" w:space="0" w:color="auto"/>
              <w:bottom w:val="single" w:sz="4" w:space="0" w:color="auto"/>
              <w:right w:val="single" w:sz="4" w:space="0" w:color="auto"/>
            </w:tcBorders>
            <w:tcPrChange w:id="467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C3B10AB" w14:textId="455703A3" w:rsidR="00A95698" w:rsidRPr="008B35F7" w:rsidDel="00A95698" w:rsidRDefault="00A95698" w:rsidP="00A00689">
            <w:pPr>
              <w:pStyle w:val="TAC"/>
              <w:rPr>
                <w:del w:id="4674" w:author="Ericsson user" w:date="2021-10-30T01:34:00Z"/>
                <w:rFonts w:cs="Arial"/>
                <w:szCs w:val="18"/>
              </w:rPr>
            </w:pPr>
            <w:del w:id="4675" w:author="Ericsson user" w:date="2021-10-30T01:34:00Z">
              <w:r w:rsidRPr="008B35F7" w:rsidDel="00A95698">
                <w:rPr>
                  <w:rFonts w:cs="Arial"/>
                  <w:szCs w:val="18"/>
                </w:rPr>
                <w:delText>28577.28</w:delText>
              </w:r>
            </w:del>
          </w:p>
        </w:tc>
        <w:tc>
          <w:tcPr>
            <w:tcW w:w="1001" w:type="dxa"/>
            <w:tcBorders>
              <w:top w:val="single" w:sz="4" w:space="0" w:color="auto"/>
              <w:left w:val="single" w:sz="4" w:space="0" w:color="auto"/>
              <w:bottom w:val="single" w:sz="4" w:space="0" w:color="auto"/>
              <w:right w:val="single" w:sz="4" w:space="0" w:color="auto"/>
            </w:tcBorders>
            <w:tcPrChange w:id="467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0FB2E77" w14:textId="6B2D9672" w:rsidR="00A95698" w:rsidRPr="008B35F7" w:rsidDel="00A95698" w:rsidRDefault="00A95698" w:rsidP="00A00689">
            <w:pPr>
              <w:pStyle w:val="TAC"/>
              <w:rPr>
                <w:del w:id="4677" w:author="Ericsson user" w:date="2021-10-30T01:34:00Z"/>
                <w:rFonts w:cs="Arial"/>
                <w:szCs w:val="18"/>
              </w:rPr>
            </w:pPr>
            <w:del w:id="4678" w:author="Ericsson user" w:date="2021-10-30T01:34:00Z">
              <w:r w:rsidRPr="008B35F7" w:rsidDel="00A95698">
                <w:rPr>
                  <w:rFonts w:cs="Arial"/>
                  <w:szCs w:val="18"/>
                </w:rPr>
                <w:delText>2088787</w:delText>
              </w:r>
            </w:del>
          </w:p>
        </w:tc>
        <w:tc>
          <w:tcPr>
            <w:tcW w:w="696" w:type="dxa"/>
            <w:gridSpan w:val="2"/>
            <w:tcBorders>
              <w:top w:val="single" w:sz="4" w:space="0" w:color="auto"/>
              <w:left w:val="single" w:sz="4" w:space="0" w:color="auto"/>
              <w:bottom w:val="single" w:sz="4" w:space="0" w:color="auto"/>
              <w:right w:val="single" w:sz="4" w:space="0" w:color="auto"/>
            </w:tcBorders>
            <w:tcPrChange w:id="467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F325A81" w14:textId="23153907" w:rsidR="00A95698" w:rsidRPr="008B35F7" w:rsidDel="00A95698" w:rsidRDefault="00A95698" w:rsidP="00A00689">
            <w:pPr>
              <w:pStyle w:val="TAC"/>
              <w:rPr>
                <w:del w:id="4680" w:author="Ericsson user" w:date="2021-10-30T01:34:00Z"/>
                <w:rFonts w:cs="Arial"/>
                <w:szCs w:val="18"/>
              </w:rPr>
            </w:pPr>
            <w:del w:id="4681"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68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29C6E773" w14:textId="003995C4" w:rsidR="00A95698" w:rsidRPr="008B35F7" w:rsidDel="00A95698" w:rsidRDefault="00A95698" w:rsidP="00A00689">
            <w:pPr>
              <w:pStyle w:val="TAC"/>
              <w:rPr>
                <w:del w:id="4683"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84"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EA9DF6C" w14:textId="1443E106" w:rsidR="00A95698" w:rsidRPr="008B35F7" w:rsidDel="00A95698" w:rsidRDefault="00A95698" w:rsidP="00A00689">
            <w:pPr>
              <w:pStyle w:val="TAC"/>
              <w:rPr>
                <w:del w:id="4685" w:author="Ericsson user" w:date="2021-10-30T01:34:00Z"/>
                <w:rFonts w:cs="Arial"/>
                <w:szCs w:val="18"/>
              </w:rPr>
            </w:pPr>
            <w:del w:id="4686" w:author="Ericsson user" w:date="2021-10-30T01:34:00Z">
              <w:r w:rsidRPr="008B35F7" w:rsidDel="00A95698">
                <w:rPr>
                  <w:rFonts w:cs="Arial"/>
                  <w:szCs w:val="18"/>
                </w:rPr>
                <w:delText>22550</w:delText>
              </w:r>
            </w:del>
          </w:p>
        </w:tc>
        <w:tc>
          <w:tcPr>
            <w:tcW w:w="1000" w:type="dxa"/>
            <w:gridSpan w:val="2"/>
            <w:tcBorders>
              <w:top w:val="single" w:sz="4" w:space="0" w:color="auto"/>
              <w:left w:val="single" w:sz="4" w:space="0" w:color="auto"/>
              <w:bottom w:val="single" w:sz="4" w:space="0" w:color="auto"/>
              <w:right w:val="single" w:sz="4" w:space="0" w:color="auto"/>
            </w:tcBorders>
            <w:tcPrChange w:id="4687"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65ED185C" w14:textId="5B296633" w:rsidR="00A95698" w:rsidRPr="008B35F7" w:rsidDel="00A95698" w:rsidRDefault="00A95698" w:rsidP="00A00689">
            <w:pPr>
              <w:pStyle w:val="TAC"/>
              <w:rPr>
                <w:del w:id="4688" w:author="Ericsson user" w:date="2021-10-30T01:34:00Z"/>
                <w:rFonts w:cs="Arial"/>
                <w:szCs w:val="18"/>
              </w:rPr>
            </w:pPr>
            <w:del w:id="4689" w:author="Ericsson user" w:date="2021-10-30T01:34:00Z">
              <w:r w:rsidRPr="008B35F7" w:rsidDel="00A95698">
                <w:rPr>
                  <w:rFonts w:cs="Arial"/>
                  <w:szCs w:val="18"/>
                </w:rPr>
                <w:delText>2101339</w:delText>
              </w:r>
            </w:del>
          </w:p>
        </w:tc>
        <w:tc>
          <w:tcPr>
            <w:tcW w:w="596" w:type="dxa"/>
            <w:gridSpan w:val="2"/>
            <w:tcBorders>
              <w:top w:val="single" w:sz="4" w:space="0" w:color="auto"/>
              <w:left w:val="single" w:sz="4" w:space="0" w:color="auto"/>
              <w:bottom w:val="single" w:sz="4" w:space="0" w:color="auto"/>
              <w:right w:val="single" w:sz="4" w:space="0" w:color="auto"/>
            </w:tcBorders>
            <w:tcPrChange w:id="4690"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CC715D" w14:textId="3BC4B02A" w:rsidR="00A95698" w:rsidRPr="008B35F7" w:rsidDel="00A95698" w:rsidRDefault="00A95698" w:rsidP="00A00689">
            <w:pPr>
              <w:pStyle w:val="TAC"/>
              <w:rPr>
                <w:del w:id="4691" w:author="Ericsson user" w:date="2021-10-30T01:34:00Z"/>
                <w:rFonts w:cs="Arial"/>
                <w:szCs w:val="18"/>
              </w:rPr>
            </w:pPr>
            <w:del w:id="4692"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69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525E4DC" w14:textId="39ED0842" w:rsidR="00A95698" w:rsidRPr="008B35F7" w:rsidDel="00A95698" w:rsidRDefault="00A95698" w:rsidP="00A00689">
            <w:pPr>
              <w:pStyle w:val="TAC"/>
              <w:rPr>
                <w:del w:id="4694" w:author="Ericsson user" w:date="2021-10-30T01:34:00Z"/>
                <w:rFonts w:cs="Arial"/>
                <w:szCs w:val="18"/>
              </w:rPr>
            </w:pPr>
            <w:del w:id="4695" w:author="Ericsson user" w:date="2021-10-30T01:34:00Z">
              <w:r w:rsidRPr="008B35F7"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696"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9C9B139" w14:textId="42A8A9CF" w:rsidR="00A95698" w:rsidRPr="008B35F7" w:rsidDel="00A95698" w:rsidRDefault="00A95698" w:rsidP="00A00689">
            <w:pPr>
              <w:pStyle w:val="TAC"/>
              <w:rPr>
                <w:del w:id="4697" w:author="Ericsson user" w:date="2021-10-30T01:34:00Z"/>
                <w:rFonts w:cs="Arial"/>
                <w:szCs w:val="18"/>
              </w:rPr>
            </w:pPr>
            <w:del w:id="4698"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699"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9A0C7B9" w14:textId="6D055F6D" w:rsidR="00A95698" w:rsidRPr="008B35F7" w:rsidDel="00A95698" w:rsidRDefault="00A95698" w:rsidP="00A00689">
            <w:pPr>
              <w:pStyle w:val="TAC"/>
              <w:rPr>
                <w:del w:id="4700" w:author="Ericsson user" w:date="2021-10-30T01:34:00Z"/>
                <w:rFonts w:cs="Arial"/>
                <w:szCs w:val="18"/>
              </w:rPr>
            </w:pPr>
            <w:del w:id="4701" w:author="Ericsson user" w:date="2021-10-30T01:34:00Z">
              <w:r w:rsidRPr="008B35F7" w:rsidDel="00A95698">
                <w:rPr>
                  <w:rFonts w:cs="Arial"/>
                  <w:szCs w:val="18"/>
                </w:rPr>
                <w:delText>1026</w:delText>
              </w:r>
            </w:del>
          </w:p>
        </w:tc>
      </w:tr>
      <w:tr w:rsidR="00A95698" w:rsidRPr="008B35F7" w:rsidDel="00A95698" w14:paraId="28B9EB7F" w14:textId="3CE1F686" w:rsidTr="00A95698">
        <w:trPr>
          <w:gridAfter w:val="1"/>
          <w:wAfter w:w="19" w:type="dxa"/>
          <w:trHeight w:val="204"/>
          <w:del w:id="4702" w:author="Ericsson user" w:date="2021-10-30T01:34:00Z"/>
          <w:trPrChange w:id="4703"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704" w:author="Ericsson user" w:date="2021-10-30T01:34:00Z">
              <w:tcPr>
                <w:tcW w:w="1031" w:type="dxa"/>
                <w:tcBorders>
                  <w:top w:val="nil"/>
                  <w:left w:val="single" w:sz="4" w:space="0" w:color="auto"/>
                  <w:bottom w:val="nil"/>
                  <w:right w:val="single" w:sz="4" w:space="0" w:color="auto"/>
                </w:tcBorders>
                <w:vAlign w:val="bottom"/>
              </w:tcPr>
            </w:tcPrChange>
          </w:tcPr>
          <w:p w14:paraId="7CF59F4D" w14:textId="3F0016E9" w:rsidR="00A95698" w:rsidRPr="008B35F7" w:rsidDel="00A95698" w:rsidRDefault="00A95698" w:rsidP="00A00689">
            <w:pPr>
              <w:pStyle w:val="TAC"/>
              <w:rPr>
                <w:del w:id="4705"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706"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75ED393E" w14:textId="05EF000F" w:rsidR="00A95698" w:rsidRPr="008B35F7" w:rsidDel="00A95698" w:rsidRDefault="00A95698" w:rsidP="00A00689">
            <w:pPr>
              <w:pStyle w:val="TAC"/>
              <w:rPr>
                <w:del w:id="4707" w:author="Ericsson user" w:date="2021-10-30T01:34:00Z"/>
              </w:rPr>
            </w:pPr>
            <w:del w:id="4708" w:author="Ericsson user" w:date="2021-10-30T01:34:00Z">
              <w:r w:rsidRPr="008B35F7" w:rsidDel="00A95698">
                <w:delText>Channel spacing CC3-CC4=99.36 MHz (Note 1)</w:delText>
              </w:r>
            </w:del>
          </w:p>
        </w:tc>
      </w:tr>
      <w:tr w:rsidR="00A95698" w:rsidRPr="008B35F7" w:rsidDel="00A95698" w14:paraId="456F36A0" w14:textId="5AFBC45E" w:rsidTr="00A95698">
        <w:trPr>
          <w:gridAfter w:val="1"/>
          <w:wAfter w:w="19" w:type="dxa"/>
          <w:del w:id="4709" w:author="Ericsson user" w:date="2021-10-30T01:34:00Z"/>
          <w:trPrChange w:id="471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11" w:author="Ericsson user" w:date="2021-10-30T01:34:00Z">
              <w:tcPr>
                <w:tcW w:w="1031" w:type="dxa"/>
                <w:tcBorders>
                  <w:top w:val="nil"/>
                  <w:left w:val="single" w:sz="4" w:space="0" w:color="auto"/>
                  <w:bottom w:val="nil"/>
                  <w:right w:val="single" w:sz="4" w:space="0" w:color="auto"/>
                </w:tcBorders>
              </w:tcPr>
            </w:tcPrChange>
          </w:tcPr>
          <w:p w14:paraId="7F8C373B" w14:textId="43BB450F" w:rsidR="00A95698" w:rsidRPr="008B35F7" w:rsidDel="00A95698" w:rsidRDefault="00A95698" w:rsidP="00A00689">
            <w:pPr>
              <w:pStyle w:val="TAC"/>
              <w:rPr>
                <w:del w:id="4712"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713"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412FD94E" w14:textId="185B2986" w:rsidR="00A95698" w:rsidRPr="008B35F7" w:rsidDel="00A95698" w:rsidRDefault="00A95698" w:rsidP="00A00689">
            <w:pPr>
              <w:pStyle w:val="TAC"/>
              <w:rPr>
                <w:del w:id="4714" w:author="Ericsson user" w:date="2021-10-30T01:34:00Z"/>
              </w:rPr>
            </w:pPr>
            <w:del w:id="4715" w:author="Ericsson user" w:date="2021-10-30T01:34:00Z">
              <w:r w:rsidRPr="008B35F7" w:rsidDel="00A95698">
                <w:delText>CC4</w:delText>
              </w:r>
            </w:del>
          </w:p>
        </w:tc>
        <w:tc>
          <w:tcPr>
            <w:tcW w:w="746" w:type="dxa"/>
            <w:tcBorders>
              <w:top w:val="single" w:sz="4" w:space="0" w:color="auto"/>
              <w:left w:val="single" w:sz="4" w:space="0" w:color="auto"/>
              <w:bottom w:val="nil"/>
              <w:right w:val="single" w:sz="4" w:space="0" w:color="auto"/>
            </w:tcBorders>
            <w:hideMark/>
            <w:tcPrChange w:id="4716" w:author="Ericsson user" w:date="2021-10-30T01:34:00Z">
              <w:tcPr>
                <w:tcW w:w="747" w:type="dxa"/>
                <w:tcBorders>
                  <w:top w:val="single" w:sz="4" w:space="0" w:color="auto"/>
                  <w:left w:val="single" w:sz="4" w:space="0" w:color="auto"/>
                  <w:bottom w:val="nil"/>
                  <w:right w:val="single" w:sz="4" w:space="0" w:color="auto"/>
                </w:tcBorders>
                <w:hideMark/>
              </w:tcPr>
            </w:tcPrChange>
          </w:tcPr>
          <w:p w14:paraId="63B05D60" w14:textId="584177AB" w:rsidR="00A95698" w:rsidRPr="008B35F7" w:rsidDel="00A95698" w:rsidRDefault="00A95698" w:rsidP="00A00689">
            <w:pPr>
              <w:pStyle w:val="TAC"/>
              <w:rPr>
                <w:del w:id="4717" w:author="Ericsson user" w:date="2021-10-30T01:34:00Z"/>
                <w:rFonts w:cs="Arial"/>
                <w:szCs w:val="18"/>
              </w:rPr>
            </w:pPr>
            <w:del w:id="4718"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719" w:author="Ericsson user" w:date="2021-10-30T01:34:00Z">
              <w:tcPr>
                <w:tcW w:w="720" w:type="dxa"/>
                <w:tcBorders>
                  <w:top w:val="single" w:sz="4" w:space="0" w:color="auto"/>
                  <w:left w:val="single" w:sz="4" w:space="0" w:color="auto"/>
                  <w:bottom w:val="nil"/>
                  <w:right w:val="single" w:sz="4" w:space="0" w:color="auto"/>
                </w:tcBorders>
              </w:tcPr>
            </w:tcPrChange>
          </w:tcPr>
          <w:p w14:paraId="7FFB161F" w14:textId="1B346712" w:rsidR="00A95698" w:rsidRPr="008B35F7" w:rsidDel="00A95698" w:rsidRDefault="00A95698" w:rsidP="00A00689">
            <w:pPr>
              <w:pStyle w:val="TAC"/>
              <w:rPr>
                <w:del w:id="4720" w:author="Ericsson user" w:date="2021-10-30T01:34:00Z"/>
                <w:rFonts w:cs="Arial"/>
                <w:szCs w:val="18"/>
              </w:rPr>
            </w:pPr>
            <w:del w:id="4721"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722"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5E8C92D4" w14:textId="20A57959" w:rsidR="00A95698" w:rsidRPr="008B35F7" w:rsidDel="00A95698" w:rsidRDefault="00A95698" w:rsidP="00A00689">
            <w:pPr>
              <w:pStyle w:val="TAC"/>
              <w:rPr>
                <w:del w:id="4723" w:author="Ericsson user" w:date="2021-10-30T01:34:00Z"/>
                <w:rFonts w:cs="Arial"/>
                <w:szCs w:val="18"/>
              </w:rPr>
            </w:pPr>
            <w:del w:id="4724"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725" w:author="Ericsson user" w:date="2021-10-30T01:34:00Z">
              <w:tcPr>
                <w:tcW w:w="1000" w:type="dxa"/>
                <w:tcBorders>
                  <w:top w:val="single" w:sz="4" w:space="0" w:color="auto"/>
                  <w:left w:val="single" w:sz="4" w:space="0" w:color="auto"/>
                  <w:bottom w:val="nil"/>
                  <w:right w:val="single" w:sz="4" w:space="0" w:color="auto"/>
                </w:tcBorders>
                <w:hideMark/>
              </w:tcPr>
            </w:tcPrChange>
          </w:tcPr>
          <w:p w14:paraId="51E9BAB0" w14:textId="66A500EF" w:rsidR="00A95698" w:rsidRPr="008B35F7" w:rsidDel="00A95698" w:rsidRDefault="00A95698" w:rsidP="00A00689">
            <w:pPr>
              <w:pStyle w:val="TAC"/>
              <w:rPr>
                <w:del w:id="4726" w:author="Ericsson user" w:date="2021-10-30T01:34:00Z"/>
                <w:rFonts w:cs="Arial"/>
                <w:szCs w:val="18"/>
              </w:rPr>
            </w:pPr>
            <w:del w:id="4727"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28"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0EABCC74" w14:textId="22209971" w:rsidR="00A95698" w:rsidRPr="008B35F7" w:rsidDel="00A95698" w:rsidRDefault="00A95698" w:rsidP="00A00689">
            <w:pPr>
              <w:pStyle w:val="TAC"/>
              <w:rPr>
                <w:del w:id="4729" w:author="Ericsson user" w:date="2021-10-30T01:34:00Z"/>
                <w:rFonts w:cs="Arial"/>
                <w:szCs w:val="18"/>
              </w:rPr>
            </w:pPr>
            <w:del w:id="4730"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731"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FCF41CC" w14:textId="631E526E" w:rsidR="00A95698" w:rsidRPr="008B35F7" w:rsidDel="00A95698" w:rsidRDefault="00A95698" w:rsidP="00A00689">
            <w:pPr>
              <w:pStyle w:val="TAC"/>
              <w:rPr>
                <w:del w:id="4732" w:author="Ericsson user" w:date="2021-10-30T01:34:00Z"/>
                <w:rFonts w:cs="Arial"/>
                <w:szCs w:val="18"/>
              </w:rPr>
            </w:pPr>
            <w:del w:id="4733" w:author="Ericsson user" w:date="2021-10-30T01:34:00Z">
              <w:r w:rsidRPr="008B35F7" w:rsidDel="00A95698">
                <w:rPr>
                  <w:rFonts w:cs="Arial"/>
                  <w:szCs w:val="18"/>
                </w:rPr>
                <w:delText>26848.08</w:delText>
              </w:r>
            </w:del>
          </w:p>
        </w:tc>
        <w:tc>
          <w:tcPr>
            <w:tcW w:w="1013" w:type="dxa"/>
            <w:tcBorders>
              <w:top w:val="single" w:sz="4" w:space="0" w:color="auto"/>
              <w:left w:val="single" w:sz="4" w:space="0" w:color="auto"/>
              <w:bottom w:val="single" w:sz="4" w:space="0" w:color="auto"/>
              <w:right w:val="single" w:sz="4" w:space="0" w:color="auto"/>
            </w:tcBorders>
            <w:tcPrChange w:id="473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7D1C3022" w14:textId="36FCDCC7" w:rsidR="00A95698" w:rsidRPr="008B35F7" w:rsidDel="00A95698" w:rsidRDefault="00A95698" w:rsidP="00A00689">
            <w:pPr>
              <w:pStyle w:val="TAC"/>
              <w:rPr>
                <w:del w:id="4735" w:author="Ericsson user" w:date="2021-10-30T01:34:00Z"/>
                <w:rFonts w:cs="Arial"/>
                <w:szCs w:val="18"/>
              </w:rPr>
            </w:pPr>
            <w:del w:id="4736" w:author="Ericsson user" w:date="2021-10-30T01:34:00Z">
              <w:r w:rsidRPr="008B35F7" w:rsidDel="00A95698">
                <w:rPr>
                  <w:rFonts w:cs="Arial"/>
                  <w:szCs w:val="18"/>
                </w:rPr>
                <w:delText>2059967</w:delText>
              </w:r>
            </w:del>
          </w:p>
        </w:tc>
        <w:tc>
          <w:tcPr>
            <w:tcW w:w="988" w:type="dxa"/>
            <w:tcBorders>
              <w:top w:val="single" w:sz="4" w:space="0" w:color="auto"/>
              <w:left w:val="single" w:sz="4" w:space="0" w:color="auto"/>
              <w:bottom w:val="single" w:sz="4" w:space="0" w:color="auto"/>
              <w:right w:val="single" w:sz="4" w:space="0" w:color="auto"/>
            </w:tcBorders>
            <w:tcPrChange w:id="473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D6F8076" w14:textId="4CFB2E70" w:rsidR="00A95698" w:rsidRPr="008B35F7" w:rsidDel="00A95698" w:rsidRDefault="00A95698" w:rsidP="00A00689">
            <w:pPr>
              <w:pStyle w:val="TAC"/>
              <w:rPr>
                <w:del w:id="4738" w:author="Ericsson user" w:date="2021-10-30T01:34:00Z"/>
                <w:rFonts w:cs="Arial"/>
                <w:szCs w:val="18"/>
              </w:rPr>
            </w:pPr>
            <w:del w:id="4739" w:author="Ericsson user" w:date="2021-10-30T01:34:00Z">
              <w:r w:rsidRPr="008B35F7" w:rsidDel="00A95698">
                <w:rPr>
                  <w:rFonts w:cs="Arial"/>
                  <w:szCs w:val="18"/>
                </w:rPr>
                <w:delText>26800.56</w:delText>
              </w:r>
            </w:del>
          </w:p>
        </w:tc>
        <w:tc>
          <w:tcPr>
            <w:tcW w:w="1001" w:type="dxa"/>
            <w:tcBorders>
              <w:top w:val="single" w:sz="4" w:space="0" w:color="auto"/>
              <w:left w:val="single" w:sz="4" w:space="0" w:color="auto"/>
              <w:bottom w:val="single" w:sz="4" w:space="0" w:color="auto"/>
              <w:right w:val="single" w:sz="4" w:space="0" w:color="auto"/>
            </w:tcBorders>
            <w:tcPrChange w:id="4740"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79A00F4C" w14:textId="10D8B0CD" w:rsidR="00A95698" w:rsidRPr="008B35F7" w:rsidDel="00A95698" w:rsidRDefault="00A95698" w:rsidP="00A00689">
            <w:pPr>
              <w:pStyle w:val="TAC"/>
              <w:rPr>
                <w:del w:id="4741" w:author="Ericsson user" w:date="2021-10-30T01:34:00Z"/>
                <w:rFonts w:cs="Arial"/>
                <w:szCs w:val="18"/>
              </w:rPr>
            </w:pPr>
            <w:del w:id="4742" w:author="Ericsson user" w:date="2021-10-30T01:34:00Z">
              <w:r w:rsidRPr="008B35F7" w:rsidDel="00A95698">
                <w:rPr>
                  <w:rFonts w:cs="Arial"/>
                  <w:szCs w:val="18"/>
                </w:rPr>
                <w:delText>2059175</w:delText>
              </w:r>
            </w:del>
          </w:p>
        </w:tc>
        <w:tc>
          <w:tcPr>
            <w:tcW w:w="696" w:type="dxa"/>
            <w:gridSpan w:val="2"/>
            <w:tcBorders>
              <w:top w:val="single" w:sz="4" w:space="0" w:color="auto"/>
              <w:left w:val="single" w:sz="4" w:space="0" w:color="auto"/>
              <w:bottom w:val="single" w:sz="4" w:space="0" w:color="auto"/>
              <w:right w:val="single" w:sz="4" w:space="0" w:color="auto"/>
            </w:tcBorders>
            <w:tcPrChange w:id="4743"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C77CE0C" w14:textId="727AAD76" w:rsidR="00A95698" w:rsidRPr="008B35F7" w:rsidDel="00A95698" w:rsidRDefault="00A95698" w:rsidP="00A00689">
            <w:pPr>
              <w:pStyle w:val="TAC"/>
              <w:rPr>
                <w:del w:id="4744" w:author="Ericsson user" w:date="2021-10-30T01:34:00Z"/>
                <w:rFonts w:cs="Arial"/>
                <w:szCs w:val="18"/>
              </w:rPr>
            </w:pPr>
            <w:del w:id="4745"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74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B286A83" w14:textId="07544DA8" w:rsidR="00A95698" w:rsidRPr="008B35F7" w:rsidDel="00A95698" w:rsidRDefault="00A95698" w:rsidP="00A00689">
            <w:pPr>
              <w:pStyle w:val="TAC"/>
              <w:rPr>
                <w:del w:id="4747" w:author="Ericsson user" w:date="2021-10-30T01:34:00Z"/>
                <w:rFonts w:cs="Arial"/>
                <w:szCs w:val="18"/>
              </w:rPr>
            </w:pPr>
            <w:del w:id="4748"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74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88B20B9" w14:textId="07828988" w:rsidR="00A95698" w:rsidRPr="008B35F7" w:rsidDel="00A95698" w:rsidRDefault="00A95698" w:rsidP="00A00689">
            <w:pPr>
              <w:pStyle w:val="TAC"/>
              <w:rPr>
                <w:del w:id="4750" w:author="Ericsson user" w:date="2021-10-30T01:34:00Z"/>
                <w:rFonts w:cs="Arial"/>
                <w:szCs w:val="18"/>
              </w:rPr>
            </w:pPr>
            <w:del w:id="4751" w:author="Ericsson user" w:date="2021-10-30T01:34:00Z">
              <w:r w:rsidRPr="008B35F7" w:rsidDel="00A95698">
                <w:rPr>
                  <w:rFonts w:cs="Arial"/>
                  <w:szCs w:val="18"/>
                </w:rPr>
                <w:delText>22405</w:delText>
              </w:r>
            </w:del>
          </w:p>
        </w:tc>
        <w:tc>
          <w:tcPr>
            <w:tcW w:w="1000" w:type="dxa"/>
            <w:gridSpan w:val="2"/>
            <w:tcBorders>
              <w:top w:val="single" w:sz="4" w:space="0" w:color="auto"/>
              <w:left w:val="single" w:sz="4" w:space="0" w:color="auto"/>
              <w:bottom w:val="single" w:sz="4" w:space="0" w:color="auto"/>
              <w:right w:val="single" w:sz="4" w:space="0" w:color="auto"/>
            </w:tcBorders>
            <w:tcPrChange w:id="475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5C7319DE" w14:textId="5CAD8F2D" w:rsidR="00A95698" w:rsidRPr="008B35F7" w:rsidDel="00A95698" w:rsidRDefault="00A95698" w:rsidP="00A00689">
            <w:pPr>
              <w:pStyle w:val="TAC"/>
              <w:rPr>
                <w:del w:id="4753" w:author="Ericsson user" w:date="2021-10-30T01:34:00Z"/>
                <w:rFonts w:cs="Arial"/>
                <w:szCs w:val="18"/>
              </w:rPr>
            </w:pPr>
            <w:del w:id="4754" w:author="Ericsson user" w:date="2021-10-30T01:34:00Z">
              <w:r w:rsidRPr="008B35F7" w:rsidDel="00A95698">
                <w:rPr>
                  <w:rFonts w:cs="Arial"/>
                  <w:szCs w:val="18"/>
                </w:rPr>
                <w:delText>2059579</w:delText>
              </w:r>
            </w:del>
          </w:p>
        </w:tc>
        <w:tc>
          <w:tcPr>
            <w:tcW w:w="596" w:type="dxa"/>
            <w:gridSpan w:val="2"/>
            <w:tcBorders>
              <w:top w:val="single" w:sz="4" w:space="0" w:color="auto"/>
              <w:left w:val="single" w:sz="4" w:space="0" w:color="auto"/>
              <w:bottom w:val="single" w:sz="4" w:space="0" w:color="auto"/>
              <w:right w:val="single" w:sz="4" w:space="0" w:color="auto"/>
            </w:tcBorders>
            <w:tcPrChange w:id="475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6B4507C" w14:textId="71E25EE0" w:rsidR="00A95698" w:rsidRPr="008B35F7" w:rsidDel="00A95698" w:rsidRDefault="00A95698" w:rsidP="00A00689">
            <w:pPr>
              <w:pStyle w:val="TAC"/>
              <w:rPr>
                <w:del w:id="4756" w:author="Ericsson user" w:date="2021-10-30T01:34:00Z"/>
                <w:rFonts w:cs="Arial"/>
                <w:szCs w:val="18"/>
              </w:rPr>
            </w:pPr>
            <w:del w:id="4757"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75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E808209" w14:textId="0CB348C3" w:rsidR="00A95698" w:rsidRPr="008B35F7" w:rsidDel="00A95698" w:rsidRDefault="00A95698" w:rsidP="00A00689">
            <w:pPr>
              <w:pStyle w:val="TAC"/>
              <w:rPr>
                <w:del w:id="4759" w:author="Ericsson user" w:date="2021-10-30T01:34:00Z"/>
                <w:rFonts w:cs="Arial"/>
                <w:szCs w:val="18"/>
              </w:rPr>
            </w:pPr>
            <w:del w:id="4760" w:author="Ericsson user" w:date="2021-10-30T01:34:00Z">
              <w:r w:rsidRPr="008B35F7"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76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30956B4" w14:textId="3D8F6CE3" w:rsidR="00A95698" w:rsidRPr="008B35F7" w:rsidDel="00A95698" w:rsidRDefault="00A95698" w:rsidP="00A00689">
            <w:pPr>
              <w:pStyle w:val="TAC"/>
              <w:rPr>
                <w:del w:id="4762" w:author="Ericsson user" w:date="2021-10-30T01:34:00Z"/>
                <w:rFonts w:cs="Arial"/>
                <w:szCs w:val="18"/>
              </w:rPr>
            </w:pPr>
            <w:del w:id="4763"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76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8502383" w14:textId="391AFA29" w:rsidR="00A95698" w:rsidRPr="008B35F7" w:rsidDel="00A95698" w:rsidRDefault="00A95698" w:rsidP="00A00689">
            <w:pPr>
              <w:pStyle w:val="TAC"/>
              <w:rPr>
                <w:del w:id="4765" w:author="Ericsson user" w:date="2021-10-30T01:34:00Z"/>
                <w:rFonts w:cs="Arial"/>
                <w:szCs w:val="18"/>
              </w:rPr>
            </w:pPr>
            <w:del w:id="4766" w:author="Ericsson user" w:date="2021-10-30T01:34:00Z">
              <w:r w:rsidRPr="008B35F7" w:rsidDel="00A95698">
                <w:rPr>
                  <w:rFonts w:cs="Arial"/>
                  <w:szCs w:val="18"/>
                </w:rPr>
                <w:delText>12</w:delText>
              </w:r>
            </w:del>
          </w:p>
        </w:tc>
      </w:tr>
      <w:tr w:rsidR="00A95698" w:rsidRPr="008B35F7" w:rsidDel="00A95698" w14:paraId="774A8551" w14:textId="73FA2D95" w:rsidTr="00A95698">
        <w:trPr>
          <w:gridAfter w:val="1"/>
          <w:wAfter w:w="19" w:type="dxa"/>
          <w:del w:id="4767" w:author="Ericsson user" w:date="2021-10-30T01:34:00Z"/>
          <w:trPrChange w:id="47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69" w:author="Ericsson user" w:date="2021-10-30T01:34:00Z">
              <w:tcPr>
                <w:tcW w:w="1031" w:type="dxa"/>
                <w:tcBorders>
                  <w:top w:val="nil"/>
                  <w:left w:val="single" w:sz="4" w:space="0" w:color="auto"/>
                  <w:bottom w:val="nil"/>
                  <w:right w:val="single" w:sz="4" w:space="0" w:color="auto"/>
                </w:tcBorders>
              </w:tcPr>
            </w:tcPrChange>
          </w:tcPr>
          <w:p w14:paraId="568F7064" w14:textId="07A94350" w:rsidR="00A95698" w:rsidRPr="008B35F7" w:rsidDel="00A95698" w:rsidRDefault="00A95698" w:rsidP="00A00689">
            <w:pPr>
              <w:pStyle w:val="TAC"/>
              <w:rPr>
                <w:del w:id="4770" w:author="Ericsson user" w:date="2021-10-30T01:34:00Z"/>
              </w:rPr>
            </w:pPr>
          </w:p>
        </w:tc>
        <w:tc>
          <w:tcPr>
            <w:tcW w:w="678" w:type="dxa"/>
            <w:tcBorders>
              <w:top w:val="nil"/>
              <w:left w:val="single" w:sz="4" w:space="0" w:color="auto"/>
              <w:bottom w:val="nil"/>
              <w:right w:val="single" w:sz="4" w:space="0" w:color="auto"/>
            </w:tcBorders>
            <w:vAlign w:val="bottom"/>
            <w:hideMark/>
            <w:tcPrChange w:id="4771" w:author="Ericsson user" w:date="2021-10-30T01:34:00Z">
              <w:tcPr>
                <w:tcW w:w="679" w:type="dxa"/>
                <w:tcBorders>
                  <w:top w:val="nil"/>
                  <w:left w:val="single" w:sz="4" w:space="0" w:color="auto"/>
                  <w:bottom w:val="nil"/>
                  <w:right w:val="single" w:sz="4" w:space="0" w:color="auto"/>
                </w:tcBorders>
                <w:vAlign w:val="bottom"/>
                <w:hideMark/>
              </w:tcPr>
            </w:tcPrChange>
          </w:tcPr>
          <w:p w14:paraId="57D7851E" w14:textId="0387FC87" w:rsidR="00A95698" w:rsidRPr="008B35F7" w:rsidDel="00A95698" w:rsidRDefault="00A95698" w:rsidP="00A00689">
            <w:pPr>
              <w:pStyle w:val="TAC"/>
              <w:rPr>
                <w:del w:id="4772" w:author="Ericsson user" w:date="2021-10-30T01:34:00Z"/>
              </w:rPr>
            </w:pPr>
          </w:p>
        </w:tc>
        <w:tc>
          <w:tcPr>
            <w:tcW w:w="746" w:type="dxa"/>
            <w:tcBorders>
              <w:top w:val="nil"/>
              <w:left w:val="single" w:sz="4" w:space="0" w:color="auto"/>
              <w:bottom w:val="nil"/>
              <w:right w:val="single" w:sz="4" w:space="0" w:color="auto"/>
            </w:tcBorders>
            <w:tcPrChange w:id="4773" w:author="Ericsson user" w:date="2021-10-30T01:34:00Z">
              <w:tcPr>
                <w:tcW w:w="747" w:type="dxa"/>
                <w:tcBorders>
                  <w:top w:val="nil"/>
                  <w:left w:val="single" w:sz="4" w:space="0" w:color="auto"/>
                  <w:bottom w:val="nil"/>
                  <w:right w:val="single" w:sz="4" w:space="0" w:color="auto"/>
                </w:tcBorders>
              </w:tcPr>
            </w:tcPrChange>
          </w:tcPr>
          <w:p w14:paraId="021AB31C" w14:textId="12EF7DD2" w:rsidR="00A95698" w:rsidRPr="008B35F7" w:rsidDel="00A95698" w:rsidRDefault="00A95698" w:rsidP="00A00689">
            <w:pPr>
              <w:pStyle w:val="TAC"/>
              <w:rPr>
                <w:del w:id="4774" w:author="Ericsson user" w:date="2021-10-30T01:34:00Z"/>
                <w:rFonts w:cs="Arial"/>
                <w:szCs w:val="18"/>
              </w:rPr>
            </w:pPr>
          </w:p>
        </w:tc>
        <w:tc>
          <w:tcPr>
            <w:tcW w:w="719" w:type="dxa"/>
            <w:tcBorders>
              <w:top w:val="nil"/>
              <w:left w:val="single" w:sz="4" w:space="0" w:color="auto"/>
              <w:bottom w:val="nil"/>
              <w:right w:val="single" w:sz="4" w:space="0" w:color="auto"/>
            </w:tcBorders>
            <w:tcPrChange w:id="4775" w:author="Ericsson user" w:date="2021-10-30T01:34:00Z">
              <w:tcPr>
                <w:tcW w:w="720" w:type="dxa"/>
                <w:tcBorders>
                  <w:top w:val="nil"/>
                  <w:left w:val="single" w:sz="4" w:space="0" w:color="auto"/>
                  <w:bottom w:val="nil"/>
                  <w:right w:val="single" w:sz="4" w:space="0" w:color="auto"/>
                </w:tcBorders>
              </w:tcPr>
            </w:tcPrChange>
          </w:tcPr>
          <w:p w14:paraId="5555D92A" w14:textId="08BA8C4D" w:rsidR="00A95698" w:rsidRPr="008B35F7" w:rsidDel="00A95698" w:rsidRDefault="00A95698" w:rsidP="00A00689">
            <w:pPr>
              <w:pStyle w:val="TAC"/>
              <w:rPr>
                <w:del w:id="4776"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777" w:author="Ericsson user" w:date="2021-10-30T01:34:00Z">
              <w:tcPr>
                <w:tcW w:w="858" w:type="dxa"/>
                <w:gridSpan w:val="2"/>
                <w:tcBorders>
                  <w:top w:val="nil"/>
                  <w:left w:val="single" w:sz="4" w:space="0" w:color="auto"/>
                  <w:bottom w:val="nil"/>
                  <w:right w:val="single" w:sz="4" w:space="0" w:color="auto"/>
                </w:tcBorders>
              </w:tcPr>
            </w:tcPrChange>
          </w:tcPr>
          <w:p w14:paraId="59790F9A" w14:textId="77A5237C" w:rsidR="00A95698" w:rsidRPr="008B35F7" w:rsidDel="00A95698" w:rsidRDefault="00A95698" w:rsidP="00A00689">
            <w:pPr>
              <w:pStyle w:val="TAC"/>
              <w:rPr>
                <w:del w:id="4778"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779" w:author="Ericsson user" w:date="2021-10-30T01:34:00Z">
              <w:tcPr>
                <w:tcW w:w="1000" w:type="dxa"/>
                <w:tcBorders>
                  <w:top w:val="nil"/>
                  <w:left w:val="single" w:sz="4" w:space="0" w:color="auto"/>
                  <w:bottom w:val="nil"/>
                  <w:right w:val="single" w:sz="4" w:space="0" w:color="auto"/>
                </w:tcBorders>
                <w:hideMark/>
              </w:tcPr>
            </w:tcPrChange>
          </w:tcPr>
          <w:p w14:paraId="145874A5" w14:textId="1EE7DC85" w:rsidR="00A95698" w:rsidRPr="008B35F7" w:rsidDel="00A95698" w:rsidRDefault="00A95698" w:rsidP="00A00689">
            <w:pPr>
              <w:pStyle w:val="TAC"/>
              <w:rPr>
                <w:del w:id="4780" w:author="Ericsson user" w:date="2021-10-30T01:34:00Z"/>
                <w:rFonts w:cs="Arial"/>
                <w:szCs w:val="18"/>
              </w:rPr>
            </w:pPr>
            <w:del w:id="4781"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8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07F8E6C" w14:textId="636C1607" w:rsidR="00A95698" w:rsidRPr="008B35F7" w:rsidDel="00A95698" w:rsidRDefault="00A95698" w:rsidP="00A00689">
            <w:pPr>
              <w:pStyle w:val="TAC"/>
              <w:rPr>
                <w:del w:id="4783" w:author="Ericsson user" w:date="2021-10-30T01:34:00Z"/>
                <w:rFonts w:cs="Arial"/>
                <w:szCs w:val="18"/>
              </w:rPr>
            </w:pPr>
            <w:del w:id="4784"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78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8878CB7" w14:textId="493B892C" w:rsidR="00A95698" w:rsidRPr="008B35F7" w:rsidDel="00A95698" w:rsidRDefault="00A95698" w:rsidP="00A00689">
            <w:pPr>
              <w:pStyle w:val="TAC"/>
              <w:rPr>
                <w:del w:id="4786" w:author="Ericsson user" w:date="2021-10-30T01:34:00Z"/>
                <w:rFonts w:cs="Arial"/>
                <w:szCs w:val="18"/>
              </w:rPr>
            </w:pPr>
            <w:del w:id="4787" w:author="Ericsson user" w:date="2021-10-30T01:34:00Z">
              <w:r w:rsidRPr="008B35F7" w:rsidDel="00A95698">
                <w:rPr>
                  <w:rFonts w:cs="Arial"/>
                  <w:szCs w:val="18"/>
                </w:rPr>
                <w:delText>28148.04</w:delText>
              </w:r>
            </w:del>
          </w:p>
        </w:tc>
        <w:tc>
          <w:tcPr>
            <w:tcW w:w="1013" w:type="dxa"/>
            <w:tcBorders>
              <w:top w:val="single" w:sz="4" w:space="0" w:color="auto"/>
              <w:left w:val="single" w:sz="4" w:space="0" w:color="auto"/>
              <w:bottom w:val="single" w:sz="4" w:space="0" w:color="auto"/>
              <w:right w:val="single" w:sz="4" w:space="0" w:color="auto"/>
            </w:tcBorders>
            <w:tcPrChange w:id="478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32E2D42" w14:textId="00F416A9" w:rsidR="00A95698" w:rsidRPr="008B35F7" w:rsidDel="00A95698" w:rsidRDefault="00A95698" w:rsidP="00A00689">
            <w:pPr>
              <w:pStyle w:val="TAC"/>
              <w:rPr>
                <w:del w:id="4789" w:author="Ericsson user" w:date="2021-10-30T01:34:00Z"/>
                <w:rFonts w:cs="Arial"/>
                <w:szCs w:val="18"/>
              </w:rPr>
            </w:pPr>
            <w:del w:id="4790" w:author="Ericsson user" w:date="2021-10-30T01:34:00Z">
              <w:r w:rsidRPr="008B35F7" w:rsidDel="00A95698">
                <w:rPr>
                  <w:rFonts w:cs="Arial"/>
                  <w:szCs w:val="18"/>
                </w:rPr>
                <w:delText>2081633</w:delText>
              </w:r>
            </w:del>
          </w:p>
        </w:tc>
        <w:tc>
          <w:tcPr>
            <w:tcW w:w="988" w:type="dxa"/>
            <w:tcBorders>
              <w:top w:val="single" w:sz="4" w:space="0" w:color="auto"/>
              <w:left w:val="single" w:sz="4" w:space="0" w:color="auto"/>
              <w:bottom w:val="single" w:sz="4" w:space="0" w:color="auto"/>
              <w:right w:val="single" w:sz="4" w:space="0" w:color="auto"/>
            </w:tcBorders>
            <w:tcPrChange w:id="479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D8B2293" w14:textId="7CAB7AD3" w:rsidR="00A95698" w:rsidRPr="008B35F7" w:rsidDel="00A95698" w:rsidRDefault="00A95698" w:rsidP="00A00689">
            <w:pPr>
              <w:pStyle w:val="TAC"/>
              <w:rPr>
                <w:del w:id="4792" w:author="Ericsson user" w:date="2021-10-30T01:34:00Z"/>
                <w:rFonts w:cs="Arial"/>
                <w:szCs w:val="18"/>
              </w:rPr>
            </w:pPr>
            <w:del w:id="4793" w:author="Ericsson user" w:date="2021-10-30T01:34:00Z">
              <w:r w:rsidRPr="008B35F7" w:rsidDel="00A95698">
                <w:rPr>
                  <w:rFonts w:cs="Arial"/>
                  <w:szCs w:val="18"/>
                </w:rPr>
                <w:delText>27953.64</w:delText>
              </w:r>
            </w:del>
          </w:p>
        </w:tc>
        <w:tc>
          <w:tcPr>
            <w:tcW w:w="1001" w:type="dxa"/>
            <w:tcBorders>
              <w:top w:val="single" w:sz="4" w:space="0" w:color="auto"/>
              <w:left w:val="single" w:sz="4" w:space="0" w:color="auto"/>
              <w:bottom w:val="single" w:sz="4" w:space="0" w:color="auto"/>
              <w:right w:val="single" w:sz="4" w:space="0" w:color="auto"/>
            </w:tcBorders>
            <w:tcPrChange w:id="479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5DBA6D4B" w14:textId="1C50BA69" w:rsidR="00A95698" w:rsidRPr="008B35F7" w:rsidDel="00A95698" w:rsidRDefault="00A95698" w:rsidP="00A00689">
            <w:pPr>
              <w:pStyle w:val="TAC"/>
              <w:rPr>
                <w:del w:id="4795" w:author="Ericsson user" w:date="2021-10-30T01:34:00Z"/>
                <w:rFonts w:cs="Arial"/>
                <w:szCs w:val="18"/>
              </w:rPr>
            </w:pPr>
            <w:del w:id="4796" w:author="Ericsson user" w:date="2021-10-30T01:34:00Z">
              <w:r w:rsidRPr="008B35F7" w:rsidDel="00A95698">
                <w:rPr>
                  <w:rFonts w:cs="Arial"/>
                  <w:szCs w:val="18"/>
                </w:rPr>
                <w:delText>2078393</w:delText>
              </w:r>
            </w:del>
          </w:p>
        </w:tc>
        <w:tc>
          <w:tcPr>
            <w:tcW w:w="696" w:type="dxa"/>
            <w:gridSpan w:val="2"/>
            <w:tcBorders>
              <w:top w:val="single" w:sz="4" w:space="0" w:color="auto"/>
              <w:left w:val="single" w:sz="4" w:space="0" w:color="auto"/>
              <w:bottom w:val="single" w:sz="4" w:space="0" w:color="auto"/>
              <w:right w:val="single" w:sz="4" w:space="0" w:color="auto"/>
            </w:tcBorders>
            <w:tcPrChange w:id="479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3FFB4E1" w14:textId="4BCBB2B6" w:rsidR="00A95698" w:rsidRPr="008B35F7" w:rsidDel="00A95698" w:rsidRDefault="00A95698" w:rsidP="00A00689">
            <w:pPr>
              <w:pStyle w:val="TAC"/>
              <w:rPr>
                <w:del w:id="4798" w:author="Ericsson user" w:date="2021-10-30T01:34:00Z"/>
                <w:rFonts w:cs="Arial"/>
                <w:szCs w:val="18"/>
              </w:rPr>
            </w:pPr>
            <w:del w:id="4799"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800" w:author="Ericsson user" w:date="2021-10-30T01:34:00Z">
              <w:tcPr>
                <w:tcW w:w="637" w:type="dxa"/>
                <w:gridSpan w:val="2"/>
                <w:tcBorders>
                  <w:top w:val="nil"/>
                  <w:left w:val="single" w:sz="4" w:space="0" w:color="auto"/>
                  <w:bottom w:val="nil"/>
                  <w:right w:val="single" w:sz="4" w:space="0" w:color="auto"/>
                </w:tcBorders>
              </w:tcPr>
            </w:tcPrChange>
          </w:tcPr>
          <w:p w14:paraId="13CB0564" w14:textId="6093D75E" w:rsidR="00A95698" w:rsidRPr="008B35F7" w:rsidDel="00A95698" w:rsidRDefault="00A95698" w:rsidP="00A00689">
            <w:pPr>
              <w:pStyle w:val="TAC"/>
              <w:rPr>
                <w:del w:id="480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0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E9A8526" w14:textId="57FF09AA" w:rsidR="00A95698" w:rsidRPr="008B35F7" w:rsidDel="00A95698" w:rsidRDefault="00A95698" w:rsidP="00A00689">
            <w:pPr>
              <w:pStyle w:val="TAC"/>
              <w:rPr>
                <w:del w:id="4803" w:author="Ericsson user" w:date="2021-10-30T01:34:00Z"/>
                <w:rFonts w:cs="Arial"/>
                <w:szCs w:val="18"/>
              </w:rPr>
            </w:pPr>
            <w:del w:id="4804" w:author="Ericsson user" w:date="2021-10-30T01:34:00Z">
              <w:r w:rsidRPr="008B35F7" w:rsidDel="00A95698">
                <w:rPr>
                  <w:rFonts w:cs="Arial"/>
                  <w:szCs w:val="18"/>
                </w:rPr>
                <w:delText>22480</w:delText>
              </w:r>
            </w:del>
          </w:p>
        </w:tc>
        <w:tc>
          <w:tcPr>
            <w:tcW w:w="1000" w:type="dxa"/>
            <w:gridSpan w:val="2"/>
            <w:tcBorders>
              <w:top w:val="single" w:sz="4" w:space="0" w:color="auto"/>
              <w:left w:val="single" w:sz="4" w:space="0" w:color="auto"/>
              <w:bottom w:val="single" w:sz="4" w:space="0" w:color="auto"/>
              <w:right w:val="single" w:sz="4" w:space="0" w:color="auto"/>
            </w:tcBorders>
            <w:tcPrChange w:id="480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8F2E902" w14:textId="42D459C5" w:rsidR="00A95698" w:rsidRPr="008B35F7" w:rsidDel="00A95698" w:rsidRDefault="00A95698" w:rsidP="00A00689">
            <w:pPr>
              <w:pStyle w:val="TAC"/>
              <w:rPr>
                <w:del w:id="4806" w:author="Ericsson user" w:date="2021-10-30T01:34:00Z"/>
                <w:rFonts w:cs="Arial"/>
                <w:szCs w:val="18"/>
              </w:rPr>
            </w:pPr>
            <w:del w:id="4807" w:author="Ericsson user" w:date="2021-10-30T01:34:00Z">
              <w:r w:rsidRPr="008B35F7" w:rsidDel="00A95698">
                <w:rPr>
                  <w:rFonts w:cs="Arial"/>
                  <w:szCs w:val="18"/>
                </w:rPr>
                <w:delText>2081179</w:delText>
              </w:r>
            </w:del>
          </w:p>
        </w:tc>
        <w:tc>
          <w:tcPr>
            <w:tcW w:w="596" w:type="dxa"/>
            <w:gridSpan w:val="2"/>
            <w:tcBorders>
              <w:top w:val="single" w:sz="4" w:space="0" w:color="auto"/>
              <w:left w:val="single" w:sz="4" w:space="0" w:color="auto"/>
              <w:bottom w:val="single" w:sz="4" w:space="0" w:color="auto"/>
              <w:right w:val="single" w:sz="4" w:space="0" w:color="auto"/>
            </w:tcBorders>
            <w:tcPrChange w:id="480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9E1C246" w14:textId="6629EC8F" w:rsidR="00A95698" w:rsidRPr="008B35F7" w:rsidDel="00A95698" w:rsidRDefault="00A95698" w:rsidP="00A00689">
            <w:pPr>
              <w:pStyle w:val="TAC"/>
              <w:rPr>
                <w:del w:id="4809" w:author="Ericsson user" w:date="2021-10-30T01:34:00Z"/>
                <w:rFonts w:cs="Arial"/>
                <w:szCs w:val="18"/>
              </w:rPr>
            </w:pPr>
            <w:del w:id="4810"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81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4E6DB62" w14:textId="4E1DCDB9" w:rsidR="00A95698" w:rsidRPr="008B35F7" w:rsidDel="00A95698" w:rsidRDefault="00A95698" w:rsidP="00A00689">
            <w:pPr>
              <w:pStyle w:val="TAC"/>
              <w:rPr>
                <w:del w:id="4812" w:author="Ericsson user" w:date="2021-10-30T01:34:00Z"/>
                <w:rFonts w:cs="Arial"/>
                <w:szCs w:val="18"/>
              </w:rPr>
            </w:pPr>
            <w:del w:id="4813"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1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77B2447" w14:textId="4820713D" w:rsidR="00A95698" w:rsidRPr="008B35F7" w:rsidDel="00A95698" w:rsidRDefault="00A95698" w:rsidP="00A00689">
            <w:pPr>
              <w:pStyle w:val="TAC"/>
              <w:rPr>
                <w:del w:id="4815" w:author="Ericsson user" w:date="2021-10-30T01:34:00Z"/>
                <w:rFonts w:cs="Arial"/>
                <w:szCs w:val="18"/>
              </w:rPr>
            </w:pPr>
            <w:del w:id="4816"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81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7A2BA449" w14:textId="17D225A0" w:rsidR="00A95698" w:rsidRPr="008B35F7" w:rsidDel="00A95698" w:rsidRDefault="00A95698" w:rsidP="00A00689">
            <w:pPr>
              <w:pStyle w:val="TAC"/>
              <w:rPr>
                <w:del w:id="4818" w:author="Ericsson user" w:date="2021-10-30T01:34:00Z"/>
                <w:rFonts w:cs="Arial"/>
                <w:szCs w:val="18"/>
              </w:rPr>
            </w:pPr>
            <w:del w:id="4819" w:author="Ericsson user" w:date="2021-10-30T01:34:00Z">
              <w:r w:rsidRPr="008B35F7" w:rsidDel="00A95698">
                <w:rPr>
                  <w:rFonts w:cs="Arial"/>
                  <w:szCs w:val="18"/>
                </w:rPr>
                <w:delText>212</w:delText>
              </w:r>
            </w:del>
          </w:p>
        </w:tc>
      </w:tr>
      <w:tr w:rsidR="00A95698" w:rsidRPr="008B35F7" w:rsidDel="00A95698" w14:paraId="5B12DA20" w14:textId="0D8AE307" w:rsidTr="00A95698">
        <w:trPr>
          <w:gridAfter w:val="1"/>
          <w:wAfter w:w="19" w:type="dxa"/>
          <w:del w:id="4820" w:author="Ericsson user" w:date="2021-10-30T01:34:00Z"/>
          <w:trPrChange w:id="4821" w:author="Ericsson user" w:date="2021-10-30T01:34:00Z">
            <w:trPr>
              <w:gridBefore w:val="1"/>
              <w:gridAfter w:val="1"/>
              <w:wAfter w:w="19" w:type="dxa"/>
            </w:trPr>
          </w:trPrChange>
        </w:trPr>
        <w:tc>
          <w:tcPr>
            <w:tcW w:w="1035" w:type="dxa"/>
            <w:tcBorders>
              <w:top w:val="nil"/>
              <w:left w:val="single" w:sz="4" w:space="0" w:color="auto"/>
              <w:bottom w:val="single" w:sz="4" w:space="0" w:color="auto"/>
              <w:right w:val="single" w:sz="4" w:space="0" w:color="auto"/>
            </w:tcBorders>
            <w:tcPrChange w:id="4822" w:author="Ericsson user" w:date="2021-10-30T01:34:00Z">
              <w:tcPr>
                <w:tcW w:w="1031" w:type="dxa"/>
                <w:tcBorders>
                  <w:top w:val="nil"/>
                  <w:left w:val="single" w:sz="4" w:space="0" w:color="auto"/>
                  <w:bottom w:val="single" w:sz="4" w:space="0" w:color="auto"/>
                  <w:right w:val="single" w:sz="4" w:space="0" w:color="auto"/>
                </w:tcBorders>
              </w:tcPr>
            </w:tcPrChange>
          </w:tcPr>
          <w:p w14:paraId="00E97DEC" w14:textId="5FB3B1C0" w:rsidR="00A95698" w:rsidRPr="008B35F7" w:rsidDel="00A95698" w:rsidRDefault="00A95698" w:rsidP="00A00689">
            <w:pPr>
              <w:pStyle w:val="TAC"/>
              <w:rPr>
                <w:del w:id="482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824"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18908634" w14:textId="0BB70013" w:rsidR="00A95698" w:rsidRPr="008B35F7" w:rsidDel="00A95698" w:rsidRDefault="00A95698" w:rsidP="00A00689">
            <w:pPr>
              <w:pStyle w:val="TAC"/>
              <w:rPr>
                <w:del w:id="4825" w:author="Ericsson user" w:date="2021-10-30T01:34:00Z"/>
              </w:rPr>
            </w:pPr>
          </w:p>
        </w:tc>
        <w:tc>
          <w:tcPr>
            <w:tcW w:w="746" w:type="dxa"/>
            <w:tcBorders>
              <w:top w:val="nil"/>
              <w:left w:val="single" w:sz="4" w:space="0" w:color="auto"/>
              <w:bottom w:val="single" w:sz="4" w:space="0" w:color="auto"/>
              <w:right w:val="single" w:sz="4" w:space="0" w:color="auto"/>
            </w:tcBorders>
            <w:tcPrChange w:id="4826" w:author="Ericsson user" w:date="2021-10-30T01:34:00Z">
              <w:tcPr>
                <w:tcW w:w="747" w:type="dxa"/>
                <w:tcBorders>
                  <w:top w:val="nil"/>
                  <w:left w:val="single" w:sz="4" w:space="0" w:color="auto"/>
                  <w:bottom w:val="single" w:sz="4" w:space="0" w:color="auto"/>
                  <w:right w:val="single" w:sz="4" w:space="0" w:color="auto"/>
                </w:tcBorders>
              </w:tcPr>
            </w:tcPrChange>
          </w:tcPr>
          <w:p w14:paraId="7B792698" w14:textId="068A8CE8" w:rsidR="00A95698" w:rsidRPr="008B35F7" w:rsidDel="00A95698" w:rsidRDefault="00A95698" w:rsidP="00A00689">
            <w:pPr>
              <w:pStyle w:val="TAC"/>
              <w:rPr>
                <w:del w:id="482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828" w:author="Ericsson user" w:date="2021-10-30T01:34:00Z">
              <w:tcPr>
                <w:tcW w:w="720" w:type="dxa"/>
                <w:tcBorders>
                  <w:top w:val="nil"/>
                  <w:left w:val="single" w:sz="4" w:space="0" w:color="auto"/>
                  <w:bottom w:val="single" w:sz="4" w:space="0" w:color="auto"/>
                  <w:right w:val="single" w:sz="4" w:space="0" w:color="auto"/>
                </w:tcBorders>
              </w:tcPr>
            </w:tcPrChange>
          </w:tcPr>
          <w:p w14:paraId="71CA9947" w14:textId="0C4C5602" w:rsidR="00A95698" w:rsidRPr="008B35F7" w:rsidDel="00A95698" w:rsidRDefault="00A95698" w:rsidP="00A00689">
            <w:pPr>
              <w:pStyle w:val="TAC"/>
              <w:rPr>
                <w:del w:id="4829"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830"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672B5D" w14:textId="678C4744" w:rsidR="00A95698" w:rsidRPr="008B35F7" w:rsidDel="00A95698" w:rsidRDefault="00A95698" w:rsidP="00A00689">
            <w:pPr>
              <w:pStyle w:val="TAC"/>
              <w:rPr>
                <w:del w:id="4831"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832" w:author="Ericsson user" w:date="2021-10-30T01:34:00Z">
              <w:tcPr>
                <w:tcW w:w="1000" w:type="dxa"/>
                <w:tcBorders>
                  <w:top w:val="nil"/>
                  <w:left w:val="single" w:sz="4" w:space="0" w:color="auto"/>
                  <w:bottom w:val="single" w:sz="4" w:space="0" w:color="auto"/>
                  <w:right w:val="single" w:sz="4" w:space="0" w:color="auto"/>
                </w:tcBorders>
                <w:hideMark/>
              </w:tcPr>
            </w:tcPrChange>
          </w:tcPr>
          <w:p w14:paraId="04F737ED" w14:textId="38F1D479" w:rsidR="00A95698" w:rsidRPr="008B35F7" w:rsidDel="00A95698" w:rsidRDefault="00A95698" w:rsidP="00A00689">
            <w:pPr>
              <w:pStyle w:val="TAC"/>
              <w:rPr>
                <w:del w:id="4833" w:author="Ericsson user" w:date="2021-10-30T01:34:00Z"/>
                <w:rFonts w:cs="Arial"/>
                <w:szCs w:val="18"/>
              </w:rPr>
            </w:pPr>
            <w:del w:id="4834"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835"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B2927DC" w14:textId="795FCECC" w:rsidR="00A95698" w:rsidRPr="008B35F7" w:rsidDel="00A95698" w:rsidRDefault="00A95698" w:rsidP="00A00689">
            <w:pPr>
              <w:pStyle w:val="TAC"/>
              <w:rPr>
                <w:del w:id="4836" w:author="Ericsson user" w:date="2021-10-30T01:34:00Z"/>
                <w:rFonts w:cs="Arial"/>
                <w:szCs w:val="18"/>
              </w:rPr>
            </w:pPr>
            <w:del w:id="4837"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838"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4EAF592" w14:textId="28E22E17" w:rsidR="00A95698" w:rsidRPr="008B35F7" w:rsidDel="00A95698" w:rsidRDefault="00A95698" w:rsidP="00A00689">
            <w:pPr>
              <w:pStyle w:val="TAC"/>
              <w:rPr>
                <w:del w:id="4839" w:author="Ericsson user" w:date="2021-10-30T01:34:00Z"/>
                <w:rFonts w:cs="Arial"/>
                <w:szCs w:val="18"/>
              </w:rPr>
            </w:pPr>
            <w:del w:id="4840" w:author="Ericsson user" w:date="2021-10-30T01:34:00Z">
              <w:r w:rsidRPr="008B35F7" w:rsidDel="00A95698">
                <w:rPr>
                  <w:rFonts w:cs="Arial"/>
                  <w:szCs w:val="18"/>
                </w:rPr>
                <w:delText>29449.92</w:delText>
              </w:r>
            </w:del>
          </w:p>
        </w:tc>
        <w:tc>
          <w:tcPr>
            <w:tcW w:w="1013" w:type="dxa"/>
            <w:tcBorders>
              <w:top w:val="single" w:sz="4" w:space="0" w:color="auto"/>
              <w:left w:val="single" w:sz="4" w:space="0" w:color="auto"/>
              <w:bottom w:val="single" w:sz="4" w:space="0" w:color="auto"/>
              <w:right w:val="single" w:sz="4" w:space="0" w:color="auto"/>
            </w:tcBorders>
            <w:tcPrChange w:id="4841"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4DBA2EE" w14:textId="3FFFAA6D" w:rsidR="00A95698" w:rsidRPr="008B35F7" w:rsidDel="00A95698" w:rsidRDefault="00A95698" w:rsidP="00A00689">
            <w:pPr>
              <w:pStyle w:val="TAC"/>
              <w:rPr>
                <w:del w:id="4842" w:author="Ericsson user" w:date="2021-10-30T01:34:00Z"/>
                <w:rFonts w:cs="Arial"/>
                <w:szCs w:val="18"/>
              </w:rPr>
            </w:pPr>
            <w:del w:id="4843" w:author="Ericsson user" w:date="2021-10-30T01:34:00Z">
              <w:r w:rsidRPr="008B35F7" w:rsidDel="00A95698">
                <w:rPr>
                  <w:rFonts w:cs="Arial"/>
                  <w:szCs w:val="18"/>
                </w:rPr>
                <w:delText>2103331</w:delText>
              </w:r>
            </w:del>
          </w:p>
        </w:tc>
        <w:tc>
          <w:tcPr>
            <w:tcW w:w="988" w:type="dxa"/>
            <w:tcBorders>
              <w:top w:val="single" w:sz="4" w:space="0" w:color="auto"/>
              <w:left w:val="single" w:sz="4" w:space="0" w:color="auto"/>
              <w:bottom w:val="single" w:sz="4" w:space="0" w:color="auto"/>
              <w:right w:val="single" w:sz="4" w:space="0" w:color="auto"/>
            </w:tcBorders>
            <w:tcPrChange w:id="48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906437A" w14:textId="2046637B" w:rsidR="00A95698" w:rsidRPr="008B35F7" w:rsidDel="00A95698" w:rsidRDefault="00A95698" w:rsidP="00A00689">
            <w:pPr>
              <w:pStyle w:val="TAC"/>
              <w:rPr>
                <w:del w:id="4845" w:author="Ericsson user" w:date="2021-10-30T01:34:00Z"/>
                <w:rFonts w:cs="Arial"/>
                <w:szCs w:val="18"/>
              </w:rPr>
            </w:pPr>
            <w:del w:id="4846" w:author="Ericsson user" w:date="2021-10-30T01:34:00Z">
              <w:r w:rsidRPr="008B35F7" w:rsidDel="00A95698">
                <w:rPr>
                  <w:rFonts w:cs="Arial"/>
                  <w:szCs w:val="18"/>
                </w:rPr>
                <w:delText>28676.64</w:delText>
              </w:r>
            </w:del>
          </w:p>
        </w:tc>
        <w:tc>
          <w:tcPr>
            <w:tcW w:w="1001" w:type="dxa"/>
            <w:tcBorders>
              <w:top w:val="single" w:sz="4" w:space="0" w:color="auto"/>
              <w:left w:val="single" w:sz="4" w:space="0" w:color="auto"/>
              <w:bottom w:val="single" w:sz="4" w:space="0" w:color="auto"/>
              <w:right w:val="single" w:sz="4" w:space="0" w:color="auto"/>
            </w:tcBorders>
            <w:tcPrChange w:id="4847"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0576FF2" w14:textId="442FD8DF" w:rsidR="00A95698" w:rsidRPr="008B35F7" w:rsidDel="00A95698" w:rsidRDefault="00A95698" w:rsidP="00A00689">
            <w:pPr>
              <w:pStyle w:val="TAC"/>
              <w:rPr>
                <w:del w:id="4848" w:author="Ericsson user" w:date="2021-10-30T01:34:00Z"/>
                <w:rFonts w:cs="Arial"/>
                <w:szCs w:val="18"/>
              </w:rPr>
            </w:pPr>
            <w:del w:id="4849" w:author="Ericsson user" w:date="2021-10-30T01:34:00Z">
              <w:r w:rsidRPr="008B35F7" w:rsidDel="00A95698">
                <w:rPr>
                  <w:rFonts w:cs="Arial"/>
                  <w:szCs w:val="18"/>
                </w:rPr>
                <w:delText>2090443</w:delText>
              </w:r>
            </w:del>
          </w:p>
        </w:tc>
        <w:tc>
          <w:tcPr>
            <w:tcW w:w="696" w:type="dxa"/>
            <w:gridSpan w:val="2"/>
            <w:tcBorders>
              <w:top w:val="single" w:sz="4" w:space="0" w:color="auto"/>
              <w:left w:val="single" w:sz="4" w:space="0" w:color="auto"/>
              <w:bottom w:val="single" w:sz="4" w:space="0" w:color="auto"/>
              <w:right w:val="single" w:sz="4" w:space="0" w:color="auto"/>
            </w:tcBorders>
            <w:tcPrChange w:id="4850"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56E5B7A" w14:textId="5C6A90E2" w:rsidR="00A95698" w:rsidRPr="008B35F7" w:rsidDel="00A95698" w:rsidRDefault="00A95698" w:rsidP="00A00689">
            <w:pPr>
              <w:pStyle w:val="TAC"/>
              <w:rPr>
                <w:del w:id="4851" w:author="Ericsson user" w:date="2021-10-30T01:34:00Z"/>
                <w:rFonts w:cs="Arial"/>
                <w:szCs w:val="18"/>
              </w:rPr>
            </w:pPr>
            <w:del w:id="4852"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85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75B81283" w14:textId="7F4520D0" w:rsidR="00A95698" w:rsidRPr="008B35F7" w:rsidDel="00A95698" w:rsidRDefault="00A95698" w:rsidP="00A00689">
            <w:pPr>
              <w:pStyle w:val="TAC"/>
              <w:rPr>
                <w:del w:id="4854"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5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1AB1876" w14:textId="5F0509F2" w:rsidR="00A95698" w:rsidRPr="008B35F7" w:rsidDel="00A95698" w:rsidRDefault="00A95698" w:rsidP="00A00689">
            <w:pPr>
              <w:pStyle w:val="TAC"/>
              <w:rPr>
                <w:del w:id="4856" w:author="Ericsson user" w:date="2021-10-30T01:34:00Z"/>
                <w:rFonts w:cs="Arial"/>
                <w:szCs w:val="18"/>
              </w:rPr>
            </w:pPr>
            <w:del w:id="4857" w:author="Ericsson user" w:date="2021-10-30T01:34:00Z">
              <w:r w:rsidRPr="008B35F7" w:rsidDel="00A95698">
                <w:rPr>
                  <w:rFonts w:cs="Arial"/>
                  <w:szCs w:val="18"/>
                </w:rPr>
                <w:delText>22555</w:delText>
              </w:r>
            </w:del>
          </w:p>
        </w:tc>
        <w:tc>
          <w:tcPr>
            <w:tcW w:w="1000" w:type="dxa"/>
            <w:gridSpan w:val="2"/>
            <w:tcBorders>
              <w:top w:val="single" w:sz="4" w:space="0" w:color="auto"/>
              <w:left w:val="single" w:sz="4" w:space="0" w:color="auto"/>
              <w:bottom w:val="single" w:sz="4" w:space="0" w:color="auto"/>
              <w:right w:val="single" w:sz="4" w:space="0" w:color="auto"/>
            </w:tcBorders>
            <w:tcPrChange w:id="485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BD63DDD" w14:textId="51A5E3BD" w:rsidR="00A95698" w:rsidRPr="008B35F7" w:rsidDel="00A95698" w:rsidRDefault="00A95698" w:rsidP="00A00689">
            <w:pPr>
              <w:pStyle w:val="TAC"/>
              <w:rPr>
                <w:del w:id="4859" w:author="Ericsson user" w:date="2021-10-30T01:34:00Z"/>
                <w:rFonts w:cs="Arial"/>
                <w:szCs w:val="18"/>
              </w:rPr>
            </w:pPr>
            <w:del w:id="4860" w:author="Ericsson user" w:date="2021-10-30T01:34:00Z">
              <w:r w:rsidRPr="008B35F7" w:rsidDel="00A95698">
                <w:rPr>
                  <w:rFonts w:cs="Arial"/>
                  <w:szCs w:val="18"/>
                </w:rPr>
                <w:delText>2102779</w:delText>
              </w:r>
            </w:del>
          </w:p>
        </w:tc>
        <w:tc>
          <w:tcPr>
            <w:tcW w:w="596" w:type="dxa"/>
            <w:gridSpan w:val="2"/>
            <w:tcBorders>
              <w:top w:val="single" w:sz="4" w:space="0" w:color="auto"/>
              <w:left w:val="single" w:sz="4" w:space="0" w:color="auto"/>
              <w:bottom w:val="single" w:sz="4" w:space="0" w:color="auto"/>
              <w:right w:val="single" w:sz="4" w:space="0" w:color="auto"/>
            </w:tcBorders>
            <w:tcPrChange w:id="486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350FF657" w14:textId="086480CD" w:rsidR="00A95698" w:rsidRPr="008B35F7" w:rsidDel="00A95698" w:rsidRDefault="00A95698" w:rsidP="00A00689">
            <w:pPr>
              <w:pStyle w:val="TAC"/>
              <w:rPr>
                <w:del w:id="4862" w:author="Ericsson user" w:date="2021-10-30T01:34:00Z"/>
                <w:rFonts w:cs="Arial"/>
                <w:szCs w:val="18"/>
              </w:rPr>
            </w:pPr>
            <w:del w:id="4863"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86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06A4424" w14:textId="3794A02E" w:rsidR="00A95698" w:rsidRPr="008B35F7" w:rsidDel="00A95698" w:rsidRDefault="00A95698" w:rsidP="00A00689">
            <w:pPr>
              <w:pStyle w:val="TAC"/>
              <w:rPr>
                <w:del w:id="4865" w:author="Ericsson user" w:date="2021-10-30T01:34:00Z"/>
                <w:rFonts w:cs="Arial"/>
                <w:szCs w:val="18"/>
              </w:rPr>
            </w:pPr>
            <w:del w:id="4866"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6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7C4FF6E" w14:textId="1BE68952" w:rsidR="00A95698" w:rsidRPr="008B35F7" w:rsidDel="00A95698" w:rsidRDefault="00A95698" w:rsidP="00A00689">
            <w:pPr>
              <w:pStyle w:val="TAC"/>
              <w:rPr>
                <w:del w:id="4868" w:author="Ericsson user" w:date="2021-10-30T01:34:00Z"/>
                <w:rFonts w:cs="Arial"/>
                <w:szCs w:val="18"/>
              </w:rPr>
            </w:pPr>
            <w:del w:id="4869"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87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B87FD71" w14:textId="7E7FF299" w:rsidR="00A95698" w:rsidRPr="008B35F7" w:rsidDel="00A95698" w:rsidRDefault="00A95698" w:rsidP="00A00689">
            <w:pPr>
              <w:pStyle w:val="TAC"/>
              <w:rPr>
                <w:del w:id="4871" w:author="Ericsson user" w:date="2021-10-30T01:34:00Z"/>
                <w:rFonts w:cs="Arial"/>
                <w:szCs w:val="18"/>
              </w:rPr>
            </w:pPr>
            <w:del w:id="4872" w:author="Ericsson user" w:date="2021-10-30T01:34:00Z">
              <w:r w:rsidRPr="008B35F7" w:rsidDel="00A95698">
                <w:rPr>
                  <w:rFonts w:cs="Arial"/>
                  <w:szCs w:val="18"/>
                </w:rPr>
                <w:delText>1008</w:delText>
              </w:r>
            </w:del>
          </w:p>
        </w:tc>
      </w:tr>
      <w:tr w:rsidR="00A95698" w:rsidRPr="008B35F7" w:rsidDel="00A95698" w14:paraId="705541C5" w14:textId="46BB6AD8" w:rsidTr="00A00689">
        <w:trPr>
          <w:gridAfter w:val="1"/>
          <w:wAfter w:w="19" w:type="dxa"/>
          <w:del w:id="4873" w:author="Ericsson user" w:date="2021-10-30T01:34:00Z"/>
        </w:trPr>
        <w:tc>
          <w:tcPr>
            <w:tcW w:w="16023" w:type="dxa"/>
            <w:gridSpan w:val="27"/>
            <w:tcBorders>
              <w:top w:val="single" w:sz="4" w:space="0" w:color="auto"/>
              <w:left w:val="single" w:sz="4" w:space="0" w:color="auto"/>
              <w:bottom w:val="single" w:sz="4" w:space="0" w:color="auto"/>
              <w:right w:val="single" w:sz="4" w:space="0" w:color="auto"/>
            </w:tcBorders>
          </w:tcPr>
          <w:p w14:paraId="7D46E40C" w14:textId="0387786E" w:rsidR="00A95698" w:rsidRPr="008B35F7" w:rsidDel="00A95698" w:rsidRDefault="00A95698" w:rsidP="00A00689">
            <w:pPr>
              <w:pStyle w:val="TAN"/>
              <w:rPr>
                <w:del w:id="4874" w:author="Ericsson user" w:date="2021-10-30T01:34:00Z"/>
              </w:rPr>
            </w:pPr>
            <w:del w:id="4875" w:author="Ericsson user" w:date="2021-10-30T01:34: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w:delText>
              </w:r>
            </w:del>
          </w:p>
          <w:p w14:paraId="23A7AC2D" w14:textId="191FF6F3" w:rsidR="00A95698" w:rsidRPr="008B35F7" w:rsidDel="00A95698" w:rsidRDefault="00A95698" w:rsidP="00A00689">
            <w:pPr>
              <w:pStyle w:val="TAN"/>
              <w:rPr>
                <w:del w:id="4876" w:author="Ericsson user" w:date="2021-10-30T01:34:00Z"/>
              </w:rPr>
            </w:pPr>
            <w:del w:id="4877" w:author="Ericsson user" w:date="2021-10-30T01:34:00Z">
              <w:r w:rsidRPr="008B35F7" w:rsidDel="00A95698">
                <w:delText>Note 2:</w:delText>
              </w:r>
              <w:r w:rsidRPr="008B35F7" w:rsidDel="00A95698">
                <w:tab/>
                <w:delText>CCs are specified in increasing frequency order. CC1 is used as PCell if nothing else is specified in the test case.</w:delText>
              </w:r>
            </w:del>
          </w:p>
          <w:p w14:paraId="72851216" w14:textId="0C54EFB3" w:rsidR="00A95698" w:rsidRPr="008B35F7" w:rsidDel="00A95698" w:rsidRDefault="00A95698" w:rsidP="00A00689">
            <w:pPr>
              <w:pStyle w:val="TAN"/>
              <w:rPr>
                <w:del w:id="4878" w:author="Ericsson user" w:date="2021-10-30T01:34:00Z"/>
              </w:rPr>
            </w:pPr>
            <w:del w:id="4879" w:author="Ericsson user" w:date="2021-10-30T01:34: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w:delText>
              </w:r>
            </w:del>
          </w:p>
          <w:p w14:paraId="7613CABA" w14:textId="30F8755E" w:rsidR="00A95698" w:rsidRPr="008B35F7" w:rsidDel="00A95698" w:rsidRDefault="00A95698" w:rsidP="00A00689">
            <w:pPr>
              <w:pStyle w:val="TAN"/>
              <w:rPr>
                <w:del w:id="4880" w:author="Ericsson user" w:date="2021-10-30T01:34:00Z"/>
              </w:rPr>
            </w:pPr>
            <w:del w:id="4881" w:author="Ericsson user" w:date="2021-10-30T01:34: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1C91AAE" w14:textId="1EFEB630" w:rsidR="00A95698" w:rsidRPr="008B35F7" w:rsidDel="00A95698" w:rsidRDefault="00A95698" w:rsidP="00A95698">
      <w:pPr>
        <w:rPr>
          <w:del w:id="4882" w:author="Ericsson user" w:date="2021-10-30T01:34:00Z"/>
          <w:lang w:eastAsia="ja-JP"/>
        </w:rPr>
      </w:pPr>
    </w:p>
    <w:p w14:paraId="6B113F47" w14:textId="7914D2B0" w:rsidR="00A95698" w:rsidRPr="008B35F7" w:rsidRDefault="00A95698" w:rsidP="00A95698">
      <w:pPr>
        <w:pStyle w:val="TH"/>
        <w:rPr>
          <w:lang w:eastAsia="ja-JP"/>
        </w:rPr>
      </w:pPr>
      <w:r w:rsidRPr="008B35F7">
        <w:lastRenderedPageBreak/>
        <w:t>Table 4.3.1.2.3.1.8-4: NR Intra-Band contiguous CA configuration CA_n257I, SCS=120 kHz, ΔF</w:t>
      </w:r>
      <w:r w:rsidRPr="008B35F7">
        <w:rPr>
          <w:vertAlign w:val="subscript"/>
        </w:rPr>
        <w:t>Raster</w:t>
      </w:r>
      <w:r w:rsidRPr="008B35F7">
        <w:t xml:space="preserve"> 120 kHz nominal channel spacing</w:t>
      </w:r>
      <w:del w:id="4883" w:author="Ericsson user" w:date="2021-10-30T01:34:00Z">
        <w:r w:rsidRPr="008B35F7" w:rsidDel="00A95698">
          <w:delText xml:space="preserve"> (</w:delText>
        </w:r>
        <w:r w:rsidRPr="008B35F7" w:rsidDel="00A95698">
          <w:rPr>
            <w:lang w:eastAsia="ja-JP"/>
          </w:rPr>
          <w:delText>for ACLR, ACS, IBB Testing)</w:delText>
        </w:r>
      </w:del>
    </w:p>
    <w:tbl>
      <w:tblPr>
        <w:tblW w:w="159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6"/>
        <w:gridCol w:w="658"/>
        <w:gridCol w:w="738"/>
        <w:gridCol w:w="713"/>
        <w:gridCol w:w="851"/>
        <w:gridCol w:w="8"/>
        <w:gridCol w:w="984"/>
        <w:gridCol w:w="10"/>
        <w:gridCol w:w="699"/>
        <w:gridCol w:w="1092"/>
        <w:gridCol w:w="8"/>
        <w:gridCol w:w="992"/>
        <w:gridCol w:w="8"/>
        <w:gridCol w:w="1017"/>
        <w:gridCol w:w="960"/>
        <w:gridCol w:w="15"/>
        <w:gridCol w:w="675"/>
        <w:gridCol w:w="7"/>
        <w:gridCol w:w="651"/>
        <w:gridCol w:w="765"/>
        <w:gridCol w:w="9"/>
        <w:gridCol w:w="983"/>
        <w:gridCol w:w="13"/>
        <w:gridCol w:w="578"/>
        <w:gridCol w:w="14"/>
        <w:gridCol w:w="814"/>
        <w:gridCol w:w="731"/>
        <w:gridCol w:w="840"/>
      </w:tblGrid>
      <w:tr w:rsidR="00A95698" w:rsidRPr="008B35F7" w14:paraId="163CA824" w14:textId="77777777" w:rsidTr="00A00689">
        <w:tc>
          <w:tcPr>
            <w:tcW w:w="1119" w:type="dxa"/>
            <w:tcBorders>
              <w:top w:val="single" w:sz="4" w:space="0" w:color="auto"/>
              <w:left w:val="single" w:sz="4" w:space="0" w:color="auto"/>
              <w:bottom w:val="single" w:sz="4" w:space="0" w:color="auto"/>
              <w:right w:val="single" w:sz="4" w:space="0" w:color="auto"/>
            </w:tcBorders>
          </w:tcPr>
          <w:p w14:paraId="0FB57E3B" w14:textId="77777777" w:rsidR="00A95698" w:rsidRPr="008B35F7" w:rsidRDefault="00A95698" w:rsidP="00A00689">
            <w:pPr>
              <w:pStyle w:val="TAH"/>
              <w:rPr>
                <w:rFonts w:eastAsia="SimSun"/>
              </w:rPr>
            </w:pPr>
            <w:r w:rsidRPr="008B35F7">
              <w:rPr>
                <w:rFonts w:eastAsia="SimSun"/>
              </w:rPr>
              <w:t>CBW combination</w:t>
            </w:r>
          </w:p>
        </w:tc>
        <w:tc>
          <w:tcPr>
            <w:tcW w:w="664" w:type="dxa"/>
            <w:gridSpan w:val="2"/>
            <w:tcBorders>
              <w:top w:val="single" w:sz="4" w:space="0" w:color="auto"/>
              <w:left w:val="single" w:sz="4" w:space="0" w:color="auto"/>
              <w:bottom w:val="single" w:sz="4" w:space="0" w:color="auto"/>
              <w:right w:val="single" w:sz="4" w:space="0" w:color="auto"/>
            </w:tcBorders>
          </w:tcPr>
          <w:p w14:paraId="40B86597" w14:textId="77777777" w:rsidR="00A95698" w:rsidRPr="008B35F7" w:rsidRDefault="00A95698" w:rsidP="00A00689">
            <w:pPr>
              <w:pStyle w:val="TAH"/>
              <w:rPr>
                <w:rFonts w:eastAsia="SimSun"/>
              </w:rPr>
            </w:pPr>
            <w:r w:rsidRPr="008B35F7">
              <w:rPr>
                <w:rFonts w:eastAsia="SimSun"/>
              </w:rPr>
              <w:t>CC</w:t>
            </w:r>
          </w:p>
          <w:p w14:paraId="7D1E289E" w14:textId="77777777" w:rsidR="00A95698" w:rsidRPr="008B35F7" w:rsidRDefault="00A95698" w:rsidP="00A00689">
            <w:pPr>
              <w:pStyle w:val="TAH"/>
              <w:rPr>
                <w:rFonts w:eastAsia="SimSun"/>
              </w:rPr>
            </w:pPr>
            <w:r w:rsidRPr="008B35F7">
              <w:rPr>
                <w:rFonts w:eastAsia="SimSun"/>
              </w:rPr>
              <w:t>Note 2</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90942A4" w14:textId="77777777" w:rsidR="00A95698" w:rsidRPr="008B35F7" w:rsidRDefault="00A95698" w:rsidP="00A00689">
            <w:pPr>
              <w:pStyle w:val="TAH"/>
              <w:rPr>
                <w:rFonts w:eastAsia="SimSun"/>
              </w:rPr>
            </w:pPr>
            <w:r w:rsidRPr="008B35F7">
              <w:rPr>
                <w:rFonts w:eastAsia="SimSun"/>
              </w:rPr>
              <w:t>CBW</w:t>
            </w:r>
          </w:p>
          <w:p w14:paraId="434E5031" w14:textId="77777777" w:rsidR="00A95698" w:rsidRPr="008B35F7" w:rsidRDefault="00A95698" w:rsidP="00A00689">
            <w:pPr>
              <w:pStyle w:val="TAH"/>
              <w:rPr>
                <w:rFonts w:eastAsia="SimSun"/>
              </w:rPr>
            </w:pPr>
            <w:r w:rsidRPr="008B35F7">
              <w:rPr>
                <w:rFonts w:eastAsia="SimSun"/>
              </w:rPr>
              <w:t>[MHz]</w:t>
            </w:r>
          </w:p>
        </w:tc>
        <w:tc>
          <w:tcPr>
            <w:tcW w:w="713" w:type="dxa"/>
            <w:tcBorders>
              <w:top w:val="single" w:sz="4" w:space="0" w:color="auto"/>
              <w:left w:val="single" w:sz="4" w:space="0" w:color="auto"/>
              <w:bottom w:val="single" w:sz="4" w:space="0" w:color="auto"/>
              <w:right w:val="single" w:sz="4" w:space="0" w:color="auto"/>
            </w:tcBorders>
          </w:tcPr>
          <w:p w14:paraId="2E672DA3" w14:textId="77777777" w:rsidR="00A95698" w:rsidRPr="008B35F7" w:rsidRDefault="00A95698" w:rsidP="00A00689">
            <w:pPr>
              <w:pStyle w:val="TAH"/>
              <w:rPr>
                <w:rFonts w:eastAsia="SimSun"/>
              </w:rPr>
            </w:pPr>
            <w:r w:rsidRPr="008B35F7">
              <w:rPr>
                <w:rFonts w:eastAsia="SimSun"/>
              </w:rPr>
              <w:t>SCS</w:t>
            </w:r>
          </w:p>
          <w:p w14:paraId="474E84C8"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8B9D6" w14:textId="77777777" w:rsidR="00A95698" w:rsidRPr="008B35F7" w:rsidRDefault="00A95698" w:rsidP="00A00689">
            <w:pPr>
              <w:pStyle w:val="TAH"/>
              <w:rPr>
                <w:rFonts w:eastAsia="SimSun"/>
                <w:i/>
              </w:rPr>
            </w:pPr>
            <w:r w:rsidRPr="008B35F7">
              <w:rPr>
                <w:rFonts w:eastAsia="SimSun"/>
                <w:i/>
              </w:rPr>
              <w:t>carrierBandwidth</w:t>
            </w:r>
          </w:p>
          <w:p w14:paraId="430DFDAA" w14:textId="77777777" w:rsidR="00A95698" w:rsidRPr="008B35F7" w:rsidRDefault="00A95698" w:rsidP="00A00689">
            <w:pPr>
              <w:pStyle w:val="TAH"/>
              <w:rPr>
                <w:rFonts w:eastAsia="SimSun"/>
                <w:i/>
              </w:rPr>
            </w:pPr>
            <w:r w:rsidRPr="008B35F7">
              <w:rPr>
                <w:rFonts w:eastAsia="SimSun"/>
                <w:i/>
              </w:rPr>
              <w:t>[PRBs]</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0AC94212"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5F861D0" w14:textId="77777777" w:rsidR="00A95698" w:rsidRPr="008B35F7" w:rsidRDefault="00A95698" w:rsidP="00A00689">
            <w:pPr>
              <w:pStyle w:val="TAH"/>
              <w:rPr>
                <w:rFonts w:eastAsia="SimSun"/>
              </w:rPr>
            </w:pPr>
            <w:r w:rsidRPr="008B35F7">
              <w:rPr>
                <w:rFonts w:eastAsia="SimSun"/>
              </w:rPr>
              <w:t>Carrier centre</w:t>
            </w:r>
          </w:p>
          <w:p w14:paraId="04CD4806" w14:textId="77777777" w:rsidR="00A95698" w:rsidRPr="008B35F7" w:rsidRDefault="00A95698" w:rsidP="00A00689">
            <w:pPr>
              <w:pStyle w:val="TAH"/>
              <w:rPr>
                <w:rFonts w:eastAsia="SimSun"/>
              </w:rPr>
            </w:pPr>
            <w:r w:rsidRPr="008B35F7">
              <w:rPr>
                <w:rFonts w:eastAsia="SimSun"/>
              </w:rPr>
              <w:t>[MHz]</w:t>
            </w:r>
          </w:p>
          <w:p w14:paraId="5250D164"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17DC08C" w14:textId="77777777" w:rsidR="00A95698" w:rsidRPr="008B35F7" w:rsidRDefault="00A95698" w:rsidP="00A00689">
            <w:pPr>
              <w:pStyle w:val="TAH"/>
              <w:rPr>
                <w:rFonts w:eastAsia="SimSun"/>
              </w:rPr>
            </w:pPr>
            <w:r w:rsidRPr="008B35F7">
              <w:rPr>
                <w:rFonts w:eastAsia="SimSun"/>
              </w:rPr>
              <w:t>Carrier centre</w:t>
            </w:r>
          </w:p>
          <w:p w14:paraId="50507ED2" w14:textId="77777777" w:rsidR="00A95698" w:rsidRPr="008B35F7" w:rsidRDefault="00A95698" w:rsidP="00A00689">
            <w:pPr>
              <w:pStyle w:val="TAH"/>
              <w:rPr>
                <w:rFonts w:eastAsia="SimSun"/>
              </w:rPr>
            </w:pPr>
            <w:r w:rsidRPr="008B35F7">
              <w:rPr>
                <w:rFonts w:eastAsia="SimSun"/>
              </w:rPr>
              <w:t>[ARFCN]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tcPr>
          <w:p w14:paraId="3B1E0E7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B1DB7D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E214C1B" w14:textId="77777777" w:rsidR="00A95698" w:rsidRPr="008B35F7" w:rsidRDefault="00A95698" w:rsidP="00A00689">
            <w:pPr>
              <w:pStyle w:val="TAH"/>
              <w:rPr>
                <w:rFonts w:eastAsia="SimSun"/>
                <w:i/>
              </w:rPr>
            </w:pPr>
            <w:r w:rsidRPr="008B35F7">
              <w:rPr>
                <w:rFonts w:eastAsia="SimSun"/>
                <w:i/>
              </w:rPr>
              <w:t>offsetToCarrier [Carrier PRBs]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2E715B5C" w14:textId="77777777" w:rsidR="00A95698" w:rsidRPr="008B35F7" w:rsidRDefault="00A95698" w:rsidP="00A00689">
            <w:pPr>
              <w:pStyle w:val="TAH"/>
              <w:rPr>
                <w:rFonts w:eastAsia="SimSun"/>
              </w:rPr>
            </w:pPr>
            <w:r w:rsidRPr="008B35F7">
              <w:rPr>
                <w:rFonts w:eastAsia="SimSun"/>
              </w:rPr>
              <w:t>SS block SCS</w:t>
            </w:r>
          </w:p>
          <w:p w14:paraId="4DCAB110" w14:textId="77777777" w:rsidR="00A95698" w:rsidRPr="008B35F7" w:rsidRDefault="00A95698" w:rsidP="00A00689">
            <w:pPr>
              <w:pStyle w:val="TAH"/>
              <w:rPr>
                <w:rFonts w:eastAsia="SimSun"/>
              </w:rPr>
            </w:pPr>
            <w:r w:rsidRPr="008B35F7">
              <w:rPr>
                <w:rFonts w:eastAsia="SimSun"/>
              </w:rPr>
              <w:t>[kHz]</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tcPr>
          <w:p w14:paraId="73F78814" w14:textId="77777777" w:rsidR="00A95698" w:rsidRPr="008B35F7" w:rsidRDefault="00A95698" w:rsidP="00A00689">
            <w:pPr>
              <w:pStyle w:val="TAH"/>
              <w:rPr>
                <w:rFonts w:eastAsia="SimSun"/>
              </w:rPr>
            </w:pPr>
            <w:r w:rsidRPr="008B35F7">
              <w:rPr>
                <w:rFonts w:eastAsia="SimSun"/>
              </w:rPr>
              <w:t>GSCN</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tcPr>
          <w:p w14:paraId="7A2C5C3A" w14:textId="77777777" w:rsidR="00A95698" w:rsidRPr="008B35F7" w:rsidRDefault="00A95698" w:rsidP="00A00689">
            <w:pPr>
              <w:pStyle w:val="TAH"/>
              <w:rPr>
                <w:rFonts w:eastAsia="SimSun"/>
                <w:i/>
              </w:rPr>
            </w:pPr>
            <w:r w:rsidRPr="008B35F7">
              <w:rPr>
                <w:rFonts w:eastAsia="SimSun"/>
                <w:i/>
              </w:rPr>
              <w:t>absoluteFrequencySSB</w:t>
            </w:r>
          </w:p>
          <w:p w14:paraId="12DB0BBE"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5E3670" w14:textId="77777777" w:rsidR="00A95698" w:rsidRPr="008B35F7" w:rsidRDefault="00A95698" w:rsidP="00A00689">
            <w:pPr>
              <w:pStyle w:val="TAH"/>
              <w:rPr>
                <w:rFonts w:eastAsia="SimSun"/>
              </w:rPr>
            </w:pPr>
            <w:r w:rsidRPr="008B35F7">
              <w:rPr>
                <w:rFonts w:eastAsia="SimSun"/>
              </w:rPr>
              <w:object w:dxaOrig="420" w:dyaOrig="300" w14:anchorId="564EDBFD">
                <v:shape id="_x0000_i1036" type="#_x0000_t75" style="width:21.9pt;height:14.4pt" o:ole="">
                  <v:imagedata r:id="rId15" o:title=""/>
                </v:shape>
                <o:OLEObject Type="Embed" ProgID="Equation.3" ShapeID="_x0000_i1036" DrawAspect="Content" ObjectID="_1697450195" r:id="rId27"/>
              </w:object>
            </w: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tcPr>
          <w:p w14:paraId="515B4C4A" w14:textId="77777777" w:rsidR="00A95698" w:rsidRPr="008B35F7" w:rsidRDefault="00A95698" w:rsidP="00A00689">
            <w:pPr>
              <w:pStyle w:val="TAH"/>
            </w:pPr>
            <w:r w:rsidRPr="008B35F7">
              <w:t>Offset Carrier CORESET#0</w:t>
            </w:r>
          </w:p>
          <w:p w14:paraId="368A9869" w14:textId="77777777" w:rsidR="00A95698" w:rsidRPr="008B35F7" w:rsidRDefault="00A95698" w:rsidP="00A00689">
            <w:pPr>
              <w:pStyle w:val="TAH"/>
            </w:pPr>
            <w:r w:rsidRPr="008B35F7">
              <w:t>[RBs]</w:t>
            </w:r>
          </w:p>
          <w:p w14:paraId="7E05D2B3" w14:textId="77777777" w:rsidR="00A95698" w:rsidRPr="008B35F7" w:rsidRDefault="00A95698" w:rsidP="00A00689">
            <w:pPr>
              <w:pStyle w:val="TAH"/>
              <w:rPr>
                <w:rFonts w:eastAsia="SimSun"/>
              </w:rPr>
            </w:pPr>
            <w:r w:rsidRPr="008B35F7">
              <w:t>Note 3</w:t>
            </w:r>
          </w:p>
        </w:tc>
        <w:tc>
          <w:tcPr>
            <w:tcW w:w="731" w:type="dxa"/>
            <w:tcBorders>
              <w:top w:val="single" w:sz="4" w:space="0" w:color="auto"/>
              <w:left w:val="single" w:sz="4" w:space="0" w:color="auto"/>
              <w:bottom w:val="single" w:sz="4" w:space="0" w:color="auto"/>
              <w:right w:val="single" w:sz="4" w:space="0" w:color="auto"/>
            </w:tcBorders>
          </w:tcPr>
          <w:p w14:paraId="40712612" w14:textId="77777777" w:rsidR="00A95698" w:rsidRPr="008B35F7" w:rsidRDefault="00A95698" w:rsidP="00A00689">
            <w:pPr>
              <w:pStyle w:val="TAH"/>
              <w:rPr>
                <w:rFonts w:eastAsia="SimSun"/>
              </w:rPr>
            </w:pPr>
            <w:r w:rsidRPr="008B35F7">
              <w:rPr>
                <w:rFonts w:eastAsia="SimSun"/>
              </w:rPr>
              <w:t>CORESET#0 Index (Offset</w:t>
            </w:r>
          </w:p>
          <w:p w14:paraId="4FCE62EB" w14:textId="77777777" w:rsidR="00A95698" w:rsidRPr="008B35F7" w:rsidRDefault="00A95698" w:rsidP="00A00689">
            <w:pPr>
              <w:pStyle w:val="TAH"/>
              <w:rPr>
                <w:rFonts w:eastAsia="SimSun"/>
              </w:rPr>
            </w:pPr>
            <w:r w:rsidRPr="008B35F7">
              <w:rPr>
                <w:rFonts w:eastAsia="SimSun"/>
              </w:rPr>
              <w:t>[RBs])</w:t>
            </w:r>
          </w:p>
          <w:p w14:paraId="3BB5BE2B" w14:textId="77777777" w:rsidR="00A95698" w:rsidRPr="008B35F7" w:rsidRDefault="00A95698" w:rsidP="00A00689">
            <w:pPr>
              <w:pStyle w:val="TAH"/>
              <w:rPr>
                <w:rFonts w:eastAsia="SimSun"/>
              </w:rPr>
            </w:pPr>
            <w:r w:rsidRPr="008B35F7">
              <w:rPr>
                <w:rFonts w:eastAsia="SimSun"/>
              </w:rPr>
              <w:t>Note 4</w:t>
            </w:r>
          </w:p>
        </w:tc>
        <w:tc>
          <w:tcPr>
            <w:tcW w:w="840" w:type="dxa"/>
            <w:tcBorders>
              <w:top w:val="single" w:sz="4" w:space="0" w:color="auto"/>
              <w:left w:val="single" w:sz="4" w:space="0" w:color="auto"/>
              <w:bottom w:val="single" w:sz="4" w:space="0" w:color="auto"/>
              <w:right w:val="single" w:sz="4" w:space="0" w:color="auto"/>
            </w:tcBorders>
          </w:tcPr>
          <w:p w14:paraId="464D4792"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1DBF7E9D" w14:textId="77777777" w:rsidR="00A95698" w:rsidRPr="008B35F7" w:rsidRDefault="00A95698" w:rsidP="00A00689">
            <w:pPr>
              <w:pStyle w:val="TAH"/>
              <w:rPr>
                <w:rFonts w:eastAsia="SimSun"/>
              </w:rPr>
            </w:pPr>
            <w:r w:rsidRPr="008B35F7">
              <w:rPr>
                <w:rFonts w:eastAsia="SimSun"/>
              </w:rPr>
              <w:t>[PRBs]</w:t>
            </w:r>
          </w:p>
          <w:p w14:paraId="566906F4" w14:textId="77777777" w:rsidR="00A95698" w:rsidRPr="008B35F7" w:rsidRDefault="00A95698" w:rsidP="00A00689">
            <w:pPr>
              <w:pStyle w:val="TAH"/>
              <w:rPr>
                <w:rFonts w:eastAsia="SimSun"/>
              </w:rPr>
            </w:pPr>
            <w:r w:rsidRPr="008B35F7">
              <w:rPr>
                <w:rFonts w:eastAsia="SimSun"/>
              </w:rPr>
              <w:t>Note 4</w:t>
            </w:r>
          </w:p>
        </w:tc>
      </w:tr>
      <w:tr w:rsidR="00A95698" w:rsidRPr="008B35F7" w14:paraId="09E68333" w14:textId="77777777" w:rsidTr="00A00689">
        <w:tc>
          <w:tcPr>
            <w:tcW w:w="1125" w:type="dxa"/>
            <w:gridSpan w:val="2"/>
            <w:tcBorders>
              <w:top w:val="single" w:sz="4" w:space="0" w:color="auto"/>
              <w:left w:val="single" w:sz="4" w:space="0" w:color="auto"/>
              <w:bottom w:val="nil"/>
              <w:right w:val="single" w:sz="4" w:space="0" w:color="auto"/>
            </w:tcBorders>
          </w:tcPr>
          <w:p w14:paraId="300B3D54" w14:textId="77777777" w:rsidR="00A95698" w:rsidRPr="008B35F7" w:rsidRDefault="00A95698" w:rsidP="00A00689">
            <w:pPr>
              <w:pStyle w:val="TAC"/>
            </w:pPr>
            <w:r>
              <w:t>50+100</w:t>
            </w:r>
          </w:p>
        </w:tc>
        <w:tc>
          <w:tcPr>
            <w:tcW w:w="658" w:type="dxa"/>
            <w:tcBorders>
              <w:top w:val="single" w:sz="4" w:space="0" w:color="auto"/>
              <w:left w:val="single" w:sz="4" w:space="0" w:color="auto"/>
              <w:bottom w:val="nil"/>
              <w:right w:val="single" w:sz="4" w:space="0" w:color="auto"/>
            </w:tcBorders>
            <w:vAlign w:val="bottom"/>
          </w:tcPr>
          <w:p w14:paraId="3A3C8799" w14:textId="77777777" w:rsidR="00A95698" w:rsidRPr="008B35F7" w:rsidRDefault="00A95698" w:rsidP="00A00689">
            <w:pPr>
              <w:pStyle w:val="TAC"/>
            </w:pPr>
            <w:r w:rsidRPr="008B35F7">
              <w:t>CC1</w:t>
            </w:r>
          </w:p>
        </w:tc>
        <w:tc>
          <w:tcPr>
            <w:tcW w:w="738" w:type="dxa"/>
            <w:tcBorders>
              <w:top w:val="single" w:sz="4" w:space="0" w:color="auto"/>
              <w:left w:val="single" w:sz="4" w:space="0" w:color="auto"/>
              <w:bottom w:val="nil"/>
              <w:right w:val="single" w:sz="4" w:space="0" w:color="auto"/>
            </w:tcBorders>
          </w:tcPr>
          <w:p w14:paraId="3F2AC862"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13" w:type="dxa"/>
            <w:tcBorders>
              <w:top w:val="single" w:sz="4" w:space="0" w:color="auto"/>
              <w:left w:val="single" w:sz="4" w:space="0" w:color="auto"/>
              <w:bottom w:val="nil"/>
              <w:right w:val="single" w:sz="4" w:space="0" w:color="auto"/>
            </w:tcBorders>
          </w:tcPr>
          <w:p w14:paraId="67561C3C"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6D861252" w14:textId="77777777" w:rsidR="00A95698" w:rsidRPr="008B35F7" w:rsidRDefault="00A95698" w:rsidP="00A00689">
            <w:pPr>
              <w:pStyle w:val="TAC"/>
              <w:rPr>
                <w:rFonts w:cs="Arial"/>
                <w:szCs w:val="18"/>
              </w:rPr>
            </w:pPr>
            <w:r>
              <w:rPr>
                <w:rFonts w:cs="Arial"/>
                <w:szCs w:val="18"/>
              </w:rPr>
              <w:t>32</w:t>
            </w:r>
          </w:p>
        </w:tc>
        <w:tc>
          <w:tcPr>
            <w:tcW w:w="994" w:type="dxa"/>
            <w:gridSpan w:val="2"/>
            <w:tcBorders>
              <w:top w:val="single" w:sz="4" w:space="0" w:color="auto"/>
              <w:left w:val="single" w:sz="4" w:space="0" w:color="auto"/>
              <w:bottom w:val="nil"/>
              <w:right w:val="single" w:sz="4" w:space="0" w:color="auto"/>
            </w:tcBorders>
          </w:tcPr>
          <w:p w14:paraId="4B79BC8A"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1842D194"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566ECD44" w14:textId="77777777" w:rsidR="00A95698" w:rsidRPr="008B35F7" w:rsidRDefault="00A95698" w:rsidP="00A00689">
            <w:pPr>
              <w:pStyle w:val="TAC"/>
              <w:rPr>
                <w:rFonts w:cs="Arial"/>
                <w:szCs w:val="18"/>
              </w:rPr>
            </w:pPr>
            <w:r w:rsidRPr="00B0682B">
              <w:t>26525.04</w:t>
            </w:r>
          </w:p>
        </w:tc>
        <w:tc>
          <w:tcPr>
            <w:tcW w:w="1008" w:type="dxa"/>
            <w:gridSpan w:val="3"/>
            <w:tcBorders>
              <w:top w:val="single" w:sz="4" w:space="0" w:color="auto"/>
              <w:left w:val="single" w:sz="4" w:space="0" w:color="auto"/>
              <w:bottom w:val="single" w:sz="4" w:space="0" w:color="auto"/>
              <w:right w:val="single" w:sz="4" w:space="0" w:color="auto"/>
            </w:tcBorders>
          </w:tcPr>
          <w:p w14:paraId="73C593E0" w14:textId="77777777" w:rsidR="00A95698" w:rsidRPr="008B35F7" w:rsidRDefault="00A95698" w:rsidP="00A00689">
            <w:pPr>
              <w:pStyle w:val="TAC"/>
              <w:rPr>
                <w:rFonts w:cs="Arial"/>
                <w:szCs w:val="18"/>
              </w:rPr>
            </w:pPr>
            <w:r w:rsidRPr="00B0682B">
              <w:t>2054583</w:t>
            </w:r>
          </w:p>
        </w:tc>
        <w:tc>
          <w:tcPr>
            <w:tcW w:w="1017" w:type="dxa"/>
            <w:tcBorders>
              <w:top w:val="single" w:sz="4" w:space="0" w:color="auto"/>
              <w:left w:val="single" w:sz="4" w:space="0" w:color="auto"/>
              <w:bottom w:val="single" w:sz="4" w:space="0" w:color="auto"/>
              <w:right w:val="single" w:sz="4" w:space="0" w:color="auto"/>
            </w:tcBorders>
          </w:tcPr>
          <w:p w14:paraId="7DC6E0F9" w14:textId="77777777" w:rsidR="00A95698" w:rsidRPr="008B35F7" w:rsidRDefault="00A95698" w:rsidP="00A00689">
            <w:pPr>
              <w:pStyle w:val="TAC"/>
              <w:rPr>
                <w:rFonts w:cs="Arial"/>
                <w:szCs w:val="18"/>
              </w:rPr>
            </w:pPr>
            <w:r w:rsidRPr="00B0682B">
              <w:t>26502</w:t>
            </w:r>
          </w:p>
        </w:tc>
        <w:tc>
          <w:tcPr>
            <w:tcW w:w="975" w:type="dxa"/>
            <w:gridSpan w:val="2"/>
            <w:tcBorders>
              <w:top w:val="single" w:sz="4" w:space="0" w:color="auto"/>
              <w:left w:val="single" w:sz="4" w:space="0" w:color="auto"/>
              <w:bottom w:val="single" w:sz="4" w:space="0" w:color="auto"/>
              <w:right w:val="single" w:sz="4" w:space="0" w:color="auto"/>
            </w:tcBorders>
          </w:tcPr>
          <w:p w14:paraId="51B1A02D" w14:textId="77777777" w:rsidR="00A95698" w:rsidRPr="008B35F7" w:rsidRDefault="00A95698" w:rsidP="00A00689">
            <w:pPr>
              <w:pStyle w:val="TAC"/>
              <w:rPr>
                <w:rFonts w:cs="Arial"/>
                <w:szCs w:val="18"/>
              </w:rPr>
            </w:pPr>
            <w:r w:rsidRPr="00B0682B">
              <w:t>2054199</w:t>
            </w:r>
          </w:p>
        </w:tc>
        <w:tc>
          <w:tcPr>
            <w:tcW w:w="675" w:type="dxa"/>
            <w:tcBorders>
              <w:top w:val="single" w:sz="4" w:space="0" w:color="auto"/>
              <w:left w:val="single" w:sz="4" w:space="0" w:color="auto"/>
              <w:bottom w:val="single" w:sz="4" w:space="0" w:color="auto"/>
              <w:right w:val="single" w:sz="4" w:space="0" w:color="auto"/>
            </w:tcBorders>
          </w:tcPr>
          <w:p w14:paraId="265AB198" w14:textId="77777777" w:rsidR="00A95698" w:rsidRPr="008B35F7" w:rsidRDefault="00A95698" w:rsidP="00A00689">
            <w:pPr>
              <w:pStyle w:val="TAC"/>
              <w:rPr>
                <w:rFonts w:cs="Arial"/>
                <w:szCs w:val="18"/>
              </w:rPr>
            </w:pPr>
            <w:r w:rsidRPr="00B0682B">
              <w:t>0</w:t>
            </w:r>
          </w:p>
        </w:tc>
        <w:tc>
          <w:tcPr>
            <w:tcW w:w="658" w:type="dxa"/>
            <w:gridSpan w:val="2"/>
            <w:tcBorders>
              <w:top w:val="single" w:sz="4" w:space="0" w:color="auto"/>
              <w:left w:val="single" w:sz="4" w:space="0" w:color="auto"/>
              <w:bottom w:val="nil"/>
              <w:right w:val="single" w:sz="4" w:space="0" w:color="auto"/>
            </w:tcBorders>
          </w:tcPr>
          <w:p w14:paraId="005BE67F" w14:textId="77777777" w:rsidR="00A95698" w:rsidRPr="008B35F7" w:rsidRDefault="00A95698" w:rsidP="00A00689">
            <w:pPr>
              <w:pStyle w:val="TAC"/>
              <w:rPr>
                <w:rFonts w:cs="Arial"/>
                <w:szCs w:val="18"/>
              </w:rPr>
            </w:pPr>
            <w:r w:rsidRPr="00B0682B">
              <w:t>120</w:t>
            </w:r>
          </w:p>
        </w:tc>
        <w:tc>
          <w:tcPr>
            <w:tcW w:w="774" w:type="dxa"/>
            <w:gridSpan w:val="2"/>
            <w:tcBorders>
              <w:top w:val="single" w:sz="4" w:space="0" w:color="auto"/>
              <w:left w:val="single" w:sz="4" w:space="0" w:color="auto"/>
              <w:bottom w:val="single" w:sz="4" w:space="0" w:color="auto"/>
              <w:right w:val="single" w:sz="4" w:space="0" w:color="auto"/>
            </w:tcBorders>
          </w:tcPr>
          <w:p w14:paraId="60A6342E" w14:textId="77777777" w:rsidR="00A95698" w:rsidRPr="008B35F7" w:rsidRDefault="00A95698" w:rsidP="00A00689">
            <w:pPr>
              <w:pStyle w:val="TAC"/>
              <w:rPr>
                <w:rFonts w:cs="Arial"/>
                <w:szCs w:val="18"/>
              </w:rPr>
            </w:pPr>
            <w:r w:rsidRPr="00B0682B">
              <w:t>22388</w:t>
            </w:r>
          </w:p>
        </w:tc>
        <w:tc>
          <w:tcPr>
            <w:tcW w:w="996" w:type="dxa"/>
            <w:gridSpan w:val="2"/>
            <w:tcBorders>
              <w:top w:val="single" w:sz="4" w:space="0" w:color="auto"/>
              <w:left w:val="single" w:sz="4" w:space="0" w:color="auto"/>
              <w:bottom w:val="single" w:sz="4" w:space="0" w:color="auto"/>
              <w:right w:val="single" w:sz="4" w:space="0" w:color="auto"/>
            </w:tcBorders>
          </w:tcPr>
          <w:p w14:paraId="632CC2B2" w14:textId="77777777" w:rsidR="00A95698" w:rsidRPr="008B35F7" w:rsidRDefault="00A95698" w:rsidP="00A00689">
            <w:pPr>
              <w:pStyle w:val="TAC"/>
              <w:rPr>
                <w:rFonts w:cs="Arial"/>
                <w:szCs w:val="18"/>
              </w:rPr>
            </w:pPr>
            <w:r w:rsidRPr="00B0682B">
              <w:t>2054683</w:t>
            </w:r>
          </w:p>
        </w:tc>
        <w:tc>
          <w:tcPr>
            <w:tcW w:w="592" w:type="dxa"/>
            <w:gridSpan w:val="2"/>
            <w:tcBorders>
              <w:top w:val="single" w:sz="4" w:space="0" w:color="auto"/>
              <w:left w:val="single" w:sz="4" w:space="0" w:color="auto"/>
              <w:bottom w:val="single" w:sz="4" w:space="0" w:color="auto"/>
              <w:right w:val="single" w:sz="4" w:space="0" w:color="auto"/>
            </w:tcBorders>
          </w:tcPr>
          <w:p w14:paraId="473603CD" w14:textId="77777777" w:rsidR="00A95698" w:rsidRPr="008B35F7" w:rsidRDefault="00A95698" w:rsidP="00A00689">
            <w:pPr>
              <w:pStyle w:val="TAC"/>
              <w:rPr>
                <w:rFonts w:cs="Arial"/>
                <w:szCs w:val="18"/>
              </w:rPr>
            </w:pPr>
            <w:r w:rsidRPr="00B0682B">
              <w:t>2</w:t>
            </w:r>
          </w:p>
        </w:tc>
        <w:tc>
          <w:tcPr>
            <w:tcW w:w="814" w:type="dxa"/>
            <w:tcBorders>
              <w:top w:val="single" w:sz="4" w:space="0" w:color="auto"/>
              <w:left w:val="single" w:sz="4" w:space="0" w:color="auto"/>
              <w:bottom w:val="single" w:sz="4" w:space="0" w:color="auto"/>
              <w:right w:val="single" w:sz="4" w:space="0" w:color="auto"/>
            </w:tcBorders>
          </w:tcPr>
          <w:p w14:paraId="7E3CA0D7" w14:textId="77777777" w:rsidR="00A95698" w:rsidRPr="008B35F7" w:rsidRDefault="00A95698" w:rsidP="00A00689">
            <w:pPr>
              <w:pStyle w:val="TAC"/>
              <w:rPr>
                <w:rFonts w:cs="Arial"/>
                <w:szCs w:val="18"/>
              </w:rPr>
            </w:pPr>
            <w:r w:rsidRPr="00B0682B">
              <w:t>6</w:t>
            </w:r>
          </w:p>
        </w:tc>
        <w:tc>
          <w:tcPr>
            <w:tcW w:w="731" w:type="dxa"/>
            <w:tcBorders>
              <w:top w:val="single" w:sz="4" w:space="0" w:color="auto"/>
              <w:left w:val="single" w:sz="4" w:space="0" w:color="auto"/>
              <w:bottom w:val="single" w:sz="4" w:space="0" w:color="auto"/>
              <w:right w:val="single" w:sz="4" w:space="0" w:color="auto"/>
            </w:tcBorders>
          </w:tcPr>
          <w:p w14:paraId="76F36258" w14:textId="77777777" w:rsidR="00A95698" w:rsidRPr="008B35F7" w:rsidRDefault="00A95698" w:rsidP="00A00689">
            <w:pPr>
              <w:pStyle w:val="TAC"/>
              <w:rPr>
                <w:rFonts w:cs="Arial"/>
                <w:szCs w:val="18"/>
              </w:rPr>
            </w:pPr>
            <w:r w:rsidRPr="00B0682B">
              <w:t>1 (4)</w:t>
            </w:r>
          </w:p>
        </w:tc>
        <w:tc>
          <w:tcPr>
            <w:tcW w:w="840" w:type="dxa"/>
            <w:tcBorders>
              <w:top w:val="single" w:sz="4" w:space="0" w:color="auto"/>
              <w:left w:val="single" w:sz="4" w:space="0" w:color="auto"/>
              <w:bottom w:val="single" w:sz="4" w:space="0" w:color="auto"/>
              <w:right w:val="single" w:sz="4" w:space="0" w:color="auto"/>
            </w:tcBorders>
          </w:tcPr>
          <w:p w14:paraId="7210CF1D" w14:textId="77777777" w:rsidR="00A95698" w:rsidRPr="008B35F7" w:rsidRDefault="00A95698" w:rsidP="00A00689">
            <w:pPr>
              <w:pStyle w:val="TAC"/>
              <w:rPr>
                <w:rFonts w:cs="Arial"/>
                <w:szCs w:val="18"/>
              </w:rPr>
            </w:pPr>
            <w:r w:rsidRPr="00B0682B">
              <w:t>20</w:t>
            </w:r>
          </w:p>
        </w:tc>
      </w:tr>
      <w:tr w:rsidR="00A95698" w:rsidRPr="008B35F7" w14:paraId="1C44E07A" w14:textId="77777777" w:rsidTr="00A00689">
        <w:tc>
          <w:tcPr>
            <w:tcW w:w="1125" w:type="dxa"/>
            <w:gridSpan w:val="2"/>
            <w:tcBorders>
              <w:top w:val="nil"/>
              <w:left w:val="single" w:sz="4" w:space="0" w:color="auto"/>
              <w:bottom w:val="nil"/>
              <w:right w:val="single" w:sz="4" w:space="0" w:color="auto"/>
            </w:tcBorders>
          </w:tcPr>
          <w:p w14:paraId="6B43F226" w14:textId="77777777" w:rsidR="00A95698" w:rsidRPr="008B35F7" w:rsidRDefault="00A95698" w:rsidP="00A00689">
            <w:pPr>
              <w:pStyle w:val="TAC"/>
            </w:pPr>
            <w:r>
              <w:t>+100+100</w:t>
            </w:r>
          </w:p>
        </w:tc>
        <w:tc>
          <w:tcPr>
            <w:tcW w:w="658" w:type="dxa"/>
            <w:tcBorders>
              <w:top w:val="nil"/>
              <w:left w:val="single" w:sz="4" w:space="0" w:color="auto"/>
              <w:bottom w:val="nil"/>
              <w:right w:val="single" w:sz="4" w:space="0" w:color="auto"/>
            </w:tcBorders>
            <w:vAlign w:val="bottom"/>
          </w:tcPr>
          <w:p w14:paraId="28AD859B"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3EB5112"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591D724"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6F72B0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2339EF01"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092B5D6"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17567643" w14:textId="77777777" w:rsidR="00A95698" w:rsidRPr="008B35F7" w:rsidRDefault="00A95698" w:rsidP="00A00689">
            <w:pPr>
              <w:pStyle w:val="TAC"/>
              <w:rPr>
                <w:rFonts w:cs="Arial"/>
                <w:szCs w:val="18"/>
              </w:rPr>
            </w:pPr>
            <w:r w:rsidRPr="00B0682B">
              <w:t>27849.96</w:t>
            </w:r>
          </w:p>
        </w:tc>
        <w:tc>
          <w:tcPr>
            <w:tcW w:w="1008" w:type="dxa"/>
            <w:gridSpan w:val="3"/>
            <w:tcBorders>
              <w:top w:val="single" w:sz="4" w:space="0" w:color="auto"/>
              <w:left w:val="single" w:sz="4" w:space="0" w:color="auto"/>
              <w:bottom w:val="single" w:sz="4" w:space="0" w:color="auto"/>
              <w:right w:val="single" w:sz="4" w:space="0" w:color="auto"/>
            </w:tcBorders>
          </w:tcPr>
          <w:p w14:paraId="6B039F90" w14:textId="77777777" w:rsidR="00A95698" w:rsidRPr="008B35F7" w:rsidRDefault="00A95698" w:rsidP="00A00689">
            <w:pPr>
              <w:pStyle w:val="TAC"/>
              <w:rPr>
                <w:rFonts w:cs="Arial"/>
                <w:szCs w:val="18"/>
              </w:rPr>
            </w:pPr>
            <w:r w:rsidRPr="00B0682B">
              <w:t>2076665</w:t>
            </w:r>
          </w:p>
        </w:tc>
        <w:tc>
          <w:tcPr>
            <w:tcW w:w="1017" w:type="dxa"/>
            <w:tcBorders>
              <w:top w:val="single" w:sz="4" w:space="0" w:color="auto"/>
              <w:left w:val="single" w:sz="4" w:space="0" w:color="auto"/>
              <w:bottom w:val="single" w:sz="4" w:space="0" w:color="auto"/>
              <w:right w:val="single" w:sz="4" w:space="0" w:color="auto"/>
            </w:tcBorders>
          </w:tcPr>
          <w:p w14:paraId="050D37A3" w14:textId="77777777" w:rsidR="00A95698" w:rsidRPr="008B35F7" w:rsidRDefault="00A95698" w:rsidP="00A00689">
            <w:pPr>
              <w:pStyle w:val="TAC"/>
              <w:rPr>
                <w:rFonts w:cs="Arial"/>
                <w:szCs w:val="18"/>
              </w:rPr>
            </w:pPr>
            <w:r w:rsidRPr="00B0682B">
              <w:t>27680.04</w:t>
            </w:r>
          </w:p>
        </w:tc>
        <w:tc>
          <w:tcPr>
            <w:tcW w:w="975" w:type="dxa"/>
            <w:gridSpan w:val="2"/>
            <w:tcBorders>
              <w:top w:val="single" w:sz="4" w:space="0" w:color="auto"/>
              <w:left w:val="single" w:sz="4" w:space="0" w:color="auto"/>
              <w:bottom w:val="single" w:sz="4" w:space="0" w:color="auto"/>
              <w:right w:val="single" w:sz="4" w:space="0" w:color="auto"/>
            </w:tcBorders>
          </w:tcPr>
          <w:p w14:paraId="671C1BB0" w14:textId="77777777" w:rsidR="00A95698" w:rsidRPr="008B35F7" w:rsidRDefault="00A95698" w:rsidP="00A00689">
            <w:pPr>
              <w:pStyle w:val="TAC"/>
              <w:rPr>
                <w:rFonts w:cs="Arial"/>
                <w:szCs w:val="18"/>
              </w:rPr>
            </w:pPr>
            <w:r w:rsidRPr="00B0682B">
              <w:t>2073833</w:t>
            </w:r>
          </w:p>
        </w:tc>
        <w:tc>
          <w:tcPr>
            <w:tcW w:w="675" w:type="dxa"/>
            <w:tcBorders>
              <w:top w:val="single" w:sz="4" w:space="0" w:color="auto"/>
              <w:left w:val="single" w:sz="4" w:space="0" w:color="auto"/>
              <w:bottom w:val="single" w:sz="4" w:space="0" w:color="auto"/>
              <w:right w:val="single" w:sz="4" w:space="0" w:color="auto"/>
            </w:tcBorders>
          </w:tcPr>
          <w:p w14:paraId="3C5F26F9" w14:textId="77777777" w:rsidR="00A95698" w:rsidRPr="008B35F7" w:rsidRDefault="00A95698" w:rsidP="00A00689">
            <w:pPr>
              <w:pStyle w:val="TAC"/>
              <w:rPr>
                <w:rFonts w:cs="Arial"/>
                <w:szCs w:val="18"/>
              </w:rPr>
            </w:pPr>
            <w:r w:rsidRPr="00B0682B">
              <w:t>102</w:t>
            </w:r>
          </w:p>
        </w:tc>
        <w:tc>
          <w:tcPr>
            <w:tcW w:w="658" w:type="dxa"/>
            <w:gridSpan w:val="2"/>
            <w:tcBorders>
              <w:top w:val="nil"/>
              <w:left w:val="single" w:sz="4" w:space="0" w:color="auto"/>
              <w:bottom w:val="nil"/>
              <w:right w:val="single" w:sz="4" w:space="0" w:color="auto"/>
            </w:tcBorders>
          </w:tcPr>
          <w:p w14:paraId="2966F7D9"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E3F0E0E" w14:textId="77777777" w:rsidR="00A95698" w:rsidRPr="008B35F7" w:rsidRDefault="00A95698" w:rsidP="00A00689">
            <w:pPr>
              <w:pStyle w:val="TAC"/>
              <w:rPr>
                <w:rFonts w:cs="Arial"/>
                <w:szCs w:val="18"/>
              </w:rPr>
            </w:pPr>
            <w:r w:rsidRPr="00B0682B">
              <w:t>22464</w:t>
            </w:r>
          </w:p>
        </w:tc>
        <w:tc>
          <w:tcPr>
            <w:tcW w:w="996" w:type="dxa"/>
            <w:gridSpan w:val="2"/>
            <w:tcBorders>
              <w:top w:val="single" w:sz="4" w:space="0" w:color="auto"/>
              <w:left w:val="single" w:sz="4" w:space="0" w:color="auto"/>
              <w:bottom w:val="single" w:sz="4" w:space="0" w:color="auto"/>
              <w:right w:val="single" w:sz="4" w:space="0" w:color="auto"/>
            </w:tcBorders>
          </w:tcPr>
          <w:p w14:paraId="040B2135" w14:textId="77777777" w:rsidR="00A95698" w:rsidRPr="008B35F7" w:rsidRDefault="00A95698" w:rsidP="00A00689">
            <w:pPr>
              <w:pStyle w:val="TAC"/>
              <w:rPr>
                <w:rFonts w:cs="Arial"/>
                <w:szCs w:val="18"/>
              </w:rPr>
            </w:pPr>
            <w:r w:rsidRPr="00B0682B">
              <w:t>2076571</w:t>
            </w:r>
          </w:p>
        </w:tc>
        <w:tc>
          <w:tcPr>
            <w:tcW w:w="592" w:type="dxa"/>
            <w:gridSpan w:val="2"/>
            <w:tcBorders>
              <w:top w:val="single" w:sz="4" w:space="0" w:color="auto"/>
              <w:left w:val="single" w:sz="4" w:space="0" w:color="auto"/>
              <w:bottom w:val="single" w:sz="4" w:space="0" w:color="auto"/>
              <w:right w:val="single" w:sz="4" w:space="0" w:color="auto"/>
            </w:tcBorders>
          </w:tcPr>
          <w:p w14:paraId="3A0593F2" w14:textId="77777777" w:rsidR="00A95698" w:rsidRPr="008B35F7" w:rsidRDefault="00A95698" w:rsidP="00A00689">
            <w:pPr>
              <w:pStyle w:val="TAC"/>
              <w:rPr>
                <w:rFonts w:cs="Arial"/>
                <w:szCs w:val="18"/>
              </w:rPr>
            </w:pPr>
            <w:r w:rsidRPr="00B0682B">
              <w:t>1</w:t>
            </w:r>
          </w:p>
        </w:tc>
        <w:tc>
          <w:tcPr>
            <w:tcW w:w="814" w:type="dxa"/>
            <w:tcBorders>
              <w:top w:val="single" w:sz="4" w:space="0" w:color="auto"/>
              <w:left w:val="single" w:sz="4" w:space="0" w:color="auto"/>
              <w:bottom w:val="single" w:sz="4" w:space="0" w:color="auto"/>
              <w:right w:val="single" w:sz="4" w:space="0" w:color="auto"/>
            </w:tcBorders>
          </w:tcPr>
          <w:p w14:paraId="03096C68" w14:textId="77777777" w:rsidR="00A95698" w:rsidRPr="008B35F7" w:rsidRDefault="00A95698" w:rsidP="00A00689">
            <w:pPr>
              <w:pStyle w:val="TAC"/>
              <w:rPr>
                <w:rFonts w:cs="Arial"/>
                <w:szCs w:val="18"/>
              </w:rPr>
            </w:pPr>
            <w:r w:rsidRPr="00B0682B">
              <w:t>2</w:t>
            </w:r>
          </w:p>
        </w:tc>
        <w:tc>
          <w:tcPr>
            <w:tcW w:w="731" w:type="dxa"/>
            <w:tcBorders>
              <w:top w:val="single" w:sz="4" w:space="0" w:color="auto"/>
              <w:left w:val="single" w:sz="4" w:space="0" w:color="auto"/>
              <w:bottom w:val="single" w:sz="4" w:space="0" w:color="auto"/>
              <w:right w:val="single" w:sz="4" w:space="0" w:color="auto"/>
            </w:tcBorders>
          </w:tcPr>
          <w:p w14:paraId="1B907BD2" w14:textId="77777777" w:rsidR="00A95698" w:rsidRPr="008B35F7" w:rsidRDefault="00A95698" w:rsidP="00A00689">
            <w:pPr>
              <w:pStyle w:val="TAC"/>
              <w:rPr>
                <w:rFonts w:cs="Arial"/>
                <w:szCs w:val="18"/>
              </w:rPr>
            </w:pPr>
            <w:r w:rsidRPr="00B0682B">
              <w:t>0 (0)</w:t>
            </w:r>
          </w:p>
        </w:tc>
        <w:tc>
          <w:tcPr>
            <w:tcW w:w="840" w:type="dxa"/>
            <w:tcBorders>
              <w:top w:val="single" w:sz="4" w:space="0" w:color="auto"/>
              <w:left w:val="single" w:sz="4" w:space="0" w:color="auto"/>
              <w:bottom w:val="single" w:sz="4" w:space="0" w:color="auto"/>
              <w:right w:val="single" w:sz="4" w:space="0" w:color="auto"/>
            </w:tcBorders>
          </w:tcPr>
          <w:p w14:paraId="10EAD6F3" w14:textId="77777777" w:rsidR="00A95698" w:rsidRPr="008B35F7" w:rsidRDefault="00A95698" w:rsidP="00A00689">
            <w:pPr>
              <w:pStyle w:val="TAC"/>
              <w:rPr>
                <w:rFonts w:cs="Arial"/>
                <w:szCs w:val="18"/>
              </w:rPr>
            </w:pPr>
            <w:r w:rsidRPr="00B0682B">
              <w:t>208</w:t>
            </w:r>
          </w:p>
        </w:tc>
      </w:tr>
      <w:tr w:rsidR="00A95698" w:rsidRPr="008B35F7" w14:paraId="6BB2D935" w14:textId="77777777" w:rsidTr="00A00689">
        <w:tc>
          <w:tcPr>
            <w:tcW w:w="1125" w:type="dxa"/>
            <w:gridSpan w:val="2"/>
            <w:tcBorders>
              <w:top w:val="nil"/>
              <w:left w:val="single" w:sz="4" w:space="0" w:color="auto"/>
              <w:bottom w:val="nil"/>
              <w:right w:val="single" w:sz="4" w:space="0" w:color="auto"/>
            </w:tcBorders>
          </w:tcPr>
          <w:p w14:paraId="196464A4"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B75A385"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B0F0B25"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B2B5E82"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49D599C9"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227997E7"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2DC53144"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00FFC7F6" w14:textId="77777777" w:rsidR="00A95698" w:rsidRPr="008B35F7" w:rsidRDefault="00A95698" w:rsidP="00A00689">
            <w:pPr>
              <w:pStyle w:val="TAC"/>
              <w:rPr>
                <w:rFonts w:cs="Arial"/>
                <w:szCs w:val="18"/>
              </w:rPr>
            </w:pPr>
            <w:r w:rsidRPr="00B0682B">
              <w:t>29175.6</w:t>
            </w:r>
          </w:p>
        </w:tc>
        <w:tc>
          <w:tcPr>
            <w:tcW w:w="1008" w:type="dxa"/>
            <w:gridSpan w:val="3"/>
            <w:tcBorders>
              <w:top w:val="single" w:sz="4" w:space="0" w:color="auto"/>
              <w:left w:val="single" w:sz="4" w:space="0" w:color="auto"/>
              <w:bottom w:val="single" w:sz="4" w:space="0" w:color="auto"/>
              <w:right w:val="single" w:sz="4" w:space="0" w:color="auto"/>
            </w:tcBorders>
          </w:tcPr>
          <w:p w14:paraId="6FA6DC11" w14:textId="77777777" w:rsidR="00A95698" w:rsidRPr="008B35F7" w:rsidRDefault="00A95698" w:rsidP="00A00689">
            <w:pPr>
              <w:pStyle w:val="TAC"/>
              <w:rPr>
                <w:rFonts w:cs="Arial"/>
                <w:szCs w:val="18"/>
              </w:rPr>
            </w:pPr>
            <w:r w:rsidRPr="00B0682B">
              <w:t>2098759</w:t>
            </w:r>
          </w:p>
        </w:tc>
        <w:tc>
          <w:tcPr>
            <w:tcW w:w="1017" w:type="dxa"/>
            <w:tcBorders>
              <w:top w:val="single" w:sz="4" w:space="0" w:color="auto"/>
              <w:left w:val="single" w:sz="4" w:space="0" w:color="auto"/>
              <w:bottom w:val="single" w:sz="4" w:space="0" w:color="auto"/>
              <w:right w:val="single" w:sz="4" w:space="0" w:color="auto"/>
            </w:tcBorders>
          </w:tcPr>
          <w:p w14:paraId="6F555EC0" w14:textId="77777777" w:rsidR="00A95698" w:rsidRPr="008B35F7" w:rsidRDefault="00A95698" w:rsidP="00A00689">
            <w:pPr>
              <w:pStyle w:val="TAC"/>
              <w:rPr>
                <w:rFonts w:cs="Arial"/>
                <w:szCs w:val="18"/>
              </w:rPr>
            </w:pPr>
            <w:r w:rsidRPr="00B0682B">
              <w:t>28426.8</w:t>
            </w:r>
          </w:p>
        </w:tc>
        <w:tc>
          <w:tcPr>
            <w:tcW w:w="975" w:type="dxa"/>
            <w:gridSpan w:val="2"/>
            <w:tcBorders>
              <w:top w:val="single" w:sz="4" w:space="0" w:color="auto"/>
              <w:left w:val="single" w:sz="4" w:space="0" w:color="auto"/>
              <w:bottom w:val="single" w:sz="4" w:space="0" w:color="auto"/>
              <w:right w:val="single" w:sz="4" w:space="0" w:color="auto"/>
            </w:tcBorders>
          </w:tcPr>
          <w:p w14:paraId="3920EAC1" w14:textId="77777777" w:rsidR="00A95698" w:rsidRPr="008B35F7" w:rsidRDefault="00A95698" w:rsidP="00A00689">
            <w:pPr>
              <w:pStyle w:val="TAC"/>
              <w:rPr>
                <w:rFonts w:cs="Arial"/>
                <w:szCs w:val="18"/>
              </w:rPr>
            </w:pPr>
            <w:r w:rsidRPr="00B0682B">
              <w:t>2086279</w:t>
            </w:r>
          </w:p>
        </w:tc>
        <w:tc>
          <w:tcPr>
            <w:tcW w:w="675" w:type="dxa"/>
            <w:tcBorders>
              <w:top w:val="single" w:sz="4" w:space="0" w:color="auto"/>
              <w:left w:val="single" w:sz="4" w:space="0" w:color="auto"/>
              <w:bottom w:val="single" w:sz="4" w:space="0" w:color="auto"/>
              <w:right w:val="single" w:sz="4" w:space="0" w:color="auto"/>
            </w:tcBorders>
          </w:tcPr>
          <w:p w14:paraId="3EDAC375" w14:textId="77777777" w:rsidR="00A95698" w:rsidRPr="008B35F7" w:rsidRDefault="00A95698" w:rsidP="00A00689">
            <w:pPr>
              <w:pStyle w:val="TAC"/>
              <w:rPr>
                <w:rFonts w:cs="Arial"/>
                <w:szCs w:val="18"/>
              </w:rPr>
            </w:pPr>
            <w:r w:rsidRPr="00B0682B">
              <w:t>504</w:t>
            </w:r>
          </w:p>
        </w:tc>
        <w:tc>
          <w:tcPr>
            <w:tcW w:w="658" w:type="dxa"/>
            <w:gridSpan w:val="2"/>
            <w:tcBorders>
              <w:top w:val="nil"/>
              <w:left w:val="single" w:sz="4" w:space="0" w:color="auto"/>
              <w:bottom w:val="single" w:sz="4" w:space="0" w:color="auto"/>
              <w:right w:val="single" w:sz="4" w:space="0" w:color="auto"/>
            </w:tcBorders>
          </w:tcPr>
          <w:p w14:paraId="69893512"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4FC5DE03" w14:textId="77777777" w:rsidR="00A95698" w:rsidRPr="008B35F7" w:rsidRDefault="00A95698" w:rsidP="00A00689">
            <w:pPr>
              <w:pStyle w:val="TAC"/>
              <w:rPr>
                <w:rFonts w:cs="Arial"/>
                <w:szCs w:val="18"/>
              </w:rPr>
            </w:pPr>
            <w:r w:rsidRPr="00B0682B">
              <w:t>22541</w:t>
            </w:r>
          </w:p>
        </w:tc>
        <w:tc>
          <w:tcPr>
            <w:tcW w:w="996" w:type="dxa"/>
            <w:gridSpan w:val="2"/>
            <w:tcBorders>
              <w:top w:val="single" w:sz="4" w:space="0" w:color="auto"/>
              <w:left w:val="single" w:sz="4" w:space="0" w:color="auto"/>
              <w:bottom w:val="single" w:sz="4" w:space="0" w:color="auto"/>
              <w:right w:val="single" w:sz="4" w:space="0" w:color="auto"/>
            </w:tcBorders>
          </w:tcPr>
          <w:p w14:paraId="74E2F732" w14:textId="77777777" w:rsidR="00A95698" w:rsidRPr="008B35F7" w:rsidRDefault="00A95698" w:rsidP="00A00689">
            <w:pPr>
              <w:pStyle w:val="TAC"/>
              <w:rPr>
                <w:rFonts w:cs="Arial"/>
                <w:szCs w:val="18"/>
              </w:rPr>
            </w:pPr>
            <w:r w:rsidRPr="00B0682B">
              <w:t>2098747</w:t>
            </w:r>
          </w:p>
        </w:tc>
        <w:tc>
          <w:tcPr>
            <w:tcW w:w="592" w:type="dxa"/>
            <w:gridSpan w:val="2"/>
            <w:tcBorders>
              <w:top w:val="single" w:sz="4" w:space="0" w:color="auto"/>
              <w:left w:val="single" w:sz="4" w:space="0" w:color="auto"/>
              <w:bottom w:val="single" w:sz="4" w:space="0" w:color="auto"/>
              <w:right w:val="single" w:sz="4" w:space="0" w:color="auto"/>
            </w:tcBorders>
          </w:tcPr>
          <w:p w14:paraId="42323EC3" w14:textId="77777777" w:rsidR="00A95698" w:rsidRPr="008B35F7" w:rsidRDefault="00A95698" w:rsidP="00A00689">
            <w:pPr>
              <w:pStyle w:val="TAC"/>
              <w:rPr>
                <w:rFonts w:cs="Arial"/>
                <w:szCs w:val="18"/>
              </w:rPr>
            </w:pPr>
            <w:r w:rsidRPr="00B0682B">
              <w:t>6</w:t>
            </w:r>
          </w:p>
        </w:tc>
        <w:tc>
          <w:tcPr>
            <w:tcW w:w="814" w:type="dxa"/>
            <w:tcBorders>
              <w:top w:val="single" w:sz="4" w:space="0" w:color="auto"/>
              <w:left w:val="single" w:sz="4" w:space="0" w:color="auto"/>
              <w:bottom w:val="single" w:sz="4" w:space="0" w:color="auto"/>
              <w:right w:val="single" w:sz="4" w:space="0" w:color="auto"/>
            </w:tcBorders>
          </w:tcPr>
          <w:p w14:paraId="1C9E9396" w14:textId="77777777" w:rsidR="00A95698" w:rsidRPr="008B35F7" w:rsidRDefault="00A95698" w:rsidP="00A00689">
            <w:pPr>
              <w:pStyle w:val="TAC"/>
              <w:rPr>
                <w:rFonts w:cs="Arial"/>
                <w:szCs w:val="18"/>
              </w:rPr>
            </w:pPr>
            <w:r w:rsidRPr="00B0682B">
              <w:t>1</w:t>
            </w:r>
          </w:p>
        </w:tc>
        <w:tc>
          <w:tcPr>
            <w:tcW w:w="731" w:type="dxa"/>
            <w:tcBorders>
              <w:top w:val="single" w:sz="4" w:space="0" w:color="auto"/>
              <w:left w:val="single" w:sz="4" w:space="0" w:color="auto"/>
              <w:bottom w:val="single" w:sz="4" w:space="0" w:color="auto"/>
              <w:right w:val="single" w:sz="4" w:space="0" w:color="auto"/>
            </w:tcBorders>
          </w:tcPr>
          <w:p w14:paraId="0A90A5AE" w14:textId="77777777" w:rsidR="00A95698" w:rsidRPr="008B35F7" w:rsidRDefault="00A95698" w:rsidP="00A00689">
            <w:pPr>
              <w:pStyle w:val="TAC"/>
              <w:rPr>
                <w:rFonts w:cs="Arial"/>
                <w:szCs w:val="18"/>
              </w:rPr>
            </w:pPr>
            <w:r w:rsidRPr="00B0682B">
              <w:t>1 (4)</w:t>
            </w:r>
          </w:p>
        </w:tc>
        <w:tc>
          <w:tcPr>
            <w:tcW w:w="840" w:type="dxa"/>
            <w:tcBorders>
              <w:top w:val="single" w:sz="4" w:space="0" w:color="auto"/>
              <w:left w:val="single" w:sz="4" w:space="0" w:color="auto"/>
              <w:bottom w:val="single" w:sz="4" w:space="0" w:color="auto"/>
              <w:right w:val="single" w:sz="4" w:space="0" w:color="auto"/>
            </w:tcBorders>
          </w:tcPr>
          <w:p w14:paraId="6A30C2EC" w14:textId="77777777" w:rsidR="00A95698" w:rsidRPr="008B35F7" w:rsidRDefault="00A95698" w:rsidP="00A00689">
            <w:pPr>
              <w:pStyle w:val="TAC"/>
              <w:rPr>
                <w:rFonts w:cs="Arial"/>
                <w:szCs w:val="18"/>
              </w:rPr>
            </w:pPr>
            <w:r w:rsidRPr="00B0682B">
              <w:t>1018</w:t>
            </w:r>
          </w:p>
        </w:tc>
      </w:tr>
      <w:tr w:rsidR="00A95698" w:rsidRPr="008B35F7" w14:paraId="1C43269C" w14:textId="77777777" w:rsidTr="00A00689">
        <w:tc>
          <w:tcPr>
            <w:tcW w:w="1125" w:type="dxa"/>
            <w:gridSpan w:val="2"/>
            <w:tcBorders>
              <w:top w:val="nil"/>
              <w:left w:val="single" w:sz="4" w:space="0" w:color="auto"/>
              <w:bottom w:val="nil"/>
              <w:right w:val="single" w:sz="4" w:space="0" w:color="auto"/>
            </w:tcBorders>
          </w:tcPr>
          <w:p w14:paraId="4743C1A9"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0D695088" w14:textId="77777777" w:rsidR="00A95698" w:rsidRPr="008B35F7" w:rsidRDefault="00A95698" w:rsidP="00A00689">
            <w:pPr>
              <w:pStyle w:val="TAC"/>
              <w:rPr>
                <w:rFonts w:cs="Arial"/>
                <w:szCs w:val="18"/>
              </w:rPr>
            </w:pPr>
            <w:r w:rsidRPr="00E92916">
              <w:rPr>
                <w:rFonts w:cs="Arial"/>
                <w:szCs w:val="18"/>
              </w:rPr>
              <w:t>Channel spacing CC1-CC2=74.40 MHz (No</w:t>
            </w:r>
            <w:r>
              <w:rPr>
                <w:rFonts w:cs="Arial"/>
                <w:szCs w:val="18"/>
              </w:rPr>
              <w:t>te 1</w:t>
            </w:r>
            <w:r w:rsidRPr="00E92916">
              <w:rPr>
                <w:rFonts w:cs="Arial"/>
                <w:szCs w:val="18"/>
              </w:rPr>
              <w:t>)</w:t>
            </w:r>
          </w:p>
        </w:tc>
      </w:tr>
      <w:tr w:rsidR="00A95698" w:rsidRPr="008B35F7" w14:paraId="4CAB026E" w14:textId="77777777" w:rsidTr="00A00689">
        <w:tc>
          <w:tcPr>
            <w:tcW w:w="1125" w:type="dxa"/>
            <w:gridSpan w:val="2"/>
            <w:tcBorders>
              <w:top w:val="nil"/>
              <w:left w:val="single" w:sz="4" w:space="0" w:color="auto"/>
              <w:bottom w:val="nil"/>
              <w:right w:val="single" w:sz="4" w:space="0" w:color="auto"/>
            </w:tcBorders>
          </w:tcPr>
          <w:p w14:paraId="572CE0CC"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6FB8DFCD" w14:textId="77777777" w:rsidR="00A95698" w:rsidRPr="008B35F7" w:rsidRDefault="00A95698" w:rsidP="00A00689">
            <w:pPr>
              <w:pStyle w:val="TAC"/>
            </w:pPr>
            <w:r w:rsidRPr="008B35F7">
              <w:t>CC</w:t>
            </w:r>
            <w:r>
              <w:t>2</w:t>
            </w:r>
          </w:p>
        </w:tc>
        <w:tc>
          <w:tcPr>
            <w:tcW w:w="738" w:type="dxa"/>
            <w:tcBorders>
              <w:top w:val="single" w:sz="4" w:space="0" w:color="auto"/>
              <w:left w:val="single" w:sz="4" w:space="0" w:color="auto"/>
              <w:bottom w:val="nil"/>
              <w:right w:val="single" w:sz="4" w:space="0" w:color="auto"/>
            </w:tcBorders>
          </w:tcPr>
          <w:p w14:paraId="226EB8AE"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CAFB2C5"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4B69F4F3"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3AE6EFC2"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888CB61"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42EF2347" w14:textId="77777777" w:rsidR="00A95698" w:rsidRPr="008B35F7" w:rsidRDefault="00A95698" w:rsidP="00A00689">
            <w:pPr>
              <w:pStyle w:val="TAC"/>
              <w:rPr>
                <w:rFonts w:cs="Arial"/>
                <w:szCs w:val="18"/>
              </w:rPr>
            </w:pPr>
            <w:r w:rsidRPr="007975F9">
              <w:t>26599.44</w:t>
            </w:r>
          </w:p>
        </w:tc>
        <w:tc>
          <w:tcPr>
            <w:tcW w:w="1008" w:type="dxa"/>
            <w:gridSpan w:val="3"/>
            <w:tcBorders>
              <w:top w:val="single" w:sz="4" w:space="0" w:color="auto"/>
              <w:left w:val="single" w:sz="4" w:space="0" w:color="auto"/>
              <w:bottom w:val="single" w:sz="4" w:space="0" w:color="auto"/>
              <w:right w:val="single" w:sz="4" w:space="0" w:color="auto"/>
            </w:tcBorders>
          </w:tcPr>
          <w:p w14:paraId="6B2928DE" w14:textId="77777777" w:rsidR="00A95698" w:rsidRPr="008B35F7" w:rsidRDefault="00A95698" w:rsidP="00A00689">
            <w:pPr>
              <w:pStyle w:val="TAC"/>
              <w:rPr>
                <w:rFonts w:cs="Arial"/>
                <w:szCs w:val="18"/>
              </w:rPr>
            </w:pPr>
            <w:r w:rsidRPr="007975F9">
              <w:t>2055823</w:t>
            </w:r>
          </w:p>
        </w:tc>
        <w:tc>
          <w:tcPr>
            <w:tcW w:w="1017" w:type="dxa"/>
            <w:tcBorders>
              <w:top w:val="single" w:sz="4" w:space="0" w:color="auto"/>
              <w:left w:val="single" w:sz="4" w:space="0" w:color="auto"/>
              <w:bottom w:val="single" w:sz="4" w:space="0" w:color="auto"/>
              <w:right w:val="single" w:sz="4" w:space="0" w:color="auto"/>
            </w:tcBorders>
          </w:tcPr>
          <w:p w14:paraId="2511B0D4" w14:textId="77777777" w:rsidR="00A95698" w:rsidRPr="008B35F7" w:rsidRDefault="00A95698" w:rsidP="00A00689">
            <w:pPr>
              <w:pStyle w:val="TAC"/>
              <w:rPr>
                <w:rFonts w:cs="Arial"/>
                <w:szCs w:val="18"/>
              </w:rPr>
            </w:pPr>
            <w:r w:rsidRPr="007975F9">
              <w:t>26551.92</w:t>
            </w:r>
          </w:p>
        </w:tc>
        <w:tc>
          <w:tcPr>
            <w:tcW w:w="975" w:type="dxa"/>
            <w:gridSpan w:val="2"/>
            <w:tcBorders>
              <w:top w:val="single" w:sz="4" w:space="0" w:color="auto"/>
              <w:left w:val="single" w:sz="4" w:space="0" w:color="auto"/>
              <w:bottom w:val="single" w:sz="4" w:space="0" w:color="auto"/>
              <w:right w:val="single" w:sz="4" w:space="0" w:color="auto"/>
            </w:tcBorders>
          </w:tcPr>
          <w:p w14:paraId="32B98950" w14:textId="77777777" w:rsidR="00A95698" w:rsidRPr="008B35F7" w:rsidRDefault="00A95698" w:rsidP="00A00689">
            <w:pPr>
              <w:pStyle w:val="TAC"/>
              <w:rPr>
                <w:rFonts w:cs="Arial"/>
                <w:szCs w:val="18"/>
              </w:rPr>
            </w:pPr>
            <w:r w:rsidRPr="007975F9">
              <w:t>2055031</w:t>
            </w:r>
          </w:p>
        </w:tc>
        <w:tc>
          <w:tcPr>
            <w:tcW w:w="675" w:type="dxa"/>
            <w:tcBorders>
              <w:top w:val="single" w:sz="4" w:space="0" w:color="auto"/>
              <w:left w:val="single" w:sz="4" w:space="0" w:color="auto"/>
              <w:bottom w:val="single" w:sz="4" w:space="0" w:color="auto"/>
              <w:right w:val="single" w:sz="4" w:space="0" w:color="auto"/>
            </w:tcBorders>
          </w:tcPr>
          <w:p w14:paraId="12D582CE" w14:textId="77777777" w:rsidR="00A95698" w:rsidRPr="008B35F7" w:rsidRDefault="00A95698" w:rsidP="00A00689">
            <w:pPr>
              <w:pStyle w:val="TAC"/>
              <w:rPr>
                <w:rFonts w:cs="Arial"/>
                <w:szCs w:val="18"/>
              </w:rPr>
            </w:pPr>
            <w:r w:rsidRPr="007975F9">
              <w:t>0</w:t>
            </w:r>
          </w:p>
        </w:tc>
        <w:tc>
          <w:tcPr>
            <w:tcW w:w="658" w:type="dxa"/>
            <w:gridSpan w:val="2"/>
            <w:tcBorders>
              <w:top w:val="single" w:sz="4" w:space="0" w:color="auto"/>
              <w:left w:val="single" w:sz="4" w:space="0" w:color="auto"/>
              <w:bottom w:val="nil"/>
              <w:right w:val="single" w:sz="4" w:space="0" w:color="auto"/>
            </w:tcBorders>
          </w:tcPr>
          <w:p w14:paraId="2407C9EA" w14:textId="77777777" w:rsidR="00A95698" w:rsidRPr="008B35F7" w:rsidRDefault="00A95698" w:rsidP="00A00689">
            <w:pPr>
              <w:pStyle w:val="TAC"/>
              <w:rPr>
                <w:rFonts w:cs="Arial"/>
                <w:szCs w:val="18"/>
              </w:rPr>
            </w:pPr>
            <w:r w:rsidRPr="007975F9">
              <w:t>120</w:t>
            </w:r>
          </w:p>
        </w:tc>
        <w:tc>
          <w:tcPr>
            <w:tcW w:w="774" w:type="dxa"/>
            <w:gridSpan w:val="2"/>
            <w:tcBorders>
              <w:top w:val="single" w:sz="4" w:space="0" w:color="auto"/>
              <w:left w:val="single" w:sz="4" w:space="0" w:color="auto"/>
              <w:bottom w:val="single" w:sz="4" w:space="0" w:color="auto"/>
              <w:right w:val="single" w:sz="4" w:space="0" w:color="auto"/>
            </w:tcBorders>
          </w:tcPr>
          <w:p w14:paraId="59D9EEDF" w14:textId="77777777" w:rsidR="00A95698" w:rsidRPr="008B35F7" w:rsidRDefault="00A95698" w:rsidP="00A00689">
            <w:pPr>
              <w:pStyle w:val="TAC"/>
              <w:rPr>
                <w:rFonts w:cs="Arial"/>
                <w:szCs w:val="18"/>
              </w:rPr>
            </w:pPr>
            <w:r w:rsidRPr="007975F9">
              <w:t>22391</w:t>
            </w:r>
          </w:p>
        </w:tc>
        <w:tc>
          <w:tcPr>
            <w:tcW w:w="996" w:type="dxa"/>
            <w:gridSpan w:val="2"/>
            <w:tcBorders>
              <w:top w:val="single" w:sz="4" w:space="0" w:color="auto"/>
              <w:left w:val="single" w:sz="4" w:space="0" w:color="auto"/>
              <w:bottom w:val="single" w:sz="4" w:space="0" w:color="auto"/>
              <w:right w:val="single" w:sz="4" w:space="0" w:color="auto"/>
            </w:tcBorders>
          </w:tcPr>
          <w:p w14:paraId="18ADCB30" w14:textId="77777777" w:rsidR="00A95698" w:rsidRPr="008B35F7" w:rsidRDefault="00A95698" w:rsidP="00A00689">
            <w:pPr>
              <w:pStyle w:val="TAC"/>
              <w:rPr>
                <w:rFonts w:cs="Arial"/>
                <w:szCs w:val="18"/>
              </w:rPr>
            </w:pPr>
            <w:r w:rsidRPr="007975F9">
              <w:t>2055547</w:t>
            </w:r>
          </w:p>
        </w:tc>
        <w:tc>
          <w:tcPr>
            <w:tcW w:w="592" w:type="dxa"/>
            <w:gridSpan w:val="2"/>
            <w:tcBorders>
              <w:top w:val="single" w:sz="4" w:space="0" w:color="auto"/>
              <w:left w:val="single" w:sz="4" w:space="0" w:color="auto"/>
              <w:bottom w:val="single" w:sz="4" w:space="0" w:color="auto"/>
              <w:right w:val="single" w:sz="4" w:space="0" w:color="auto"/>
            </w:tcBorders>
          </w:tcPr>
          <w:p w14:paraId="5E58B2AC" w14:textId="77777777" w:rsidR="00A95698" w:rsidRPr="008B35F7" w:rsidRDefault="00A95698" w:rsidP="00A00689">
            <w:pPr>
              <w:pStyle w:val="TAC"/>
              <w:rPr>
                <w:rFonts w:cs="Arial"/>
                <w:szCs w:val="18"/>
              </w:rPr>
            </w:pPr>
            <w:r w:rsidRPr="007975F9">
              <w:t>6</w:t>
            </w:r>
          </w:p>
        </w:tc>
        <w:tc>
          <w:tcPr>
            <w:tcW w:w="814" w:type="dxa"/>
            <w:tcBorders>
              <w:top w:val="single" w:sz="4" w:space="0" w:color="auto"/>
              <w:left w:val="single" w:sz="4" w:space="0" w:color="auto"/>
              <w:bottom w:val="single" w:sz="4" w:space="0" w:color="auto"/>
              <w:right w:val="single" w:sz="4" w:space="0" w:color="auto"/>
            </w:tcBorders>
          </w:tcPr>
          <w:p w14:paraId="0BCB6035" w14:textId="77777777" w:rsidR="00A95698" w:rsidRPr="008B35F7" w:rsidRDefault="00A95698" w:rsidP="00A00689">
            <w:pPr>
              <w:pStyle w:val="TAC"/>
              <w:rPr>
                <w:rFonts w:cs="Arial"/>
                <w:szCs w:val="18"/>
              </w:rPr>
            </w:pPr>
            <w:r w:rsidRPr="007975F9">
              <w:t>7</w:t>
            </w:r>
          </w:p>
        </w:tc>
        <w:tc>
          <w:tcPr>
            <w:tcW w:w="731" w:type="dxa"/>
            <w:tcBorders>
              <w:top w:val="single" w:sz="4" w:space="0" w:color="auto"/>
              <w:left w:val="single" w:sz="4" w:space="0" w:color="auto"/>
              <w:bottom w:val="single" w:sz="4" w:space="0" w:color="auto"/>
              <w:right w:val="single" w:sz="4" w:space="0" w:color="auto"/>
            </w:tcBorders>
          </w:tcPr>
          <w:p w14:paraId="14367E10" w14:textId="77777777" w:rsidR="00A95698" w:rsidRPr="008B35F7" w:rsidRDefault="00A95698" w:rsidP="00A00689">
            <w:pPr>
              <w:pStyle w:val="TAC"/>
              <w:rPr>
                <w:rFonts w:cs="Arial"/>
                <w:szCs w:val="18"/>
              </w:rPr>
            </w:pPr>
            <w:r w:rsidRPr="007975F9">
              <w:t>1 (4)</w:t>
            </w:r>
          </w:p>
        </w:tc>
        <w:tc>
          <w:tcPr>
            <w:tcW w:w="840" w:type="dxa"/>
            <w:tcBorders>
              <w:top w:val="single" w:sz="4" w:space="0" w:color="auto"/>
              <w:left w:val="single" w:sz="4" w:space="0" w:color="auto"/>
              <w:bottom w:val="single" w:sz="4" w:space="0" w:color="auto"/>
              <w:right w:val="single" w:sz="4" w:space="0" w:color="auto"/>
            </w:tcBorders>
          </w:tcPr>
          <w:p w14:paraId="098EF71E" w14:textId="77777777" w:rsidR="00A95698" w:rsidRPr="008B35F7" w:rsidRDefault="00A95698" w:rsidP="00A00689">
            <w:pPr>
              <w:pStyle w:val="TAC"/>
              <w:rPr>
                <w:rFonts w:cs="Arial"/>
                <w:szCs w:val="18"/>
              </w:rPr>
            </w:pPr>
            <w:r w:rsidRPr="007975F9">
              <w:t>22</w:t>
            </w:r>
          </w:p>
        </w:tc>
      </w:tr>
      <w:tr w:rsidR="00A95698" w:rsidRPr="008B35F7" w14:paraId="508B7487" w14:textId="77777777" w:rsidTr="00A00689">
        <w:tc>
          <w:tcPr>
            <w:tcW w:w="1125" w:type="dxa"/>
            <w:gridSpan w:val="2"/>
            <w:tcBorders>
              <w:top w:val="nil"/>
              <w:left w:val="single" w:sz="4" w:space="0" w:color="auto"/>
              <w:bottom w:val="nil"/>
              <w:right w:val="single" w:sz="4" w:space="0" w:color="auto"/>
            </w:tcBorders>
          </w:tcPr>
          <w:p w14:paraId="57890935"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3F330887"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3DAE774"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FEE20C3"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0D6BA798"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76092205"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576B15AC"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422B4B10" w14:textId="77777777" w:rsidR="00A95698" w:rsidRPr="008B35F7" w:rsidRDefault="00A95698" w:rsidP="00A00689">
            <w:pPr>
              <w:pStyle w:val="TAC"/>
              <w:rPr>
                <w:rFonts w:cs="Arial"/>
                <w:szCs w:val="18"/>
              </w:rPr>
            </w:pPr>
            <w:r w:rsidRPr="007975F9">
              <w:t>27924.36</w:t>
            </w:r>
          </w:p>
        </w:tc>
        <w:tc>
          <w:tcPr>
            <w:tcW w:w="1008" w:type="dxa"/>
            <w:gridSpan w:val="3"/>
            <w:tcBorders>
              <w:top w:val="single" w:sz="4" w:space="0" w:color="auto"/>
              <w:left w:val="single" w:sz="4" w:space="0" w:color="auto"/>
              <w:bottom w:val="single" w:sz="4" w:space="0" w:color="auto"/>
              <w:right w:val="single" w:sz="4" w:space="0" w:color="auto"/>
            </w:tcBorders>
          </w:tcPr>
          <w:p w14:paraId="11EB8E04" w14:textId="77777777" w:rsidR="00A95698" w:rsidRPr="008B35F7" w:rsidRDefault="00A95698" w:rsidP="00A00689">
            <w:pPr>
              <w:pStyle w:val="TAC"/>
              <w:rPr>
                <w:rFonts w:cs="Arial"/>
                <w:szCs w:val="18"/>
              </w:rPr>
            </w:pPr>
            <w:r w:rsidRPr="007975F9">
              <w:t>2077905</w:t>
            </w:r>
          </w:p>
        </w:tc>
        <w:tc>
          <w:tcPr>
            <w:tcW w:w="1017" w:type="dxa"/>
            <w:tcBorders>
              <w:top w:val="single" w:sz="4" w:space="0" w:color="auto"/>
              <w:left w:val="single" w:sz="4" w:space="0" w:color="auto"/>
              <w:bottom w:val="single" w:sz="4" w:space="0" w:color="auto"/>
              <w:right w:val="single" w:sz="4" w:space="0" w:color="auto"/>
            </w:tcBorders>
          </w:tcPr>
          <w:p w14:paraId="14B3E3D5" w14:textId="77777777" w:rsidR="00A95698" w:rsidRPr="008B35F7" w:rsidRDefault="00A95698" w:rsidP="00A00689">
            <w:pPr>
              <w:pStyle w:val="TAC"/>
              <w:rPr>
                <w:rFonts w:cs="Arial"/>
                <w:szCs w:val="18"/>
              </w:rPr>
            </w:pPr>
            <w:r w:rsidRPr="007975F9">
              <w:t>27729.96</w:t>
            </w:r>
          </w:p>
        </w:tc>
        <w:tc>
          <w:tcPr>
            <w:tcW w:w="975" w:type="dxa"/>
            <w:gridSpan w:val="2"/>
            <w:tcBorders>
              <w:top w:val="single" w:sz="4" w:space="0" w:color="auto"/>
              <w:left w:val="single" w:sz="4" w:space="0" w:color="auto"/>
              <w:bottom w:val="single" w:sz="4" w:space="0" w:color="auto"/>
              <w:right w:val="single" w:sz="4" w:space="0" w:color="auto"/>
            </w:tcBorders>
          </w:tcPr>
          <w:p w14:paraId="54381494" w14:textId="77777777" w:rsidR="00A95698" w:rsidRPr="008B35F7" w:rsidRDefault="00A95698" w:rsidP="00A00689">
            <w:pPr>
              <w:pStyle w:val="TAC"/>
              <w:rPr>
                <w:rFonts w:cs="Arial"/>
                <w:szCs w:val="18"/>
              </w:rPr>
            </w:pPr>
            <w:r w:rsidRPr="007975F9">
              <w:t>2074665</w:t>
            </w:r>
          </w:p>
        </w:tc>
        <w:tc>
          <w:tcPr>
            <w:tcW w:w="675" w:type="dxa"/>
            <w:tcBorders>
              <w:top w:val="single" w:sz="4" w:space="0" w:color="auto"/>
              <w:left w:val="single" w:sz="4" w:space="0" w:color="auto"/>
              <w:bottom w:val="single" w:sz="4" w:space="0" w:color="auto"/>
              <w:right w:val="single" w:sz="4" w:space="0" w:color="auto"/>
            </w:tcBorders>
          </w:tcPr>
          <w:p w14:paraId="067A666F" w14:textId="77777777" w:rsidR="00A95698" w:rsidRPr="008B35F7" w:rsidRDefault="00A95698" w:rsidP="00A00689">
            <w:pPr>
              <w:pStyle w:val="TAC"/>
              <w:rPr>
                <w:rFonts w:cs="Arial"/>
                <w:szCs w:val="18"/>
              </w:rPr>
            </w:pPr>
            <w:r w:rsidRPr="007975F9">
              <w:t>102</w:t>
            </w:r>
          </w:p>
        </w:tc>
        <w:tc>
          <w:tcPr>
            <w:tcW w:w="658" w:type="dxa"/>
            <w:gridSpan w:val="2"/>
            <w:tcBorders>
              <w:top w:val="nil"/>
              <w:left w:val="single" w:sz="4" w:space="0" w:color="auto"/>
              <w:bottom w:val="nil"/>
              <w:right w:val="single" w:sz="4" w:space="0" w:color="auto"/>
            </w:tcBorders>
          </w:tcPr>
          <w:p w14:paraId="20B85CAF"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BC86D6E" w14:textId="77777777" w:rsidR="00A95698" w:rsidRPr="008B35F7" w:rsidRDefault="00A95698" w:rsidP="00A00689">
            <w:pPr>
              <w:pStyle w:val="TAC"/>
              <w:rPr>
                <w:rFonts w:cs="Arial"/>
                <w:szCs w:val="18"/>
              </w:rPr>
            </w:pPr>
            <w:r w:rsidRPr="007975F9">
              <w:t>22467</w:t>
            </w:r>
          </w:p>
        </w:tc>
        <w:tc>
          <w:tcPr>
            <w:tcW w:w="996" w:type="dxa"/>
            <w:gridSpan w:val="2"/>
            <w:tcBorders>
              <w:top w:val="single" w:sz="4" w:space="0" w:color="auto"/>
              <w:left w:val="single" w:sz="4" w:space="0" w:color="auto"/>
              <w:bottom w:val="single" w:sz="4" w:space="0" w:color="auto"/>
              <w:right w:val="single" w:sz="4" w:space="0" w:color="auto"/>
            </w:tcBorders>
          </w:tcPr>
          <w:p w14:paraId="331AF638" w14:textId="77777777" w:rsidR="00A95698" w:rsidRPr="008B35F7" w:rsidRDefault="00A95698" w:rsidP="00A00689">
            <w:pPr>
              <w:pStyle w:val="TAC"/>
              <w:rPr>
                <w:rFonts w:cs="Arial"/>
                <w:szCs w:val="18"/>
              </w:rPr>
            </w:pPr>
            <w:r w:rsidRPr="007975F9">
              <w:t>2077435</w:t>
            </w:r>
          </w:p>
        </w:tc>
        <w:tc>
          <w:tcPr>
            <w:tcW w:w="592" w:type="dxa"/>
            <w:gridSpan w:val="2"/>
            <w:tcBorders>
              <w:top w:val="single" w:sz="4" w:space="0" w:color="auto"/>
              <w:left w:val="single" w:sz="4" w:space="0" w:color="auto"/>
              <w:bottom w:val="single" w:sz="4" w:space="0" w:color="auto"/>
              <w:right w:val="single" w:sz="4" w:space="0" w:color="auto"/>
            </w:tcBorders>
          </w:tcPr>
          <w:p w14:paraId="2C649358" w14:textId="77777777" w:rsidR="00A95698" w:rsidRPr="008B35F7" w:rsidRDefault="00A95698" w:rsidP="00A00689">
            <w:pPr>
              <w:pStyle w:val="TAC"/>
              <w:rPr>
                <w:rFonts w:cs="Arial"/>
                <w:szCs w:val="18"/>
              </w:rPr>
            </w:pPr>
            <w:r w:rsidRPr="007975F9">
              <w:t>5</w:t>
            </w:r>
          </w:p>
        </w:tc>
        <w:tc>
          <w:tcPr>
            <w:tcW w:w="814" w:type="dxa"/>
            <w:tcBorders>
              <w:top w:val="single" w:sz="4" w:space="0" w:color="auto"/>
              <w:left w:val="single" w:sz="4" w:space="0" w:color="auto"/>
              <w:bottom w:val="single" w:sz="4" w:space="0" w:color="auto"/>
              <w:right w:val="single" w:sz="4" w:space="0" w:color="auto"/>
            </w:tcBorders>
          </w:tcPr>
          <w:p w14:paraId="29755802" w14:textId="77777777" w:rsidR="00A95698" w:rsidRPr="008B35F7" w:rsidRDefault="00A95698" w:rsidP="00A00689">
            <w:pPr>
              <w:pStyle w:val="TAC"/>
              <w:rPr>
                <w:rFonts w:cs="Arial"/>
                <w:szCs w:val="18"/>
              </w:rPr>
            </w:pPr>
            <w:r w:rsidRPr="007975F9">
              <w:t>3</w:t>
            </w:r>
          </w:p>
        </w:tc>
        <w:tc>
          <w:tcPr>
            <w:tcW w:w="731" w:type="dxa"/>
            <w:tcBorders>
              <w:top w:val="single" w:sz="4" w:space="0" w:color="auto"/>
              <w:left w:val="single" w:sz="4" w:space="0" w:color="auto"/>
              <w:bottom w:val="single" w:sz="4" w:space="0" w:color="auto"/>
              <w:right w:val="single" w:sz="4" w:space="0" w:color="auto"/>
            </w:tcBorders>
          </w:tcPr>
          <w:p w14:paraId="15BE11AE" w14:textId="77777777" w:rsidR="00A95698" w:rsidRPr="008B35F7" w:rsidRDefault="00A95698" w:rsidP="00A00689">
            <w:pPr>
              <w:pStyle w:val="TAC"/>
              <w:rPr>
                <w:rFonts w:cs="Arial"/>
                <w:szCs w:val="18"/>
              </w:rPr>
            </w:pPr>
            <w:r w:rsidRPr="007975F9">
              <w:t>0 (0)</w:t>
            </w:r>
          </w:p>
        </w:tc>
        <w:tc>
          <w:tcPr>
            <w:tcW w:w="840" w:type="dxa"/>
            <w:tcBorders>
              <w:top w:val="single" w:sz="4" w:space="0" w:color="auto"/>
              <w:left w:val="single" w:sz="4" w:space="0" w:color="auto"/>
              <w:bottom w:val="single" w:sz="4" w:space="0" w:color="auto"/>
              <w:right w:val="single" w:sz="4" w:space="0" w:color="auto"/>
            </w:tcBorders>
          </w:tcPr>
          <w:p w14:paraId="37B90898" w14:textId="77777777" w:rsidR="00A95698" w:rsidRPr="008B35F7" w:rsidRDefault="00A95698" w:rsidP="00A00689">
            <w:pPr>
              <w:pStyle w:val="TAC"/>
              <w:rPr>
                <w:rFonts w:cs="Arial"/>
                <w:szCs w:val="18"/>
              </w:rPr>
            </w:pPr>
            <w:r w:rsidRPr="007975F9">
              <w:t>210</w:t>
            </w:r>
          </w:p>
        </w:tc>
      </w:tr>
      <w:tr w:rsidR="00A95698" w:rsidRPr="008B35F7" w14:paraId="2A2029CD" w14:textId="77777777" w:rsidTr="00A00689">
        <w:tc>
          <w:tcPr>
            <w:tcW w:w="1125" w:type="dxa"/>
            <w:gridSpan w:val="2"/>
            <w:tcBorders>
              <w:top w:val="nil"/>
              <w:left w:val="single" w:sz="4" w:space="0" w:color="auto"/>
              <w:bottom w:val="nil"/>
              <w:right w:val="single" w:sz="4" w:space="0" w:color="auto"/>
            </w:tcBorders>
          </w:tcPr>
          <w:p w14:paraId="1102398F"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1D66E69D"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0FA9C957"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F9DB9D6"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60EF3F86"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5564F063"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1C66F7B5"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3539AA41" w14:textId="77777777" w:rsidR="00A95698" w:rsidRPr="008B35F7" w:rsidRDefault="00A95698" w:rsidP="00A00689">
            <w:pPr>
              <w:pStyle w:val="TAC"/>
              <w:rPr>
                <w:rFonts w:cs="Arial"/>
                <w:szCs w:val="18"/>
              </w:rPr>
            </w:pPr>
            <w:r w:rsidRPr="007975F9">
              <w:t>29250</w:t>
            </w:r>
          </w:p>
        </w:tc>
        <w:tc>
          <w:tcPr>
            <w:tcW w:w="1008" w:type="dxa"/>
            <w:gridSpan w:val="3"/>
            <w:tcBorders>
              <w:top w:val="single" w:sz="4" w:space="0" w:color="auto"/>
              <w:left w:val="single" w:sz="4" w:space="0" w:color="auto"/>
              <w:bottom w:val="single" w:sz="4" w:space="0" w:color="auto"/>
              <w:right w:val="single" w:sz="4" w:space="0" w:color="auto"/>
            </w:tcBorders>
          </w:tcPr>
          <w:p w14:paraId="00454EBE" w14:textId="77777777" w:rsidR="00A95698" w:rsidRPr="008B35F7" w:rsidRDefault="00A95698" w:rsidP="00A00689">
            <w:pPr>
              <w:pStyle w:val="TAC"/>
              <w:rPr>
                <w:rFonts w:cs="Arial"/>
                <w:szCs w:val="18"/>
              </w:rPr>
            </w:pPr>
            <w:r w:rsidRPr="007975F9">
              <w:t>2099999</w:t>
            </w:r>
          </w:p>
        </w:tc>
        <w:tc>
          <w:tcPr>
            <w:tcW w:w="1017" w:type="dxa"/>
            <w:tcBorders>
              <w:top w:val="single" w:sz="4" w:space="0" w:color="auto"/>
              <w:left w:val="single" w:sz="4" w:space="0" w:color="auto"/>
              <w:bottom w:val="single" w:sz="4" w:space="0" w:color="auto"/>
              <w:right w:val="single" w:sz="4" w:space="0" w:color="auto"/>
            </w:tcBorders>
          </w:tcPr>
          <w:p w14:paraId="7DEA7B4D" w14:textId="77777777" w:rsidR="00A95698" w:rsidRPr="008B35F7" w:rsidRDefault="00A95698" w:rsidP="00A00689">
            <w:pPr>
              <w:pStyle w:val="TAC"/>
              <w:rPr>
                <w:rFonts w:cs="Arial"/>
                <w:szCs w:val="18"/>
              </w:rPr>
            </w:pPr>
            <w:r w:rsidRPr="007975F9">
              <w:t>28476.72</w:t>
            </w:r>
          </w:p>
        </w:tc>
        <w:tc>
          <w:tcPr>
            <w:tcW w:w="975" w:type="dxa"/>
            <w:gridSpan w:val="2"/>
            <w:tcBorders>
              <w:top w:val="single" w:sz="4" w:space="0" w:color="auto"/>
              <w:left w:val="single" w:sz="4" w:space="0" w:color="auto"/>
              <w:bottom w:val="single" w:sz="4" w:space="0" w:color="auto"/>
              <w:right w:val="single" w:sz="4" w:space="0" w:color="auto"/>
            </w:tcBorders>
          </w:tcPr>
          <w:p w14:paraId="27894697" w14:textId="77777777" w:rsidR="00A95698" w:rsidRPr="008B35F7" w:rsidRDefault="00A95698" w:rsidP="00A00689">
            <w:pPr>
              <w:pStyle w:val="TAC"/>
              <w:rPr>
                <w:rFonts w:cs="Arial"/>
                <w:szCs w:val="18"/>
              </w:rPr>
            </w:pPr>
            <w:r w:rsidRPr="007975F9">
              <w:t>2087111</w:t>
            </w:r>
          </w:p>
        </w:tc>
        <w:tc>
          <w:tcPr>
            <w:tcW w:w="675" w:type="dxa"/>
            <w:tcBorders>
              <w:top w:val="single" w:sz="4" w:space="0" w:color="auto"/>
              <w:left w:val="single" w:sz="4" w:space="0" w:color="auto"/>
              <w:bottom w:val="single" w:sz="4" w:space="0" w:color="auto"/>
              <w:right w:val="single" w:sz="4" w:space="0" w:color="auto"/>
            </w:tcBorders>
          </w:tcPr>
          <w:p w14:paraId="5865DC41" w14:textId="77777777" w:rsidR="00A95698" w:rsidRPr="008B35F7" w:rsidRDefault="00A95698" w:rsidP="00A00689">
            <w:pPr>
              <w:pStyle w:val="TAC"/>
              <w:rPr>
                <w:rFonts w:cs="Arial"/>
                <w:szCs w:val="18"/>
              </w:rPr>
            </w:pPr>
            <w:r w:rsidRPr="007975F9">
              <w:t>504</w:t>
            </w:r>
          </w:p>
        </w:tc>
        <w:tc>
          <w:tcPr>
            <w:tcW w:w="658" w:type="dxa"/>
            <w:gridSpan w:val="2"/>
            <w:tcBorders>
              <w:top w:val="nil"/>
              <w:left w:val="single" w:sz="4" w:space="0" w:color="auto"/>
              <w:bottom w:val="single" w:sz="4" w:space="0" w:color="auto"/>
              <w:right w:val="single" w:sz="4" w:space="0" w:color="auto"/>
            </w:tcBorders>
          </w:tcPr>
          <w:p w14:paraId="56BF9BCE"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FC900C9" w14:textId="77777777" w:rsidR="00A95698" w:rsidRPr="008B35F7" w:rsidRDefault="00A95698" w:rsidP="00A00689">
            <w:pPr>
              <w:pStyle w:val="TAC"/>
              <w:rPr>
                <w:rFonts w:cs="Arial"/>
                <w:szCs w:val="18"/>
              </w:rPr>
            </w:pPr>
            <w:r w:rsidRPr="007975F9">
              <w:t>22544</w:t>
            </w:r>
          </w:p>
        </w:tc>
        <w:tc>
          <w:tcPr>
            <w:tcW w:w="996" w:type="dxa"/>
            <w:gridSpan w:val="2"/>
            <w:tcBorders>
              <w:top w:val="single" w:sz="4" w:space="0" w:color="auto"/>
              <w:left w:val="single" w:sz="4" w:space="0" w:color="auto"/>
              <w:bottom w:val="single" w:sz="4" w:space="0" w:color="auto"/>
              <w:right w:val="single" w:sz="4" w:space="0" w:color="auto"/>
            </w:tcBorders>
          </w:tcPr>
          <w:p w14:paraId="2D2FD56B" w14:textId="77777777" w:rsidR="00A95698" w:rsidRPr="008B35F7" w:rsidRDefault="00A95698" w:rsidP="00A00689">
            <w:pPr>
              <w:pStyle w:val="TAC"/>
              <w:rPr>
                <w:rFonts w:cs="Arial"/>
                <w:szCs w:val="18"/>
              </w:rPr>
            </w:pPr>
            <w:r w:rsidRPr="007975F9">
              <w:t>2099611</w:t>
            </w:r>
          </w:p>
        </w:tc>
        <w:tc>
          <w:tcPr>
            <w:tcW w:w="592" w:type="dxa"/>
            <w:gridSpan w:val="2"/>
            <w:tcBorders>
              <w:top w:val="single" w:sz="4" w:space="0" w:color="auto"/>
              <w:left w:val="single" w:sz="4" w:space="0" w:color="auto"/>
              <w:bottom w:val="single" w:sz="4" w:space="0" w:color="auto"/>
              <w:right w:val="single" w:sz="4" w:space="0" w:color="auto"/>
            </w:tcBorders>
          </w:tcPr>
          <w:p w14:paraId="1F1B3EC4" w14:textId="77777777" w:rsidR="00A95698" w:rsidRPr="008B35F7" w:rsidRDefault="00A95698" w:rsidP="00A00689">
            <w:pPr>
              <w:pStyle w:val="TAC"/>
              <w:rPr>
                <w:rFonts w:cs="Arial"/>
                <w:szCs w:val="18"/>
              </w:rPr>
            </w:pPr>
            <w:r w:rsidRPr="007975F9">
              <w:t>10</w:t>
            </w:r>
          </w:p>
        </w:tc>
        <w:tc>
          <w:tcPr>
            <w:tcW w:w="814" w:type="dxa"/>
            <w:tcBorders>
              <w:top w:val="single" w:sz="4" w:space="0" w:color="auto"/>
              <w:left w:val="single" w:sz="4" w:space="0" w:color="auto"/>
              <w:bottom w:val="single" w:sz="4" w:space="0" w:color="auto"/>
              <w:right w:val="single" w:sz="4" w:space="0" w:color="auto"/>
            </w:tcBorders>
          </w:tcPr>
          <w:p w14:paraId="7343B752" w14:textId="77777777" w:rsidR="00A95698" w:rsidRPr="008B35F7" w:rsidRDefault="00A95698" w:rsidP="00A00689">
            <w:pPr>
              <w:pStyle w:val="TAC"/>
              <w:rPr>
                <w:rFonts w:cs="Arial"/>
                <w:szCs w:val="18"/>
              </w:rPr>
            </w:pPr>
            <w:r w:rsidRPr="007975F9">
              <w:t>2</w:t>
            </w:r>
          </w:p>
        </w:tc>
        <w:tc>
          <w:tcPr>
            <w:tcW w:w="731" w:type="dxa"/>
            <w:tcBorders>
              <w:top w:val="single" w:sz="4" w:space="0" w:color="auto"/>
              <w:left w:val="single" w:sz="4" w:space="0" w:color="auto"/>
              <w:bottom w:val="single" w:sz="4" w:space="0" w:color="auto"/>
              <w:right w:val="single" w:sz="4" w:space="0" w:color="auto"/>
            </w:tcBorders>
          </w:tcPr>
          <w:p w14:paraId="07DCC7FE" w14:textId="77777777" w:rsidR="00A95698" w:rsidRPr="008B35F7" w:rsidRDefault="00A95698" w:rsidP="00A00689">
            <w:pPr>
              <w:pStyle w:val="TAC"/>
              <w:rPr>
                <w:rFonts w:cs="Arial"/>
                <w:szCs w:val="18"/>
              </w:rPr>
            </w:pPr>
            <w:r w:rsidRPr="007975F9">
              <w:t>1 (4)</w:t>
            </w:r>
          </w:p>
        </w:tc>
        <w:tc>
          <w:tcPr>
            <w:tcW w:w="840" w:type="dxa"/>
            <w:tcBorders>
              <w:top w:val="single" w:sz="4" w:space="0" w:color="auto"/>
              <w:left w:val="single" w:sz="4" w:space="0" w:color="auto"/>
              <w:bottom w:val="single" w:sz="4" w:space="0" w:color="auto"/>
              <w:right w:val="single" w:sz="4" w:space="0" w:color="auto"/>
            </w:tcBorders>
          </w:tcPr>
          <w:p w14:paraId="3BF110D9" w14:textId="77777777" w:rsidR="00A95698" w:rsidRPr="008B35F7" w:rsidRDefault="00A95698" w:rsidP="00A00689">
            <w:pPr>
              <w:pStyle w:val="TAC"/>
              <w:rPr>
                <w:rFonts w:cs="Arial"/>
                <w:szCs w:val="18"/>
              </w:rPr>
            </w:pPr>
            <w:r w:rsidRPr="007975F9">
              <w:t>1020</w:t>
            </w:r>
          </w:p>
        </w:tc>
      </w:tr>
      <w:tr w:rsidR="00A95698" w:rsidRPr="008B35F7" w14:paraId="7EA827C7" w14:textId="77777777" w:rsidTr="00A00689">
        <w:tc>
          <w:tcPr>
            <w:tcW w:w="1125" w:type="dxa"/>
            <w:gridSpan w:val="2"/>
            <w:tcBorders>
              <w:top w:val="nil"/>
              <w:left w:val="single" w:sz="4" w:space="0" w:color="auto"/>
              <w:bottom w:val="nil"/>
              <w:right w:val="single" w:sz="4" w:space="0" w:color="auto"/>
            </w:tcBorders>
          </w:tcPr>
          <w:p w14:paraId="2EF07690"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A014B07" w14:textId="77777777" w:rsidR="00A95698" w:rsidRPr="008B35F7" w:rsidRDefault="00A95698" w:rsidP="00A00689">
            <w:pPr>
              <w:pStyle w:val="TAC"/>
              <w:rPr>
                <w:rFonts w:cs="Arial"/>
                <w:szCs w:val="18"/>
              </w:rPr>
            </w:pPr>
            <w:r w:rsidRPr="00ED0632">
              <w:rPr>
                <w:rFonts w:cs="Arial"/>
                <w:szCs w:val="18"/>
              </w:rPr>
              <w:t>Channel spacing CC2-CC3=99.96 MHz (</w:t>
            </w:r>
            <w:r w:rsidRPr="00E92916">
              <w:rPr>
                <w:rFonts w:cs="Arial"/>
                <w:szCs w:val="18"/>
              </w:rPr>
              <w:t>No</w:t>
            </w:r>
            <w:r>
              <w:rPr>
                <w:rFonts w:cs="Arial"/>
                <w:szCs w:val="18"/>
              </w:rPr>
              <w:t>te 1</w:t>
            </w:r>
            <w:r w:rsidRPr="00ED0632">
              <w:rPr>
                <w:rFonts w:cs="Arial"/>
                <w:szCs w:val="18"/>
              </w:rPr>
              <w:t>)</w:t>
            </w:r>
          </w:p>
        </w:tc>
      </w:tr>
      <w:tr w:rsidR="00A95698" w:rsidRPr="008B35F7" w14:paraId="4F72CEAC" w14:textId="77777777" w:rsidTr="00A00689">
        <w:tc>
          <w:tcPr>
            <w:tcW w:w="1125" w:type="dxa"/>
            <w:gridSpan w:val="2"/>
            <w:tcBorders>
              <w:top w:val="nil"/>
              <w:left w:val="single" w:sz="4" w:space="0" w:color="auto"/>
              <w:bottom w:val="nil"/>
              <w:right w:val="single" w:sz="4" w:space="0" w:color="auto"/>
            </w:tcBorders>
          </w:tcPr>
          <w:p w14:paraId="140AEE23"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25E7D79" w14:textId="77777777" w:rsidR="00A95698" w:rsidRPr="008B35F7" w:rsidRDefault="00A95698" w:rsidP="00A00689">
            <w:pPr>
              <w:pStyle w:val="TAC"/>
            </w:pPr>
            <w:r w:rsidRPr="008B35F7">
              <w:t>CC</w:t>
            </w:r>
            <w:r>
              <w:t>3</w:t>
            </w:r>
          </w:p>
        </w:tc>
        <w:tc>
          <w:tcPr>
            <w:tcW w:w="738" w:type="dxa"/>
            <w:tcBorders>
              <w:top w:val="single" w:sz="4" w:space="0" w:color="auto"/>
              <w:left w:val="single" w:sz="4" w:space="0" w:color="auto"/>
              <w:bottom w:val="nil"/>
              <w:right w:val="single" w:sz="4" w:space="0" w:color="auto"/>
            </w:tcBorders>
          </w:tcPr>
          <w:p w14:paraId="7E004CBE"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6C8D014B"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78779D25"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FD47ADF"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357A7C2D"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36FAA8E8" w14:textId="77777777" w:rsidR="00A95698" w:rsidRPr="008B35F7" w:rsidRDefault="00A95698" w:rsidP="00A00689">
            <w:pPr>
              <w:pStyle w:val="TAC"/>
              <w:rPr>
                <w:rFonts w:cs="Arial"/>
                <w:szCs w:val="18"/>
              </w:rPr>
            </w:pPr>
            <w:r w:rsidRPr="00627917">
              <w:t>26699.4</w:t>
            </w:r>
          </w:p>
        </w:tc>
        <w:tc>
          <w:tcPr>
            <w:tcW w:w="1008" w:type="dxa"/>
            <w:gridSpan w:val="3"/>
            <w:tcBorders>
              <w:top w:val="single" w:sz="4" w:space="0" w:color="auto"/>
              <w:left w:val="single" w:sz="4" w:space="0" w:color="auto"/>
              <w:bottom w:val="single" w:sz="4" w:space="0" w:color="auto"/>
              <w:right w:val="single" w:sz="4" w:space="0" w:color="auto"/>
            </w:tcBorders>
          </w:tcPr>
          <w:p w14:paraId="492EAEF6" w14:textId="77777777" w:rsidR="00A95698" w:rsidRPr="008B35F7" w:rsidRDefault="00A95698" w:rsidP="00A00689">
            <w:pPr>
              <w:pStyle w:val="TAC"/>
              <w:rPr>
                <w:rFonts w:cs="Arial"/>
                <w:szCs w:val="18"/>
              </w:rPr>
            </w:pPr>
            <w:r w:rsidRPr="00627917">
              <w:t>2057489</w:t>
            </w:r>
          </w:p>
        </w:tc>
        <w:tc>
          <w:tcPr>
            <w:tcW w:w="1017" w:type="dxa"/>
            <w:tcBorders>
              <w:top w:val="single" w:sz="4" w:space="0" w:color="auto"/>
              <w:left w:val="single" w:sz="4" w:space="0" w:color="auto"/>
              <w:bottom w:val="single" w:sz="4" w:space="0" w:color="auto"/>
              <w:right w:val="single" w:sz="4" w:space="0" w:color="auto"/>
            </w:tcBorders>
          </w:tcPr>
          <w:p w14:paraId="1EFAF5AD" w14:textId="77777777" w:rsidR="00A95698" w:rsidRPr="008B35F7" w:rsidRDefault="00A95698" w:rsidP="00A00689">
            <w:pPr>
              <w:pStyle w:val="TAC"/>
              <w:rPr>
                <w:rFonts w:cs="Arial"/>
                <w:szCs w:val="18"/>
              </w:rPr>
            </w:pPr>
            <w:r w:rsidRPr="00627917">
              <w:t>26651.88</w:t>
            </w:r>
          </w:p>
        </w:tc>
        <w:tc>
          <w:tcPr>
            <w:tcW w:w="975" w:type="dxa"/>
            <w:gridSpan w:val="2"/>
            <w:tcBorders>
              <w:top w:val="single" w:sz="4" w:space="0" w:color="auto"/>
              <w:left w:val="single" w:sz="4" w:space="0" w:color="auto"/>
              <w:bottom w:val="single" w:sz="4" w:space="0" w:color="auto"/>
              <w:right w:val="single" w:sz="4" w:space="0" w:color="auto"/>
            </w:tcBorders>
          </w:tcPr>
          <w:p w14:paraId="1CAFAD50" w14:textId="77777777" w:rsidR="00A95698" w:rsidRPr="008B35F7" w:rsidRDefault="00A95698" w:rsidP="00A00689">
            <w:pPr>
              <w:pStyle w:val="TAC"/>
              <w:rPr>
                <w:rFonts w:cs="Arial"/>
                <w:szCs w:val="18"/>
              </w:rPr>
            </w:pPr>
            <w:r w:rsidRPr="00627917">
              <w:t>2056697</w:t>
            </w:r>
          </w:p>
        </w:tc>
        <w:tc>
          <w:tcPr>
            <w:tcW w:w="675" w:type="dxa"/>
            <w:tcBorders>
              <w:top w:val="single" w:sz="4" w:space="0" w:color="auto"/>
              <w:left w:val="single" w:sz="4" w:space="0" w:color="auto"/>
              <w:bottom w:val="single" w:sz="4" w:space="0" w:color="auto"/>
              <w:right w:val="single" w:sz="4" w:space="0" w:color="auto"/>
            </w:tcBorders>
          </w:tcPr>
          <w:p w14:paraId="1A98AA22" w14:textId="77777777" w:rsidR="00A95698" w:rsidRPr="008B35F7" w:rsidRDefault="00A95698" w:rsidP="00A00689">
            <w:pPr>
              <w:pStyle w:val="TAC"/>
              <w:rPr>
                <w:rFonts w:cs="Arial"/>
                <w:szCs w:val="18"/>
              </w:rPr>
            </w:pPr>
            <w:r w:rsidRPr="00627917">
              <w:t>0</w:t>
            </w:r>
          </w:p>
        </w:tc>
        <w:tc>
          <w:tcPr>
            <w:tcW w:w="658" w:type="dxa"/>
            <w:gridSpan w:val="2"/>
            <w:tcBorders>
              <w:top w:val="single" w:sz="4" w:space="0" w:color="auto"/>
              <w:left w:val="single" w:sz="4" w:space="0" w:color="auto"/>
              <w:bottom w:val="nil"/>
              <w:right w:val="single" w:sz="4" w:space="0" w:color="auto"/>
            </w:tcBorders>
          </w:tcPr>
          <w:p w14:paraId="6DC3AC8C" w14:textId="77777777" w:rsidR="00A95698" w:rsidRPr="008B35F7" w:rsidRDefault="00A95698" w:rsidP="00A00689">
            <w:pPr>
              <w:pStyle w:val="TAC"/>
              <w:rPr>
                <w:rFonts w:cs="Arial"/>
                <w:szCs w:val="18"/>
              </w:rPr>
            </w:pPr>
            <w:r w:rsidRPr="00627917">
              <w:t>120</w:t>
            </w:r>
          </w:p>
        </w:tc>
        <w:tc>
          <w:tcPr>
            <w:tcW w:w="774" w:type="dxa"/>
            <w:gridSpan w:val="2"/>
            <w:tcBorders>
              <w:top w:val="single" w:sz="4" w:space="0" w:color="auto"/>
              <w:left w:val="single" w:sz="4" w:space="0" w:color="auto"/>
              <w:bottom w:val="single" w:sz="4" w:space="0" w:color="auto"/>
              <w:right w:val="single" w:sz="4" w:space="0" w:color="auto"/>
            </w:tcBorders>
          </w:tcPr>
          <w:p w14:paraId="06BF5AAB" w14:textId="77777777" w:rsidR="00A95698" w:rsidRPr="008B35F7" w:rsidRDefault="00A95698" w:rsidP="00A00689">
            <w:pPr>
              <w:pStyle w:val="TAC"/>
              <w:rPr>
                <w:rFonts w:cs="Arial"/>
                <w:szCs w:val="18"/>
              </w:rPr>
            </w:pPr>
            <w:r w:rsidRPr="00627917">
              <w:t>22396</w:t>
            </w:r>
          </w:p>
        </w:tc>
        <w:tc>
          <w:tcPr>
            <w:tcW w:w="996" w:type="dxa"/>
            <w:gridSpan w:val="2"/>
            <w:tcBorders>
              <w:top w:val="single" w:sz="4" w:space="0" w:color="auto"/>
              <w:left w:val="single" w:sz="4" w:space="0" w:color="auto"/>
              <w:bottom w:val="single" w:sz="4" w:space="0" w:color="auto"/>
              <w:right w:val="single" w:sz="4" w:space="0" w:color="auto"/>
            </w:tcBorders>
          </w:tcPr>
          <w:p w14:paraId="7606037F" w14:textId="77777777" w:rsidR="00A95698" w:rsidRPr="008B35F7" w:rsidRDefault="00A95698" w:rsidP="00A00689">
            <w:pPr>
              <w:pStyle w:val="TAC"/>
              <w:rPr>
                <w:rFonts w:cs="Arial"/>
                <w:szCs w:val="18"/>
              </w:rPr>
            </w:pPr>
            <w:r w:rsidRPr="00627917">
              <w:t>2056987</w:t>
            </w:r>
          </w:p>
        </w:tc>
        <w:tc>
          <w:tcPr>
            <w:tcW w:w="592" w:type="dxa"/>
            <w:gridSpan w:val="2"/>
            <w:tcBorders>
              <w:top w:val="single" w:sz="4" w:space="0" w:color="auto"/>
              <w:left w:val="single" w:sz="4" w:space="0" w:color="auto"/>
              <w:bottom w:val="single" w:sz="4" w:space="0" w:color="auto"/>
              <w:right w:val="single" w:sz="4" w:space="0" w:color="auto"/>
            </w:tcBorders>
          </w:tcPr>
          <w:p w14:paraId="5FC113E0" w14:textId="77777777" w:rsidR="00A95698" w:rsidRPr="008B35F7" w:rsidRDefault="00A95698" w:rsidP="00A00689">
            <w:pPr>
              <w:pStyle w:val="TAC"/>
              <w:rPr>
                <w:rFonts w:cs="Arial"/>
                <w:szCs w:val="18"/>
              </w:rPr>
            </w:pPr>
            <w:r w:rsidRPr="00627917">
              <w:t>1</w:t>
            </w:r>
          </w:p>
        </w:tc>
        <w:tc>
          <w:tcPr>
            <w:tcW w:w="814" w:type="dxa"/>
            <w:tcBorders>
              <w:top w:val="single" w:sz="4" w:space="0" w:color="auto"/>
              <w:left w:val="single" w:sz="4" w:space="0" w:color="auto"/>
              <w:bottom w:val="single" w:sz="4" w:space="0" w:color="auto"/>
              <w:right w:val="single" w:sz="4" w:space="0" w:color="auto"/>
            </w:tcBorders>
          </w:tcPr>
          <w:p w14:paraId="0D245238" w14:textId="77777777" w:rsidR="00A95698" w:rsidRPr="008B35F7" w:rsidRDefault="00A95698" w:rsidP="00A00689">
            <w:pPr>
              <w:pStyle w:val="TAC"/>
              <w:rPr>
                <w:rFonts w:cs="Arial"/>
                <w:szCs w:val="18"/>
              </w:rPr>
            </w:pPr>
            <w:r w:rsidRPr="00627917">
              <w:t>2</w:t>
            </w:r>
          </w:p>
        </w:tc>
        <w:tc>
          <w:tcPr>
            <w:tcW w:w="731" w:type="dxa"/>
            <w:tcBorders>
              <w:top w:val="single" w:sz="4" w:space="0" w:color="auto"/>
              <w:left w:val="single" w:sz="4" w:space="0" w:color="auto"/>
              <w:bottom w:val="single" w:sz="4" w:space="0" w:color="auto"/>
              <w:right w:val="single" w:sz="4" w:space="0" w:color="auto"/>
            </w:tcBorders>
          </w:tcPr>
          <w:p w14:paraId="4572D9A7" w14:textId="77777777" w:rsidR="00A95698" w:rsidRPr="008B35F7" w:rsidRDefault="00A95698" w:rsidP="00A00689">
            <w:pPr>
              <w:pStyle w:val="TAC"/>
              <w:rPr>
                <w:rFonts w:cs="Arial"/>
                <w:szCs w:val="18"/>
              </w:rPr>
            </w:pPr>
            <w:r w:rsidRPr="00627917">
              <w:t>0 (0)</w:t>
            </w:r>
          </w:p>
        </w:tc>
        <w:tc>
          <w:tcPr>
            <w:tcW w:w="840" w:type="dxa"/>
            <w:tcBorders>
              <w:top w:val="single" w:sz="4" w:space="0" w:color="auto"/>
              <w:left w:val="single" w:sz="4" w:space="0" w:color="auto"/>
              <w:bottom w:val="single" w:sz="4" w:space="0" w:color="auto"/>
              <w:right w:val="single" w:sz="4" w:space="0" w:color="auto"/>
            </w:tcBorders>
          </w:tcPr>
          <w:p w14:paraId="6214B50E" w14:textId="77777777" w:rsidR="00A95698" w:rsidRPr="008B35F7" w:rsidRDefault="00A95698" w:rsidP="00A00689">
            <w:pPr>
              <w:pStyle w:val="TAC"/>
              <w:rPr>
                <w:rFonts w:cs="Arial"/>
                <w:szCs w:val="18"/>
              </w:rPr>
            </w:pPr>
            <w:r w:rsidRPr="00627917">
              <w:t>4</w:t>
            </w:r>
          </w:p>
        </w:tc>
      </w:tr>
      <w:tr w:rsidR="00A95698" w:rsidRPr="008B35F7" w14:paraId="6A9591A0" w14:textId="77777777" w:rsidTr="00A00689">
        <w:tc>
          <w:tcPr>
            <w:tcW w:w="1125" w:type="dxa"/>
            <w:gridSpan w:val="2"/>
            <w:tcBorders>
              <w:top w:val="nil"/>
              <w:left w:val="single" w:sz="4" w:space="0" w:color="auto"/>
              <w:bottom w:val="nil"/>
              <w:right w:val="single" w:sz="4" w:space="0" w:color="auto"/>
            </w:tcBorders>
          </w:tcPr>
          <w:p w14:paraId="026F8E9B"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0CBE75ED"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01BEBFA0"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0DC9FBEA"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8D1FD55"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4AF067B9"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3C7F8F0"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9A5B4E1" w14:textId="77777777" w:rsidR="00A95698" w:rsidRPr="008B35F7" w:rsidRDefault="00A95698" w:rsidP="00A00689">
            <w:pPr>
              <w:pStyle w:val="TAC"/>
              <w:rPr>
                <w:rFonts w:cs="Arial"/>
                <w:szCs w:val="18"/>
              </w:rPr>
            </w:pPr>
            <w:r w:rsidRPr="00627917">
              <w:t>28024.32</w:t>
            </w:r>
          </w:p>
        </w:tc>
        <w:tc>
          <w:tcPr>
            <w:tcW w:w="1008" w:type="dxa"/>
            <w:gridSpan w:val="3"/>
            <w:tcBorders>
              <w:top w:val="single" w:sz="4" w:space="0" w:color="auto"/>
              <w:left w:val="single" w:sz="4" w:space="0" w:color="auto"/>
              <w:bottom w:val="single" w:sz="4" w:space="0" w:color="auto"/>
              <w:right w:val="single" w:sz="4" w:space="0" w:color="auto"/>
            </w:tcBorders>
          </w:tcPr>
          <w:p w14:paraId="5518DD3A" w14:textId="77777777" w:rsidR="00A95698" w:rsidRPr="008B35F7" w:rsidRDefault="00A95698" w:rsidP="00A00689">
            <w:pPr>
              <w:pStyle w:val="TAC"/>
              <w:rPr>
                <w:rFonts w:cs="Arial"/>
                <w:szCs w:val="18"/>
              </w:rPr>
            </w:pPr>
            <w:r w:rsidRPr="00627917">
              <w:t>2079571</w:t>
            </w:r>
          </w:p>
        </w:tc>
        <w:tc>
          <w:tcPr>
            <w:tcW w:w="1017" w:type="dxa"/>
            <w:tcBorders>
              <w:top w:val="single" w:sz="4" w:space="0" w:color="auto"/>
              <w:left w:val="single" w:sz="4" w:space="0" w:color="auto"/>
              <w:bottom w:val="single" w:sz="4" w:space="0" w:color="auto"/>
              <w:right w:val="single" w:sz="4" w:space="0" w:color="auto"/>
            </w:tcBorders>
          </w:tcPr>
          <w:p w14:paraId="35EBCA78" w14:textId="77777777" w:rsidR="00A95698" w:rsidRPr="008B35F7" w:rsidRDefault="00A95698" w:rsidP="00A00689">
            <w:pPr>
              <w:pStyle w:val="TAC"/>
              <w:rPr>
                <w:rFonts w:cs="Arial"/>
                <w:szCs w:val="18"/>
              </w:rPr>
            </w:pPr>
            <w:r w:rsidRPr="00627917">
              <w:t>27829.92</w:t>
            </w:r>
          </w:p>
        </w:tc>
        <w:tc>
          <w:tcPr>
            <w:tcW w:w="975" w:type="dxa"/>
            <w:gridSpan w:val="2"/>
            <w:tcBorders>
              <w:top w:val="single" w:sz="4" w:space="0" w:color="auto"/>
              <w:left w:val="single" w:sz="4" w:space="0" w:color="auto"/>
              <w:bottom w:val="single" w:sz="4" w:space="0" w:color="auto"/>
              <w:right w:val="single" w:sz="4" w:space="0" w:color="auto"/>
            </w:tcBorders>
          </w:tcPr>
          <w:p w14:paraId="31C3339D" w14:textId="77777777" w:rsidR="00A95698" w:rsidRPr="008B35F7" w:rsidRDefault="00A95698" w:rsidP="00A00689">
            <w:pPr>
              <w:pStyle w:val="TAC"/>
              <w:rPr>
                <w:rFonts w:cs="Arial"/>
                <w:szCs w:val="18"/>
              </w:rPr>
            </w:pPr>
            <w:r w:rsidRPr="00627917">
              <w:t>2076331</w:t>
            </w:r>
          </w:p>
        </w:tc>
        <w:tc>
          <w:tcPr>
            <w:tcW w:w="675" w:type="dxa"/>
            <w:tcBorders>
              <w:top w:val="single" w:sz="4" w:space="0" w:color="auto"/>
              <w:left w:val="single" w:sz="4" w:space="0" w:color="auto"/>
              <w:bottom w:val="single" w:sz="4" w:space="0" w:color="auto"/>
              <w:right w:val="single" w:sz="4" w:space="0" w:color="auto"/>
            </w:tcBorders>
          </w:tcPr>
          <w:p w14:paraId="289FD598" w14:textId="77777777" w:rsidR="00A95698" w:rsidRPr="008B35F7" w:rsidRDefault="00A95698" w:rsidP="00A00689">
            <w:pPr>
              <w:pStyle w:val="TAC"/>
              <w:rPr>
                <w:rFonts w:cs="Arial"/>
                <w:szCs w:val="18"/>
              </w:rPr>
            </w:pPr>
            <w:r w:rsidRPr="00627917">
              <w:t>102</w:t>
            </w:r>
          </w:p>
        </w:tc>
        <w:tc>
          <w:tcPr>
            <w:tcW w:w="658" w:type="dxa"/>
            <w:gridSpan w:val="2"/>
            <w:tcBorders>
              <w:top w:val="nil"/>
              <w:left w:val="single" w:sz="4" w:space="0" w:color="auto"/>
              <w:bottom w:val="nil"/>
              <w:right w:val="single" w:sz="4" w:space="0" w:color="auto"/>
            </w:tcBorders>
          </w:tcPr>
          <w:p w14:paraId="16D1ED9B"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E950E6E" w14:textId="77777777" w:rsidR="00A95698" w:rsidRPr="008B35F7" w:rsidRDefault="00A95698" w:rsidP="00A00689">
            <w:pPr>
              <w:pStyle w:val="TAC"/>
              <w:rPr>
                <w:rFonts w:cs="Arial"/>
                <w:szCs w:val="18"/>
              </w:rPr>
            </w:pPr>
            <w:r w:rsidRPr="00627917">
              <w:t>22473</w:t>
            </w:r>
          </w:p>
        </w:tc>
        <w:tc>
          <w:tcPr>
            <w:tcW w:w="996" w:type="dxa"/>
            <w:gridSpan w:val="2"/>
            <w:tcBorders>
              <w:top w:val="single" w:sz="4" w:space="0" w:color="auto"/>
              <w:left w:val="single" w:sz="4" w:space="0" w:color="auto"/>
              <w:bottom w:val="single" w:sz="4" w:space="0" w:color="auto"/>
              <w:right w:val="single" w:sz="4" w:space="0" w:color="auto"/>
            </w:tcBorders>
          </w:tcPr>
          <w:p w14:paraId="07575181" w14:textId="77777777" w:rsidR="00A95698" w:rsidRPr="008B35F7" w:rsidRDefault="00A95698" w:rsidP="00A00689">
            <w:pPr>
              <w:pStyle w:val="TAC"/>
              <w:rPr>
                <w:rFonts w:cs="Arial"/>
                <w:szCs w:val="18"/>
              </w:rPr>
            </w:pPr>
            <w:r w:rsidRPr="00627917">
              <w:t>2079163</w:t>
            </w:r>
          </w:p>
        </w:tc>
        <w:tc>
          <w:tcPr>
            <w:tcW w:w="592" w:type="dxa"/>
            <w:gridSpan w:val="2"/>
            <w:tcBorders>
              <w:top w:val="single" w:sz="4" w:space="0" w:color="auto"/>
              <w:left w:val="single" w:sz="4" w:space="0" w:color="auto"/>
              <w:bottom w:val="single" w:sz="4" w:space="0" w:color="auto"/>
              <w:right w:val="single" w:sz="4" w:space="0" w:color="auto"/>
            </w:tcBorders>
          </w:tcPr>
          <w:p w14:paraId="3BDE768A" w14:textId="77777777" w:rsidR="00A95698" w:rsidRPr="008B35F7" w:rsidRDefault="00A95698" w:rsidP="00A00689">
            <w:pPr>
              <w:pStyle w:val="TAC"/>
              <w:rPr>
                <w:rFonts w:cs="Arial"/>
                <w:szCs w:val="18"/>
              </w:rPr>
            </w:pPr>
            <w:r w:rsidRPr="00627917">
              <w:t>0</w:t>
            </w:r>
          </w:p>
        </w:tc>
        <w:tc>
          <w:tcPr>
            <w:tcW w:w="814" w:type="dxa"/>
            <w:tcBorders>
              <w:top w:val="single" w:sz="4" w:space="0" w:color="auto"/>
              <w:left w:val="single" w:sz="4" w:space="0" w:color="auto"/>
              <w:bottom w:val="single" w:sz="4" w:space="0" w:color="auto"/>
              <w:right w:val="single" w:sz="4" w:space="0" w:color="auto"/>
            </w:tcBorders>
          </w:tcPr>
          <w:p w14:paraId="60765A35" w14:textId="77777777" w:rsidR="00A95698" w:rsidRPr="008B35F7" w:rsidRDefault="00A95698" w:rsidP="00A00689">
            <w:pPr>
              <w:pStyle w:val="TAC"/>
              <w:rPr>
                <w:rFonts w:cs="Arial"/>
                <w:szCs w:val="18"/>
              </w:rPr>
            </w:pPr>
            <w:r w:rsidRPr="00627917">
              <w:t>2</w:t>
            </w:r>
          </w:p>
        </w:tc>
        <w:tc>
          <w:tcPr>
            <w:tcW w:w="731" w:type="dxa"/>
            <w:tcBorders>
              <w:top w:val="single" w:sz="4" w:space="0" w:color="auto"/>
              <w:left w:val="single" w:sz="4" w:space="0" w:color="auto"/>
              <w:bottom w:val="single" w:sz="4" w:space="0" w:color="auto"/>
              <w:right w:val="single" w:sz="4" w:space="0" w:color="auto"/>
            </w:tcBorders>
          </w:tcPr>
          <w:p w14:paraId="376F876F" w14:textId="77777777" w:rsidR="00A95698" w:rsidRPr="008B35F7" w:rsidRDefault="00A95698" w:rsidP="00A00689">
            <w:pPr>
              <w:pStyle w:val="TAC"/>
              <w:rPr>
                <w:rFonts w:cs="Arial"/>
                <w:szCs w:val="18"/>
              </w:rPr>
            </w:pPr>
            <w:r w:rsidRPr="00627917">
              <w:t>1 (4)</w:t>
            </w:r>
          </w:p>
        </w:tc>
        <w:tc>
          <w:tcPr>
            <w:tcW w:w="840" w:type="dxa"/>
            <w:tcBorders>
              <w:top w:val="single" w:sz="4" w:space="0" w:color="auto"/>
              <w:left w:val="single" w:sz="4" w:space="0" w:color="auto"/>
              <w:bottom w:val="single" w:sz="4" w:space="0" w:color="auto"/>
              <w:right w:val="single" w:sz="4" w:space="0" w:color="auto"/>
            </w:tcBorders>
          </w:tcPr>
          <w:p w14:paraId="4CAB818B" w14:textId="77777777" w:rsidR="00A95698" w:rsidRPr="008B35F7" w:rsidRDefault="00A95698" w:rsidP="00A00689">
            <w:pPr>
              <w:pStyle w:val="TAC"/>
              <w:rPr>
                <w:rFonts w:cs="Arial"/>
                <w:szCs w:val="18"/>
              </w:rPr>
            </w:pPr>
            <w:r w:rsidRPr="00627917">
              <w:t>216</w:t>
            </w:r>
          </w:p>
        </w:tc>
      </w:tr>
      <w:tr w:rsidR="00A95698" w:rsidRPr="008B35F7" w14:paraId="01C85B7F" w14:textId="77777777" w:rsidTr="00A00689">
        <w:tc>
          <w:tcPr>
            <w:tcW w:w="1125" w:type="dxa"/>
            <w:gridSpan w:val="2"/>
            <w:tcBorders>
              <w:top w:val="nil"/>
              <w:left w:val="single" w:sz="4" w:space="0" w:color="auto"/>
              <w:bottom w:val="nil"/>
              <w:right w:val="single" w:sz="4" w:space="0" w:color="auto"/>
            </w:tcBorders>
          </w:tcPr>
          <w:p w14:paraId="0700A90E"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F623037"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34E07550"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20154E8"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28230FC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6420909E"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5058E300"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7D095C86" w14:textId="77777777" w:rsidR="00A95698" w:rsidRPr="008B35F7" w:rsidRDefault="00A95698" w:rsidP="00A00689">
            <w:pPr>
              <w:pStyle w:val="TAC"/>
              <w:rPr>
                <w:rFonts w:cs="Arial"/>
                <w:szCs w:val="18"/>
              </w:rPr>
            </w:pPr>
            <w:r w:rsidRPr="00627917">
              <w:t>29349.96</w:t>
            </w:r>
          </w:p>
        </w:tc>
        <w:tc>
          <w:tcPr>
            <w:tcW w:w="1008" w:type="dxa"/>
            <w:gridSpan w:val="3"/>
            <w:tcBorders>
              <w:top w:val="single" w:sz="4" w:space="0" w:color="auto"/>
              <w:left w:val="single" w:sz="4" w:space="0" w:color="auto"/>
              <w:bottom w:val="single" w:sz="4" w:space="0" w:color="auto"/>
              <w:right w:val="single" w:sz="4" w:space="0" w:color="auto"/>
            </w:tcBorders>
          </w:tcPr>
          <w:p w14:paraId="6B2F859A" w14:textId="77777777" w:rsidR="00A95698" w:rsidRPr="008B35F7" w:rsidRDefault="00A95698" w:rsidP="00A00689">
            <w:pPr>
              <w:pStyle w:val="TAC"/>
              <w:rPr>
                <w:rFonts w:cs="Arial"/>
                <w:szCs w:val="18"/>
              </w:rPr>
            </w:pPr>
            <w:r w:rsidRPr="00627917">
              <w:t>2101665</w:t>
            </w:r>
          </w:p>
        </w:tc>
        <w:tc>
          <w:tcPr>
            <w:tcW w:w="1017" w:type="dxa"/>
            <w:tcBorders>
              <w:top w:val="single" w:sz="4" w:space="0" w:color="auto"/>
              <w:left w:val="single" w:sz="4" w:space="0" w:color="auto"/>
              <w:bottom w:val="single" w:sz="4" w:space="0" w:color="auto"/>
              <w:right w:val="single" w:sz="4" w:space="0" w:color="auto"/>
            </w:tcBorders>
          </w:tcPr>
          <w:p w14:paraId="192547C7" w14:textId="77777777" w:rsidR="00A95698" w:rsidRPr="008B35F7" w:rsidRDefault="00A95698" w:rsidP="00A00689">
            <w:pPr>
              <w:pStyle w:val="TAC"/>
              <w:rPr>
                <w:rFonts w:cs="Arial"/>
                <w:szCs w:val="18"/>
              </w:rPr>
            </w:pPr>
            <w:r w:rsidRPr="00627917">
              <w:t>28576.68</w:t>
            </w:r>
          </w:p>
        </w:tc>
        <w:tc>
          <w:tcPr>
            <w:tcW w:w="975" w:type="dxa"/>
            <w:gridSpan w:val="2"/>
            <w:tcBorders>
              <w:top w:val="single" w:sz="4" w:space="0" w:color="auto"/>
              <w:left w:val="single" w:sz="4" w:space="0" w:color="auto"/>
              <w:bottom w:val="single" w:sz="4" w:space="0" w:color="auto"/>
              <w:right w:val="single" w:sz="4" w:space="0" w:color="auto"/>
            </w:tcBorders>
          </w:tcPr>
          <w:p w14:paraId="463F673F" w14:textId="77777777" w:rsidR="00A95698" w:rsidRPr="008B35F7" w:rsidRDefault="00A95698" w:rsidP="00A00689">
            <w:pPr>
              <w:pStyle w:val="TAC"/>
              <w:rPr>
                <w:rFonts w:cs="Arial"/>
                <w:szCs w:val="18"/>
              </w:rPr>
            </w:pPr>
            <w:r w:rsidRPr="00627917">
              <w:t>2088777</w:t>
            </w:r>
          </w:p>
        </w:tc>
        <w:tc>
          <w:tcPr>
            <w:tcW w:w="675" w:type="dxa"/>
            <w:tcBorders>
              <w:top w:val="single" w:sz="4" w:space="0" w:color="auto"/>
              <w:left w:val="single" w:sz="4" w:space="0" w:color="auto"/>
              <w:bottom w:val="single" w:sz="4" w:space="0" w:color="auto"/>
              <w:right w:val="single" w:sz="4" w:space="0" w:color="auto"/>
            </w:tcBorders>
          </w:tcPr>
          <w:p w14:paraId="0968C072" w14:textId="77777777" w:rsidR="00A95698" w:rsidRPr="008B35F7" w:rsidRDefault="00A95698" w:rsidP="00A00689">
            <w:pPr>
              <w:pStyle w:val="TAC"/>
              <w:rPr>
                <w:rFonts w:cs="Arial"/>
                <w:szCs w:val="18"/>
              </w:rPr>
            </w:pPr>
            <w:r w:rsidRPr="00627917">
              <w:t>504</w:t>
            </w:r>
          </w:p>
        </w:tc>
        <w:tc>
          <w:tcPr>
            <w:tcW w:w="658" w:type="dxa"/>
            <w:gridSpan w:val="2"/>
            <w:tcBorders>
              <w:top w:val="nil"/>
              <w:left w:val="single" w:sz="4" w:space="0" w:color="auto"/>
              <w:bottom w:val="single" w:sz="4" w:space="0" w:color="auto"/>
              <w:right w:val="single" w:sz="4" w:space="0" w:color="auto"/>
            </w:tcBorders>
          </w:tcPr>
          <w:p w14:paraId="12AB7FC0"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850B447" w14:textId="77777777" w:rsidR="00A95698" w:rsidRPr="008B35F7" w:rsidRDefault="00A95698" w:rsidP="00A00689">
            <w:pPr>
              <w:pStyle w:val="TAC"/>
              <w:rPr>
                <w:rFonts w:cs="Arial"/>
                <w:szCs w:val="18"/>
              </w:rPr>
            </w:pPr>
            <w:r w:rsidRPr="00627917">
              <w:t>22550</w:t>
            </w:r>
          </w:p>
        </w:tc>
        <w:tc>
          <w:tcPr>
            <w:tcW w:w="996" w:type="dxa"/>
            <w:gridSpan w:val="2"/>
            <w:tcBorders>
              <w:top w:val="single" w:sz="4" w:space="0" w:color="auto"/>
              <w:left w:val="single" w:sz="4" w:space="0" w:color="auto"/>
              <w:bottom w:val="single" w:sz="4" w:space="0" w:color="auto"/>
              <w:right w:val="single" w:sz="4" w:space="0" w:color="auto"/>
            </w:tcBorders>
          </w:tcPr>
          <w:p w14:paraId="2B20E53B" w14:textId="77777777" w:rsidR="00A95698" w:rsidRPr="008B35F7" w:rsidRDefault="00A95698" w:rsidP="00A00689">
            <w:pPr>
              <w:pStyle w:val="TAC"/>
              <w:rPr>
                <w:rFonts w:cs="Arial"/>
                <w:szCs w:val="18"/>
              </w:rPr>
            </w:pPr>
            <w:r w:rsidRPr="00627917">
              <w:t>2101339</w:t>
            </w:r>
          </w:p>
        </w:tc>
        <w:tc>
          <w:tcPr>
            <w:tcW w:w="592" w:type="dxa"/>
            <w:gridSpan w:val="2"/>
            <w:tcBorders>
              <w:top w:val="single" w:sz="4" w:space="0" w:color="auto"/>
              <w:left w:val="single" w:sz="4" w:space="0" w:color="auto"/>
              <w:bottom w:val="single" w:sz="4" w:space="0" w:color="auto"/>
              <w:right w:val="single" w:sz="4" w:space="0" w:color="auto"/>
            </w:tcBorders>
          </w:tcPr>
          <w:p w14:paraId="2806CF51" w14:textId="77777777" w:rsidR="00A95698" w:rsidRPr="008B35F7" w:rsidRDefault="00A95698" w:rsidP="00A00689">
            <w:pPr>
              <w:pStyle w:val="TAC"/>
              <w:rPr>
                <w:rFonts w:cs="Arial"/>
                <w:szCs w:val="18"/>
              </w:rPr>
            </w:pPr>
            <w:r w:rsidRPr="00627917">
              <w:t>5</w:t>
            </w:r>
          </w:p>
        </w:tc>
        <w:tc>
          <w:tcPr>
            <w:tcW w:w="814" w:type="dxa"/>
            <w:tcBorders>
              <w:top w:val="single" w:sz="4" w:space="0" w:color="auto"/>
              <w:left w:val="single" w:sz="4" w:space="0" w:color="auto"/>
              <w:bottom w:val="single" w:sz="4" w:space="0" w:color="auto"/>
              <w:right w:val="single" w:sz="4" w:space="0" w:color="auto"/>
            </w:tcBorders>
          </w:tcPr>
          <w:p w14:paraId="284C29D3" w14:textId="77777777" w:rsidR="00A95698" w:rsidRPr="008B35F7" w:rsidRDefault="00A95698" w:rsidP="00A00689">
            <w:pPr>
              <w:pStyle w:val="TAC"/>
              <w:rPr>
                <w:rFonts w:cs="Arial"/>
                <w:szCs w:val="18"/>
              </w:rPr>
            </w:pPr>
            <w:r w:rsidRPr="00627917">
              <w:t>5</w:t>
            </w:r>
          </w:p>
        </w:tc>
        <w:tc>
          <w:tcPr>
            <w:tcW w:w="731" w:type="dxa"/>
            <w:tcBorders>
              <w:top w:val="single" w:sz="4" w:space="0" w:color="auto"/>
              <w:left w:val="single" w:sz="4" w:space="0" w:color="auto"/>
              <w:bottom w:val="single" w:sz="4" w:space="0" w:color="auto"/>
              <w:right w:val="single" w:sz="4" w:space="0" w:color="auto"/>
            </w:tcBorders>
          </w:tcPr>
          <w:p w14:paraId="0CED3D80" w14:textId="77777777" w:rsidR="00A95698" w:rsidRPr="008B35F7" w:rsidRDefault="00A95698" w:rsidP="00A00689">
            <w:pPr>
              <w:pStyle w:val="TAC"/>
              <w:rPr>
                <w:rFonts w:cs="Arial"/>
                <w:szCs w:val="18"/>
              </w:rPr>
            </w:pPr>
            <w:r w:rsidRPr="00627917">
              <w:t>1 (4)</w:t>
            </w:r>
          </w:p>
        </w:tc>
        <w:tc>
          <w:tcPr>
            <w:tcW w:w="840" w:type="dxa"/>
            <w:tcBorders>
              <w:top w:val="single" w:sz="4" w:space="0" w:color="auto"/>
              <w:left w:val="single" w:sz="4" w:space="0" w:color="auto"/>
              <w:bottom w:val="single" w:sz="4" w:space="0" w:color="auto"/>
              <w:right w:val="single" w:sz="4" w:space="0" w:color="auto"/>
            </w:tcBorders>
          </w:tcPr>
          <w:p w14:paraId="045D13AC" w14:textId="77777777" w:rsidR="00A95698" w:rsidRPr="008B35F7" w:rsidRDefault="00A95698" w:rsidP="00A00689">
            <w:pPr>
              <w:pStyle w:val="TAC"/>
              <w:rPr>
                <w:rFonts w:cs="Arial"/>
                <w:szCs w:val="18"/>
              </w:rPr>
            </w:pPr>
            <w:r w:rsidRPr="00627917">
              <w:t>1026</w:t>
            </w:r>
          </w:p>
        </w:tc>
      </w:tr>
      <w:tr w:rsidR="00A95698" w:rsidRPr="008B35F7" w14:paraId="6CD688AE" w14:textId="77777777" w:rsidTr="00A00689">
        <w:tc>
          <w:tcPr>
            <w:tcW w:w="1125" w:type="dxa"/>
            <w:gridSpan w:val="2"/>
            <w:tcBorders>
              <w:top w:val="nil"/>
              <w:left w:val="single" w:sz="4" w:space="0" w:color="auto"/>
              <w:bottom w:val="nil"/>
              <w:right w:val="single" w:sz="4" w:space="0" w:color="auto"/>
            </w:tcBorders>
          </w:tcPr>
          <w:p w14:paraId="7E6AB87A"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F341A01" w14:textId="77777777" w:rsidR="00A95698" w:rsidRPr="008B35F7" w:rsidRDefault="00A95698" w:rsidP="00A00689">
            <w:pPr>
              <w:pStyle w:val="TAC"/>
              <w:rPr>
                <w:rFonts w:cs="Arial"/>
                <w:szCs w:val="18"/>
              </w:rPr>
            </w:pPr>
            <w:r w:rsidRPr="00ED0632">
              <w:rPr>
                <w:rFonts w:cs="Arial"/>
                <w:szCs w:val="18"/>
              </w:rPr>
              <w:t>Channel spacing CC3-CC4=99.96 MHz (</w:t>
            </w:r>
            <w:r w:rsidRPr="00E92916">
              <w:rPr>
                <w:rFonts w:cs="Arial"/>
                <w:szCs w:val="18"/>
              </w:rPr>
              <w:t>No</w:t>
            </w:r>
            <w:r>
              <w:rPr>
                <w:rFonts w:cs="Arial"/>
                <w:szCs w:val="18"/>
              </w:rPr>
              <w:t>te 1</w:t>
            </w:r>
            <w:r w:rsidRPr="00ED0632">
              <w:rPr>
                <w:rFonts w:cs="Arial"/>
                <w:szCs w:val="18"/>
              </w:rPr>
              <w:t>)</w:t>
            </w:r>
          </w:p>
        </w:tc>
      </w:tr>
      <w:tr w:rsidR="00A95698" w:rsidRPr="008B35F7" w14:paraId="34894CAF" w14:textId="77777777" w:rsidTr="00A00689">
        <w:tc>
          <w:tcPr>
            <w:tcW w:w="1125" w:type="dxa"/>
            <w:gridSpan w:val="2"/>
            <w:tcBorders>
              <w:top w:val="nil"/>
              <w:left w:val="single" w:sz="4" w:space="0" w:color="auto"/>
              <w:bottom w:val="nil"/>
              <w:right w:val="single" w:sz="4" w:space="0" w:color="auto"/>
            </w:tcBorders>
          </w:tcPr>
          <w:p w14:paraId="7D465FC3"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FD4B30E" w14:textId="77777777" w:rsidR="00A95698" w:rsidRPr="008B35F7" w:rsidRDefault="00A95698" w:rsidP="00A00689">
            <w:pPr>
              <w:pStyle w:val="TAC"/>
            </w:pPr>
            <w:r w:rsidRPr="008B35F7">
              <w:t>CC</w:t>
            </w:r>
            <w:r>
              <w:t>4</w:t>
            </w:r>
          </w:p>
        </w:tc>
        <w:tc>
          <w:tcPr>
            <w:tcW w:w="738" w:type="dxa"/>
            <w:tcBorders>
              <w:top w:val="single" w:sz="4" w:space="0" w:color="auto"/>
              <w:left w:val="single" w:sz="4" w:space="0" w:color="auto"/>
              <w:bottom w:val="nil"/>
              <w:right w:val="single" w:sz="4" w:space="0" w:color="auto"/>
            </w:tcBorders>
          </w:tcPr>
          <w:p w14:paraId="6DE5D342"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24E68D81"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3BCF5186"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B775C58"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D1E6D91"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235E2619" w14:textId="77777777" w:rsidR="00A95698" w:rsidRPr="008B35F7" w:rsidRDefault="00A95698" w:rsidP="00A00689">
            <w:pPr>
              <w:pStyle w:val="TAC"/>
              <w:rPr>
                <w:rFonts w:cs="Arial"/>
                <w:szCs w:val="18"/>
              </w:rPr>
            </w:pPr>
            <w:r w:rsidRPr="004C2699">
              <w:t>26799.36</w:t>
            </w:r>
          </w:p>
        </w:tc>
        <w:tc>
          <w:tcPr>
            <w:tcW w:w="1008" w:type="dxa"/>
            <w:gridSpan w:val="3"/>
            <w:tcBorders>
              <w:top w:val="single" w:sz="4" w:space="0" w:color="auto"/>
              <w:left w:val="single" w:sz="4" w:space="0" w:color="auto"/>
              <w:bottom w:val="single" w:sz="4" w:space="0" w:color="auto"/>
              <w:right w:val="single" w:sz="4" w:space="0" w:color="auto"/>
            </w:tcBorders>
          </w:tcPr>
          <w:p w14:paraId="6DE85F6D" w14:textId="77777777" w:rsidR="00A95698" w:rsidRPr="008B35F7" w:rsidRDefault="00A95698" w:rsidP="00A00689">
            <w:pPr>
              <w:pStyle w:val="TAC"/>
              <w:rPr>
                <w:rFonts w:cs="Arial"/>
                <w:szCs w:val="18"/>
              </w:rPr>
            </w:pPr>
            <w:r w:rsidRPr="004C2699">
              <w:t>2059155</w:t>
            </w:r>
          </w:p>
        </w:tc>
        <w:tc>
          <w:tcPr>
            <w:tcW w:w="1017" w:type="dxa"/>
            <w:tcBorders>
              <w:top w:val="single" w:sz="4" w:space="0" w:color="auto"/>
              <w:left w:val="single" w:sz="4" w:space="0" w:color="auto"/>
              <w:bottom w:val="single" w:sz="4" w:space="0" w:color="auto"/>
              <w:right w:val="single" w:sz="4" w:space="0" w:color="auto"/>
            </w:tcBorders>
          </w:tcPr>
          <w:p w14:paraId="06A1CA58" w14:textId="77777777" w:rsidR="00A95698" w:rsidRPr="008B35F7" w:rsidRDefault="00A95698" w:rsidP="00A00689">
            <w:pPr>
              <w:pStyle w:val="TAC"/>
              <w:rPr>
                <w:rFonts w:cs="Arial"/>
                <w:szCs w:val="18"/>
              </w:rPr>
            </w:pPr>
            <w:r w:rsidRPr="004C2699">
              <w:t>26751.84</w:t>
            </w:r>
          </w:p>
        </w:tc>
        <w:tc>
          <w:tcPr>
            <w:tcW w:w="975" w:type="dxa"/>
            <w:gridSpan w:val="2"/>
            <w:tcBorders>
              <w:top w:val="single" w:sz="4" w:space="0" w:color="auto"/>
              <w:left w:val="single" w:sz="4" w:space="0" w:color="auto"/>
              <w:bottom w:val="single" w:sz="4" w:space="0" w:color="auto"/>
              <w:right w:val="single" w:sz="4" w:space="0" w:color="auto"/>
            </w:tcBorders>
          </w:tcPr>
          <w:p w14:paraId="07DC3B42" w14:textId="77777777" w:rsidR="00A95698" w:rsidRPr="008B35F7" w:rsidRDefault="00A95698" w:rsidP="00A00689">
            <w:pPr>
              <w:pStyle w:val="TAC"/>
              <w:rPr>
                <w:rFonts w:cs="Arial"/>
                <w:szCs w:val="18"/>
              </w:rPr>
            </w:pPr>
            <w:r w:rsidRPr="004C2699">
              <w:t>2058363</w:t>
            </w:r>
          </w:p>
        </w:tc>
        <w:tc>
          <w:tcPr>
            <w:tcW w:w="675" w:type="dxa"/>
            <w:tcBorders>
              <w:top w:val="single" w:sz="4" w:space="0" w:color="auto"/>
              <w:left w:val="single" w:sz="4" w:space="0" w:color="auto"/>
              <w:bottom w:val="single" w:sz="4" w:space="0" w:color="auto"/>
              <w:right w:val="single" w:sz="4" w:space="0" w:color="auto"/>
            </w:tcBorders>
          </w:tcPr>
          <w:p w14:paraId="26DA09AD" w14:textId="77777777" w:rsidR="00A95698" w:rsidRPr="008B35F7" w:rsidRDefault="00A95698" w:rsidP="00A00689">
            <w:pPr>
              <w:pStyle w:val="TAC"/>
              <w:rPr>
                <w:rFonts w:cs="Arial"/>
                <w:szCs w:val="18"/>
              </w:rPr>
            </w:pPr>
            <w:r w:rsidRPr="004C2699">
              <w:t>0</w:t>
            </w:r>
          </w:p>
        </w:tc>
        <w:tc>
          <w:tcPr>
            <w:tcW w:w="658" w:type="dxa"/>
            <w:gridSpan w:val="2"/>
            <w:tcBorders>
              <w:top w:val="single" w:sz="4" w:space="0" w:color="auto"/>
              <w:left w:val="single" w:sz="4" w:space="0" w:color="auto"/>
              <w:bottom w:val="nil"/>
              <w:right w:val="single" w:sz="4" w:space="0" w:color="auto"/>
            </w:tcBorders>
          </w:tcPr>
          <w:p w14:paraId="15B1FC41" w14:textId="77777777" w:rsidR="00A95698" w:rsidRPr="008B35F7" w:rsidRDefault="00A95698" w:rsidP="00A00689">
            <w:pPr>
              <w:pStyle w:val="TAC"/>
              <w:rPr>
                <w:rFonts w:cs="Arial"/>
                <w:szCs w:val="18"/>
              </w:rPr>
            </w:pPr>
            <w:r w:rsidRPr="004C2699">
              <w:t>120</w:t>
            </w:r>
          </w:p>
        </w:tc>
        <w:tc>
          <w:tcPr>
            <w:tcW w:w="774" w:type="dxa"/>
            <w:gridSpan w:val="2"/>
            <w:tcBorders>
              <w:top w:val="single" w:sz="4" w:space="0" w:color="auto"/>
              <w:left w:val="single" w:sz="4" w:space="0" w:color="auto"/>
              <w:bottom w:val="single" w:sz="4" w:space="0" w:color="auto"/>
              <w:right w:val="single" w:sz="4" w:space="0" w:color="auto"/>
            </w:tcBorders>
          </w:tcPr>
          <w:p w14:paraId="68270B40" w14:textId="77777777" w:rsidR="00A95698" w:rsidRPr="008B35F7" w:rsidRDefault="00A95698" w:rsidP="00A00689">
            <w:pPr>
              <w:pStyle w:val="TAC"/>
              <w:rPr>
                <w:rFonts w:cs="Arial"/>
                <w:szCs w:val="18"/>
              </w:rPr>
            </w:pPr>
            <w:r w:rsidRPr="004C2699">
              <w:t>22402</w:t>
            </w:r>
          </w:p>
        </w:tc>
        <w:tc>
          <w:tcPr>
            <w:tcW w:w="996" w:type="dxa"/>
            <w:gridSpan w:val="2"/>
            <w:tcBorders>
              <w:top w:val="single" w:sz="4" w:space="0" w:color="auto"/>
              <w:left w:val="single" w:sz="4" w:space="0" w:color="auto"/>
              <w:bottom w:val="single" w:sz="4" w:space="0" w:color="auto"/>
              <w:right w:val="single" w:sz="4" w:space="0" w:color="auto"/>
            </w:tcBorders>
          </w:tcPr>
          <w:p w14:paraId="3CE77496" w14:textId="77777777" w:rsidR="00A95698" w:rsidRPr="008B35F7" w:rsidRDefault="00A95698" w:rsidP="00A00689">
            <w:pPr>
              <w:pStyle w:val="TAC"/>
              <w:rPr>
                <w:rFonts w:cs="Arial"/>
                <w:szCs w:val="18"/>
              </w:rPr>
            </w:pPr>
            <w:r w:rsidRPr="004C2699">
              <w:t>2058715</w:t>
            </w:r>
          </w:p>
        </w:tc>
        <w:tc>
          <w:tcPr>
            <w:tcW w:w="592" w:type="dxa"/>
            <w:gridSpan w:val="2"/>
            <w:tcBorders>
              <w:top w:val="single" w:sz="4" w:space="0" w:color="auto"/>
              <w:left w:val="single" w:sz="4" w:space="0" w:color="auto"/>
              <w:bottom w:val="single" w:sz="4" w:space="0" w:color="auto"/>
              <w:right w:val="single" w:sz="4" w:space="0" w:color="auto"/>
            </w:tcBorders>
          </w:tcPr>
          <w:p w14:paraId="16706C45" w14:textId="77777777" w:rsidR="00A95698" w:rsidRPr="008B35F7" w:rsidRDefault="00A95698" w:rsidP="00A00689">
            <w:pPr>
              <w:pStyle w:val="TAC"/>
              <w:rPr>
                <w:rFonts w:cs="Arial"/>
                <w:szCs w:val="18"/>
              </w:rPr>
            </w:pPr>
            <w:r w:rsidRPr="004C2699">
              <w:t>8</w:t>
            </w:r>
          </w:p>
        </w:tc>
        <w:tc>
          <w:tcPr>
            <w:tcW w:w="814" w:type="dxa"/>
            <w:tcBorders>
              <w:top w:val="single" w:sz="4" w:space="0" w:color="auto"/>
              <w:left w:val="single" w:sz="4" w:space="0" w:color="auto"/>
              <w:bottom w:val="single" w:sz="4" w:space="0" w:color="auto"/>
              <w:right w:val="single" w:sz="4" w:space="0" w:color="auto"/>
            </w:tcBorders>
          </w:tcPr>
          <w:p w14:paraId="71F65B5F" w14:textId="77777777" w:rsidR="00A95698" w:rsidRPr="008B35F7" w:rsidRDefault="00A95698" w:rsidP="00A00689">
            <w:pPr>
              <w:pStyle w:val="TAC"/>
              <w:rPr>
                <w:rFonts w:cs="Arial"/>
                <w:szCs w:val="18"/>
              </w:rPr>
            </w:pPr>
            <w:r w:rsidRPr="004C2699">
              <w:t>0</w:t>
            </w:r>
          </w:p>
        </w:tc>
        <w:tc>
          <w:tcPr>
            <w:tcW w:w="731" w:type="dxa"/>
            <w:tcBorders>
              <w:top w:val="single" w:sz="4" w:space="0" w:color="auto"/>
              <w:left w:val="single" w:sz="4" w:space="0" w:color="auto"/>
              <w:bottom w:val="single" w:sz="4" w:space="0" w:color="auto"/>
              <w:right w:val="single" w:sz="4" w:space="0" w:color="auto"/>
            </w:tcBorders>
          </w:tcPr>
          <w:p w14:paraId="131C3038" w14:textId="77777777" w:rsidR="00A95698" w:rsidRPr="008B35F7" w:rsidRDefault="00A95698" w:rsidP="00A00689">
            <w:pPr>
              <w:pStyle w:val="TAC"/>
              <w:rPr>
                <w:rFonts w:cs="Arial"/>
                <w:szCs w:val="18"/>
              </w:rPr>
            </w:pPr>
            <w:r w:rsidRPr="004C2699">
              <w:t>1 (4)</w:t>
            </w:r>
          </w:p>
        </w:tc>
        <w:tc>
          <w:tcPr>
            <w:tcW w:w="840" w:type="dxa"/>
            <w:tcBorders>
              <w:top w:val="single" w:sz="4" w:space="0" w:color="auto"/>
              <w:left w:val="single" w:sz="4" w:space="0" w:color="auto"/>
              <w:bottom w:val="single" w:sz="4" w:space="0" w:color="auto"/>
              <w:right w:val="single" w:sz="4" w:space="0" w:color="auto"/>
            </w:tcBorders>
          </w:tcPr>
          <w:p w14:paraId="3B728C9E" w14:textId="77777777" w:rsidR="00A95698" w:rsidRPr="008B35F7" w:rsidRDefault="00A95698" w:rsidP="00A00689">
            <w:pPr>
              <w:pStyle w:val="TAC"/>
              <w:rPr>
                <w:rFonts w:cs="Arial"/>
                <w:szCs w:val="18"/>
              </w:rPr>
            </w:pPr>
            <w:r w:rsidRPr="004C2699">
              <w:t>8</w:t>
            </w:r>
          </w:p>
        </w:tc>
      </w:tr>
      <w:tr w:rsidR="00A95698" w:rsidRPr="008B35F7" w14:paraId="4AEAA935" w14:textId="77777777" w:rsidTr="00A00689">
        <w:tc>
          <w:tcPr>
            <w:tcW w:w="1125" w:type="dxa"/>
            <w:gridSpan w:val="2"/>
            <w:tcBorders>
              <w:top w:val="nil"/>
              <w:left w:val="single" w:sz="4" w:space="0" w:color="auto"/>
              <w:bottom w:val="nil"/>
              <w:right w:val="single" w:sz="4" w:space="0" w:color="auto"/>
            </w:tcBorders>
          </w:tcPr>
          <w:p w14:paraId="124FB3C3"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16AFFFAE"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78F086C1"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3E6EA46E"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35A6F5CA"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61301A73"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D73A657"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8C1150C" w14:textId="77777777" w:rsidR="00A95698" w:rsidRPr="008B35F7" w:rsidRDefault="00A95698" w:rsidP="00A00689">
            <w:pPr>
              <w:pStyle w:val="TAC"/>
              <w:rPr>
                <w:rFonts w:cs="Arial"/>
                <w:szCs w:val="18"/>
              </w:rPr>
            </w:pPr>
            <w:r w:rsidRPr="004C2699">
              <w:t>28124.28</w:t>
            </w:r>
          </w:p>
        </w:tc>
        <w:tc>
          <w:tcPr>
            <w:tcW w:w="1008" w:type="dxa"/>
            <w:gridSpan w:val="3"/>
            <w:tcBorders>
              <w:top w:val="single" w:sz="4" w:space="0" w:color="auto"/>
              <w:left w:val="single" w:sz="4" w:space="0" w:color="auto"/>
              <w:bottom w:val="single" w:sz="4" w:space="0" w:color="auto"/>
              <w:right w:val="single" w:sz="4" w:space="0" w:color="auto"/>
            </w:tcBorders>
          </w:tcPr>
          <w:p w14:paraId="1251451B" w14:textId="77777777" w:rsidR="00A95698" w:rsidRPr="008B35F7" w:rsidRDefault="00A95698" w:rsidP="00A00689">
            <w:pPr>
              <w:pStyle w:val="TAC"/>
              <w:rPr>
                <w:rFonts w:cs="Arial"/>
                <w:szCs w:val="18"/>
              </w:rPr>
            </w:pPr>
            <w:r w:rsidRPr="004C2699">
              <w:t>2081237</w:t>
            </w:r>
          </w:p>
        </w:tc>
        <w:tc>
          <w:tcPr>
            <w:tcW w:w="1017" w:type="dxa"/>
            <w:tcBorders>
              <w:top w:val="single" w:sz="4" w:space="0" w:color="auto"/>
              <w:left w:val="single" w:sz="4" w:space="0" w:color="auto"/>
              <w:bottom w:val="single" w:sz="4" w:space="0" w:color="auto"/>
              <w:right w:val="single" w:sz="4" w:space="0" w:color="auto"/>
            </w:tcBorders>
          </w:tcPr>
          <w:p w14:paraId="52D4C4D2" w14:textId="77777777" w:rsidR="00A95698" w:rsidRPr="008B35F7" w:rsidRDefault="00A95698" w:rsidP="00A00689">
            <w:pPr>
              <w:pStyle w:val="TAC"/>
              <w:rPr>
                <w:rFonts w:cs="Arial"/>
                <w:szCs w:val="18"/>
              </w:rPr>
            </w:pPr>
            <w:r w:rsidRPr="004C2699">
              <w:t>27929.88</w:t>
            </w:r>
          </w:p>
        </w:tc>
        <w:tc>
          <w:tcPr>
            <w:tcW w:w="975" w:type="dxa"/>
            <w:gridSpan w:val="2"/>
            <w:tcBorders>
              <w:top w:val="single" w:sz="4" w:space="0" w:color="auto"/>
              <w:left w:val="single" w:sz="4" w:space="0" w:color="auto"/>
              <w:bottom w:val="single" w:sz="4" w:space="0" w:color="auto"/>
              <w:right w:val="single" w:sz="4" w:space="0" w:color="auto"/>
            </w:tcBorders>
          </w:tcPr>
          <w:p w14:paraId="478F85FA" w14:textId="77777777" w:rsidR="00A95698" w:rsidRPr="008B35F7" w:rsidRDefault="00A95698" w:rsidP="00A00689">
            <w:pPr>
              <w:pStyle w:val="TAC"/>
              <w:rPr>
                <w:rFonts w:cs="Arial"/>
                <w:szCs w:val="18"/>
              </w:rPr>
            </w:pPr>
            <w:r w:rsidRPr="004C2699">
              <w:t>2077997</w:t>
            </w:r>
          </w:p>
        </w:tc>
        <w:tc>
          <w:tcPr>
            <w:tcW w:w="675" w:type="dxa"/>
            <w:tcBorders>
              <w:top w:val="single" w:sz="4" w:space="0" w:color="auto"/>
              <w:left w:val="single" w:sz="4" w:space="0" w:color="auto"/>
              <w:bottom w:val="single" w:sz="4" w:space="0" w:color="auto"/>
              <w:right w:val="single" w:sz="4" w:space="0" w:color="auto"/>
            </w:tcBorders>
          </w:tcPr>
          <w:p w14:paraId="6813B1EB" w14:textId="77777777" w:rsidR="00A95698" w:rsidRPr="008B35F7" w:rsidRDefault="00A95698" w:rsidP="00A00689">
            <w:pPr>
              <w:pStyle w:val="TAC"/>
              <w:rPr>
                <w:rFonts w:cs="Arial"/>
                <w:szCs w:val="18"/>
              </w:rPr>
            </w:pPr>
            <w:r w:rsidRPr="004C2699">
              <w:t>102</w:t>
            </w:r>
          </w:p>
        </w:tc>
        <w:tc>
          <w:tcPr>
            <w:tcW w:w="658" w:type="dxa"/>
            <w:gridSpan w:val="2"/>
            <w:tcBorders>
              <w:top w:val="nil"/>
              <w:left w:val="single" w:sz="4" w:space="0" w:color="auto"/>
              <w:bottom w:val="nil"/>
              <w:right w:val="single" w:sz="4" w:space="0" w:color="auto"/>
            </w:tcBorders>
          </w:tcPr>
          <w:p w14:paraId="569D6600"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F5F01D6" w14:textId="77777777" w:rsidR="00A95698" w:rsidRPr="008B35F7" w:rsidRDefault="00A95698" w:rsidP="00A00689">
            <w:pPr>
              <w:pStyle w:val="TAC"/>
              <w:rPr>
                <w:rFonts w:cs="Arial"/>
                <w:szCs w:val="18"/>
              </w:rPr>
            </w:pPr>
            <w:r w:rsidRPr="004C2699">
              <w:t>22479</w:t>
            </w:r>
          </w:p>
        </w:tc>
        <w:tc>
          <w:tcPr>
            <w:tcW w:w="996" w:type="dxa"/>
            <w:gridSpan w:val="2"/>
            <w:tcBorders>
              <w:top w:val="single" w:sz="4" w:space="0" w:color="auto"/>
              <w:left w:val="single" w:sz="4" w:space="0" w:color="auto"/>
              <w:bottom w:val="single" w:sz="4" w:space="0" w:color="auto"/>
              <w:right w:val="single" w:sz="4" w:space="0" w:color="auto"/>
            </w:tcBorders>
          </w:tcPr>
          <w:p w14:paraId="2AD667E7" w14:textId="77777777" w:rsidR="00A95698" w:rsidRPr="008B35F7" w:rsidRDefault="00A95698" w:rsidP="00A00689">
            <w:pPr>
              <w:pStyle w:val="TAC"/>
              <w:rPr>
                <w:rFonts w:cs="Arial"/>
                <w:szCs w:val="18"/>
              </w:rPr>
            </w:pPr>
            <w:r w:rsidRPr="004C2699">
              <w:t>2080891</w:t>
            </w:r>
          </w:p>
        </w:tc>
        <w:tc>
          <w:tcPr>
            <w:tcW w:w="592" w:type="dxa"/>
            <w:gridSpan w:val="2"/>
            <w:tcBorders>
              <w:top w:val="single" w:sz="4" w:space="0" w:color="auto"/>
              <w:left w:val="single" w:sz="4" w:space="0" w:color="auto"/>
              <w:bottom w:val="single" w:sz="4" w:space="0" w:color="auto"/>
              <w:right w:val="single" w:sz="4" w:space="0" w:color="auto"/>
            </w:tcBorders>
          </w:tcPr>
          <w:p w14:paraId="7E5CD7D0" w14:textId="77777777" w:rsidR="00A95698" w:rsidRPr="008B35F7" w:rsidRDefault="00A95698" w:rsidP="00A00689">
            <w:pPr>
              <w:pStyle w:val="TAC"/>
              <w:rPr>
                <w:rFonts w:cs="Arial"/>
                <w:szCs w:val="18"/>
              </w:rPr>
            </w:pPr>
            <w:r w:rsidRPr="004C2699">
              <w:t>7</w:t>
            </w:r>
          </w:p>
        </w:tc>
        <w:tc>
          <w:tcPr>
            <w:tcW w:w="814" w:type="dxa"/>
            <w:tcBorders>
              <w:top w:val="single" w:sz="4" w:space="0" w:color="auto"/>
              <w:left w:val="single" w:sz="4" w:space="0" w:color="auto"/>
              <w:bottom w:val="single" w:sz="4" w:space="0" w:color="auto"/>
              <w:right w:val="single" w:sz="4" w:space="0" w:color="auto"/>
            </w:tcBorders>
          </w:tcPr>
          <w:p w14:paraId="4AD05108" w14:textId="77777777" w:rsidR="00A95698" w:rsidRPr="008B35F7" w:rsidRDefault="00A95698" w:rsidP="00A00689">
            <w:pPr>
              <w:pStyle w:val="TAC"/>
              <w:rPr>
                <w:rFonts w:cs="Arial"/>
                <w:szCs w:val="18"/>
              </w:rPr>
            </w:pPr>
            <w:r w:rsidRPr="004C2699">
              <w:t>4</w:t>
            </w:r>
          </w:p>
        </w:tc>
        <w:tc>
          <w:tcPr>
            <w:tcW w:w="731" w:type="dxa"/>
            <w:tcBorders>
              <w:top w:val="single" w:sz="4" w:space="0" w:color="auto"/>
              <w:left w:val="single" w:sz="4" w:space="0" w:color="auto"/>
              <w:bottom w:val="single" w:sz="4" w:space="0" w:color="auto"/>
              <w:right w:val="single" w:sz="4" w:space="0" w:color="auto"/>
            </w:tcBorders>
          </w:tcPr>
          <w:p w14:paraId="34C16D29" w14:textId="77777777" w:rsidR="00A95698" w:rsidRPr="008B35F7" w:rsidRDefault="00A95698" w:rsidP="00A00689">
            <w:pPr>
              <w:pStyle w:val="TAC"/>
              <w:rPr>
                <w:rFonts w:cs="Arial"/>
                <w:szCs w:val="18"/>
              </w:rPr>
            </w:pPr>
            <w:r w:rsidRPr="004C2699">
              <w:t>1 (4)</w:t>
            </w:r>
          </w:p>
        </w:tc>
        <w:tc>
          <w:tcPr>
            <w:tcW w:w="840" w:type="dxa"/>
            <w:tcBorders>
              <w:top w:val="single" w:sz="4" w:space="0" w:color="auto"/>
              <w:left w:val="single" w:sz="4" w:space="0" w:color="auto"/>
              <w:bottom w:val="single" w:sz="4" w:space="0" w:color="auto"/>
              <w:right w:val="single" w:sz="4" w:space="0" w:color="auto"/>
            </w:tcBorders>
          </w:tcPr>
          <w:p w14:paraId="7B857BC8" w14:textId="77777777" w:rsidR="00A95698" w:rsidRPr="008B35F7" w:rsidRDefault="00A95698" w:rsidP="00A00689">
            <w:pPr>
              <w:pStyle w:val="TAC"/>
              <w:rPr>
                <w:rFonts w:cs="Arial"/>
                <w:szCs w:val="18"/>
              </w:rPr>
            </w:pPr>
            <w:r w:rsidRPr="004C2699">
              <w:t>220</w:t>
            </w:r>
          </w:p>
        </w:tc>
      </w:tr>
      <w:tr w:rsidR="00A95698" w:rsidRPr="008B35F7" w14:paraId="0C22B5AF" w14:textId="77777777" w:rsidTr="00A00689">
        <w:tc>
          <w:tcPr>
            <w:tcW w:w="1125" w:type="dxa"/>
            <w:gridSpan w:val="2"/>
            <w:tcBorders>
              <w:top w:val="nil"/>
              <w:left w:val="single" w:sz="4" w:space="0" w:color="auto"/>
              <w:bottom w:val="single" w:sz="4" w:space="0" w:color="auto"/>
              <w:right w:val="single" w:sz="4" w:space="0" w:color="auto"/>
            </w:tcBorders>
          </w:tcPr>
          <w:p w14:paraId="276A3258"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01A1683"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73DE706F"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378C5227"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1D38778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1A4DB229"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31B89301"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10EC6B7A" w14:textId="77777777" w:rsidR="00A95698" w:rsidRPr="008B35F7" w:rsidRDefault="00A95698" w:rsidP="00A00689">
            <w:pPr>
              <w:pStyle w:val="TAC"/>
              <w:rPr>
                <w:rFonts w:cs="Arial"/>
                <w:szCs w:val="18"/>
              </w:rPr>
            </w:pPr>
            <w:r w:rsidRPr="004C2699">
              <w:t>29449.92</w:t>
            </w:r>
          </w:p>
        </w:tc>
        <w:tc>
          <w:tcPr>
            <w:tcW w:w="1008" w:type="dxa"/>
            <w:gridSpan w:val="3"/>
            <w:tcBorders>
              <w:top w:val="single" w:sz="4" w:space="0" w:color="auto"/>
              <w:left w:val="single" w:sz="4" w:space="0" w:color="auto"/>
              <w:bottom w:val="single" w:sz="4" w:space="0" w:color="auto"/>
              <w:right w:val="single" w:sz="4" w:space="0" w:color="auto"/>
            </w:tcBorders>
          </w:tcPr>
          <w:p w14:paraId="58E3E031" w14:textId="77777777" w:rsidR="00A95698" w:rsidRPr="008B35F7" w:rsidRDefault="00A95698" w:rsidP="00A00689">
            <w:pPr>
              <w:pStyle w:val="TAC"/>
              <w:rPr>
                <w:rFonts w:cs="Arial"/>
                <w:szCs w:val="18"/>
              </w:rPr>
            </w:pPr>
            <w:r w:rsidRPr="004C2699">
              <w:t>2103331</w:t>
            </w:r>
          </w:p>
        </w:tc>
        <w:tc>
          <w:tcPr>
            <w:tcW w:w="1017" w:type="dxa"/>
            <w:tcBorders>
              <w:top w:val="single" w:sz="4" w:space="0" w:color="auto"/>
              <w:left w:val="single" w:sz="4" w:space="0" w:color="auto"/>
              <w:bottom w:val="single" w:sz="4" w:space="0" w:color="auto"/>
              <w:right w:val="single" w:sz="4" w:space="0" w:color="auto"/>
            </w:tcBorders>
          </w:tcPr>
          <w:p w14:paraId="391C8C78" w14:textId="77777777" w:rsidR="00A95698" w:rsidRPr="008B35F7" w:rsidRDefault="00A95698" w:rsidP="00A00689">
            <w:pPr>
              <w:pStyle w:val="TAC"/>
              <w:rPr>
                <w:rFonts w:cs="Arial"/>
                <w:szCs w:val="18"/>
              </w:rPr>
            </w:pPr>
            <w:r w:rsidRPr="004C2699">
              <w:t>28676.64</w:t>
            </w:r>
          </w:p>
        </w:tc>
        <w:tc>
          <w:tcPr>
            <w:tcW w:w="975" w:type="dxa"/>
            <w:gridSpan w:val="2"/>
            <w:tcBorders>
              <w:top w:val="single" w:sz="4" w:space="0" w:color="auto"/>
              <w:left w:val="single" w:sz="4" w:space="0" w:color="auto"/>
              <w:bottom w:val="single" w:sz="4" w:space="0" w:color="auto"/>
              <w:right w:val="single" w:sz="4" w:space="0" w:color="auto"/>
            </w:tcBorders>
          </w:tcPr>
          <w:p w14:paraId="1745BB2D" w14:textId="77777777" w:rsidR="00A95698" w:rsidRPr="008B35F7" w:rsidRDefault="00A95698" w:rsidP="00A00689">
            <w:pPr>
              <w:pStyle w:val="TAC"/>
              <w:rPr>
                <w:rFonts w:cs="Arial"/>
                <w:szCs w:val="18"/>
              </w:rPr>
            </w:pPr>
            <w:r w:rsidRPr="004C2699">
              <w:t>2090443</w:t>
            </w:r>
          </w:p>
        </w:tc>
        <w:tc>
          <w:tcPr>
            <w:tcW w:w="675" w:type="dxa"/>
            <w:tcBorders>
              <w:top w:val="single" w:sz="4" w:space="0" w:color="auto"/>
              <w:left w:val="single" w:sz="4" w:space="0" w:color="auto"/>
              <w:bottom w:val="single" w:sz="4" w:space="0" w:color="auto"/>
              <w:right w:val="single" w:sz="4" w:space="0" w:color="auto"/>
            </w:tcBorders>
          </w:tcPr>
          <w:p w14:paraId="692A702E" w14:textId="77777777" w:rsidR="00A95698" w:rsidRPr="008B35F7" w:rsidRDefault="00A95698" w:rsidP="00A00689">
            <w:pPr>
              <w:pStyle w:val="TAC"/>
              <w:rPr>
                <w:rFonts w:cs="Arial"/>
                <w:szCs w:val="18"/>
              </w:rPr>
            </w:pPr>
            <w:r w:rsidRPr="004C2699">
              <w:t>504</w:t>
            </w:r>
          </w:p>
        </w:tc>
        <w:tc>
          <w:tcPr>
            <w:tcW w:w="658" w:type="dxa"/>
            <w:gridSpan w:val="2"/>
            <w:tcBorders>
              <w:top w:val="nil"/>
              <w:left w:val="single" w:sz="4" w:space="0" w:color="auto"/>
              <w:bottom w:val="single" w:sz="4" w:space="0" w:color="auto"/>
              <w:right w:val="single" w:sz="4" w:space="0" w:color="auto"/>
            </w:tcBorders>
          </w:tcPr>
          <w:p w14:paraId="1C1E95D1"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C662520" w14:textId="77777777" w:rsidR="00A95698" w:rsidRPr="008B35F7" w:rsidRDefault="00A95698" w:rsidP="00A00689">
            <w:pPr>
              <w:pStyle w:val="TAC"/>
              <w:rPr>
                <w:rFonts w:cs="Arial"/>
                <w:szCs w:val="18"/>
              </w:rPr>
            </w:pPr>
            <w:r w:rsidRPr="004C2699">
              <w:t>22555</w:t>
            </w:r>
          </w:p>
        </w:tc>
        <w:tc>
          <w:tcPr>
            <w:tcW w:w="996" w:type="dxa"/>
            <w:gridSpan w:val="2"/>
            <w:tcBorders>
              <w:top w:val="single" w:sz="4" w:space="0" w:color="auto"/>
              <w:left w:val="single" w:sz="4" w:space="0" w:color="auto"/>
              <w:bottom w:val="single" w:sz="4" w:space="0" w:color="auto"/>
              <w:right w:val="single" w:sz="4" w:space="0" w:color="auto"/>
            </w:tcBorders>
          </w:tcPr>
          <w:p w14:paraId="55AB314A" w14:textId="77777777" w:rsidR="00A95698" w:rsidRPr="008B35F7" w:rsidRDefault="00A95698" w:rsidP="00A00689">
            <w:pPr>
              <w:pStyle w:val="TAC"/>
              <w:rPr>
                <w:rFonts w:cs="Arial"/>
                <w:szCs w:val="18"/>
              </w:rPr>
            </w:pPr>
            <w:r w:rsidRPr="004C2699">
              <w:t>2102779</w:t>
            </w:r>
          </w:p>
        </w:tc>
        <w:tc>
          <w:tcPr>
            <w:tcW w:w="592" w:type="dxa"/>
            <w:gridSpan w:val="2"/>
            <w:tcBorders>
              <w:top w:val="single" w:sz="4" w:space="0" w:color="auto"/>
              <w:left w:val="single" w:sz="4" w:space="0" w:color="auto"/>
              <w:bottom w:val="single" w:sz="4" w:space="0" w:color="auto"/>
              <w:right w:val="single" w:sz="4" w:space="0" w:color="auto"/>
            </w:tcBorders>
          </w:tcPr>
          <w:p w14:paraId="238EB69B" w14:textId="77777777" w:rsidR="00A95698" w:rsidRPr="008B35F7" w:rsidRDefault="00A95698" w:rsidP="00A00689">
            <w:pPr>
              <w:pStyle w:val="TAC"/>
              <w:rPr>
                <w:rFonts w:cs="Arial"/>
                <w:szCs w:val="18"/>
              </w:rPr>
            </w:pPr>
            <w:r w:rsidRPr="004C2699">
              <w:t>0</w:t>
            </w:r>
          </w:p>
        </w:tc>
        <w:tc>
          <w:tcPr>
            <w:tcW w:w="814" w:type="dxa"/>
            <w:tcBorders>
              <w:top w:val="single" w:sz="4" w:space="0" w:color="auto"/>
              <w:left w:val="single" w:sz="4" w:space="0" w:color="auto"/>
              <w:bottom w:val="single" w:sz="4" w:space="0" w:color="auto"/>
              <w:right w:val="single" w:sz="4" w:space="0" w:color="auto"/>
            </w:tcBorders>
          </w:tcPr>
          <w:p w14:paraId="3500202A" w14:textId="77777777" w:rsidR="00A95698" w:rsidRPr="008B35F7" w:rsidRDefault="00A95698" w:rsidP="00A00689">
            <w:pPr>
              <w:pStyle w:val="TAC"/>
              <w:rPr>
                <w:rFonts w:cs="Arial"/>
                <w:szCs w:val="18"/>
              </w:rPr>
            </w:pPr>
            <w:r w:rsidRPr="004C2699">
              <w:t>0</w:t>
            </w:r>
          </w:p>
        </w:tc>
        <w:tc>
          <w:tcPr>
            <w:tcW w:w="731" w:type="dxa"/>
            <w:tcBorders>
              <w:top w:val="single" w:sz="4" w:space="0" w:color="auto"/>
              <w:left w:val="single" w:sz="4" w:space="0" w:color="auto"/>
              <w:bottom w:val="single" w:sz="4" w:space="0" w:color="auto"/>
              <w:right w:val="single" w:sz="4" w:space="0" w:color="auto"/>
            </w:tcBorders>
          </w:tcPr>
          <w:p w14:paraId="60DECC83" w14:textId="77777777" w:rsidR="00A95698" w:rsidRPr="008B35F7" w:rsidRDefault="00A95698" w:rsidP="00A00689">
            <w:pPr>
              <w:pStyle w:val="TAC"/>
              <w:rPr>
                <w:rFonts w:cs="Arial"/>
                <w:szCs w:val="18"/>
              </w:rPr>
            </w:pPr>
            <w:r w:rsidRPr="004C2699">
              <w:t>0 (0)</w:t>
            </w:r>
          </w:p>
        </w:tc>
        <w:tc>
          <w:tcPr>
            <w:tcW w:w="840" w:type="dxa"/>
            <w:tcBorders>
              <w:top w:val="single" w:sz="4" w:space="0" w:color="auto"/>
              <w:left w:val="single" w:sz="4" w:space="0" w:color="auto"/>
              <w:bottom w:val="single" w:sz="4" w:space="0" w:color="auto"/>
              <w:right w:val="single" w:sz="4" w:space="0" w:color="auto"/>
            </w:tcBorders>
          </w:tcPr>
          <w:p w14:paraId="5E58B4F3" w14:textId="77777777" w:rsidR="00A95698" w:rsidRPr="008B35F7" w:rsidRDefault="00A95698" w:rsidP="00A00689">
            <w:pPr>
              <w:pStyle w:val="TAC"/>
              <w:rPr>
                <w:rFonts w:cs="Arial"/>
                <w:szCs w:val="18"/>
              </w:rPr>
            </w:pPr>
            <w:r w:rsidRPr="004C2699">
              <w:t>1008</w:t>
            </w:r>
          </w:p>
        </w:tc>
      </w:tr>
      <w:tr w:rsidR="00A95698" w:rsidRPr="008B35F7" w14:paraId="55BB0148" w14:textId="77777777" w:rsidTr="00A00689">
        <w:tc>
          <w:tcPr>
            <w:tcW w:w="1119" w:type="dxa"/>
            <w:tcBorders>
              <w:top w:val="single" w:sz="4" w:space="0" w:color="auto"/>
              <w:left w:val="single" w:sz="4" w:space="0" w:color="auto"/>
              <w:bottom w:val="nil"/>
              <w:right w:val="single" w:sz="4" w:space="0" w:color="auto"/>
            </w:tcBorders>
          </w:tcPr>
          <w:p w14:paraId="2AA0A12A" w14:textId="77777777" w:rsidR="00A95698" w:rsidRPr="008B35F7" w:rsidRDefault="00A95698" w:rsidP="00A00689">
            <w:pPr>
              <w:pStyle w:val="TAC"/>
            </w:pPr>
            <w:r w:rsidRPr="008B35F7">
              <w:t>100+100</w:t>
            </w:r>
          </w:p>
        </w:tc>
        <w:tc>
          <w:tcPr>
            <w:tcW w:w="664" w:type="dxa"/>
            <w:gridSpan w:val="2"/>
            <w:tcBorders>
              <w:top w:val="single" w:sz="4" w:space="0" w:color="auto"/>
              <w:left w:val="single" w:sz="4" w:space="0" w:color="auto"/>
              <w:bottom w:val="nil"/>
              <w:right w:val="single" w:sz="4" w:space="0" w:color="auto"/>
            </w:tcBorders>
            <w:vAlign w:val="bottom"/>
            <w:hideMark/>
          </w:tcPr>
          <w:p w14:paraId="6F5390A3" w14:textId="77777777" w:rsidR="00A95698" w:rsidRPr="008B35F7" w:rsidRDefault="00A95698" w:rsidP="00A00689">
            <w:pPr>
              <w:pStyle w:val="TAC"/>
            </w:pPr>
            <w:r w:rsidRPr="008B35F7">
              <w:t>CC1</w:t>
            </w:r>
          </w:p>
        </w:tc>
        <w:tc>
          <w:tcPr>
            <w:tcW w:w="738" w:type="dxa"/>
            <w:tcBorders>
              <w:top w:val="single" w:sz="4" w:space="0" w:color="auto"/>
              <w:left w:val="single" w:sz="4" w:space="0" w:color="auto"/>
              <w:bottom w:val="nil"/>
              <w:right w:val="single" w:sz="4" w:space="0" w:color="auto"/>
            </w:tcBorders>
          </w:tcPr>
          <w:p w14:paraId="73E0A8E2"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CBBE70E"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1F9BCECB"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3758F8E5"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B51370A"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5B97046"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5614E7CC" w14:textId="77777777" w:rsidR="00A95698" w:rsidRPr="008B35F7" w:rsidRDefault="00A95698" w:rsidP="00A00689">
            <w:pPr>
              <w:pStyle w:val="TAC"/>
              <w:rPr>
                <w:rFonts w:cs="Arial"/>
                <w:szCs w:val="18"/>
              </w:rPr>
            </w:pPr>
            <w:r w:rsidRPr="008B35F7">
              <w:rPr>
                <w:rFonts w:cs="Arial"/>
                <w:szCs w:val="18"/>
              </w:rPr>
              <w:t>2054999</w:t>
            </w:r>
          </w:p>
        </w:tc>
        <w:tc>
          <w:tcPr>
            <w:tcW w:w="1025" w:type="dxa"/>
            <w:gridSpan w:val="2"/>
            <w:tcBorders>
              <w:top w:val="single" w:sz="4" w:space="0" w:color="auto"/>
              <w:left w:val="single" w:sz="4" w:space="0" w:color="auto"/>
              <w:bottom w:val="single" w:sz="4" w:space="0" w:color="auto"/>
              <w:right w:val="single" w:sz="4" w:space="0" w:color="auto"/>
            </w:tcBorders>
          </w:tcPr>
          <w:p w14:paraId="7B0D6A0D" w14:textId="77777777" w:rsidR="00A95698" w:rsidRPr="008B35F7" w:rsidRDefault="00A95698" w:rsidP="00A00689">
            <w:pPr>
              <w:pStyle w:val="TAC"/>
              <w:rPr>
                <w:rFonts w:cs="Arial"/>
                <w:szCs w:val="18"/>
              </w:rPr>
            </w:pPr>
            <w:r w:rsidRPr="008B35F7">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4CAA78F8"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2EFB2DC"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00AD89E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C910112"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E2DD52" w14:textId="77777777" w:rsidR="00A95698" w:rsidRPr="008B35F7" w:rsidRDefault="00A95698" w:rsidP="00A00689">
            <w:pPr>
              <w:pStyle w:val="TAC"/>
              <w:rPr>
                <w:rFonts w:cs="Arial"/>
                <w:szCs w:val="18"/>
              </w:rPr>
            </w:pPr>
            <w:r w:rsidRPr="008B35F7">
              <w:rPr>
                <w:rFonts w:cs="Arial"/>
                <w:szCs w:val="18"/>
              </w:rPr>
              <w:t>2054683</w:t>
            </w:r>
          </w:p>
        </w:tc>
        <w:tc>
          <w:tcPr>
            <w:tcW w:w="591" w:type="dxa"/>
            <w:gridSpan w:val="2"/>
            <w:tcBorders>
              <w:top w:val="single" w:sz="4" w:space="0" w:color="auto"/>
              <w:left w:val="single" w:sz="4" w:space="0" w:color="auto"/>
              <w:bottom w:val="single" w:sz="4" w:space="0" w:color="auto"/>
              <w:right w:val="single" w:sz="4" w:space="0" w:color="auto"/>
            </w:tcBorders>
          </w:tcPr>
          <w:p w14:paraId="7751403B"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031A0ACB"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191CB72F"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7DAC4AB5"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7AA9CC17" w14:textId="77777777" w:rsidTr="00A00689">
        <w:tc>
          <w:tcPr>
            <w:tcW w:w="1119" w:type="dxa"/>
            <w:tcBorders>
              <w:top w:val="nil"/>
              <w:left w:val="single" w:sz="4" w:space="0" w:color="auto"/>
              <w:bottom w:val="nil"/>
              <w:right w:val="single" w:sz="4" w:space="0" w:color="auto"/>
            </w:tcBorders>
          </w:tcPr>
          <w:p w14:paraId="022D06FE" w14:textId="77777777" w:rsidR="00A95698" w:rsidRPr="008B35F7" w:rsidRDefault="00A95698" w:rsidP="00A00689">
            <w:pPr>
              <w:pStyle w:val="TAC"/>
            </w:pPr>
            <w:r w:rsidRPr="008B35F7">
              <w:t>+100+100</w:t>
            </w:r>
          </w:p>
        </w:tc>
        <w:tc>
          <w:tcPr>
            <w:tcW w:w="664" w:type="dxa"/>
            <w:gridSpan w:val="2"/>
            <w:tcBorders>
              <w:top w:val="nil"/>
              <w:left w:val="single" w:sz="4" w:space="0" w:color="auto"/>
              <w:bottom w:val="nil"/>
              <w:right w:val="single" w:sz="4" w:space="0" w:color="auto"/>
            </w:tcBorders>
            <w:vAlign w:val="bottom"/>
            <w:hideMark/>
          </w:tcPr>
          <w:p w14:paraId="1471FDF7"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7428AF57"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57DB9FC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F8E7DC6"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87BE9E6"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04C8F5A6"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C8493A8"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75217044" w14:textId="77777777" w:rsidR="00A95698" w:rsidRPr="008B35F7" w:rsidRDefault="00A95698" w:rsidP="00A00689">
            <w:pPr>
              <w:pStyle w:val="TAC"/>
              <w:rPr>
                <w:rFonts w:cs="Arial"/>
                <w:szCs w:val="18"/>
              </w:rPr>
            </w:pPr>
            <w:r w:rsidRPr="008B35F7">
              <w:rPr>
                <w:rFonts w:cs="Arial"/>
                <w:szCs w:val="18"/>
              </w:rPr>
              <w:t>2076665</w:t>
            </w:r>
          </w:p>
        </w:tc>
        <w:tc>
          <w:tcPr>
            <w:tcW w:w="1025" w:type="dxa"/>
            <w:gridSpan w:val="2"/>
            <w:tcBorders>
              <w:top w:val="single" w:sz="4" w:space="0" w:color="auto"/>
              <w:left w:val="single" w:sz="4" w:space="0" w:color="auto"/>
              <w:bottom w:val="single" w:sz="4" w:space="0" w:color="auto"/>
              <w:right w:val="single" w:sz="4" w:space="0" w:color="auto"/>
            </w:tcBorders>
          </w:tcPr>
          <w:p w14:paraId="1EDCD18C" w14:textId="77777777" w:rsidR="00A95698" w:rsidRPr="008B35F7" w:rsidRDefault="00A95698" w:rsidP="00A00689">
            <w:pPr>
              <w:pStyle w:val="TAC"/>
              <w:rPr>
                <w:rFonts w:cs="Arial"/>
                <w:szCs w:val="18"/>
              </w:rPr>
            </w:pPr>
            <w:r w:rsidRPr="008B35F7">
              <w:rPr>
                <w:rFonts w:cs="Arial"/>
                <w:szCs w:val="18"/>
              </w:rPr>
              <w:t>27655.56</w:t>
            </w:r>
          </w:p>
        </w:tc>
        <w:tc>
          <w:tcPr>
            <w:tcW w:w="960" w:type="dxa"/>
            <w:tcBorders>
              <w:top w:val="single" w:sz="4" w:space="0" w:color="auto"/>
              <w:left w:val="single" w:sz="4" w:space="0" w:color="auto"/>
              <w:bottom w:val="single" w:sz="4" w:space="0" w:color="auto"/>
              <w:right w:val="single" w:sz="4" w:space="0" w:color="auto"/>
            </w:tcBorders>
          </w:tcPr>
          <w:p w14:paraId="185FB09E" w14:textId="77777777" w:rsidR="00A95698" w:rsidRPr="008B35F7" w:rsidRDefault="00A95698" w:rsidP="00A00689">
            <w:pPr>
              <w:pStyle w:val="TAC"/>
              <w:rPr>
                <w:rFonts w:cs="Arial"/>
                <w:szCs w:val="18"/>
              </w:rPr>
            </w:pPr>
            <w:r w:rsidRPr="008B35F7">
              <w:rPr>
                <w:rFonts w:cs="Arial"/>
                <w:szCs w:val="18"/>
              </w:rPr>
              <w:t>2073425</w:t>
            </w:r>
          </w:p>
        </w:tc>
        <w:tc>
          <w:tcPr>
            <w:tcW w:w="690" w:type="dxa"/>
            <w:gridSpan w:val="2"/>
            <w:tcBorders>
              <w:top w:val="single" w:sz="4" w:space="0" w:color="auto"/>
              <w:left w:val="single" w:sz="4" w:space="0" w:color="auto"/>
              <w:bottom w:val="single" w:sz="4" w:space="0" w:color="auto"/>
              <w:right w:val="single" w:sz="4" w:space="0" w:color="auto"/>
            </w:tcBorders>
          </w:tcPr>
          <w:p w14:paraId="2A075F30"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77DB7A5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F16DDE"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7E10A6B3" w14:textId="77777777" w:rsidR="00A95698" w:rsidRPr="008B35F7" w:rsidRDefault="00A95698" w:rsidP="00A00689">
            <w:pPr>
              <w:pStyle w:val="TAC"/>
              <w:rPr>
                <w:rFonts w:cs="Arial"/>
                <w:szCs w:val="18"/>
              </w:rPr>
            </w:pPr>
            <w:r w:rsidRPr="008B35F7">
              <w:rPr>
                <w:rFonts w:cs="Arial"/>
                <w:szCs w:val="18"/>
              </w:rPr>
              <w:t>2076283</w:t>
            </w:r>
          </w:p>
        </w:tc>
        <w:tc>
          <w:tcPr>
            <w:tcW w:w="591" w:type="dxa"/>
            <w:gridSpan w:val="2"/>
            <w:tcBorders>
              <w:top w:val="single" w:sz="4" w:space="0" w:color="auto"/>
              <w:left w:val="single" w:sz="4" w:space="0" w:color="auto"/>
              <w:bottom w:val="single" w:sz="4" w:space="0" w:color="auto"/>
              <w:right w:val="single" w:sz="4" w:space="0" w:color="auto"/>
            </w:tcBorders>
          </w:tcPr>
          <w:p w14:paraId="5FD8250D" w14:textId="77777777" w:rsidR="00A95698" w:rsidRPr="008B35F7" w:rsidRDefault="00A95698" w:rsidP="00A00689">
            <w:pPr>
              <w:pStyle w:val="TAC"/>
              <w:rPr>
                <w:rFonts w:cs="Arial"/>
                <w:szCs w:val="18"/>
              </w:rPr>
            </w:pPr>
            <w:r w:rsidRPr="008B35F7">
              <w:rPr>
                <w:rFonts w:cs="Arial"/>
                <w:szCs w:val="18"/>
              </w:rPr>
              <w:t>1</w:t>
            </w:r>
          </w:p>
        </w:tc>
        <w:tc>
          <w:tcPr>
            <w:tcW w:w="828" w:type="dxa"/>
            <w:gridSpan w:val="2"/>
            <w:tcBorders>
              <w:top w:val="single" w:sz="4" w:space="0" w:color="auto"/>
              <w:left w:val="single" w:sz="4" w:space="0" w:color="auto"/>
              <w:bottom w:val="single" w:sz="4" w:space="0" w:color="auto"/>
              <w:right w:val="single" w:sz="4" w:space="0" w:color="auto"/>
            </w:tcBorders>
          </w:tcPr>
          <w:p w14:paraId="02123FAA" w14:textId="77777777" w:rsidR="00A95698" w:rsidRPr="008B35F7" w:rsidRDefault="00A95698" w:rsidP="00A00689">
            <w:pPr>
              <w:pStyle w:val="TAC"/>
              <w:rPr>
                <w:rFonts w:cs="Arial"/>
                <w:szCs w:val="18"/>
              </w:rPr>
            </w:pPr>
            <w:r w:rsidRPr="008B35F7">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11210B5E"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BBDC7E1" w14:textId="77777777" w:rsidR="00A95698" w:rsidRPr="008B35F7" w:rsidRDefault="00A95698" w:rsidP="00A00689">
            <w:pPr>
              <w:pStyle w:val="TAC"/>
              <w:rPr>
                <w:rFonts w:cs="Arial"/>
                <w:szCs w:val="18"/>
              </w:rPr>
            </w:pPr>
            <w:r w:rsidRPr="008B35F7">
              <w:rPr>
                <w:rFonts w:cs="Arial"/>
                <w:szCs w:val="18"/>
              </w:rPr>
              <w:t>218</w:t>
            </w:r>
          </w:p>
        </w:tc>
      </w:tr>
      <w:tr w:rsidR="00A95698" w:rsidRPr="008B35F7" w14:paraId="26776E4C" w14:textId="77777777" w:rsidTr="00A00689">
        <w:tc>
          <w:tcPr>
            <w:tcW w:w="1119" w:type="dxa"/>
            <w:tcBorders>
              <w:top w:val="nil"/>
              <w:left w:val="single" w:sz="4" w:space="0" w:color="auto"/>
              <w:bottom w:val="nil"/>
              <w:right w:val="single" w:sz="4" w:space="0" w:color="auto"/>
            </w:tcBorders>
          </w:tcPr>
          <w:p w14:paraId="5F0787E3"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3EF50148"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583EFD9F"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394AE2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E8FB01"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9F25F74"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244DC5A"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06C6423D"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EE7D3F5" w14:textId="77777777" w:rsidR="00A95698" w:rsidRPr="008B35F7" w:rsidRDefault="00A95698" w:rsidP="00A00689">
            <w:pPr>
              <w:pStyle w:val="TAC"/>
              <w:rPr>
                <w:rFonts w:cs="Arial"/>
                <w:szCs w:val="18"/>
              </w:rPr>
            </w:pPr>
            <w:r w:rsidRPr="008B35F7">
              <w:rPr>
                <w:rFonts w:cs="Arial"/>
                <w:szCs w:val="18"/>
              </w:rPr>
              <w:t>2098333</w:t>
            </w:r>
          </w:p>
        </w:tc>
        <w:tc>
          <w:tcPr>
            <w:tcW w:w="1025" w:type="dxa"/>
            <w:gridSpan w:val="2"/>
            <w:tcBorders>
              <w:top w:val="single" w:sz="4" w:space="0" w:color="auto"/>
              <w:left w:val="single" w:sz="4" w:space="0" w:color="auto"/>
              <w:bottom w:val="single" w:sz="4" w:space="0" w:color="auto"/>
              <w:right w:val="single" w:sz="4" w:space="0" w:color="auto"/>
            </w:tcBorders>
          </w:tcPr>
          <w:p w14:paraId="1EBB47E1" w14:textId="77777777" w:rsidR="00A95698" w:rsidRPr="008B35F7" w:rsidRDefault="00A95698" w:rsidP="00A00689">
            <w:pPr>
              <w:pStyle w:val="TAC"/>
              <w:rPr>
                <w:rFonts w:cs="Arial"/>
                <w:szCs w:val="18"/>
              </w:rPr>
            </w:pPr>
            <w:r w:rsidRPr="008B35F7">
              <w:rPr>
                <w:rFonts w:cs="Arial"/>
                <w:szCs w:val="18"/>
              </w:rPr>
              <w:t>28376.76</w:t>
            </w:r>
          </w:p>
        </w:tc>
        <w:tc>
          <w:tcPr>
            <w:tcW w:w="960" w:type="dxa"/>
            <w:tcBorders>
              <w:top w:val="single" w:sz="4" w:space="0" w:color="auto"/>
              <w:left w:val="single" w:sz="4" w:space="0" w:color="auto"/>
              <w:bottom w:val="single" w:sz="4" w:space="0" w:color="auto"/>
              <w:right w:val="single" w:sz="4" w:space="0" w:color="auto"/>
            </w:tcBorders>
          </w:tcPr>
          <w:p w14:paraId="11C14F8B" w14:textId="77777777" w:rsidR="00A95698" w:rsidRPr="008B35F7" w:rsidRDefault="00A95698" w:rsidP="00A00689">
            <w:pPr>
              <w:pStyle w:val="TAC"/>
              <w:rPr>
                <w:rFonts w:cs="Arial"/>
                <w:szCs w:val="18"/>
              </w:rPr>
            </w:pPr>
            <w:r w:rsidRPr="008B35F7">
              <w:rPr>
                <w:rFonts w:cs="Arial"/>
                <w:szCs w:val="18"/>
              </w:rPr>
              <w:t>2085445</w:t>
            </w:r>
          </w:p>
        </w:tc>
        <w:tc>
          <w:tcPr>
            <w:tcW w:w="690" w:type="dxa"/>
            <w:gridSpan w:val="2"/>
            <w:tcBorders>
              <w:top w:val="single" w:sz="4" w:space="0" w:color="auto"/>
              <w:left w:val="single" w:sz="4" w:space="0" w:color="auto"/>
              <w:bottom w:val="single" w:sz="4" w:space="0" w:color="auto"/>
              <w:right w:val="single" w:sz="4" w:space="0" w:color="auto"/>
            </w:tcBorders>
          </w:tcPr>
          <w:p w14:paraId="401541F1"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0A8F881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652736"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69E0D53" w14:textId="77777777" w:rsidR="00A95698" w:rsidRPr="008B35F7" w:rsidRDefault="00A95698" w:rsidP="00A00689">
            <w:pPr>
              <w:pStyle w:val="TAC"/>
              <w:rPr>
                <w:rFonts w:cs="Arial"/>
                <w:szCs w:val="18"/>
              </w:rPr>
            </w:pPr>
            <w:r w:rsidRPr="008B35F7">
              <w:rPr>
                <w:rFonts w:cs="Arial"/>
                <w:szCs w:val="18"/>
              </w:rPr>
              <w:t>2097883</w:t>
            </w:r>
          </w:p>
        </w:tc>
        <w:tc>
          <w:tcPr>
            <w:tcW w:w="591" w:type="dxa"/>
            <w:gridSpan w:val="2"/>
            <w:tcBorders>
              <w:top w:val="single" w:sz="4" w:space="0" w:color="auto"/>
              <w:left w:val="single" w:sz="4" w:space="0" w:color="auto"/>
              <w:bottom w:val="single" w:sz="4" w:space="0" w:color="auto"/>
              <w:right w:val="single" w:sz="4" w:space="0" w:color="auto"/>
            </w:tcBorders>
          </w:tcPr>
          <w:p w14:paraId="1871E04D" w14:textId="77777777" w:rsidR="00A95698" w:rsidRPr="008B35F7" w:rsidRDefault="00A95698" w:rsidP="00A00689">
            <w:pPr>
              <w:pStyle w:val="TAC"/>
              <w:rPr>
                <w:rFonts w:cs="Arial"/>
                <w:szCs w:val="18"/>
              </w:rPr>
            </w:pPr>
            <w:r w:rsidRPr="008B35F7">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63B6B7D2"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73B6E8EC"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4B12ACAE"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9295F0B" w14:textId="77777777" w:rsidTr="00A00689">
        <w:trPr>
          <w:trHeight w:val="204"/>
        </w:trPr>
        <w:tc>
          <w:tcPr>
            <w:tcW w:w="1119" w:type="dxa"/>
            <w:tcBorders>
              <w:top w:val="nil"/>
              <w:left w:val="single" w:sz="4" w:space="0" w:color="auto"/>
              <w:bottom w:val="nil"/>
              <w:right w:val="single" w:sz="4" w:space="0" w:color="auto"/>
            </w:tcBorders>
            <w:vAlign w:val="bottom"/>
          </w:tcPr>
          <w:p w14:paraId="4ECF2057"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7B18956D" w14:textId="77777777" w:rsidR="00A95698" w:rsidRPr="008B35F7" w:rsidRDefault="00A95698" w:rsidP="00A00689">
            <w:pPr>
              <w:pStyle w:val="TAC"/>
            </w:pPr>
            <w:r w:rsidRPr="008B35F7">
              <w:t>Channel spacing CC1-CC2=99.96 MHz (Note 1)</w:t>
            </w:r>
          </w:p>
        </w:tc>
      </w:tr>
      <w:tr w:rsidR="00A95698" w:rsidRPr="008B35F7" w14:paraId="7EB30962" w14:textId="77777777" w:rsidTr="00A00689">
        <w:tc>
          <w:tcPr>
            <w:tcW w:w="1119" w:type="dxa"/>
            <w:tcBorders>
              <w:top w:val="nil"/>
              <w:left w:val="single" w:sz="4" w:space="0" w:color="auto"/>
              <w:bottom w:val="nil"/>
              <w:right w:val="single" w:sz="4" w:space="0" w:color="auto"/>
            </w:tcBorders>
          </w:tcPr>
          <w:p w14:paraId="4330314A"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2ADFCD4F" w14:textId="77777777" w:rsidR="00A95698" w:rsidRPr="008B35F7" w:rsidRDefault="00A95698" w:rsidP="00A00689">
            <w:pPr>
              <w:pStyle w:val="TAC"/>
            </w:pPr>
            <w:r w:rsidRPr="008B35F7">
              <w:t>CC2</w:t>
            </w:r>
          </w:p>
        </w:tc>
        <w:tc>
          <w:tcPr>
            <w:tcW w:w="738" w:type="dxa"/>
            <w:tcBorders>
              <w:top w:val="single" w:sz="4" w:space="0" w:color="auto"/>
              <w:left w:val="single" w:sz="4" w:space="0" w:color="auto"/>
              <w:bottom w:val="nil"/>
              <w:right w:val="single" w:sz="4" w:space="0" w:color="auto"/>
            </w:tcBorders>
            <w:hideMark/>
          </w:tcPr>
          <w:p w14:paraId="66D418FA"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71CF2162"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240A264"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A29E7B"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1DA6D1D1"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3CBFF97"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4191454" w14:textId="77777777" w:rsidR="00A95698" w:rsidRPr="008B35F7" w:rsidRDefault="00A95698" w:rsidP="00A00689">
            <w:pPr>
              <w:pStyle w:val="TAC"/>
              <w:rPr>
                <w:rFonts w:cs="Arial"/>
                <w:szCs w:val="18"/>
              </w:rPr>
            </w:pPr>
            <w:r w:rsidRPr="008B35F7">
              <w:rPr>
                <w:rFonts w:cs="Arial"/>
                <w:szCs w:val="18"/>
              </w:rPr>
              <w:t>2056665</w:t>
            </w:r>
          </w:p>
        </w:tc>
        <w:tc>
          <w:tcPr>
            <w:tcW w:w="1025" w:type="dxa"/>
            <w:gridSpan w:val="2"/>
            <w:tcBorders>
              <w:top w:val="single" w:sz="4" w:space="0" w:color="auto"/>
              <w:left w:val="single" w:sz="4" w:space="0" w:color="auto"/>
              <w:bottom w:val="single" w:sz="4" w:space="0" w:color="auto"/>
              <w:right w:val="single" w:sz="4" w:space="0" w:color="auto"/>
            </w:tcBorders>
          </w:tcPr>
          <w:p w14:paraId="312DB781" w14:textId="77777777" w:rsidR="00A95698" w:rsidRPr="008B35F7" w:rsidRDefault="00A95698" w:rsidP="00A00689">
            <w:pPr>
              <w:pStyle w:val="TAC"/>
              <w:rPr>
                <w:rFonts w:cs="Arial"/>
                <w:szCs w:val="18"/>
              </w:rPr>
            </w:pPr>
            <w:r w:rsidRPr="008B35F7">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41E5934D"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1F50B6BC"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767F01E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787F7E"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6BFBB66" w14:textId="77777777" w:rsidR="00A95698" w:rsidRPr="008B35F7" w:rsidRDefault="00A95698" w:rsidP="00A00689">
            <w:pPr>
              <w:pStyle w:val="TAC"/>
              <w:rPr>
                <w:rFonts w:cs="Arial"/>
                <w:szCs w:val="18"/>
              </w:rPr>
            </w:pPr>
            <w:r w:rsidRPr="008B35F7">
              <w:rPr>
                <w:rFonts w:cs="Arial"/>
                <w:szCs w:val="18"/>
              </w:rPr>
              <w:t>2056123</w:t>
            </w:r>
          </w:p>
        </w:tc>
        <w:tc>
          <w:tcPr>
            <w:tcW w:w="591" w:type="dxa"/>
            <w:gridSpan w:val="2"/>
            <w:tcBorders>
              <w:top w:val="single" w:sz="4" w:space="0" w:color="auto"/>
              <w:left w:val="single" w:sz="4" w:space="0" w:color="auto"/>
              <w:bottom w:val="single" w:sz="4" w:space="0" w:color="auto"/>
              <w:right w:val="single" w:sz="4" w:space="0" w:color="auto"/>
            </w:tcBorders>
          </w:tcPr>
          <w:p w14:paraId="0484FB7F" w14:textId="77777777" w:rsidR="00A95698" w:rsidRPr="008B35F7" w:rsidRDefault="00A95698" w:rsidP="00A00689">
            <w:pPr>
              <w:pStyle w:val="TAC"/>
              <w:rPr>
                <w:rFonts w:cs="Arial"/>
                <w:szCs w:val="18"/>
              </w:rPr>
            </w:pPr>
            <w:r w:rsidRPr="008B35F7">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7CB0E208"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28DC3984"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3974EB4"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9ECB34B" w14:textId="77777777" w:rsidTr="00A00689">
        <w:tc>
          <w:tcPr>
            <w:tcW w:w="1119" w:type="dxa"/>
            <w:tcBorders>
              <w:top w:val="nil"/>
              <w:left w:val="single" w:sz="4" w:space="0" w:color="auto"/>
              <w:bottom w:val="nil"/>
              <w:right w:val="single" w:sz="4" w:space="0" w:color="auto"/>
            </w:tcBorders>
          </w:tcPr>
          <w:p w14:paraId="357BE512"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6D0FAFBD"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0DD5DB73"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605092EF"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21B198"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DA6D4BC"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443BF2D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DFBA9B"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406B55D" w14:textId="77777777" w:rsidR="00A95698" w:rsidRPr="008B35F7" w:rsidRDefault="00A95698" w:rsidP="00A00689">
            <w:pPr>
              <w:pStyle w:val="TAC"/>
              <w:rPr>
                <w:rFonts w:cs="Arial"/>
                <w:szCs w:val="18"/>
              </w:rPr>
            </w:pPr>
            <w:r w:rsidRPr="008B35F7">
              <w:rPr>
                <w:rFonts w:cs="Arial"/>
                <w:szCs w:val="18"/>
              </w:rPr>
              <w:t>2078331</w:t>
            </w:r>
          </w:p>
        </w:tc>
        <w:tc>
          <w:tcPr>
            <w:tcW w:w="1025" w:type="dxa"/>
            <w:gridSpan w:val="2"/>
            <w:tcBorders>
              <w:top w:val="single" w:sz="4" w:space="0" w:color="auto"/>
              <w:left w:val="single" w:sz="4" w:space="0" w:color="auto"/>
              <w:bottom w:val="single" w:sz="4" w:space="0" w:color="auto"/>
              <w:right w:val="single" w:sz="4" w:space="0" w:color="auto"/>
            </w:tcBorders>
          </w:tcPr>
          <w:p w14:paraId="1068573A" w14:textId="77777777" w:rsidR="00A95698" w:rsidRPr="008B35F7" w:rsidRDefault="00A95698" w:rsidP="00A00689">
            <w:pPr>
              <w:pStyle w:val="TAC"/>
              <w:rPr>
                <w:rFonts w:cs="Arial"/>
                <w:szCs w:val="18"/>
              </w:rPr>
            </w:pPr>
            <w:r w:rsidRPr="008B35F7">
              <w:rPr>
                <w:rFonts w:cs="Arial"/>
                <w:szCs w:val="18"/>
              </w:rPr>
              <w:t>27755.52</w:t>
            </w:r>
          </w:p>
        </w:tc>
        <w:tc>
          <w:tcPr>
            <w:tcW w:w="960" w:type="dxa"/>
            <w:tcBorders>
              <w:top w:val="single" w:sz="4" w:space="0" w:color="auto"/>
              <w:left w:val="single" w:sz="4" w:space="0" w:color="auto"/>
              <w:bottom w:val="single" w:sz="4" w:space="0" w:color="auto"/>
              <w:right w:val="single" w:sz="4" w:space="0" w:color="auto"/>
            </w:tcBorders>
          </w:tcPr>
          <w:p w14:paraId="0DE70685" w14:textId="77777777" w:rsidR="00A95698" w:rsidRPr="008B35F7" w:rsidRDefault="00A95698" w:rsidP="00A00689">
            <w:pPr>
              <w:pStyle w:val="TAC"/>
              <w:rPr>
                <w:rFonts w:cs="Arial"/>
                <w:szCs w:val="18"/>
              </w:rPr>
            </w:pPr>
            <w:r w:rsidRPr="008B35F7">
              <w:rPr>
                <w:rFonts w:cs="Arial"/>
                <w:szCs w:val="18"/>
              </w:rPr>
              <w:t>2075091</w:t>
            </w:r>
          </w:p>
        </w:tc>
        <w:tc>
          <w:tcPr>
            <w:tcW w:w="690" w:type="dxa"/>
            <w:gridSpan w:val="2"/>
            <w:tcBorders>
              <w:top w:val="single" w:sz="4" w:space="0" w:color="auto"/>
              <w:left w:val="single" w:sz="4" w:space="0" w:color="auto"/>
              <w:bottom w:val="single" w:sz="4" w:space="0" w:color="auto"/>
              <w:right w:val="single" w:sz="4" w:space="0" w:color="auto"/>
            </w:tcBorders>
          </w:tcPr>
          <w:p w14:paraId="72F1C380"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3FE605A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72BC57"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2AB0410E" w14:textId="77777777" w:rsidR="00A95698" w:rsidRPr="008B35F7" w:rsidRDefault="00A95698" w:rsidP="00A00689">
            <w:pPr>
              <w:pStyle w:val="TAC"/>
              <w:rPr>
                <w:rFonts w:cs="Arial"/>
                <w:szCs w:val="18"/>
              </w:rPr>
            </w:pPr>
            <w:r w:rsidRPr="008B35F7">
              <w:rPr>
                <w:rFonts w:cs="Arial"/>
                <w:szCs w:val="18"/>
              </w:rPr>
              <w:t>2078011</w:t>
            </w:r>
          </w:p>
        </w:tc>
        <w:tc>
          <w:tcPr>
            <w:tcW w:w="591" w:type="dxa"/>
            <w:gridSpan w:val="2"/>
            <w:tcBorders>
              <w:top w:val="single" w:sz="4" w:space="0" w:color="auto"/>
              <w:left w:val="single" w:sz="4" w:space="0" w:color="auto"/>
              <w:bottom w:val="single" w:sz="4" w:space="0" w:color="auto"/>
              <w:right w:val="single" w:sz="4" w:space="0" w:color="auto"/>
            </w:tcBorders>
          </w:tcPr>
          <w:p w14:paraId="46BC7BD8" w14:textId="77777777" w:rsidR="00A95698" w:rsidRPr="008B35F7" w:rsidRDefault="00A95698" w:rsidP="00A00689">
            <w:pPr>
              <w:pStyle w:val="TAC"/>
              <w:rPr>
                <w:rFonts w:cs="Arial"/>
                <w:szCs w:val="18"/>
              </w:rPr>
            </w:pPr>
            <w:r w:rsidRPr="008B35F7">
              <w:rPr>
                <w:rFonts w:cs="Arial"/>
                <w:szCs w:val="18"/>
              </w:rPr>
              <w:t>8</w:t>
            </w:r>
          </w:p>
        </w:tc>
        <w:tc>
          <w:tcPr>
            <w:tcW w:w="828" w:type="dxa"/>
            <w:gridSpan w:val="2"/>
            <w:tcBorders>
              <w:top w:val="single" w:sz="4" w:space="0" w:color="auto"/>
              <w:left w:val="single" w:sz="4" w:space="0" w:color="auto"/>
              <w:bottom w:val="single" w:sz="4" w:space="0" w:color="auto"/>
              <w:right w:val="single" w:sz="4" w:space="0" w:color="auto"/>
            </w:tcBorders>
          </w:tcPr>
          <w:p w14:paraId="47E7EB6E"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273FAC43"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50C03CE3"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4FC6CFA4" w14:textId="77777777" w:rsidTr="00A00689">
        <w:tc>
          <w:tcPr>
            <w:tcW w:w="1119" w:type="dxa"/>
            <w:tcBorders>
              <w:top w:val="nil"/>
              <w:left w:val="single" w:sz="4" w:space="0" w:color="auto"/>
              <w:bottom w:val="nil"/>
              <w:right w:val="single" w:sz="4" w:space="0" w:color="auto"/>
            </w:tcBorders>
          </w:tcPr>
          <w:p w14:paraId="08A7347E"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957D26"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EED733"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1BC2827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012E466"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FD0CB23"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480DCC64"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466E787"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ACCFFA9" w14:textId="77777777" w:rsidR="00A95698" w:rsidRPr="008B35F7" w:rsidRDefault="00A95698" w:rsidP="00A00689">
            <w:pPr>
              <w:pStyle w:val="TAC"/>
              <w:rPr>
                <w:rFonts w:cs="Arial"/>
                <w:szCs w:val="18"/>
              </w:rPr>
            </w:pPr>
            <w:r w:rsidRPr="008B35F7">
              <w:rPr>
                <w:rFonts w:cs="Arial"/>
                <w:szCs w:val="18"/>
              </w:rPr>
              <w:t>2099999</w:t>
            </w:r>
          </w:p>
        </w:tc>
        <w:tc>
          <w:tcPr>
            <w:tcW w:w="1025" w:type="dxa"/>
            <w:gridSpan w:val="2"/>
            <w:tcBorders>
              <w:top w:val="single" w:sz="4" w:space="0" w:color="auto"/>
              <w:left w:val="single" w:sz="4" w:space="0" w:color="auto"/>
              <w:bottom w:val="single" w:sz="4" w:space="0" w:color="auto"/>
              <w:right w:val="single" w:sz="4" w:space="0" w:color="auto"/>
            </w:tcBorders>
          </w:tcPr>
          <w:p w14:paraId="7578B329" w14:textId="77777777" w:rsidR="00A95698" w:rsidRPr="008B35F7" w:rsidRDefault="00A95698" w:rsidP="00A00689">
            <w:pPr>
              <w:pStyle w:val="TAC"/>
              <w:rPr>
                <w:rFonts w:cs="Arial"/>
                <w:szCs w:val="18"/>
              </w:rPr>
            </w:pPr>
            <w:r w:rsidRPr="008B35F7">
              <w:rPr>
                <w:rFonts w:cs="Arial"/>
                <w:szCs w:val="18"/>
              </w:rPr>
              <w:t>28476.72</w:t>
            </w:r>
          </w:p>
        </w:tc>
        <w:tc>
          <w:tcPr>
            <w:tcW w:w="960" w:type="dxa"/>
            <w:tcBorders>
              <w:top w:val="single" w:sz="4" w:space="0" w:color="auto"/>
              <w:left w:val="single" w:sz="4" w:space="0" w:color="auto"/>
              <w:bottom w:val="single" w:sz="4" w:space="0" w:color="auto"/>
              <w:right w:val="single" w:sz="4" w:space="0" w:color="auto"/>
            </w:tcBorders>
          </w:tcPr>
          <w:p w14:paraId="327E11A6" w14:textId="77777777" w:rsidR="00A95698" w:rsidRPr="008B35F7" w:rsidRDefault="00A95698" w:rsidP="00A00689">
            <w:pPr>
              <w:pStyle w:val="TAC"/>
              <w:rPr>
                <w:rFonts w:cs="Arial"/>
                <w:szCs w:val="18"/>
              </w:rPr>
            </w:pPr>
            <w:r w:rsidRPr="008B35F7">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2977DA8F"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76085DD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04DC4B"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7840555" w14:textId="77777777" w:rsidR="00A95698" w:rsidRPr="008B35F7" w:rsidRDefault="00A95698" w:rsidP="00A00689">
            <w:pPr>
              <w:pStyle w:val="TAC"/>
              <w:rPr>
                <w:rFonts w:cs="Arial"/>
                <w:szCs w:val="18"/>
              </w:rPr>
            </w:pPr>
            <w:r w:rsidRPr="008B35F7">
              <w:rPr>
                <w:rFonts w:cs="Arial"/>
                <w:szCs w:val="18"/>
              </w:rPr>
              <w:t>2099611</w:t>
            </w:r>
          </w:p>
        </w:tc>
        <w:tc>
          <w:tcPr>
            <w:tcW w:w="591" w:type="dxa"/>
            <w:gridSpan w:val="2"/>
            <w:tcBorders>
              <w:top w:val="single" w:sz="4" w:space="0" w:color="auto"/>
              <w:left w:val="single" w:sz="4" w:space="0" w:color="auto"/>
              <w:bottom w:val="single" w:sz="4" w:space="0" w:color="auto"/>
              <w:right w:val="single" w:sz="4" w:space="0" w:color="auto"/>
            </w:tcBorders>
          </w:tcPr>
          <w:p w14:paraId="4ECD70C9"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3A6C9FDE" w14:textId="77777777" w:rsidR="00A95698" w:rsidRPr="008B35F7" w:rsidRDefault="00A95698" w:rsidP="00A00689">
            <w:pPr>
              <w:pStyle w:val="TAC"/>
              <w:rPr>
                <w:rFonts w:cs="Arial"/>
                <w:szCs w:val="18"/>
              </w:rPr>
            </w:pPr>
            <w:r w:rsidRPr="008B35F7">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743DE11C"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04F1EABC"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05808367" w14:textId="77777777" w:rsidTr="00A00689">
        <w:trPr>
          <w:trHeight w:val="204"/>
        </w:trPr>
        <w:tc>
          <w:tcPr>
            <w:tcW w:w="1119" w:type="dxa"/>
            <w:tcBorders>
              <w:top w:val="nil"/>
              <w:left w:val="single" w:sz="4" w:space="0" w:color="auto"/>
              <w:bottom w:val="nil"/>
              <w:right w:val="single" w:sz="4" w:space="0" w:color="auto"/>
            </w:tcBorders>
            <w:vAlign w:val="bottom"/>
          </w:tcPr>
          <w:p w14:paraId="191899E7"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5FD4E5CB" w14:textId="77777777" w:rsidR="00A95698" w:rsidRPr="008B35F7" w:rsidRDefault="00A95698" w:rsidP="00A00689">
            <w:pPr>
              <w:pStyle w:val="TAC"/>
            </w:pPr>
            <w:r w:rsidRPr="008B35F7">
              <w:t>Channel spacing CC2-CC3=99.96 MHz (Note 1)</w:t>
            </w:r>
          </w:p>
        </w:tc>
      </w:tr>
      <w:tr w:rsidR="00A95698" w:rsidRPr="008B35F7" w14:paraId="2A775188" w14:textId="77777777" w:rsidTr="00A00689">
        <w:tc>
          <w:tcPr>
            <w:tcW w:w="1119" w:type="dxa"/>
            <w:tcBorders>
              <w:top w:val="nil"/>
              <w:left w:val="single" w:sz="4" w:space="0" w:color="auto"/>
              <w:bottom w:val="nil"/>
              <w:right w:val="single" w:sz="4" w:space="0" w:color="auto"/>
            </w:tcBorders>
          </w:tcPr>
          <w:p w14:paraId="2E3DB40D"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03121F4" w14:textId="77777777" w:rsidR="00A95698" w:rsidRPr="008B35F7" w:rsidRDefault="00A95698" w:rsidP="00A00689">
            <w:pPr>
              <w:pStyle w:val="TAC"/>
            </w:pPr>
            <w:r w:rsidRPr="008B35F7">
              <w:t>CC3</w:t>
            </w:r>
          </w:p>
        </w:tc>
        <w:tc>
          <w:tcPr>
            <w:tcW w:w="738" w:type="dxa"/>
            <w:tcBorders>
              <w:top w:val="single" w:sz="4" w:space="0" w:color="auto"/>
              <w:left w:val="single" w:sz="4" w:space="0" w:color="auto"/>
              <w:bottom w:val="nil"/>
              <w:right w:val="single" w:sz="4" w:space="0" w:color="auto"/>
            </w:tcBorders>
            <w:hideMark/>
          </w:tcPr>
          <w:p w14:paraId="47F04F34"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691B55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58A296DF"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082D74E"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68AB38F"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7217684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707C116" w14:textId="77777777" w:rsidR="00A95698" w:rsidRPr="008B35F7" w:rsidRDefault="00A95698" w:rsidP="00A00689">
            <w:pPr>
              <w:pStyle w:val="TAC"/>
              <w:rPr>
                <w:rFonts w:cs="Arial"/>
                <w:szCs w:val="18"/>
              </w:rPr>
            </w:pPr>
            <w:r w:rsidRPr="008B35F7">
              <w:rPr>
                <w:rFonts w:cs="Arial"/>
                <w:szCs w:val="18"/>
              </w:rPr>
              <w:t>2058331</w:t>
            </w:r>
          </w:p>
        </w:tc>
        <w:tc>
          <w:tcPr>
            <w:tcW w:w="1025" w:type="dxa"/>
            <w:gridSpan w:val="2"/>
            <w:tcBorders>
              <w:top w:val="single" w:sz="4" w:space="0" w:color="auto"/>
              <w:left w:val="single" w:sz="4" w:space="0" w:color="auto"/>
              <w:bottom w:val="single" w:sz="4" w:space="0" w:color="auto"/>
              <w:right w:val="single" w:sz="4" w:space="0" w:color="auto"/>
            </w:tcBorders>
          </w:tcPr>
          <w:p w14:paraId="4F872E73" w14:textId="77777777" w:rsidR="00A95698" w:rsidRPr="008B35F7" w:rsidRDefault="00A95698" w:rsidP="00A00689">
            <w:pPr>
              <w:pStyle w:val="TAC"/>
              <w:rPr>
                <w:rFonts w:cs="Arial"/>
                <w:szCs w:val="18"/>
              </w:rPr>
            </w:pPr>
            <w:r w:rsidRPr="008B35F7">
              <w:rPr>
                <w:rFonts w:cs="Arial"/>
                <w:szCs w:val="18"/>
              </w:rPr>
              <w:t>26702.4</w:t>
            </w:r>
          </w:p>
        </w:tc>
        <w:tc>
          <w:tcPr>
            <w:tcW w:w="960" w:type="dxa"/>
            <w:tcBorders>
              <w:top w:val="single" w:sz="4" w:space="0" w:color="auto"/>
              <w:left w:val="single" w:sz="4" w:space="0" w:color="auto"/>
              <w:bottom w:val="single" w:sz="4" w:space="0" w:color="auto"/>
              <w:right w:val="single" w:sz="4" w:space="0" w:color="auto"/>
            </w:tcBorders>
          </w:tcPr>
          <w:p w14:paraId="100DDA3B"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7E79C4D9"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2081BA9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E0BD3A"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C829A4" w14:textId="77777777" w:rsidR="00A95698" w:rsidRPr="008B35F7" w:rsidRDefault="00A95698" w:rsidP="00A00689">
            <w:pPr>
              <w:pStyle w:val="TAC"/>
              <w:rPr>
                <w:rFonts w:cs="Arial"/>
                <w:szCs w:val="18"/>
              </w:rPr>
            </w:pPr>
            <w:r w:rsidRPr="008B35F7">
              <w:rPr>
                <w:rFonts w:cs="Arial"/>
                <w:szCs w:val="18"/>
              </w:rPr>
              <w:t>2057851</w:t>
            </w:r>
          </w:p>
        </w:tc>
        <w:tc>
          <w:tcPr>
            <w:tcW w:w="591" w:type="dxa"/>
            <w:gridSpan w:val="2"/>
            <w:tcBorders>
              <w:top w:val="single" w:sz="4" w:space="0" w:color="auto"/>
              <w:left w:val="single" w:sz="4" w:space="0" w:color="auto"/>
              <w:bottom w:val="single" w:sz="4" w:space="0" w:color="auto"/>
              <w:right w:val="single" w:sz="4" w:space="0" w:color="auto"/>
            </w:tcBorders>
          </w:tcPr>
          <w:p w14:paraId="04F2750A" w14:textId="77777777" w:rsidR="00A95698" w:rsidRPr="008B35F7" w:rsidRDefault="00A95698" w:rsidP="00A00689">
            <w:pPr>
              <w:pStyle w:val="TAC"/>
              <w:rPr>
                <w:rFonts w:cs="Arial"/>
                <w:szCs w:val="18"/>
              </w:rPr>
            </w:pPr>
            <w:r w:rsidRPr="008B35F7">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6480A8CB" w14:textId="77777777" w:rsidR="00A95698" w:rsidRPr="008B35F7" w:rsidRDefault="00A95698" w:rsidP="00A00689">
            <w:pPr>
              <w:pStyle w:val="TAC"/>
              <w:rPr>
                <w:rFonts w:cs="Arial"/>
                <w:szCs w:val="18"/>
              </w:rPr>
            </w:pPr>
            <w:r w:rsidRPr="008B35F7">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36D85B5F"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5362D5F" w14:textId="77777777" w:rsidR="00A95698" w:rsidRPr="008B35F7" w:rsidRDefault="00A95698" w:rsidP="00A00689">
            <w:pPr>
              <w:pStyle w:val="TAC"/>
              <w:rPr>
                <w:rFonts w:cs="Arial"/>
                <w:szCs w:val="18"/>
              </w:rPr>
            </w:pPr>
            <w:r w:rsidRPr="008B35F7">
              <w:rPr>
                <w:rFonts w:cs="Arial"/>
                <w:szCs w:val="18"/>
              </w:rPr>
              <w:t>6</w:t>
            </w:r>
          </w:p>
        </w:tc>
      </w:tr>
      <w:tr w:rsidR="00A95698" w:rsidRPr="008B35F7" w14:paraId="60B718F2" w14:textId="77777777" w:rsidTr="00A00689">
        <w:tc>
          <w:tcPr>
            <w:tcW w:w="1119" w:type="dxa"/>
            <w:tcBorders>
              <w:top w:val="nil"/>
              <w:left w:val="single" w:sz="4" w:space="0" w:color="auto"/>
              <w:bottom w:val="nil"/>
              <w:right w:val="single" w:sz="4" w:space="0" w:color="auto"/>
            </w:tcBorders>
          </w:tcPr>
          <w:p w14:paraId="3E7F94D7"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3F7DCC0E"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580A07A8"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3D49851"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DE41E8F"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3754A90"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15BA3E6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F8787E"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B333E68" w14:textId="77777777" w:rsidR="00A95698" w:rsidRPr="008B35F7" w:rsidRDefault="00A95698" w:rsidP="00A00689">
            <w:pPr>
              <w:pStyle w:val="TAC"/>
              <w:rPr>
                <w:rFonts w:cs="Arial"/>
                <w:szCs w:val="18"/>
              </w:rPr>
            </w:pPr>
            <w:r w:rsidRPr="008B35F7">
              <w:rPr>
                <w:rFonts w:cs="Arial"/>
                <w:szCs w:val="18"/>
              </w:rPr>
              <w:t>2079997</w:t>
            </w:r>
          </w:p>
        </w:tc>
        <w:tc>
          <w:tcPr>
            <w:tcW w:w="1025" w:type="dxa"/>
            <w:gridSpan w:val="2"/>
            <w:tcBorders>
              <w:top w:val="single" w:sz="4" w:space="0" w:color="auto"/>
              <w:left w:val="single" w:sz="4" w:space="0" w:color="auto"/>
              <w:bottom w:val="single" w:sz="4" w:space="0" w:color="auto"/>
              <w:right w:val="single" w:sz="4" w:space="0" w:color="auto"/>
            </w:tcBorders>
          </w:tcPr>
          <w:p w14:paraId="27EE044F" w14:textId="77777777" w:rsidR="00A95698" w:rsidRPr="008B35F7" w:rsidRDefault="00A95698" w:rsidP="00A00689">
            <w:pPr>
              <w:pStyle w:val="TAC"/>
              <w:rPr>
                <w:rFonts w:cs="Arial"/>
                <w:szCs w:val="18"/>
              </w:rPr>
            </w:pPr>
            <w:r w:rsidRPr="008B35F7">
              <w:rPr>
                <w:rFonts w:cs="Arial"/>
                <w:szCs w:val="18"/>
              </w:rPr>
              <w:t>27855.48</w:t>
            </w:r>
          </w:p>
        </w:tc>
        <w:tc>
          <w:tcPr>
            <w:tcW w:w="960" w:type="dxa"/>
            <w:tcBorders>
              <w:top w:val="single" w:sz="4" w:space="0" w:color="auto"/>
              <w:left w:val="single" w:sz="4" w:space="0" w:color="auto"/>
              <w:bottom w:val="single" w:sz="4" w:space="0" w:color="auto"/>
              <w:right w:val="single" w:sz="4" w:space="0" w:color="auto"/>
            </w:tcBorders>
          </w:tcPr>
          <w:p w14:paraId="71280D28" w14:textId="77777777" w:rsidR="00A95698" w:rsidRPr="008B35F7" w:rsidRDefault="00A95698" w:rsidP="00A00689">
            <w:pPr>
              <w:pStyle w:val="TAC"/>
              <w:rPr>
                <w:rFonts w:cs="Arial"/>
                <w:szCs w:val="18"/>
              </w:rPr>
            </w:pPr>
            <w:r w:rsidRPr="008B35F7">
              <w:rPr>
                <w:rFonts w:cs="Arial"/>
                <w:szCs w:val="18"/>
              </w:rPr>
              <w:t>2076757</w:t>
            </w:r>
          </w:p>
        </w:tc>
        <w:tc>
          <w:tcPr>
            <w:tcW w:w="690" w:type="dxa"/>
            <w:gridSpan w:val="2"/>
            <w:tcBorders>
              <w:top w:val="single" w:sz="4" w:space="0" w:color="auto"/>
              <w:left w:val="single" w:sz="4" w:space="0" w:color="auto"/>
              <w:bottom w:val="single" w:sz="4" w:space="0" w:color="auto"/>
              <w:right w:val="single" w:sz="4" w:space="0" w:color="auto"/>
            </w:tcBorders>
          </w:tcPr>
          <w:p w14:paraId="288DBC28"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6078117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43C2C5"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7940204" w14:textId="77777777" w:rsidR="00A95698" w:rsidRPr="008B35F7" w:rsidRDefault="00A95698" w:rsidP="00A00689">
            <w:pPr>
              <w:pStyle w:val="TAC"/>
              <w:rPr>
                <w:rFonts w:cs="Arial"/>
                <w:szCs w:val="18"/>
              </w:rPr>
            </w:pPr>
            <w:r w:rsidRPr="008B35F7">
              <w:rPr>
                <w:rFonts w:cs="Arial"/>
                <w:szCs w:val="18"/>
              </w:rPr>
              <w:t>2079451</w:t>
            </w:r>
          </w:p>
        </w:tc>
        <w:tc>
          <w:tcPr>
            <w:tcW w:w="591" w:type="dxa"/>
            <w:gridSpan w:val="2"/>
            <w:tcBorders>
              <w:top w:val="single" w:sz="4" w:space="0" w:color="auto"/>
              <w:left w:val="single" w:sz="4" w:space="0" w:color="auto"/>
              <w:bottom w:val="single" w:sz="4" w:space="0" w:color="auto"/>
              <w:right w:val="single" w:sz="4" w:space="0" w:color="auto"/>
            </w:tcBorders>
          </w:tcPr>
          <w:p w14:paraId="441E366F" w14:textId="77777777" w:rsidR="00A95698" w:rsidRPr="008B35F7" w:rsidRDefault="00A95698" w:rsidP="00A00689">
            <w:pPr>
              <w:pStyle w:val="TAC"/>
              <w:rPr>
                <w:rFonts w:cs="Arial"/>
                <w:szCs w:val="18"/>
              </w:rPr>
            </w:pPr>
            <w:r w:rsidRPr="008B35F7">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561B1824"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879F26B"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955EECE"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28C9FCB3" w14:textId="77777777" w:rsidTr="00A00689">
        <w:tc>
          <w:tcPr>
            <w:tcW w:w="1119" w:type="dxa"/>
            <w:tcBorders>
              <w:top w:val="nil"/>
              <w:left w:val="single" w:sz="4" w:space="0" w:color="auto"/>
              <w:bottom w:val="nil"/>
              <w:right w:val="single" w:sz="4" w:space="0" w:color="auto"/>
            </w:tcBorders>
          </w:tcPr>
          <w:p w14:paraId="6B44DA06"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4B6CF76A"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5C7241"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B97EBC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E3DD62F"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54ECA8D"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5ABD5844"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CF008C3"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F8CF570" w14:textId="77777777" w:rsidR="00A95698" w:rsidRPr="008B35F7" w:rsidRDefault="00A95698" w:rsidP="00A00689">
            <w:pPr>
              <w:pStyle w:val="TAC"/>
              <w:rPr>
                <w:rFonts w:cs="Arial"/>
                <w:szCs w:val="18"/>
              </w:rPr>
            </w:pPr>
            <w:r w:rsidRPr="008B35F7">
              <w:rPr>
                <w:rFonts w:cs="Arial"/>
                <w:szCs w:val="18"/>
              </w:rPr>
              <w:t>2101665</w:t>
            </w:r>
          </w:p>
        </w:tc>
        <w:tc>
          <w:tcPr>
            <w:tcW w:w="1025" w:type="dxa"/>
            <w:gridSpan w:val="2"/>
            <w:tcBorders>
              <w:top w:val="single" w:sz="4" w:space="0" w:color="auto"/>
              <w:left w:val="single" w:sz="4" w:space="0" w:color="auto"/>
              <w:bottom w:val="single" w:sz="4" w:space="0" w:color="auto"/>
              <w:right w:val="single" w:sz="4" w:space="0" w:color="auto"/>
            </w:tcBorders>
          </w:tcPr>
          <w:p w14:paraId="2DB07FF0" w14:textId="77777777" w:rsidR="00A95698" w:rsidRPr="008B35F7" w:rsidRDefault="00A95698" w:rsidP="00A00689">
            <w:pPr>
              <w:pStyle w:val="TAC"/>
              <w:rPr>
                <w:rFonts w:cs="Arial"/>
                <w:szCs w:val="18"/>
              </w:rPr>
            </w:pPr>
            <w:r w:rsidRPr="008B35F7">
              <w:rPr>
                <w:rFonts w:cs="Arial"/>
                <w:szCs w:val="18"/>
              </w:rPr>
              <w:t>28576.68</w:t>
            </w:r>
          </w:p>
        </w:tc>
        <w:tc>
          <w:tcPr>
            <w:tcW w:w="960" w:type="dxa"/>
            <w:tcBorders>
              <w:top w:val="single" w:sz="4" w:space="0" w:color="auto"/>
              <w:left w:val="single" w:sz="4" w:space="0" w:color="auto"/>
              <w:bottom w:val="single" w:sz="4" w:space="0" w:color="auto"/>
              <w:right w:val="single" w:sz="4" w:space="0" w:color="auto"/>
            </w:tcBorders>
          </w:tcPr>
          <w:p w14:paraId="6728E124" w14:textId="77777777" w:rsidR="00A95698" w:rsidRPr="008B35F7" w:rsidRDefault="00A95698" w:rsidP="00A00689">
            <w:pPr>
              <w:pStyle w:val="TAC"/>
              <w:rPr>
                <w:rFonts w:cs="Arial"/>
                <w:szCs w:val="18"/>
              </w:rPr>
            </w:pPr>
            <w:r w:rsidRPr="008B35F7">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265222CF"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380E14E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4584A5"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FE586C" w14:textId="77777777" w:rsidR="00A95698" w:rsidRPr="008B35F7" w:rsidRDefault="00A95698" w:rsidP="00A00689">
            <w:pPr>
              <w:pStyle w:val="TAC"/>
              <w:rPr>
                <w:rFonts w:cs="Arial"/>
                <w:szCs w:val="18"/>
              </w:rPr>
            </w:pPr>
            <w:r w:rsidRPr="008B35F7">
              <w:rPr>
                <w:rFonts w:cs="Arial"/>
                <w:szCs w:val="18"/>
              </w:rPr>
              <w:t>2101339</w:t>
            </w:r>
          </w:p>
        </w:tc>
        <w:tc>
          <w:tcPr>
            <w:tcW w:w="591" w:type="dxa"/>
            <w:gridSpan w:val="2"/>
            <w:tcBorders>
              <w:top w:val="single" w:sz="4" w:space="0" w:color="auto"/>
              <w:left w:val="single" w:sz="4" w:space="0" w:color="auto"/>
              <w:bottom w:val="single" w:sz="4" w:space="0" w:color="auto"/>
              <w:right w:val="single" w:sz="4" w:space="0" w:color="auto"/>
            </w:tcBorders>
          </w:tcPr>
          <w:p w14:paraId="50932710" w14:textId="77777777" w:rsidR="00A95698" w:rsidRPr="008B35F7" w:rsidRDefault="00A95698" w:rsidP="00A00689">
            <w:pPr>
              <w:pStyle w:val="TAC"/>
              <w:rPr>
                <w:rFonts w:cs="Arial"/>
                <w:szCs w:val="18"/>
              </w:rPr>
            </w:pPr>
            <w:r w:rsidRPr="008B35F7">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384E6628"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32B1E21A"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6D3BC38D"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0609194A" w14:textId="77777777" w:rsidTr="00A00689">
        <w:trPr>
          <w:trHeight w:val="204"/>
        </w:trPr>
        <w:tc>
          <w:tcPr>
            <w:tcW w:w="1119" w:type="dxa"/>
            <w:tcBorders>
              <w:top w:val="nil"/>
              <w:left w:val="single" w:sz="4" w:space="0" w:color="auto"/>
              <w:bottom w:val="nil"/>
              <w:right w:val="single" w:sz="4" w:space="0" w:color="auto"/>
            </w:tcBorders>
            <w:vAlign w:val="bottom"/>
          </w:tcPr>
          <w:p w14:paraId="67F017E5"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00D1A73A" w14:textId="77777777" w:rsidR="00A95698" w:rsidRPr="008B35F7" w:rsidRDefault="00A95698" w:rsidP="00A00689">
            <w:pPr>
              <w:pStyle w:val="TAC"/>
            </w:pPr>
            <w:r w:rsidRPr="008B35F7">
              <w:t>Channel spacing CC3-CC4=99.96 MHz (Note 1)</w:t>
            </w:r>
          </w:p>
        </w:tc>
      </w:tr>
      <w:tr w:rsidR="00A95698" w:rsidRPr="008B35F7" w14:paraId="4EF3166B" w14:textId="77777777" w:rsidTr="00A00689">
        <w:tc>
          <w:tcPr>
            <w:tcW w:w="1119" w:type="dxa"/>
            <w:tcBorders>
              <w:top w:val="nil"/>
              <w:left w:val="single" w:sz="4" w:space="0" w:color="auto"/>
              <w:bottom w:val="nil"/>
              <w:right w:val="single" w:sz="4" w:space="0" w:color="auto"/>
            </w:tcBorders>
          </w:tcPr>
          <w:p w14:paraId="261BEEB9"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8A1EF15" w14:textId="77777777" w:rsidR="00A95698" w:rsidRPr="008B35F7" w:rsidRDefault="00A95698" w:rsidP="00A00689">
            <w:pPr>
              <w:pStyle w:val="TAC"/>
            </w:pPr>
            <w:r w:rsidRPr="008B35F7">
              <w:t>CC4</w:t>
            </w:r>
          </w:p>
        </w:tc>
        <w:tc>
          <w:tcPr>
            <w:tcW w:w="738" w:type="dxa"/>
            <w:tcBorders>
              <w:top w:val="single" w:sz="4" w:space="0" w:color="auto"/>
              <w:left w:val="single" w:sz="4" w:space="0" w:color="auto"/>
              <w:bottom w:val="nil"/>
              <w:right w:val="single" w:sz="4" w:space="0" w:color="auto"/>
            </w:tcBorders>
            <w:hideMark/>
          </w:tcPr>
          <w:p w14:paraId="175DB1D7"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07C3F97"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9A041B6"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405A7A4"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77FD14F8"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31A587E"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4C1B0EA" w14:textId="77777777" w:rsidR="00A95698" w:rsidRPr="008B35F7" w:rsidRDefault="00A95698" w:rsidP="00A00689">
            <w:pPr>
              <w:pStyle w:val="TAC"/>
              <w:rPr>
                <w:rFonts w:cs="Arial"/>
                <w:szCs w:val="18"/>
              </w:rPr>
            </w:pPr>
            <w:r w:rsidRPr="008B35F7">
              <w:rPr>
                <w:rFonts w:cs="Arial"/>
                <w:szCs w:val="18"/>
              </w:rPr>
              <w:t>2059997</w:t>
            </w:r>
          </w:p>
        </w:tc>
        <w:tc>
          <w:tcPr>
            <w:tcW w:w="1025" w:type="dxa"/>
            <w:gridSpan w:val="2"/>
            <w:tcBorders>
              <w:top w:val="single" w:sz="4" w:space="0" w:color="auto"/>
              <w:left w:val="single" w:sz="4" w:space="0" w:color="auto"/>
              <w:bottom w:val="single" w:sz="4" w:space="0" w:color="auto"/>
              <w:right w:val="single" w:sz="4" w:space="0" w:color="auto"/>
            </w:tcBorders>
          </w:tcPr>
          <w:p w14:paraId="75ACE45C" w14:textId="77777777" w:rsidR="00A95698" w:rsidRPr="008B35F7" w:rsidRDefault="00A95698" w:rsidP="00A00689">
            <w:pPr>
              <w:pStyle w:val="TAC"/>
              <w:rPr>
                <w:rFonts w:cs="Arial"/>
                <w:szCs w:val="18"/>
              </w:rPr>
            </w:pPr>
            <w:r w:rsidRPr="008B35F7">
              <w:rPr>
                <w:rFonts w:cs="Arial"/>
                <w:szCs w:val="18"/>
              </w:rPr>
              <w:t>26802.36</w:t>
            </w:r>
          </w:p>
        </w:tc>
        <w:tc>
          <w:tcPr>
            <w:tcW w:w="960" w:type="dxa"/>
            <w:tcBorders>
              <w:top w:val="single" w:sz="4" w:space="0" w:color="auto"/>
              <w:left w:val="single" w:sz="4" w:space="0" w:color="auto"/>
              <w:bottom w:val="single" w:sz="4" w:space="0" w:color="auto"/>
              <w:right w:val="single" w:sz="4" w:space="0" w:color="auto"/>
            </w:tcBorders>
          </w:tcPr>
          <w:p w14:paraId="04C19815" w14:textId="77777777" w:rsidR="00A95698" w:rsidRPr="008B35F7" w:rsidRDefault="00A95698" w:rsidP="00A00689">
            <w:pPr>
              <w:pStyle w:val="TAC"/>
              <w:rPr>
                <w:rFonts w:cs="Arial"/>
                <w:szCs w:val="18"/>
              </w:rPr>
            </w:pPr>
            <w:r w:rsidRPr="008B35F7">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11F41E72"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5D40B37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6318A9D"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59F6D39" w14:textId="77777777" w:rsidR="00A95698" w:rsidRPr="008B35F7" w:rsidRDefault="00A95698" w:rsidP="00A00689">
            <w:pPr>
              <w:pStyle w:val="TAC"/>
              <w:rPr>
                <w:rFonts w:cs="Arial"/>
                <w:szCs w:val="18"/>
              </w:rPr>
            </w:pPr>
            <w:r w:rsidRPr="008B35F7">
              <w:rPr>
                <w:rFonts w:cs="Arial"/>
                <w:szCs w:val="18"/>
              </w:rPr>
              <w:t>2059579</w:t>
            </w:r>
          </w:p>
        </w:tc>
        <w:tc>
          <w:tcPr>
            <w:tcW w:w="591" w:type="dxa"/>
            <w:gridSpan w:val="2"/>
            <w:tcBorders>
              <w:top w:val="single" w:sz="4" w:space="0" w:color="auto"/>
              <w:left w:val="single" w:sz="4" w:space="0" w:color="auto"/>
              <w:bottom w:val="single" w:sz="4" w:space="0" w:color="auto"/>
              <w:right w:val="single" w:sz="4" w:space="0" w:color="auto"/>
            </w:tcBorders>
          </w:tcPr>
          <w:p w14:paraId="502DE26C" w14:textId="77777777" w:rsidR="00A95698" w:rsidRPr="008B35F7" w:rsidRDefault="00A95698" w:rsidP="00A00689">
            <w:pPr>
              <w:pStyle w:val="TAC"/>
              <w:rPr>
                <w:rFonts w:cs="Arial"/>
                <w:szCs w:val="18"/>
              </w:rPr>
            </w:pPr>
            <w:r w:rsidRPr="008B35F7">
              <w:rPr>
                <w:rFonts w:cs="Arial"/>
                <w:szCs w:val="18"/>
              </w:rPr>
              <w:t>7</w:t>
            </w:r>
          </w:p>
        </w:tc>
        <w:tc>
          <w:tcPr>
            <w:tcW w:w="828" w:type="dxa"/>
            <w:gridSpan w:val="2"/>
            <w:tcBorders>
              <w:top w:val="single" w:sz="4" w:space="0" w:color="auto"/>
              <w:left w:val="single" w:sz="4" w:space="0" w:color="auto"/>
              <w:bottom w:val="single" w:sz="4" w:space="0" w:color="auto"/>
              <w:right w:val="single" w:sz="4" w:space="0" w:color="auto"/>
            </w:tcBorders>
          </w:tcPr>
          <w:p w14:paraId="0B54245A" w14:textId="77777777" w:rsidR="00A95698" w:rsidRPr="008B35F7" w:rsidRDefault="00A95698" w:rsidP="00A00689">
            <w:pPr>
              <w:pStyle w:val="TAC"/>
              <w:rPr>
                <w:rFonts w:cs="Arial"/>
                <w:szCs w:val="18"/>
              </w:rPr>
            </w:pPr>
            <w:r w:rsidRPr="008B35F7">
              <w:rPr>
                <w:rFonts w:cs="Arial"/>
                <w:szCs w:val="18"/>
              </w:rPr>
              <w:t>1</w:t>
            </w:r>
          </w:p>
        </w:tc>
        <w:tc>
          <w:tcPr>
            <w:tcW w:w="731" w:type="dxa"/>
            <w:tcBorders>
              <w:top w:val="single" w:sz="4" w:space="0" w:color="auto"/>
              <w:left w:val="single" w:sz="4" w:space="0" w:color="auto"/>
              <w:bottom w:val="single" w:sz="4" w:space="0" w:color="auto"/>
              <w:right w:val="single" w:sz="4" w:space="0" w:color="auto"/>
            </w:tcBorders>
          </w:tcPr>
          <w:p w14:paraId="36033F60"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5A325EF"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07645BF3" w14:textId="77777777" w:rsidTr="00A00689">
        <w:tc>
          <w:tcPr>
            <w:tcW w:w="1119" w:type="dxa"/>
            <w:tcBorders>
              <w:top w:val="nil"/>
              <w:left w:val="single" w:sz="4" w:space="0" w:color="auto"/>
              <w:bottom w:val="nil"/>
              <w:right w:val="single" w:sz="4" w:space="0" w:color="auto"/>
            </w:tcBorders>
          </w:tcPr>
          <w:p w14:paraId="5EAFE37B"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1CB6D302"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CC9A7BA"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4F3466A8"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8531DF0"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7B0510A"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62219FBB"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EF9C47E"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0EF3DD69" w14:textId="77777777" w:rsidR="00A95698" w:rsidRPr="008B35F7" w:rsidRDefault="00A95698" w:rsidP="00A00689">
            <w:pPr>
              <w:pStyle w:val="TAC"/>
              <w:rPr>
                <w:rFonts w:cs="Arial"/>
                <w:szCs w:val="18"/>
              </w:rPr>
            </w:pPr>
            <w:r w:rsidRPr="008B35F7">
              <w:rPr>
                <w:rFonts w:cs="Arial"/>
                <w:szCs w:val="18"/>
              </w:rPr>
              <w:t>2081663</w:t>
            </w:r>
          </w:p>
        </w:tc>
        <w:tc>
          <w:tcPr>
            <w:tcW w:w="1025" w:type="dxa"/>
            <w:gridSpan w:val="2"/>
            <w:tcBorders>
              <w:top w:val="single" w:sz="4" w:space="0" w:color="auto"/>
              <w:left w:val="single" w:sz="4" w:space="0" w:color="auto"/>
              <w:bottom w:val="single" w:sz="4" w:space="0" w:color="auto"/>
              <w:right w:val="single" w:sz="4" w:space="0" w:color="auto"/>
            </w:tcBorders>
          </w:tcPr>
          <w:p w14:paraId="3C81AB22" w14:textId="77777777" w:rsidR="00A95698" w:rsidRPr="008B35F7" w:rsidRDefault="00A95698" w:rsidP="00A00689">
            <w:pPr>
              <w:pStyle w:val="TAC"/>
              <w:rPr>
                <w:rFonts w:cs="Arial"/>
                <w:szCs w:val="18"/>
              </w:rPr>
            </w:pPr>
            <w:r w:rsidRPr="008B35F7">
              <w:rPr>
                <w:rFonts w:cs="Arial"/>
                <w:szCs w:val="18"/>
              </w:rPr>
              <w:t>27955.44</w:t>
            </w:r>
          </w:p>
        </w:tc>
        <w:tc>
          <w:tcPr>
            <w:tcW w:w="960" w:type="dxa"/>
            <w:tcBorders>
              <w:top w:val="single" w:sz="4" w:space="0" w:color="auto"/>
              <w:left w:val="single" w:sz="4" w:space="0" w:color="auto"/>
              <w:bottom w:val="single" w:sz="4" w:space="0" w:color="auto"/>
              <w:right w:val="single" w:sz="4" w:space="0" w:color="auto"/>
            </w:tcBorders>
          </w:tcPr>
          <w:p w14:paraId="558F14B6" w14:textId="77777777" w:rsidR="00A95698" w:rsidRPr="008B35F7" w:rsidRDefault="00A95698" w:rsidP="00A00689">
            <w:pPr>
              <w:pStyle w:val="TAC"/>
              <w:rPr>
                <w:rFonts w:cs="Arial"/>
                <w:szCs w:val="18"/>
              </w:rPr>
            </w:pPr>
            <w:r w:rsidRPr="008B35F7">
              <w:rPr>
                <w:rFonts w:cs="Arial"/>
                <w:szCs w:val="18"/>
              </w:rPr>
              <w:t>2078423</w:t>
            </w:r>
          </w:p>
        </w:tc>
        <w:tc>
          <w:tcPr>
            <w:tcW w:w="690" w:type="dxa"/>
            <w:gridSpan w:val="2"/>
            <w:tcBorders>
              <w:top w:val="single" w:sz="4" w:space="0" w:color="auto"/>
              <w:left w:val="single" w:sz="4" w:space="0" w:color="auto"/>
              <w:bottom w:val="single" w:sz="4" w:space="0" w:color="auto"/>
              <w:right w:val="single" w:sz="4" w:space="0" w:color="auto"/>
            </w:tcBorders>
          </w:tcPr>
          <w:p w14:paraId="6D1A7064"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2A56AA3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CC9316"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833990C" w14:textId="77777777" w:rsidR="00A95698" w:rsidRPr="008B35F7" w:rsidRDefault="00A95698" w:rsidP="00A00689">
            <w:pPr>
              <w:pStyle w:val="TAC"/>
              <w:rPr>
                <w:rFonts w:cs="Arial"/>
                <w:szCs w:val="18"/>
              </w:rPr>
            </w:pPr>
            <w:r w:rsidRPr="008B35F7">
              <w:rPr>
                <w:rFonts w:cs="Arial"/>
                <w:szCs w:val="18"/>
              </w:rPr>
              <w:t>2081179</w:t>
            </w:r>
          </w:p>
        </w:tc>
        <w:tc>
          <w:tcPr>
            <w:tcW w:w="591" w:type="dxa"/>
            <w:gridSpan w:val="2"/>
            <w:tcBorders>
              <w:top w:val="single" w:sz="4" w:space="0" w:color="auto"/>
              <w:left w:val="single" w:sz="4" w:space="0" w:color="auto"/>
              <w:bottom w:val="single" w:sz="4" w:space="0" w:color="auto"/>
              <w:right w:val="single" w:sz="4" w:space="0" w:color="auto"/>
            </w:tcBorders>
          </w:tcPr>
          <w:p w14:paraId="0E8323F9"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5807CD4A" w14:textId="77777777" w:rsidR="00A95698" w:rsidRPr="008B35F7" w:rsidRDefault="00A95698" w:rsidP="00A00689">
            <w:pPr>
              <w:pStyle w:val="TAC"/>
              <w:rPr>
                <w:rFonts w:cs="Arial"/>
                <w:szCs w:val="18"/>
              </w:rPr>
            </w:pPr>
            <w:r w:rsidRPr="008B35F7">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3E5B74D0"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559D1CBD" w14:textId="77777777" w:rsidR="00A95698" w:rsidRPr="008B35F7" w:rsidRDefault="00A95698" w:rsidP="00A00689">
            <w:pPr>
              <w:pStyle w:val="TAC"/>
              <w:rPr>
                <w:rFonts w:cs="Arial"/>
                <w:szCs w:val="18"/>
              </w:rPr>
            </w:pPr>
            <w:r w:rsidRPr="008B35F7">
              <w:rPr>
                <w:rFonts w:cs="Arial"/>
                <w:szCs w:val="18"/>
              </w:rPr>
              <w:t>208</w:t>
            </w:r>
          </w:p>
        </w:tc>
      </w:tr>
      <w:tr w:rsidR="00A95698" w:rsidRPr="008B35F7" w14:paraId="037580AB" w14:textId="77777777" w:rsidTr="00A00689">
        <w:tc>
          <w:tcPr>
            <w:tcW w:w="1119" w:type="dxa"/>
            <w:tcBorders>
              <w:top w:val="nil"/>
              <w:left w:val="single" w:sz="4" w:space="0" w:color="auto"/>
              <w:bottom w:val="single" w:sz="4" w:space="0" w:color="auto"/>
              <w:right w:val="single" w:sz="4" w:space="0" w:color="auto"/>
            </w:tcBorders>
          </w:tcPr>
          <w:p w14:paraId="30283239"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1B9059"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697D5F6D"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9C2C22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9FE93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4C233DB"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294C025F"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03B79F"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DA8490B" w14:textId="77777777" w:rsidR="00A95698" w:rsidRPr="008B35F7" w:rsidRDefault="00A95698" w:rsidP="00A00689">
            <w:pPr>
              <w:pStyle w:val="TAC"/>
              <w:rPr>
                <w:rFonts w:cs="Arial"/>
                <w:szCs w:val="18"/>
              </w:rPr>
            </w:pPr>
            <w:r w:rsidRPr="008B35F7">
              <w:rPr>
                <w:rFonts w:cs="Arial"/>
                <w:szCs w:val="18"/>
              </w:rPr>
              <w:t>2103331</w:t>
            </w:r>
          </w:p>
        </w:tc>
        <w:tc>
          <w:tcPr>
            <w:tcW w:w="1025" w:type="dxa"/>
            <w:gridSpan w:val="2"/>
            <w:tcBorders>
              <w:top w:val="single" w:sz="4" w:space="0" w:color="auto"/>
              <w:left w:val="single" w:sz="4" w:space="0" w:color="auto"/>
              <w:bottom w:val="single" w:sz="4" w:space="0" w:color="auto"/>
              <w:right w:val="single" w:sz="4" w:space="0" w:color="auto"/>
            </w:tcBorders>
          </w:tcPr>
          <w:p w14:paraId="3C07159F" w14:textId="77777777" w:rsidR="00A95698" w:rsidRPr="008B35F7" w:rsidRDefault="00A95698" w:rsidP="00A00689">
            <w:pPr>
              <w:pStyle w:val="TAC"/>
              <w:rPr>
                <w:rFonts w:cs="Arial"/>
                <w:szCs w:val="18"/>
              </w:rPr>
            </w:pPr>
            <w:r w:rsidRPr="008B35F7">
              <w:rPr>
                <w:rFonts w:cs="Arial"/>
                <w:szCs w:val="18"/>
              </w:rPr>
              <w:t>28676.64</w:t>
            </w:r>
          </w:p>
        </w:tc>
        <w:tc>
          <w:tcPr>
            <w:tcW w:w="960" w:type="dxa"/>
            <w:tcBorders>
              <w:top w:val="single" w:sz="4" w:space="0" w:color="auto"/>
              <w:left w:val="single" w:sz="4" w:space="0" w:color="auto"/>
              <w:bottom w:val="single" w:sz="4" w:space="0" w:color="auto"/>
              <w:right w:val="single" w:sz="4" w:space="0" w:color="auto"/>
            </w:tcBorders>
          </w:tcPr>
          <w:p w14:paraId="76D53A84" w14:textId="77777777" w:rsidR="00A95698" w:rsidRPr="008B35F7" w:rsidRDefault="00A95698" w:rsidP="00A00689">
            <w:pPr>
              <w:pStyle w:val="TAC"/>
              <w:rPr>
                <w:rFonts w:cs="Arial"/>
                <w:szCs w:val="18"/>
              </w:rPr>
            </w:pPr>
            <w:r w:rsidRPr="008B35F7">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D32DE46"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53861B3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ACFDE1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387AD2F" w14:textId="77777777" w:rsidR="00A95698" w:rsidRPr="008B35F7" w:rsidRDefault="00A95698" w:rsidP="00A00689">
            <w:pPr>
              <w:pStyle w:val="TAC"/>
              <w:rPr>
                <w:rFonts w:cs="Arial"/>
                <w:szCs w:val="18"/>
              </w:rPr>
            </w:pPr>
            <w:r w:rsidRPr="008B35F7">
              <w:rPr>
                <w:rFonts w:cs="Arial"/>
                <w:szCs w:val="18"/>
              </w:rPr>
              <w:t>2102779</w:t>
            </w:r>
          </w:p>
        </w:tc>
        <w:tc>
          <w:tcPr>
            <w:tcW w:w="591" w:type="dxa"/>
            <w:gridSpan w:val="2"/>
            <w:tcBorders>
              <w:top w:val="single" w:sz="4" w:space="0" w:color="auto"/>
              <w:left w:val="single" w:sz="4" w:space="0" w:color="auto"/>
              <w:bottom w:val="single" w:sz="4" w:space="0" w:color="auto"/>
              <w:right w:val="single" w:sz="4" w:space="0" w:color="auto"/>
            </w:tcBorders>
          </w:tcPr>
          <w:p w14:paraId="370BD0F2" w14:textId="77777777" w:rsidR="00A95698" w:rsidRPr="008B35F7" w:rsidRDefault="00A95698" w:rsidP="00A00689">
            <w:pPr>
              <w:pStyle w:val="TAC"/>
              <w:rPr>
                <w:rFonts w:cs="Arial"/>
                <w:szCs w:val="18"/>
              </w:rPr>
            </w:pPr>
            <w:r w:rsidRPr="008B35F7">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5B5BAAE8"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6B85BB3"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49A2BE9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669CC67C" w14:textId="77777777" w:rsidTr="00A00689">
        <w:tc>
          <w:tcPr>
            <w:tcW w:w="15958" w:type="dxa"/>
            <w:gridSpan w:val="29"/>
            <w:tcBorders>
              <w:top w:val="single" w:sz="4" w:space="0" w:color="auto"/>
              <w:left w:val="single" w:sz="4" w:space="0" w:color="auto"/>
              <w:bottom w:val="single" w:sz="4" w:space="0" w:color="auto"/>
              <w:right w:val="single" w:sz="4" w:space="0" w:color="auto"/>
            </w:tcBorders>
          </w:tcPr>
          <w:p w14:paraId="4DD5D83E"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1FD59E3D"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61244A39"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8405229"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77769DA" w14:textId="77777777" w:rsidR="00A95698" w:rsidRPr="008B35F7" w:rsidRDefault="00A95698" w:rsidP="00A95698">
      <w:pPr>
        <w:rPr>
          <w:lang w:eastAsia="ja-JP"/>
        </w:rPr>
      </w:pPr>
    </w:p>
    <w:p w14:paraId="2B248BC4" w14:textId="77777777" w:rsidR="00A95698" w:rsidRPr="008B35F7" w:rsidRDefault="00A95698" w:rsidP="00A95698">
      <w:pPr>
        <w:pStyle w:val="Heading7"/>
      </w:pPr>
      <w:bookmarkStart w:id="4884" w:name="_Toc36227995"/>
      <w:bookmarkStart w:id="4885" w:name="_Toc36228291"/>
      <w:bookmarkStart w:id="4886" w:name="_Toc36228746"/>
      <w:bookmarkStart w:id="4887" w:name="_Toc36228963"/>
      <w:bookmarkStart w:id="4888" w:name="_Toc44454548"/>
      <w:bookmarkStart w:id="4889" w:name="_Toc44455000"/>
      <w:r w:rsidRPr="008B35F7">
        <w:lastRenderedPageBreak/>
        <w:t>4.3.1.2.3.1.9</w:t>
      </w:r>
      <w:r w:rsidRPr="008B35F7">
        <w:tab/>
        <w:t>CA_n257J</w:t>
      </w:r>
      <w:bookmarkEnd w:id="4884"/>
      <w:bookmarkEnd w:id="4885"/>
      <w:bookmarkEnd w:id="4886"/>
      <w:bookmarkEnd w:id="4887"/>
      <w:bookmarkEnd w:id="4888"/>
      <w:bookmarkEnd w:id="4889"/>
    </w:p>
    <w:p w14:paraId="3412A131" w14:textId="4FCB24AC" w:rsidR="00A95698" w:rsidRPr="008B35F7" w:rsidRDefault="00A95698" w:rsidP="00A95698">
      <w:pPr>
        <w:pStyle w:val="TH"/>
      </w:pPr>
      <w:r w:rsidRPr="008B35F7">
        <w:t xml:space="preserve">Table 4.3.1.2.3.1.9-1: </w:t>
      </w:r>
      <w:ins w:id="4890" w:author="Ericsson user" w:date="2021-10-30T01:35:00Z">
        <w:r>
          <w:t>Void</w:t>
        </w:r>
      </w:ins>
      <w:del w:id="4891" w:author="Ericsson user" w:date="2021-10-30T01:35:00Z">
        <w:r w:rsidRPr="008B35F7" w:rsidDel="00A95698">
          <w:delText>NR Intra-Band contiguous CA configuration CA_n257J,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29610AC3" w14:textId="735E9383" w:rsidTr="00A00689">
        <w:trPr>
          <w:del w:id="4892"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49BE971D" w14:textId="01F17E73" w:rsidR="00A95698" w:rsidRPr="008B35F7" w:rsidDel="00A95698" w:rsidRDefault="00A95698" w:rsidP="00A00689">
            <w:pPr>
              <w:pStyle w:val="TAH"/>
              <w:rPr>
                <w:del w:id="4893" w:author="Ericsson user" w:date="2021-10-30T01:35:00Z"/>
                <w:rFonts w:eastAsia="SimSun"/>
              </w:rPr>
            </w:pPr>
            <w:del w:id="4894" w:author="Ericsson user" w:date="2021-10-30T01:35: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2FB803DC" w14:textId="381DFB48" w:rsidR="00A95698" w:rsidRPr="008B35F7" w:rsidDel="00A95698" w:rsidRDefault="00A95698" w:rsidP="00A00689">
            <w:pPr>
              <w:pStyle w:val="TAH"/>
              <w:rPr>
                <w:del w:id="4895" w:author="Ericsson user" w:date="2021-10-30T01:35:00Z"/>
                <w:rFonts w:eastAsia="SimSun"/>
              </w:rPr>
            </w:pPr>
            <w:del w:id="4896" w:author="Ericsson user" w:date="2021-10-30T01:35:00Z">
              <w:r w:rsidRPr="008B35F7" w:rsidDel="00A95698">
                <w:rPr>
                  <w:rFonts w:eastAsia="SimSun"/>
                </w:rPr>
                <w:delText>CC</w:delText>
              </w:r>
            </w:del>
          </w:p>
          <w:p w14:paraId="4178DDF9" w14:textId="6A3664EE" w:rsidR="00A95698" w:rsidRPr="008B35F7" w:rsidDel="00A95698" w:rsidRDefault="00A95698" w:rsidP="00A00689">
            <w:pPr>
              <w:pStyle w:val="TAH"/>
              <w:rPr>
                <w:del w:id="4897" w:author="Ericsson user" w:date="2021-10-30T01:35:00Z"/>
                <w:rFonts w:eastAsia="SimSun"/>
              </w:rPr>
            </w:pPr>
            <w:del w:id="4898" w:author="Ericsson user" w:date="2021-10-30T01:35: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E86522" w14:textId="5A7F351F" w:rsidR="00A95698" w:rsidRPr="008B35F7" w:rsidDel="00A95698" w:rsidRDefault="00A95698" w:rsidP="00A00689">
            <w:pPr>
              <w:pStyle w:val="TAH"/>
              <w:rPr>
                <w:del w:id="4899" w:author="Ericsson user" w:date="2021-10-30T01:35:00Z"/>
                <w:rFonts w:eastAsia="SimSun"/>
              </w:rPr>
            </w:pPr>
            <w:del w:id="4900" w:author="Ericsson user" w:date="2021-10-30T01:35:00Z">
              <w:r w:rsidRPr="008B35F7" w:rsidDel="00A95698">
                <w:rPr>
                  <w:rFonts w:eastAsia="SimSun"/>
                </w:rPr>
                <w:delText>CBW</w:delText>
              </w:r>
            </w:del>
          </w:p>
          <w:p w14:paraId="727CB4B9" w14:textId="0FF08CF6" w:rsidR="00A95698" w:rsidRPr="008B35F7" w:rsidDel="00A95698" w:rsidRDefault="00A95698" w:rsidP="00A00689">
            <w:pPr>
              <w:pStyle w:val="TAH"/>
              <w:rPr>
                <w:del w:id="4901" w:author="Ericsson user" w:date="2021-10-30T01:35:00Z"/>
                <w:rFonts w:eastAsia="SimSun"/>
              </w:rPr>
            </w:pPr>
            <w:del w:id="4902" w:author="Ericsson user" w:date="2021-10-30T01:35: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52E0236" w14:textId="669A6E35" w:rsidR="00A95698" w:rsidRPr="008B35F7" w:rsidDel="00A95698" w:rsidRDefault="00A95698" w:rsidP="00A00689">
            <w:pPr>
              <w:pStyle w:val="TAH"/>
              <w:rPr>
                <w:del w:id="4903" w:author="Ericsson user" w:date="2021-10-30T01:35:00Z"/>
                <w:rFonts w:eastAsia="SimSun"/>
              </w:rPr>
            </w:pPr>
            <w:del w:id="4904" w:author="Ericsson user" w:date="2021-10-30T01:35:00Z">
              <w:r w:rsidRPr="008B35F7" w:rsidDel="00A95698">
                <w:rPr>
                  <w:rFonts w:eastAsia="SimSun"/>
                </w:rPr>
                <w:delText>SCS</w:delText>
              </w:r>
            </w:del>
          </w:p>
          <w:p w14:paraId="4117A5C3" w14:textId="30471893" w:rsidR="00A95698" w:rsidRPr="008B35F7" w:rsidDel="00A95698" w:rsidRDefault="00A95698" w:rsidP="00A00689">
            <w:pPr>
              <w:pStyle w:val="TAH"/>
              <w:rPr>
                <w:del w:id="4905" w:author="Ericsson user" w:date="2021-10-30T01:35:00Z"/>
                <w:rFonts w:eastAsia="SimSun"/>
              </w:rPr>
            </w:pPr>
            <w:del w:id="4906" w:author="Ericsson user" w:date="2021-10-30T01:35: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F0301" w14:textId="71472A78" w:rsidR="00A95698" w:rsidRPr="008B35F7" w:rsidDel="00A95698" w:rsidRDefault="00A95698" w:rsidP="00A00689">
            <w:pPr>
              <w:pStyle w:val="TAH"/>
              <w:rPr>
                <w:del w:id="4907" w:author="Ericsson user" w:date="2021-10-30T01:35:00Z"/>
                <w:rFonts w:eastAsia="SimSun"/>
                <w:i/>
              </w:rPr>
            </w:pPr>
            <w:del w:id="4908" w:author="Ericsson user" w:date="2021-10-30T01:35:00Z">
              <w:r w:rsidRPr="008B35F7" w:rsidDel="00A95698">
                <w:rPr>
                  <w:rFonts w:eastAsia="SimSun"/>
                  <w:i/>
                </w:rPr>
                <w:delText>carrierBandwidth</w:delText>
              </w:r>
            </w:del>
          </w:p>
          <w:p w14:paraId="63631D0B" w14:textId="5C20F46E" w:rsidR="00A95698" w:rsidRPr="008B35F7" w:rsidDel="00A95698" w:rsidRDefault="00A95698" w:rsidP="00A00689">
            <w:pPr>
              <w:pStyle w:val="TAH"/>
              <w:rPr>
                <w:del w:id="4909" w:author="Ericsson user" w:date="2021-10-30T01:35:00Z"/>
                <w:rFonts w:eastAsia="SimSun"/>
                <w:i/>
              </w:rPr>
            </w:pPr>
            <w:del w:id="4910" w:author="Ericsson user" w:date="2021-10-30T01:35: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5E2D79" w14:textId="05B15C6F" w:rsidR="00A95698" w:rsidRPr="008B35F7" w:rsidDel="00A95698" w:rsidRDefault="00A95698" w:rsidP="00A00689">
            <w:pPr>
              <w:pStyle w:val="TAH"/>
              <w:rPr>
                <w:del w:id="4911" w:author="Ericsson user" w:date="2021-10-30T01:35:00Z"/>
                <w:rFonts w:eastAsia="SimSun"/>
              </w:rPr>
            </w:pPr>
            <w:del w:id="4912" w:author="Ericsson user" w:date="2021-10-30T01:35: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36C2C" w14:textId="5B17B8BB" w:rsidR="00A95698" w:rsidRPr="008B35F7" w:rsidDel="00A95698" w:rsidRDefault="00A95698" w:rsidP="00A00689">
            <w:pPr>
              <w:pStyle w:val="TAH"/>
              <w:rPr>
                <w:del w:id="4913" w:author="Ericsson user" w:date="2021-10-30T01:35:00Z"/>
                <w:rFonts w:eastAsia="SimSun"/>
              </w:rPr>
            </w:pPr>
            <w:del w:id="4914" w:author="Ericsson user" w:date="2021-10-30T01:35:00Z">
              <w:r w:rsidRPr="008B35F7" w:rsidDel="00A95698">
                <w:rPr>
                  <w:rFonts w:eastAsia="SimSun"/>
                </w:rPr>
                <w:delText>Carrier centre</w:delText>
              </w:r>
            </w:del>
          </w:p>
          <w:p w14:paraId="4259BF82" w14:textId="5E049F6A" w:rsidR="00A95698" w:rsidRPr="008B35F7" w:rsidDel="00A95698" w:rsidRDefault="00A95698" w:rsidP="00A00689">
            <w:pPr>
              <w:pStyle w:val="TAH"/>
              <w:rPr>
                <w:del w:id="4915" w:author="Ericsson user" w:date="2021-10-30T01:35:00Z"/>
                <w:rFonts w:eastAsia="SimSun"/>
              </w:rPr>
            </w:pPr>
            <w:del w:id="4916" w:author="Ericsson user" w:date="2021-10-30T01:35:00Z">
              <w:r w:rsidRPr="008B35F7" w:rsidDel="00A95698">
                <w:rPr>
                  <w:rFonts w:eastAsia="SimSun"/>
                </w:rPr>
                <w:delText>[MHz]</w:delText>
              </w:r>
            </w:del>
          </w:p>
          <w:p w14:paraId="0814AAE2" w14:textId="146ACB86" w:rsidR="00A95698" w:rsidRPr="008B35F7" w:rsidDel="00A95698" w:rsidRDefault="00A95698" w:rsidP="00A00689">
            <w:pPr>
              <w:pStyle w:val="TAH"/>
              <w:rPr>
                <w:del w:id="4917" w:author="Ericsson user" w:date="2021-10-30T01:35:00Z"/>
                <w:rFonts w:eastAsia="SimSun"/>
              </w:rPr>
            </w:pPr>
            <w:del w:id="4918" w:author="Ericsson user" w:date="2021-10-30T01:35: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BEC4C9D" w14:textId="2AD0BF45" w:rsidR="00A95698" w:rsidRPr="008B35F7" w:rsidDel="00A95698" w:rsidRDefault="00A95698" w:rsidP="00A00689">
            <w:pPr>
              <w:pStyle w:val="TAH"/>
              <w:rPr>
                <w:del w:id="4919" w:author="Ericsson user" w:date="2021-10-30T01:35:00Z"/>
                <w:rFonts w:eastAsia="SimSun"/>
              </w:rPr>
            </w:pPr>
            <w:del w:id="4920" w:author="Ericsson user" w:date="2021-10-30T01:35:00Z">
              <w:r w:rsidRPr="008B35F7" w:rsidDel="00A95698">
                <w:rPr>
                  <w:rFonts w:eastAsia="SimSun"/>
                </w:rPr>
                <w:delText>Carrier centre</w:delText>
              </w:r>
            </w:del>
          </w:p>
          <w:p w14:paraId="5343D277" w14:textId="1E68CB2E" w:rsidR="00A95698" w:rsidRPr="008B35F7" w:rsidDel="00A95698" w:rsidRDefault="00A95698" w:rsidP="00A00689">
            <w:pPr>
              <w:pStyle w:val="TAH"/>
              <w:rPr>
                <w:del w:id="4921" w:author="Ericsson user" w:date="2021-10-30T01:35:00Z"/>
                <w:rFonts w:eastAsia="SimSun"/>
              </w:rPr>
            </w:pPr>
            <w:del w:id="4922" w:author="Ericsson user" w:date="2021-10-30T01:35: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DF83E" w14:textId="1188E8D5" w:rsidR="00A95698" w:rsidRPr="008B35F7" w:rsidDel="00A95698" w:rsidRDefault="00A95698" w:rsidP="00A00689">
            <w:pPr>
              <w:pStyle w:val="TAH"/>
              <w:rPr>
                <w:del w:id="4923" w:author="Ericsson user" w:date="2021-10-30T01:35:00Z"/>
                <w:rFonts w:eastAsia="SimSun"/>
              </w:rPr>
            </w:pPr>
            <w:del w:id="4924" w:author="Ericsson user" w:date="2021-10-30T01:35: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95AA3" w14:textId="08108315" w:rsidR="00A95698" w:rsidRPr="008B35F7" w:rsidDel="00A95698" w:rsidRDefault="00A95698" w:rsidP="00A00689">
            <w:pPr>
              <w:pStyle w:val="TAH"/>
              <w:rPr>
                <w:del w:id="4925" w:author="Ericsson user" w:date="2021-10-30T01:35:00Z"/>
                <w:rFonts w:eastAsia="SimSun"/>
                <w:i/>
              </w:rPr>
            </w:pPr>
            <w:del w:id="4926" w:author="Ericsson user" w:date="2021-10-30T01:35: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5F6D949" w14:textId="77F6CBB7" w:rsidR="00A95698" w:rsidRPr="008B35F7" w:rsidDel="00A95698" w:rsidRDefault="00A95698" w:rsidP="00A00689">
            <w:pPr>
              <w:pStyle w:val="TAH"/>
              <w:rPr>
                <w:del w:id="4927" w:author="Ericsson user" w:date="2021-10-30T01:35:00Z"/>
                <w:rFonts w:eastAsia="SimSun"/>
                <w:i/>
              </w:rPr>
            </w:pPr>
            <w:del w:id="4928" w:author="Ericsson user" w:date="2021-10-30T01:35: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FA9697" w14:textId="5337C23F" w:rsidR="00A95698" w:rsidRPr="008B35F7" w:rsidDel="00A95698" w:rsidRDefault="00A95698" w:rsidP="00A00689">
            <w:pPr>
              <w:pStyle w:val="TAH"/>
              <w:rPr>
                <w:del w:id="4929" w:author="Ericsson user" w:date="2021-10-30T01:35:00Z"/>
                <w:rFonts w:eastAsia="SimSun"/>
              </w:rPr>
            </w:pPr>
            <w:del w:id="4930" w:author="Ericsson user" w:date="2021-10-30T01:35:00Z">
              <w:r w:rsidRPr="008B35F7" w:rsidDel="00A95698">
                <w:rPr>
                  <w:rFonts w:eastAsia="SimSun"/>
                </w:rPr>
                <w:delText>SS block SCS</w:delText>
              </w:r>
            </w:del>
          </w:p>
          <w:p w14:paraId="7D700D39" w14:textId="039A5E94" w:rsidR="00A95698" w:rsidRPr="008B35F7" w:rsidDel="00A95698" w:rsidRDefault="00A95698" w:rsidP="00A00689">
            <w:pPr>
              <w:pStyle w:val="TAH"/>
              <w:rPr>
                <w:del w:id="4931" w:author="Ericsson user" w:date="2021-10-30T01:35:00Z"/>
                <w:rFonts w:eastAsia="SimSun"/>
              </w:rPr>
            </w:pPr>
            <w:del w:id="4932" w:author="Ericsson user" w:date="2021-10-30T01:35: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EB832E6" w14:textId="11010FDD" w:rsidR="00A95698" w:rsidRPr="008B35F7" w:rsidDel="00A95698" w:rsidRDefault="00A95698" w:rsidP="00A00689">
            <w:pPr>
              <w:pStyle w:val="TAH"/>
              <w:rPr>
                <w:del w:id="4933" w:author="Ericsson user" w:date="2021-10-30T01:35:00Z"/>
                <w:rFonts w:eastAsia="SimSun"/>
              </w:rPr>
            </w:pPr>
            <w:del w:id="4934" w:author="Ericsson user" w:date="2021-10-30T01:35: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8590AD" w14:textId="1BCDD23A" w:rsidR="00A95698" w:rsidRPr="008B35F7" w:rsidDel="00A95698" w:rsidRDefault="00A95698" w:rsidP="00A00689">
            <w:pPr>
              <w:pStyle w:val="TAH"/>
              <w:rPr>
                <w:del w:id="4935" w:author="Ericsson user" w:date="2021-10-30T01:35:00Z"/>
                <w:rFonts w:eastAsia="SimSun"/>
                <w:i/>
              </w:rPr>
            </w:pPr>
            <w:del w:id="4936" w:author="Ericsson user" w:date="2021-10-30T01:35:00Z">
              <w:r w:rsidRPr="008B35F7" w:rsidDel="00A95698">
                <w:rPr>
                  <w:rFonts w:eastAsia="SimSun"/>
                  <w:i/>
                </w:rPr>
                <w:delText>absoluteFrequencySSB</w:delText>
              </w:r>
            </w:del>
          </w:p>
          <w:p w14:paraId="1E0BFEA3" w14:textId="19E68E8B" w:rsidR="00A95698" w:rsidRPr="008B35F7" w:rsidDel="00A95698" w:rsidRDefault="00A95698" w:rsidP="00A00689">
            <w:pPr>
              <w:pStyle w:val="TAH"/>
              <w:rPr>
                <w:del w:id="4937" w:author="Ericsson user" w:date="2021-10-30T01:35:00Z"/>
                <w:rFonts w:eastAsia="SimSun"/>
                <w:i/>
              </w:rPr>
            </w:pPr>
            <w:del w:id="4938" w:author="Ericsson user" w:date="2021-10-30T01:35: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D34791F" w14:textId="4DD09D85" w:rsidR="00A95698" w:rsidRPr="008B35F7" w:rsidDel="00A95698" w:rsidRDefault="00A95698" w:rsidP="00A00689">
            <w:pPr>
              <w:pStyle w:val="TAH"/>
              <w:rPr>
                <w:del w:id="4939" w:author="Ericsson user" w:date="2021-10-30T01:35:00Z"/>
                <w:rFonts w:eastAsia="SimSun"/>
              </w:rPr>
            </w:pPr>
            <w:del w:id="4940" w:author="Ericsson user" w:date="2021-10-30T01:35:00Z">
              <w:r w:rsidRPr="008B35F7" w:rsidDel="00A95698">
                <w:rPr>
                  <w:rFonts w:eastAsia="SimSun"/>
                </w:rPr>
                <w:object w:dxaOrig="420" w:dyaOrig="300" w14:anchorId="2A5A4E08">
                  <v:shape id="_x0000_i1037" type="#_x0000_t75" style="width:21.9pt;height:14.4pt" o:ole="">
                    <v:imagedata r:id="rId15" o:title=""/>
                  </v:shape>
                  <o:OLEObject Type="Embed" ProgID="Equation.3" ShapeID="_x0000_i1037" DrawAspect="Content" ObjectID="_1697450196" r:id="rId2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8628" w14:textId="12DB8328" w:rsidR="00A95698" w:rsidRPr="008B35F7" w:rsidDel="00A95698" w:rsidRDefault="00A95698" w:rsidP="00A00689">
            <w:pPr>
              <w:pStyle w:val="TAH"/>
              <w:rPr>
                <w:del w:id="4941" w:author="Ericsson user" w:date="2021-10-30T01:35:00Z"/>
              </w:rPr>
            </w:pPr>
            <w:del w:id="4942" w:author="Ericsson user" w:date="2021-10-30T01:35:00Z">
              <w:r w:rsidRPr="008B35F7" w:rsidDel="00A95698">
                <w:delText>Offset Carrier CORESET#0</w:delText>
              </w:r>
            </w:del>
          </w:p>
          <w:p w14:paraId="2E829BF3" w14:textId="51ED280E" w:rsidR="00A95698" w:rsidRPr="008B35F7" w:rsidDel="00A95698" w:rsidRDefault="00A95698" w:rsidP="00A00689">
            <w:pPr>
              <w:pStyle w:val="TAH"/>
              <w:rPr>
                <w:del w:id="4943" w:author="Ericsson user" w:date="2021-10-30T01:35:00Z"/>
              </w:rPr>
            </w:pPr>
            <w:del w:id="4944" w:author="Ericsson user" w:date="2021-10-30T01:35:00Z">
              <w:r w:rsidRPr="008B35F7" w:rsidDel="00A95698">
                <w:delText>[RBs]</w:delText>
              </w:r>
            </w:del>
          </w:p>
          <w:p w14:paraId="63A59703" w14:textId="6871F156" w:rsidR="00A95698" w:rsidRPr="008B35F7" w:rsidDel="00A95698" w:rsidRDefault="00A95698" w:rsidP="00A00689">
            <w:pPr>
              <w:pStyle w:val="TAH"/>
              <w:rPr>
                <w:del w:id="4945" w:author="Ericsson user" w:date="2021-10-30T01:35:00Z"/>
                <w:rFonts w:eastAsia="SimSun"/>
              </w:rPr>
            </w:pPr>
            <w:del w:id="4946" w:author="Ericsson user" w:date="2021-10-30T01:35: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629F30D8" w14:textId="3A3E9B3A" w:rsidR="00A95698" w:rsidRPr="008B35F7" w:rsidDel="00A95698" w:rsidRDefault="00A95698" w:rsidP="00A00689">
            <w:pPr>
              <w:pStyle w:val="TAH"/>
              <w:rPr>
                <w:del w:id="4947" w:author="Ericsson user" w:date="2021-10-30T01:35:00Z"/>
                <w:rFonts w:eastAsia="SimSun"/>
              </w:rPr>
            </w:pPr>
            <w:del w:id="4948" w:author="Ericsson user" w:date="2021-10-30T01:35:00Z">
              <w:r w:rsidRPr="008B35F7" w:rsidDel="00A95698">
                <w:rPr>
                  <w:rFonts w:eastAsia="SimSun"/>
                </w:rPr>
                <w:delText>CORESET#0 Index (Offset</w:delText>
              </w:r>
            </w:del>
          </w:p>
          <w:p w14:paraId="1021B7BF" w14:textId="39CE3715" w:rsidR="00A95698" w:rsidRPr="008B35F7" w:rsidDel="00A95698" w:rsidRDefault="00A95698" w:rsidP="00A00689">
            <w:pPr>
              <w:pStyle w:val="TAH"/>
              <w:rPr>
                <w:del w:id="4949" w:author="Ericsson user" w:date="2021-10-30T01:35:00Z"/>
                <w:rFonts w:eastAsia="SimSun"/>
              </w:rPr>
            </w:pPr>
            <w:del w:id="4950" w:author="Ericsson user" w:date="2021-10-30T01:35:00Z">
              <w:r w:rsidRPr="008B35F7" w:rsidDel="00A95698">
                <w:rPr>
                  <w:rFonts w:eastAsia="SimSun"/>
                </w:rPr>
                <w:delText>[RBs])</w:delText>
              </w:r>
            </w:del>
          </w:p>
          <w:p w14:paraId="7892D5BA" w14:textId="769809F1" w:rsidR="00A95698" w:rsidRPr="008B35F7" w:rsidDel="00A95698" w:rsidRDefault="00A95698" w:rsidP="00A00689">
            <w:pPr>
              <w:pStyle w:val="TAH"/>
              <w:rPr>
                <w:del w:id="4951" w:author="Ericsson user" w:date="2021-10-30T01:35:00Z"/>
                <w:rFonts w:eastAsia="SimSun"/>
              </w:rPr>
            </w:pPr>
            <w:del w:id="4952" w:author="Ericsson user" w:date="2021-10-30T01:35: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41E3B61" w14:textId="56177D1B" w:rsidR="00A95698" w:rsidRPr="008B35F7" w:rsidDel="00A95698" w:rsidRDefault="00A95698" w:rsidP="00A00689">
            <w:pPr>
              <w:pStyle w:val="TAH"/>
              <w:rPr>
                <w:del w:id="4953" w:author="Ericsson user" w:date="2021-10-30T01:35:00Z"/>
                <w:rFonts w:eastAsia="SimSun"/>
              </w:rPr>
            </w:pPr>
            <w:del w:id="4954" w:author="Ericsson user" w:date="2021-10-30T01:35:00Z">
              <w:r w:rsidRPr="008B35F7" w:rsidDel="00A95698">
                <w:rPr>
                  <w:rFonts w:eastAsia="SimSun"/>
                </w:rPr>
                <w:delText>offsetToPointA</w:delText>
              </w:r>
              <w:r w:rsidRPr="008B35F7" w:rsidDel="00A95698">
                <w:rPr>
                  <w:rFonts w:eastAsia="SimSun"/>
                </w:rPr>
                <w:br/>
                <w:delText>(SIB1)</w:delText>
              </w:r>
            </w:del>
          </w:p>
          <w:p w14:paraId="06D8C6FE" w14:textId="259F20DE" w:rsidR="00A95698" w:rsidRPr="008B35F7" w:rsidDel="00A95698" w:rsidRDefault="00A95698" w:rsidP="00A00689">
            <w:pPr>
              <w:pStyle w:val="TAH"/>
              <w:rPr>
                <w:del w:id="4955" w:author="Ericsson user" w:date="2021-10-30T01:35:00Z"/>
                <w:rFonts w:eastAsia="SimSun"/>
              </w:rPr>
            </w:pPr>
            <w:del w:id="4956" w:author="Ericsson user" w:date="2021-10-30T01:35:00Z">
              <w:r w:rsidRPr="008B35F7" w:rsidDel="00A95698">
                <w:rPr>
                  <w:rFonts w:eastAsia="SimSun"/>
                </w:rPr>
                <w:delText>[PRBs]</w:delText>
              </w:r>
            </w:del>
          </w:p>
          <w:p w14:paraId="4556AE14" w14:textId="329AAFFF" w:rsidR="00A95698" w:rsidRPr="008B35F7" w:rsidDel="00A95698" w:rsidRDefault="00A95698" w:rsidP="00A00689">
            <w:pPr>
              <w:pStyle w:val="TAH"/>
              <w:rPr>
                <w:del w:id="4957" w:author="Ericsson user" w:date="2021-10-30T01:35:00Z"/>
                <w:rFonts w:eastAsia="SimSun"/>
              </w:rPr>
            </w:pPr>
            <w:del w:id="4958" w:author="Ericsson user" w:date="2021-10-30T01:35:00Z">
              <w:r w:rsidRPr="008B35F7" w:rsidDel="00A95698">
                <w:rPr>
                  <w:rFonts w:eastAsia="SimSun"/>
                </w:rPr>
                <w:delText>Note 4</w:delText>
              </w:r>
            </w:del>
          </w:p>
        </w:tc>
      </w:tr>
      <w:tr w:rsidR="00A95698" w:rsidRPr="008B35F7" w:rsidDel="00A95698" w14:paraId="7FE5EB73" w14:textId="1B0E3637" w:rsidTr="00A00689">
        <w:trPr>
          <w:del w:id="4959" w:author="Ericsson user" w:date="2021-10-30T01:35:00Z"/>
        </w:trPr>
        <w:tc>
          <w:tcPr>
            <w:tcW w:w="1169" w:type="dxa"/>
            <w:tcBorders>
              <w:top w:val="single" w:sz="4" w:space="0" w:color="auto"/>
              <w:left w:val="single" w:sz="4" w:space="0" w:color="auto"/>
              <w:bottom w:val="nil"/>
              <w:right w:val="single" w:sz="4" w:space="0" w:color="auto"/>
            </w:tcBorders>
          </w:tcPr>
          <w:p w14:paraId="0AE697FC" w14:textId="6343DF06" w:rsidR="00A95698" w:rsidRPr="008B35F7" w:rsidDel="00A95698" w:rsidRDefault="00A95698" w:rsidP="00A00689">
            <w:pPr>
              <w:pStyle w:val="TAC"/>
              <w:rPr>
                <w:del w:id="4960" w:author="Ericsson user" w:date="2021-10-30T01:35:00Z"/>
              </w:rPr>
            </w:pPr>
            <w:del w:id="4961" w:author="Ericsson user" w:date="2021-10-30T01:35: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B615A6A" w14:textId="6B111397" w:rsidR="00A95698" w:rsidRPr="008B35F7" w:rsidDel="00A95698" w:rsidRDefault="00A95698" w:rsidP="00A00689">
            <w:pPr>
              <w:pStyle w:val="TAC"/>
              <w:rPr>
                <w:del w:id="4962" w:author="Ericsson user" w:date="2021-10-30T01:35:00Z"/>
              </w:rPr>
            </w:pPr>
            <w:del w:id="4963" w:author="Ericsson user" w:date="2021-10-30T01:35: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70D6735D" w14:textId="19A315C8" w:rsidR="00A95698" w:rsidRPr="008B35F7" w:rsidDel="00A95698" w:rsidRDefault="00A95698" w:rsidP="00A00689">
            <w:pPr>
              <w:pStyle w:val="TAC"/>
              <w:rPr>
                <w:del w:id="4964" w:author="Ericsson user" w:date="2021-10-30T01:35:00Z"/>
                <w:rFonts w:cs="Arial"/>
                <w:szCs w:val="18"/>
              </w:rPr>
            </w:pPr>
            <w:del w:id="4965"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14B556" w14:textId="043EE527" w:rsidR="00A95698" w:rsidRPr="008B35F7" w:rsidDel="00A95698" w:rsidRDefault="00A95698" w:rsidP="00A00689">
            <w:pPr>
              <w:pStyle w:val="TAC"/>
              <w:rPr>
                <w:del w:id="4966" w:author="Ericsson user" w:date="2021-10-30T01:35:00Z"/>
                <w:rFonts w:cs="Arial"/>
                <w:szCs w:val="18"/>
              </w:rPr>
            </w:pPr>
            <w:del w:id="4967"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2B7D9C81" w14:textId="51F6AC1A" w:rsidR="00A95698" w:rsidRPr="008B35F7" w:rsidDel="00A95698" w:rsidRDefault="00A95698" w:rsidP="00A00689">
            <w:pPr>
              <w:pStyle w:val="TAC"/>
              <w:rPr>
                <w:del w:id="4968" w:author="Ericsson user" w:date="2021-10-30T01:35:00Z"/>
                <w:rFonts w:cs="Arial"/>
                <w:szCs w:val="18"/>
              </w:rPr>
            </w:pPr>
            <w:del w:id="4969"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E9C8DF" w14:textId="3AA894BE" w:rsidR="00A95698" w:rsidRPr="008B35F7" w:rsidDel="00A95698" w:rsidRDefault="00A95698" w:rsidP="00A00689">
            <w:pPr>
              <w:pStyle w:val="TAC"/>
              <w:rPr>
                <w:del w:id="4970" w:author="Ericsson user" w:date="2021-10-30T01:35:00Z"/>
                <w:rFonts w:cs="Arial"/>
                <w:szCs w:val="18"/>
              </w:rPr>
            </w:pPr>
            <w:del w:id="4971"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CBDBD7" w14:textId="074E1861" w:rsidR="00A95698" w:rsidRPr="008B35F7" w:rsidDel="00A95698" w:rsidRDefault="00A95698" w:rsidP="00A00689">
            <w:pPr>
              <w:pStyle w:val="TAC"/>
              <w:rPr>
                <w:del w:id="4972" w:author="Ericsson user" w:date="2021-10-30T01:35:00Z"/>
                <w:rFonts w:cs="Arial"/>
                <w:szCs w:val="18"/>
              </w:rPr>
            </w:pPr>
            <w:del w:id="4973"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ABDB639" w14:textId="4C4B5326" w:rsidR="00A95698" w:rsidRPr="008B35F7" w:rsidDel="00A95698" w:rsidRDefault="00A95698" w:rsidP="00A00689">
            <w:pPr>
              <w:pStyle w:val="TAC"/>
              <w:rPr>
                <w:del w:id="4974" w:author="Ericsson user" w:date="2021-10-30T01:35:00Z"/>
                <w:rFonts w:cs="Arial"/>
                <w:szCs w:val="18"/>
              </w:rPr>
            </w:pPr>
            <w:del w:id="4975" w:author="Ericsson user" w:date="2021-10-30T01:35: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B0490EE" w14:textId="24F752B2" w:rsidR="00A95698" w:rsidRPr="008B35F7" w:rsidDel="00A95698" w:rsidRDefault="00A95698" w:rsidP="00A00689">
            <w:pPr>
              <w:pStyle w:val="TAC"/>
              <w:rPr>
                <w:del w:id="4976" w:author="Ericsson user" w:date="2021-10-30T01:35:00Z"/>
                <w:rFonts w:cs="Arial"/>
                <w:szCs w:val="18"/>
              </w:rPr>
            </w:pPr>
            <w:del w:id="4977" w:author="Ericsson user" w:date="2021-10-30T01:35: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2938EDB4" w14:textId="22024313" w:rsidR="00A95698" w:rsidRPr="008B35F7" w:rsidDel="00A95698" w:rsidRDefault="00A95698" w:rsidP="00A00689">
            <w:pPr>
              <w:pStyle w:val="TAC"/>
              <w:rPr>
                <w:del w:id="4978" w:author="Ericsson user" w:date="2021-10-30T01:35:00Z"/>
                <w:rFonts w:cs="Arial"/>
                <w:szCs w:val="18"/>
              </w:rPr>
            </w:pPr>
            <w:del w:id="4979" w:author="Ericsson user" w:date="2021-10-30T01:35: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803D3F5" w14:textId="1C1722C8" w:rsidR="00A95698" w:rsidRPr="008B35F7" w:rsidDel="00A95698" w:rsidRDefault="00A95698" w:rsidP="00A00689">
            <w:pPr>
              <w:pStyle w:val="TAC"/>
              <w:rPr>
                <w:del w:id="4980" w:author="Ericsson user" w:date="2021-10-30T01:35:00Z"/>
                <w:rFonts w:cs="Arial"/>
                <w:szCs w:val="18"/>
              </w:rPr>
            </w:pPr>
            <w:del w:id="4981" w:author="Ericsson user" w:date="2021-10-30T01:35: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15E70F03" w14:textId="51C81C38" w:rsidR="00A95698" w:rsidRPr="008B35F7" w:rsidDel="00A95698" w:rsidRDefault="00A95698" w:rsidP="00A00689">
            <w:pPr>
              <w:pStyle w:val="TAC"/>
              <w:rPr>
                <w:del w:id="4982" w:author="Ericsson user" w:date="2021-10-30T01:35:00Z"/>
                <w:rFonts w:cs="Arial"/>
                <w:szCs w:val="18"/>
              </w:rPr>
            </w:pPr>
            <w:del w:id="4983"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37919F" w14:textId="6F2B45DB" w:rsidR="00A95698" w:rsidRPr="008B35F7" w:rsidDel="00A95698" w:rsidRDefault="00A95698" w:rsidP="00A00689">
            <w:pPr>
              <w:pStyle w:val="TAC"/>
              <w:rPr>
                <w:del w:id="4984" w:author="Ericsson user" w:date="2021-10-30T01:35:00Z"/>
                <w:rFonts w:cs="Arial"/>
                <w:szCs w:val="18"/>
              </w:rPr>
            </w:pPr>
            <w:del w:id="4985"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ADA6F0E" w14:textId="7D26CB83" w:rsidR="00A95698" w:rsidRPr="008B35F7" w:rsidDel="00A95698" w:rsidRDefault="00A95698" w:rsidP="00A00689">
            <w:pPr>
              <w:pStyle w:val="TAC"/>
              <w:rPr>
                <w:del w:id="4986" w:author="Ericsson user" w:date="2021-10-30T01:35:00Z"/>
                <w:rFonts w:cs="Arial"/>
                <w:szCs w:val="18"/>
              </w:rPr>
            </w:pPr>
            <w:del w:id="4987" w:author="Ericsson user" w:date="2021-10-30T01:35: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8E35451" w14:textId="2A823A98" w:rsidR="00A95698" w:rsidRPr="008B35F7" w:rsidDel="00A95698" w:rsidRDefault="00A95698" w:rsidP="00A00689">
            <w:pPr>
              <w:pStyle w:val="TAC"/>
              <w:rPr>
                <w:del w:id="4988" w:author="Ericsson user" w:date="2021-10-30T01:35:00Z"/>
                <w:rFonts w:cs="Arial"/>
                <w:szCs w:val="18"/>
              </w:rPr>
            </w:pPr>
            <w:del w:id="4989" w:author="Ericsson user" w:date="2021-10-30T01:35: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4264DF1" w14:textId="0B48C003" w:rsidR="00A95698" w:rsidRPr="008B35F7" w:rsidDel="00A95698" w:rsidRDefault="00A95698" w:rsidP="00A00689">
            <w:pPr>
              <w:pStyle w:val="TAC"/>
              <w:rPr>
                <w:del w:id="4990" w:author="Ericsson user" w:date="2021-10-30T01:35:00Z"/>
                <w:rFonts w:cs="Arial"/>
                <w:szCs w:val="18"/>
              </w:rPr>
            </w:pPr>
            <w:del w:id="4991"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C88D7F7" w14:textId="37885686" w:rsidR="00A95698" w:rsidRPr="008B35F7" w:rsidDel="00A95698" w:rsidRDefault="00A95698" w:rsidP="00A00689">
            <w:pPr>
              <w:pStyle w:val="TAC"/>
              <w:rPr>
                <w:del w:id="4992" w:author="Ericsson user" w:date="2021-10-30T01:35:00Z"/>
                <w:rFonts w:cs="Arial"/>
                <w:szCs w:val="18"/>
              </w:rPr>
            </w:pPr>
            <w:del w:id="4993" w:author="Ericsson user" w:date="2021-10-30T01:35: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8D1E829" w14:textId="464AD810" w:rsidR="00A95698" w:rsidRPr="008B35F7" w:rsidDel="00A95698" w:rsidRDefault="00A95698" w:rsidP="00A00689">
            <w:pPr>
              <w:pStyle w:val="TAC"/>
              <w:rPr>
                <w:del w:id="4994" w:author="Ericsson user" w:date="2021-10-30T01:35:00Z"/>
                <w:rFonts w:cs="Arial"/>
                <w:szCs w:val="18"/>
              </w:rPr>
            </w:pPr>
            <w:del w:id="4995"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7C44709" w14:textId="4D3F9399" w:rsidR="00A95698" w:rsidRPr="008B35F7" w:rsidDel="00A95698" w:rsidRDefault="00A95698" w:rsidP="00A00689">
            <w:pPr>
              <w:pStyle w:val="TAC"/>
              <w:rPr>
                <w:del w:id="4996" w:author="Ericsson user" w:date="2021-10-30T01:35:00Z"/>
                <w:rFonts w:cs="Arial"/>
                <w:szCs w:val="18"/>
              </w:rPr>
            </w:pPr>
            <w:del w:id="4997" w:author="Ericsson user" w:date="2021-10-30T01:35:00Z">
              <w:r w:rsidRPr="008B35F7" w:rsidDel="00A95698">
                <w:rPr>
                  <w:rFonts w:cs="Arial"/>
                  <w:szCs w:val="18"/>
                </w:rPr>
                <w:delText>19</w:delText>
              </w:r>
            </w:del>
          </w:p>
        </w:tc>
      </w:tr>
      <w:tr w:rsidR="00A95698" w:rsidRPr="008B35F7" w:rsidDel="00A95698" w14:paraId="1760B12C" w14:textId="6129690D" w:rsidTr="00A00689">
        <w:trPr>
          <w:del w:id="4998" w:author="Ericsson user" w:date="2021-10-30T01:35:00Z"/>
        </w:trPr>
        <w:tc>
          <w:tcPr>
            <w:tcW w:w="1169" w:type="dxa"/>
            <w:tcBorders>
              <w:top w:val="nil"/>
              <w:left w:val="single" w:sz="4" w:space="0" w:color="auto"/>
              <w:bottom w:val="nil"/>
              <w:right w:val="single" w:sz="4" w:space="0" w:color="auto"/>
            </w:tcBorders>
          </w:tcPr>
          <w:p w14:paraId="32868A0C" w14:textId="176BC04D" w:rsidR="00A95698" w:rsidRPr="008B35F7" w:rsidDel="00A95698" w:rsidRDefault="00A95698" w:rsidP="00A00689">
            <w:pPr>
              <w:pStyle w:val="TAC"/>
              <w:rPr>
                <w:del w:id="4999" w:author="Ericsson user" w:date="2021-10-30T01:35:00Z"/>
              </w:rPr>
            </w:pPr>
            <w:del w:id="5000" w:author="Ericsson user" w:date="2021-10-30T01:35: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6E6ABE28" w14:textId="1BBD18CD" w:rsidR="00A95698" w:rsidRPr="008B35F7" w:rsidDel="00A95698" w:rsidRDefault="00A95698" w:rsidP="00A00689">
            <w:pPr>
              <w:pStyle w:val="TAC"/>
              <w:rPr>
                <w:del w:id="5001" w:author="Ericsson user" w:date="2021-10-30T01:35:00Z"/>
              </w:rPr>
            </w:pPr>
          </w:p>
        </w:tc>
        <w:tc>
          <w:tcPr>
            <w:tcW w:w="742" w:type="dxa"/>
            <w:tcBorders>
              <w:top w:val="nil"/>
              <w:left w:val="single" w:sz="4" w:space="0" w:color="auto"/>
              <w:bottom w:val="nil"/>
              <w:right w:val="single" w:sz="4" w:space="0" w:color="auto"/>
            </w:tcBorders>
          </w:tcPr>
          <w:p w14:paraId="100DEF88" w14:textId="406D273F" w:rsidR="00A95698" w:rsidRPr="008B35F7" w:rsidDel="00A95698" w:rsidRDefault="00A95698" w:rsidP="00A00689">
            <w:pPr>
              <w:pStyle w:val="TAC"/>
              <w:rPr>
                <w:del w:id="5002" w:author="Ericsson user" w:date="2021-10-30T01:35:00Z"/>
                <w:rFonts w:cs="Arial"/>
                <w:szCs w:val="18"/>
              </w:rPr>
            </w:pPr>
          </w:p>
        </w:tc>
        <w:tc>
          <w:tcPr>
            <w:tcW w:w="709" w:type="dxa"/>
            <w:tcBorders>
              <w:top w:val="nil"/>
              <w:left w:val="single" w:sz="4" w:space="0" w:color="auto"/>
              <w:bottom w:val="nil"/>
              <w:right w:val="single" w:sz="4" w:space="0" w:color="auto"/>
            </w:tcBorders>
          </w:tcPr>
          <w:p w14:paraId="01AAF692" w14:textId="36876D42" w:rsidR="00A95698" w:rsidRPr="008B35F7" w:rsidDel="00A95698" w:rsidRDefault="00A95698" w:rsidP="00A00689">
            <w:pPr>
              <w:pStyle w:val="TAC"/>
              <w:rPr>
                <w:del w:id="5003" w:author="Ericsson user" w:date="2021-10-30T01:35:00Z"/>
                <w:rFonts w:cs="Arial"/>
                <w:szCs w:val="18"/>
              </w:rPr>
            </w:pPr>
          </w:p>
        </w:tc>
        <w:tc>
          <w:tcPr>
            <w:tcW w:w="851" w:type="dxa"/>
            <w:tcBorders>
              <w:top w:val="nil"/>
              <w:left w:val="single" w:sz="4" w:space="0" w:color="auto"/>
              <w:bottom w:val="nil"/>
              <w:right w:val="single" w:sz="4" w:space="0" w:color="auto"/>
            </w:tcBorders>
          </w:tcPr>
          <w:p w14:paraId="16C2016E" w14:textId="047760DC" w:rsidR="00A95698" w:rsidRPr="008B35F7" w:rsidDel="00A95698" w:rsidRDefault="00A95698" w:rsidP="00A00689">
            <w:pPr>
              <w:pStyle w:val="TAC"/>
              <w:rPr>
                <w:del w:id="5004"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BBD89E5" w14:textId="066A7153" w:rsidR="00A95698" w:rsidRPr="008B35F7" w:rsidDel="00A95698" w:rsidRDefault="00A95698" w:rsidP="00A00689">
            <w:pPr>
              <w:pStyle w:val="TAC"/>
              <w:rPr>
                <w:del w:id="5005" w:author="Ericsson user" w:date="2021-10-30T01:35:00Z"/>
                <w:rFonts w:cs="Arial"/>
                <w:szCs w:val="18"/>
              </w:rPr>
            </w:pPr>
            <w:del w:id="5006"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5FD1C3" w14:textId="1C83E1A5" w:rsidR="00A95698" w:rsidRPr="008B35F7" w:rsidDel="00A95698" w:rsidRDefault="00A95698" w:rsidP="00A00689">
            <w:pPr>
              <w:pStyle w:val="TAC"/>
              <w:rPr>
                <w:del w:id="5007" w:author="Ericsson user" w:date="2021-10-30T01:35:00Z"/>
                <w:rFonts w:cs="Arial"/>
                <w:szCs w:val="18"/>
              </w:rPr>
            </w:pPr>
            <w:del w:id="5008"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3FEE8D3" w14:textId="28C2378F" w:rsidR="00A95698" w:rsidRPr="008B35F7" w:rsidDel="00A95698" w:rsidRDefault="00A95698" w:rsidP="00A00689">
            <w:pPr>
              <w:pStyle w:val="TAC"/>
              <w:rPr>
                <w:del w:id="5009" w:author="Ericsson user" w:date="2021-10-30T01:35:00Z"/>
                <w:rFonts w:cs="Arial"/>
                <w:szCs w:val="18"/>
              </w:rPr>
            </w:pPr>
            <w:del w:id="5010" w:author="Ericsson user" w:date="2021-10-30T01:35:00Z">
              <w:r w:rsidRPr="008B35F7" w:rsidDel="00A95698">
                <w:rPr>
                  <w:rFonts w:cs="Arial"/>
                  <w:szCs w:val="18"/>
                </w:rPr>
                <w:delText>27799.92</w:delText>
              </w:r>
            </w:del>
          </w:p>
        </w:tc>
        <w:tc>
          <w:tcPr>
            <w:tcW w:w="992" w:type="dxa"/>
            <w:tcBorders>
              <w:top w:val="single" w:sz="4" w:space="0" w:color="auto"/>
              <w:left w:val="single" w:sz="4" w:space="0" w:color="auto"/>
              <w:bottom w:val="single" w:sz="4" w:space="0" w:color="auto"/>
              <w:right w:val="single" w:sz="4" w:space="0" w:color="auto"/>
            </w:tcBorders>
          </w:tcPr>
          <w:p w14:paraId="1536CF55" w14:textId="750841AE" w:rsidR="00A95698" w:rsidRPr="008B35F7" w:rsidDel="00A95698" w:rsidRDefault="00A95698" w:rsidP="00A00689">
            <w:pPr>
              <w:pStyle w:val="TAC"/>
              <w:rPr>
                <w:del w:id="5011" w:author="Ericsson user" w:date="2021-10-30T01:35:00Z"/>
                <w:rFonts w:cs="Arial"/>
                <w:szCs w:val="18"/>
              </w:rPr>
            </w:pPr>
            <w:del w:id="5012" w:author="Ericsson user" w:date="2021-10-30T01:35:00Z">
              <w:r w:rsidRPr="008B35F7" w:rsidDel="00A95698">
                <w:rPr>
                  <w:rFonts w:cs="Arial"/>
                  <w:szCs w:val="18"/>
                </w:rPr>
                <w:delText>2075831</w:delText>
              </w:r>
            </w:del>
          </w:p>
        </w:tc>
        <w:tc>
          <w:tcPr>
            <w:tcW w:w="992" w:type="dxa"/>
            <w:tcBorders>
              <w:top w:val="single" w:sz="4" w:space="0" w:color="auto"/>
              <w:left w:val="single" w:sz="4" w:space="0" w:color="auto"/>
              <w:bottom w:val="single" w:sz="4" w:space="0" w:color="auto"/>
              <w:right w:val="single" w:sz="4" w:space="0" w:color="auto"/>
            </w:tcBorders>
          </w:tcPr>
          <w:p w14:paraId="72BC99E9" w14:textId="3C068D61" w:rsidR="00A95698" w:rsidRPr="008B35F7" w:rsidDel="00A95698" w:rsidRDefault="00A95698" w:rsidP="00A00689">
            <w:pPr>
              <w:pStyle w:val="TAC"/>
              <w:rPr>
                <w:del w:id="5013" w:author="Ericsson user" w:date="2021-10-30T01:35:00Z"/>
                <w:rFonts w:cs="Arial"/>
                <w:szCs w:val="18"/>
              </w:rPr>
            </w:pPr>
            <w:del w:id="5014" w:author="Ericsson user" w:date="2021-10-30T01:35:00Z">
              <w:r w:rsidRPr="008B35F7" w:rsidDel="00A95698">
                <w:rPr>
                  <w:rFonts w:cs="Arial"/>
                  <w:szCs w:val="18"/>
                </w:rPr>
                <w:delText>27678.96</w:delText>
              </w:r>
            </w:del>
          </w:p>
        </w:tc>
        <w:tc>
          <w:tcPr>
            <w:tcW w:w="993" w:type="dxa"/>
            <w:tcBorders>
              <w:top w:val="single" w:sz="4" w:space="0" w:color="auto"/>
              <w:left w:val="single" w:sz="4" w:space="0" w:color="auto"/>
              <w:bottom w:val="single" w:sz="4" w:space="0" w:color="auto"/>
              <w:right w:val="single" w:sz="4" w:space="0" w:color="auto"/>
            </w:tcBorders>
          </w:tcPr>
          <w:p w14:paraId="48697C06" w14:textId="30D84715" w:rsidR="00A95698" w:rsidRPr="008B35F7" w:rsidDel="00A95698" w:rsidRDefault="00A95698" w:rsidP="00A00689">
            <w:pPr>
              <w:pStyle w:val="TAC"/>
              <w:rPr>
                <w:del w:id="5015" w:author="Ericsson user" w:date="2021-10-30T01:35:00Z"/>
                <w:rFonts w:cs="Arial"/>
                <w:szCs w:val="18"/>
              </w:rPr>
            </w:pPr>
            <w:del w:id="5016" w:author="Ericsson user" w:date="2021-10-30T01:35:00Z">
              <w:r w:rsidRPr="008B35F7" w:rsidDel="00A95698">
                <w:rPr>
                  <w:rFonts w:cs="Arial"/>
                  <w:szCs w:val="18"/>
                </w:rPr>
                <w:delText>2073815</w:delText>
              </w:r>
            </w:del>
          </w:p>
        </w:tc>
        <w:tc>
          <w:tcPr>
            <w:tcW w:w="690" w:type="dxa"/>
            <w:tcBorders>
              <w:top w:val="single" w:sz="4" w:space="0" w:color="auto"/>
              <w:left w:val="single" w:sz="4" w:space="0" w:color="auto"/>
              <w:bottom w:val="single" w:sz="4" w:space="0" w:color="auto"/>
              <w:right w:val="single" w:sz="4" w:space="0" w:color="auto"/>
            </w:tcBorders>
          </w:tcPr>
          <w:p w14:paraId="11C7E01A" w14:textId="4E0EDA42" w:rsidR="00A95698" w:rsidRPr="008B35F7" w:rsidDel="00A95698" w:rsidRDefault="00A95698" w:rsidP="00A00689">
            <w:pPr>
              <w:pStyle w:val="TAC"/>
              <w:rPr>
                <w:del w:id="5017" w:author="Ericsson user" w:date="2021-10-30T01:35:00Z"/>
                <w:rFonts w:cs="Arial"/>
                <w:szCs w:val="18"/>
              </w:rPr>
            </w:pPr>
            <w:del w:id="5018"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BED0AD4" w14:textId="2AD7F476" w:rsidR="00A95698" w:rsidRPr="008B35F7" w:rsidDel="00A95698" w:rsidRDefault="00A95698" w:rsidP="00A00689">
            <w:pPr>
              <w:pStyle w:val="TAC"/>
              <w:rPr>
                <w:del w:id="501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C54880" w14:textId="1C69CA32" w:rsidR="00A95698" w:rsidRPr="008B35F7" w:rsidDel="00A95698" w:rsidRDefault="00A95698" w:rsidP="00A00689">
            <w:pPr>
              <w:pStyle w:val="TAC"/>
              <w:rPr>
                <w:del w:id="5020" w:author="Ericsson user" w:date="2021-10-30T01:35:00Z"/>
                <w:rFonts w:cs="Arial"/>
                <w:szCs w:val="18"/>
              </w:rPr>
            </w:pPr>
            <w:del w:id="5021" w:author="Ericsson user" w:date="2021-10-30T01:35: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1E7B160B" w14:textId="11B05835" w:rsidR="00A95698" w:rsidRPr="008B35F7" w:rsidDel="00A95698" w:rsidRDefault="00A95698" w:rsidP="00A00689">
            <w:pPr>
              <w:pStyle w:val="TAC"/>
              <w:rPr>
                <w:del w:id="5022" w:author="Ericsson user" w:date="2021-10-30T01:35:00Z"/>
                <w:rFonts w:cs="Arial"/>
                <w:szCs w:val="18"/>
              </w:rPr>
            </w:pPr>
            <w:del w:id="5023" w:author="Ericsson user" w:date="2021-10-30T01:35: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730958AB" w14:textId="405ECD3B" w:rsidR="00A95698" w:rsidRPr="008B35F7" w:rsidDel="00A95698" w:rsidRDefault="00A95698" w:rsidP="00A00689">
            <w:pPr>
              <w:pStyle w:val="TAC"/>
              <w:rPr>
                <w:del w:id="5024" w:author="Ericsson user" w:date="2021-10-30T01:35:00Z"/>
                <w:rFonts w:cs="Arial"/>
                <w:szCs w:val="18"/>
              </w:rPr>
            </w:pPr>
            <w:del w:id="5025"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89B8C8F" w14:textId="27599655" w:rsidR="00A95698" w:rsidRPr="008B35F7" w:rsidDel="00A95698" w:rsidRDefault="00A95698" w:rsidP="00A00689">
            <w:pPr>
              <w:pStyle w:val="TAC"/>
              <w:rPr>
                <w:del w:id="5026" w:author="Ericsson user" w:date="2021-10-30T01:35:00Z"/>
                <w:rFonts w:cs="Arial"/>
                <w:szCs w:val="18"/>
              </w:rPr>
            </w:pPr>
            <w:del w:id="5027"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26C2E48" w14:textId="315F98F1" w:rsidR="00A95698" w:rsidRPr="008B35F7" w:rsidDel="00A95698" w:rsidRDefault="00A95698" w:rsidP="00A00689">
            <w:pPr>
              <w:pStyle w:val="TAC"/>
              <w:rPr>
                <w:del w:id="5028" w:author="Ericsson user" w:date="2021-10-30T01:35:00Z"/>
                <w:rFonts w:cs="Arial"/>
                <w:szCs w:val="18"/>
              </w:rPr>
            </w:pPr>
            <w:del w:id="502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B383BF3" w14:textId="7DB69970" w:rsidR="00A95698" w:rsidRPr="008B35F7" w:rsidDel="00A95698" w:rsidRDefault="00A95698" w:rsidP="00A00689">
            <w:pPr>
              <w:pStyle w:val="TAC"/>
              <w:rPr>
                <w:del w:id="5030" w:author="Ericsson user" w:date="2021-10-30T01:35:00Z"/>
                <w:rFonts w:cs="Arial"/>
                <w:szCs w:val="18"/>
              </w:rPr>
            </w:pPr>
            <w:del w:id="5031" w:author="Ericsson user" w:date="2021-10-30T01:35:00Z">
              <w:r w:rsidRPr="008B35F7" w:rsidDel="00A95698">
                <w:rPr>
                  <w:rFonts w:cs="Arial"/>
                  <w:szCs w:val="18"/>
                </w:rPr>
                <w:delText>113</w:delText>
              </w:r>
            </w:del>
          </w:p>
        </w:tc>
      </w:tr>
      <w:tr w:rsidR="00A95698" w:rsidRPr="008B35F7" w:rsidDel="00A95698" w14:paraId="3D27E4AB" w14:textId="46DEBD66" w:rsidTr="00A00689">
        <w:trPr>
          <w:del w:id="5032" w:author="Ericsson user" w:date="2021-10-30T01:35:00Z"/>
        </w:trPr>
        <w:tc>
          <w:tcPr>
            <w:tcW w:w="1169" w:type="dxa"/>
            <w:tcBorders>
              <w:top w:val="nil"/>
              <w:left w:val="single" w:sz="4" w:space="0" w:color="auto"/>
              <w:bottom w:val="nil"/>
              <w:right w:val="single" w:sz="4" w:space="0" w:color="auto"/>
            </w:tcBorders>
          </w:tcPr>
          <w:p w14:paraId="73799AEE" w14:textId="59B83A99" w:rsidR="00A95698" w:rsidRPr="008B35F7" w:rsidDel="00A95698" w:rsidRDefault="00A95698" w:rsidP="00A00689">
            <w:pPr>
              <w:pStyle w:val="TAC"/>
              <w:rPr>
                <w:del w:id="5033" w:author="Ericsson user" w:date="2021-10-30T01:35:00Z"/>
              </w:rPr>
            </w:pPr>
            <w:del w:id="5034" w:author="Ericsson user" w:date="2021-10-30T01:35:00Z">
              <w:r w:rsidRPr="008B35F7"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1B399446" w14:textId="0BACDF45" w:rsidR="00A95698" w:rsidRPr="008B35F7" w:rsidDel="00A95698" w:rsidRDefault="00A95698" w:rsidP="00A00689">
            <w:pPr>
              <w:pStyle w:val="TAC"/>
              <w:rPr>
                <w:del w:id="5035" w:author="Ericsson user" w:date="2021-10-30T01:35:00Z"/>
              </w:rPr>
            </w:pPr>
          </w:p>
        </w:tc>
        <w:tc>
          <w:tcPr>
            <w:tcW w:w="742" w:type="dxa"/>
            <w:tcBorders>
              <w:top w:val="nil"/>
              <w:left w:val="single" w:sz="4" w:space="0" w:color="auto"/>
              <w:bottom w:val="single" w:sz="4" w:space="0" w:color="auto"/>
              <w:right w:val="single" w:sz="4" w:space="0" w:color="auto"/>
            </w:tcBorders>
          </w:tcPr>
          <w:p w14:paraId="0AFA05FE" w14:textId="01FE0BD3" w:rsidR="00A95698" w:rsidRPr="008B35F7" w:rsidDel="00A95698" w:rsidRDefault="00A95698" w:rsidP="00A00689">
            <w:pPr>
              <w:pStyle w:val="TAC"/>
              <w:rPr>
                <w:del w:id="5036"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4C49C78" w14:textId="0A184225" w:rsidR="00A95698" w:rsidRPr="008B35F7" w:rsidDel="00A95698" w:rsidRDefault="00A95698" w:rsidP="00A00689">
            <w:pPr>
              <w:pStyle w:val="TAC"/>
              <w:rPr>
                <w:del w:id="5037"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75B36E19" w14:textId="5FAE4A87" w:rsidR="00A95698" w:rsidRPr="008B35F7" w:rsidDel="00A95698" w:rsidRDefault="00A95698" w:rsidP="00A00689">
            <w:pPr>
              <w:pStyle w:val="TAC"/>
              <w:rPr>
                <w:del w:id="5038"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F93B25C" w14:textId="620F0CFA" w:rsidR="00A95698" w:rsidRPr="008B35F7" w:rsidDel="00A95698" w:rsidRDefault="00A95698" w:rsidP="00A00689">
            <w:pPr>
              <w:pStyle w:val="TAC"/>
              <w:rPr>
                <w:del w:id="5039" w:author="Ericsson user" w:date="2021-10-30T01:35:00Z"/>
                <w:rFonts w:cs="Arial"/>
                <w:szCs w:val="18"/>
              </w:rPr>
            </w:pPr>
            <w:del w:id="5040"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02E683C" w14:textId="01BD43C9" w:rsidR="00A95698" w:rsidRPr="008B35F7" w:rsidDel="00A95698" w:rsidRDefault="00A95698" w:rsidP="00A00689">
            <w:pPr>
              <w:pStyle w:val="TAC"/>
              <w:rPr>
                <w:del w:id="5041" w:author="Ericsson user" w:date="2021-10-30T01:35:00Z"/>
                <w:rFonts w:cs="Arial"/>
                <w:szCs w:val="18"/>
              </w:rPr>
            </w:pPr>
            <w:del w:id="5042"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F61A687" w14:textId="6B54EE83" w:rsidR="00A95698" w:rsidRPr="008B35F7" w:rsidDel="00A95698" w:rsidRDefault="00A95698" w:rsidP="00A00689">
            <w:pPr>
              <w:pStyle w:val="TAC"/>
              <w:rPr>
                <w:del w:id="5043" w:author="Ericsson user" w:date="2021-10-30T01:35:00Z"/>
                <w:rFonts w:cs="Arial"/>
                <w:szCs w:val="18"/>
              </w:rPr>
            </w:pPr>
            <w:del w:id="5044" w:author="Ericsson user" w:date="2021-10-30T01:35: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103E75FE" w14:textId="599E3513" w:rsidR="00A95698" w:rsidRPr="008B35F7" w:rsidDel="00A95698" w:rsidRDefault="00A95698" w:rsidP="00A00689">
            <w:pPr>
              <w:pStyle w:val="TAC"/>
              <w:rPr>
                <w:del w:id="5045" w:author="Ericsson user" w:date="2021-10-30T01:35:00Z"/>
                <w:rFonts w:cs="Arial"/>
                <w:szCs w:val="18"/>
              </w:rPr>
            </w:pPr>
            <w:del w:id="5046" w:author="Ericsson user" w:date="2021-10-30T01:35: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74148F2" w14:textId="7C3993D1" w:rsidR="00A95698" w:rsidRPr="008B35F7" w:rsidDel="00A95698" w:rsidRDefault="00A95698" w:rsidP="00A00689">
            <w:pPr>
              <w:pStyle w:val="TAC"/>
              <w:rPr>
                <w:del w:id="5047" w:author="Ericsson user" w:date="2021-10-30T01:35:00Z"/>
                <w:rFonts w:cs="Arial"/>
                <w:szCs w:val="18"/>
              </w:rPr>
            </w:pPr>
            <w:del w:id="5048" w:author="Ericsson user" w:date="2021-10-30T01:35: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2E98442E" w14:textId="4712CD26" w:rsidR="00A95698" w:rsidRPr="008B35F7" w:rsidDel="00A95698" w:rsidRDefault="00A95698" w:rsidP="00A00689">
            <w:pPr>
              <w:pStyle w:val="TAC"/>
              <w:rPr>
                <w:del w:id="5049" w:author="Ericsson user" w:date="2021-10-30T01:35:00Z"/>
                <w:rFonts w:cs="Arial"/>
                <w:szCs w:val="18"/>
              </w:rPr>
            </w:pPr>
            <w:del w:id="5050" w:author="Ericsson user" w:date="2021-10-30T01:35: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27C7181" w14:textId="5615834A" w:rsidR="00A95698" w:rsidRPr="008B35F7" w:rsidDel="00A95698" w:rsidRDefault="00A95698" w:rsidP="00A00689">
            <w:pPr>
              <w:pStyle w:val="TAC"/>
              <w:rPr>
                <w:del w:id="5051" w:author="Ericsson user" w:date="2021-10-30T01:35:00Z"/>
                <w:rFonts w:cs="Arial"/>
                <w:szCs w:val="18"/>
              </w:rPr>
            </w:pPr>
            <w:del w:id="5052"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B1B1EB5" w14:textId="125A997C" w:rsidR="00A95698" w:rsidRPr="008B35F7" w:rsidDel="00A95698" w:rsidRDefault="00A95698" w:rsidP="00A00689">
            <w:pPr>
              <w:pStyle w:val="TAC"/>
              <w:rPr>
                <w:del w:id="505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75CC1C" w14:textId="0C53BA38" w:rsidR="00A95698" w:rsidRPr="008B35F7" w:rsidDel="00A95698" w:rsidRDefault="00A95698" w:rsidP="00A00689">
            <w:pPr>
              <w:pStyle w:val="TAC"/>
              <w:rPr>
                <w:del w:id="5054" w:author="Ericsson user" w:date="2021-10-30T01:35:00Z"/>
                <w:rFonts w:cs="Arial"/>
                <w:szCs w:val="18"/>
              </w:rPr>
            </w:pPr>
            <w:del w:id="5055" w:author="Ericsson user" w:date="2021-10-30T01:35: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4243D85" w14:textId="575FEE2F" w:rsidR="00A95698" w:rsidRPr="008B35F7" w:rsidDel="00A95698" w:rsidRDefault="00A95698" w:rsidP="00A00689">
            <w:pPr>
              <w:pStyle w:val="TAC"/>
              <w:rPr>
                <w:del w:id="5056" w:author="Ericsson user" w:date="2021-10-30T01:35:00Z"/>
                <w:rFonts w:cs="Arial"/>
                <w:szCs w:val="18"/>
              </w:rPr>
            </w:pPr>
            <w:del w:id="5057" w:author="Ericsson user" w:date="2021-10-30T01:35: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D58C7CB" w14:textId="664394EB" w:rsidR="00A95698" w:rsidRPr="008B35F7" w:rsidDel="00A95698" w:rsidRDefault="00A95698" w:rsidP="00A00689">
            <w:pPr>
              <w:pStyle w:val="TAC"/>
              <w:rPr>
                <w:del w:id="5058" w:author="Ericsson user" w:date="2021-10-30T01:35:00Z"/>
                <w:rFonts w:cs="Arial"/>
                <w:szCs w:val="18"/>
              </w:rPr>
            </w:pPr>
            <w:del w:id="5059"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1F5A497" w14:textId="3E40F24B" w:rsidR="00A95698" w:rsidRPr="008B35F7" w:rsidDel="00A95698" w:rsidRDefault="00A95698" w:rsidP="00A00689">
            <w:pPr>
              <w:pStyle w:val="TAC"/>
              <w:rPr>
                <w:del w:id="5060" w:author="Ericsson user" w:date="2021-10-30T01:35:00Z"/>
                <w:rFonts w:cs="Arial"/>
                <w:szCs w:val="18"/>
              </w:rPr>
            </w:pPr>
            <w:del w:id="5061"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B819A3" w14:textId="64DD3D73" w:rsidR="00A95698" w:rsidRPr="008B35F7" w:rsidDel="00A95698" w:rsidRDefault="00A95698" w:rsidP="00A00689">
            <w:pPr>
              <w:pStyle w:val="TAC"/>
              <w:rPr>
                <w:del w:id="5062" w:author="Ericsson user" w:date="2021-10-30T01:35:00Z"/>
                <w:rFonts w:cs="Arial"/>
                <w:szCs w:val="18"/>
              </w:rPr>
            </w:pPr>
            <w:del w:id="506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CBC4174" w14:textId="7C042A7B" w:rsidR="00A95698" w:rsidRPr="008B35F7" w:rsidDel="00A95698" w:rsidRDefault="00A95698" w:rsidP="00A00689">
            <w:pPr>
              <w:pStyle w:val="TAC"/>
              <w:rPr>
                <w:del w:id="5064" w:author="Ericsson user" w:date="2021-10-30T01:35:00Z"/>
                <w:rFonts w:cs="Arial"/>
                <w:szCs w:val="18"/>
              </w:rPr>
            </w:pPr>
            <w:del w:id="5065" w:author="Ericsson user" w:date="2021-10-30T01:35:00Z">
              <w:r w:rsidRPr="008B35F7" w:rsidDel="00A95698">
                <w:rPr>
                  <w:rFonts w:cs="Arial"/>
                  <w:szCs w:val="18"/>
                </w:rPr>
                <w:delText>504</w:delText>
              </w:r>
            </w:del>
          </w:p>
        </w:tc>
      </w:tr>
      <w:tr w:rsidR="00A95698" w:rsidRPr="008B35F7" w:rsidDel="00A95698" w14:paraId="46DA7022" w14:textId="44B32C0D" w:rsidTr="00A00689">
        <w:trPr>
          <w:trHeight w:val="204"/>
          <w:del w:id="5066" w:author="Ericsson user" w:date="2021-10-30T01:35:00Z"/>
        </w:trPr>
        <w:tc>
          <w:tcPr>
            <w:tcW w:w="1169" w:type="dxa"/>
            <w:tcBorders>
              <w:top w:val="nil"/>
              <w:left w:val="single" w:sz="4" w:space="0" w:color="auto"/>
              <w:bottom w:val="nil"/>
              <w:right w:val="single" w:sz="4" w:space="0" w:color="auto"/>
            </w:tcBorders>
            <w:vAlign w:val="bottom"/>
          </w:tcPr>
          <w:p w14:paraId="3E7C52AE" w14:textId="6A14D0B0" w:rsidR="00A95698" w:rsidRPr="008B35F7" w:rsidDel="00A95698" w:rsidRDefault="00A95698" w:rsidP="00A00689">
            <w:pPr>
              <w:pStyle w:val="TAC"/>
              <w:rPr>
                <w:del w:id="5067"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27CBFE4" w14:textId="25262DAE" w:rsidR="00A95698" w:rsidRPr="008B35F7" w:rsidDel="00A95698" w:rsidRDefault="00A95698" w:rsidP="00A00689">
            <w:pPr>
              <w:pStyle w:val="TAC"/>
              <w:rPr>
                <w:del w:id="5068" w:author="Ericsson user" w:date="2021-10-30T01:35:00Z"/>
              </w:rPr>
            </w:pPr>
            <w:del w:id="5069" w:author="Ericsson user" w:date="2021-10-30T01:35:00Z">
              <w:r w:rsidRPr="008B35F7" w:rsidDel="00A95698">
                <w:delText>Channel spacing CC1-CC2=99.36 MHz (Note 1)</w:delText>
              </w:r>
            </w:del>
          </w:p>
        </w:tc>
      </w:tr>
      <w:tr w:rsidR="00A95698" w:rsidRPr="008B35F7" w:rsidDel="00A95698" w14:paraId="33DD2A7C" w14:textId="60377751" w:rsidTr="00A00689">
        <w:trPr>
          <w:del w:id="5070" w:author="Ericsson user" w:date="2021-10-30T01:35:00Z"/>
        </w:trPr>
        <w:tc>
          <w:tcPr>
            <w:tcW w:w="1169" w:type="dxa"/>
            <w:tcBorders>
              <w:top w:val="nil"/>
              <w:left w:val="single" w:sz="4" w:space="0" w:color="auto"/>
              <w:bottom w:val="nil"/>
              <w:right w:val="single" w:sz="4" w:space="0" w:color="auto"/>
            </w:tcBorders>
          </w:tcPr>
          <w:p w14:paraId="450CAE2E" w14:textId="28ADBF46" w:rsidR="00A95698" w:rsidRPr="008B35F7" w:rsidDel="00A95698" w:rsidRDefault="00A95698" w:rsidP="00A00689">
            <w:pPr>
              <w:pStyle w:val="TAC"/>
              <w:rPr>
                <w:del w:id="5071"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282EEC9" w14:textId="1CAE0B7F" w:rsidR="00A95698" w:rsidRPr="008B35F7" w:rsidDel="00A95698" w:rsidRDefault="00A95698" w:rsidP="00A00689">
            <w:pPr>
              <w:pStyle w:val="TAC"/>
              <w:rPr>
                <w:del w:id="5072" w:author="Ericsson user" w:date="2021-10-30T01:35:00Z"/>
              </w:rPr>
            </w:pPr>
            <w:del w:id="5073" w:author="Ericsson user" w:date="2021-10-30T01:35: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440F40DA" w14:textId="65FEAA81" w:rsidR="00A95698" w:rsidRPr="008B35F7" w:rsidDel="00A95698" w:rsidRDefault="00A95698" w:rsidP="00A00689">
            <w:pPr>
              <w:pStyle w:val="TAC"/>
              <w:rPr>
                <w:del w:id="5074" w:author="Ericsson user" w:date="2021-10-30T01:35:00Z"/>
                <w:rFonts w:cs="Arial"/>
                <w:szCs w:val="18"/>
              </w:rPr>
            </w:pPr>
            <w:del w:id="5075"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837CF01" w14:textId="2C838B28" w:rsidR="00A95698" w:rsidRPr="008B35F7" w:rsidDel="00A95698" w:rsidRDefault="00A95698" w:rsidP="00A00689">
            <w:pPr>
              <w:pStyle w:val="TAC"/>
              <w:rPr>
                <w:del w:id="5076" w:author="Ericsson user" w:date="2021-10-30T01:35:00Z"/>
                <w:rFonts w:cs="Arial"/>
                <w:szCs w:val="18"/>
              </w:rPr>
            </w:pPr>
            <w:del w:id="5077"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00D0ABE" w14:textId="01A2F7EE" w:rsidR="00A95698" w:rsidRPr="008B35F7" w:rsidDel="00A95698" w:rsidRDefault="00A95698" w:rsidP="00A00689">
            <w:pPr>
              <w:pStyle w:val="TAC"/>
              <w:rPr>
                <w:del w:id="5078" w:author="Ericsson user" w:date="2021-10-30T01:35:00Z"/>
                <w:rFonts w:cs="Arial"/>
                <w:szCs w:val="18"/>
              </w:rPr>
            </w:pPr>
            <w:del w:id="5079"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F61E965" w14:textId="0D387158" w:rsidR="00A95698" w:rsidRPr="008B35F7" w:rsidDel="00A95698" w:rsidRDefault="00A95698" w:rsidP="00A00689">
            <w:pPr>
              <w:pStyle w:val="TAC"/>
              <w:rPr>
                <w:del w:id="5080" w:author="Ericsson user" w:date="2021-10-30T01:35:00Z"/>
                <w:rFonts w:cs="Arial"/>
                <w:szCs w:val="18"/>
              </w:rPr>
            </w:pPr>
            <w:del w:id="5081"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43C7BE" w14:textId="293C9CD6" w:rsidR="00A95698" w:rsidRPr="008B35F7" w:rsidDel="00A95698" w:rsidRDefault="00A95698" w:rsidP="00A00689">
            <w:pPr>
              <w:pStyle w:val="TAC"/>
              <w:rPr>
                <w:del w:id="5082" w:author="Ericsson user" w:date="2021-10-30T01:35:00Z"/>
                <w:rFonts w:cs="Arial"/>
                <w:szCs w:val="18"/>
              </w:rPr>
            </w:pPr>
            <w:del w:id="5083"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552AE32" w14:textId="246496FE" w:rsidR="00A95698" w:rsidRPr="008B35F7" w:rsidDel="00A95698" w:rsidRDefault="00A95698" w:rsidP="00A00689">
            <w:pPr>
              <w:pStyle w:val="TAC"/>
              <w:rPr>
                <w:del w:id="5084" w:author="Ericsson user" w:date="2021-10-30T01:35:00Z"/>
                <w:rFonts w:cs="Arial"/>
                <w:szCs w:val="18"/>
              </w:rPr>
            </w:pPr>
            <w:del w:id="5085" w:author="Ericsson user" w:date="2021-10-30T01:35: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FF19CC4" w14:textId="4541548D" w:rsidR="00A95698" w:rsidRPr="008B35F7" w:rsidDel="00A95698" w:rsidRDefault="00A95698" w:rsidP="00A00689">
            <w:pPr>
              <w:pStyle w:val="TAC"/>
              <w:rPr>
                <w:del w:id="5086" w:author="Ericsson user" w:date="2021-10-30T01:35:00Z"/>
                <w:rFonts w:cs="Arial"/>
                <w:szCs w:val="18"/>
              </w:rPr>
            </w:pPr>
            <w:del w:id="5087" w:author="Ericsson user" w:date="2021-10-30T01:35: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317D48F" w14:textId="49853426" w:rsidR="00A95698" w:rsidRPr="008B35F7" w:rsidDel="00A95698" w:rsidRDefault="00A95698" w:rsidP="00A00689">
            <w:pPr>
              <w:pStyle w:val="TAC"/>
              <w:rPr>
                <w:del w:id="5088" w:author="Ericsson user" w:date="2021-10-30T01:35:00Z"/>
                <w:rFonts w:cs="Arial"/>
                <w:szCs w:val="18"/>
              </w:rPr>
            </w:pPr>
            <w:del w:id="5089" w:author="Ericsson user" w:date="2021-10-30T01:35: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4424520" w14:textId="0CEB70B9" w:rsidR="00A95698" w:rsidRPr="008B35F7" w:rsidDel="00A95698" w:rsidRDefault="00A95698" w:rsidP="00A00689">
            <w:pPr>
              <w:pStyle w:val="TAC"/>
              <w:rPr>
                <w:del w:id="5090" w:author="Ericsson user" w:date="2021-10-30T01:35:00Z"/>
                <w:rFonts w:cs="Arial"/>
                <w:szCs w:val="18"/>
              </w:rPr>
            </w:pPr>
            <w:del w:id="5091" w:author="Ericsson user" w:date="2021-10-30T01:35: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D628190" w14:textId="7F91756F" w:rsidR="00A95698" w:rsidRPr="008B35F7" w:rsidDel="00A95698" w:rsidRDefault="00A95698" w:rsidP="00A00689">
            <w:pPr>
              <w:pStyle w:val="TAC"/>
              <w:rPr>
                <w:del w:id="5092" w:author="Ericsson user" w:date="2021-10-30T01:35:00Z"/>
                <w:rFonts w:cs="Arial"/>
                <w:szCs w:val="18"/>
              </w:rPr>
            </w:pPr>
            <w:del w:id="5093"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7116035" w14:textId="2F8FE5EF" w:rsidR="00A95698" w:rsidRPr="008B35F7" w:rsidDel="00A95698" w:rsidRDefault="00A95698" w:rsidP="00A00689">
            <w:pPr>
              <w:pStyle w:val="TAC"/>
              <w:rPr>
                <w:del w:id="5094" w:author="Ericsson user" w:date="2021-10-30T01:35:00Z"/>
                <w:rFonts w:cs="Arial"/>
                <w:szCs w:val="18"/>
              </w:rPr>
            </w:pPr>
            <w:del w:id="5095"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A4A481" w14:textId="21671999" w:rsidR="00A95698" w:rsidRPr="008B35F7" w:rsidDel="00A95698" w:rsidRDefault="00A95698" w:rsidP="00A00689">
            <w:pPr>
              <w:pStyle w:val="TAC"/>
              <w:rPr>
                <w:del w:id="5096" w:author="Ericsson user" w:date="2021-10-30T01:35:00Z"/>
                <w:rFonts w:cs="Arial"/>
                <w:szCs w:val="18"/>
              </w:rPr>
            </w:pPr>
            <w:del w:id="5097" w:author="Ericsson user" w:date="2021-10-30T01:35: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474794C5" w14:textId="4458D50E" w:rsidR="00A95698" w:rsidRPr="008B35F7" w:rsidDel="00A95698" w:rsidRDefault="00A95698" w:rsidP="00A00689">
            <w:pPr>
              <w:pStyle w:val="TAC"/>
              <w:rPr>
                <w:del w:id="5098" w:author="Ericsson user" w:date="2021-10-30T01:35:00Z"/>
                <w:rFonts w:cs="Arial"/>
                <w:szCs w:val="18"/>
              </w:rPr>
            </w:pPr>
            <w:del w:id="5099" w:author="Ericsson user" w:date="2021-10-30T01:35: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233458" w14:textId="50232CEF" w:rsidR="00A95698" w:rsidRPr="008B35F7" w:rsidDel="00A95698" w:rsidRDefault="00A95698" w:rsidP="00A00689">
            <w:pPr>
              <w:pStyle w:val="TAC"/>
              <w:rPr>
                <w:del w:id="5100" w:author="Ericsson user" w:date="2021-10-30T01:35:00Z"/>
                <w:rFonts w:cs="Arial"/>
                <w:szCs w:val="18"/>
              </w:rPr>
            </w:pPr>
            <w:del w:id="5101"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19BCCB2" w14:textId="6E8DDDE1" w:rsidR="00A95698" w:rsidRPr="008B35F7" w:rsidDel="00A95698" w:rsidRDefault="00A95698" w:rsidP="00A00689">
            <w:pPr>
              <w:pStyle w:val="TAC"/>
              <w:rPr>
                <w:del w:id="5102" w:author="Ericsson user" w:date="2021-10-30T01:35:00Z"/>
                <w:rFonts w:cs="Arial"/>
                <w:szCs w:val="18"/>
              </w:rPr>
            </w:pPr>
            <w:del w:id="5103"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1086908" w14:textId="577FE80E" w:rsidR="00A95698" w:rsidRPr="008B35F7" w:rsidDel="00A95698" w:rsidRDefault="00A95698" w:rsidP="00A00689">
            <w:pPr>
              <w:pStyle w:val="TAC"/>
              <w:rPr>
                <w:del w:id="5104" w:author="Ericsson user" w:date="2021-10-30T01:35:00Z"/>
                <w:rFonts w:cs="Arial"/>
                <w:szCs w:val="18"/>
              </w:rPr>
            </w:pPr>
            <w:del w:id="5105"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AB243BB" w14:textId="62227D8D" w:rsidR="00A95698" w:rsidRPr="008B35F7" w:rsidDel="00A95698" w:rsidRDefault="00A95698" w:rsidP="00A00689">
            <w:pPr>
              <w:pStyle w:val="TAC"/>
              <w:rPr>
                <w:del w:id="5106" w:author="Ericsson user" w:date="2021-10-30T01:35:00Z"/>
                <w:rFonts w:cs="Arial"/>
                <w:szCs w:val="18"/>
              </w:rPr>
            </w:pPr>
            <w:del w:id="5107" w:author="Ericsson user" w:date="2021-10-30T01:35:00Z">
              <w:r w:rsidRPr="008B35F7" w:rsidDel="00A95698">
                <w:rPr>
                  <w:rFonts w:cs="Arial"/>
                  <w:szCs w:val="18"/>
                </w:rPr>
                <w:delText>1</w:delText>
              </w:r>
            </w:del>
          </w:p>
        </w:tc>
      </w:tr>
      <w:tr w:rsidR="00A95698" w:rsidRPr="008B35F7" w:rsidDel="00A95698" w14:paraId="5DFE87E9" w14:textId="1445E788" w:rsidTr="00A00689">
        <w:trPr>
          <w:del w:id="5108" w:author="Ericsson user" w:date="2021-10-30T01:35:00Z"/>
        </w:trPr>
        <w:tc>
          <w:tcPr>
            <w:tcW w:w="1169" w:type="dxa"/>
            <w:tcBorders>
              <w:top w:val="nil"/>
              <w:left w:val="single" w:sz="4" w:space="0" w:color="auto"/>
              <w:bottom w:val="nil"/>
              <w:right w:val="single" w:sz="4" w:space="0" w:color="auto"/>
            </w:tcBorders>
          </w:tcPr>
          <w:p w14:paraId="46B3B0D0" w14:textId="4AE94A3F" w:rsidR="00A95698" w:rsidRPr="008B35F7" w:rsidDel="00A95698" w:rsidRDefault="00A95698" w:rsidP="00A00689">
            <w:pPr>
              <w:pStyle w:val="TAC"/>
              <w:rPr>
                <w:del w:id="5109" w:author="Ericsson user" w:date="2021-10-30T01:35:00Z"/>
              </w:rPr>
            </w:pPr>
          </w:p>
        </w:tc>
        <w:tc>
          <w:tcPr>
            <w:tcW w:w="675" w:type="dxa"/>
            <w:tcBorders>
              <w:top w:val="nil"/>
              <w:left w:val="single" w:sz="4" w:space="0" w:color="auto"/>
              <w:bottom w:val="nil"/>
              <w:right w:val="single" w:sz="4" w:space="0" w:color="auto"/>
            </w:tcBorders>
            <w:vAlign w:val="bottom"/>
            <w:hideMark/>
          </w:tcPr>
          <w:p w14:paraId="7692E643" w14:textId="72D23B55" w:rsidR="00A95698" w:rsidRPr="008B35F7" w:rsidDel="00A95698" w:rsidRDefault="00A95698" w:rsidP="00A00689">
            <w:pPr>
              <w:pStyle w:val="TAC"/>
              <w:rPr>
                <w:del w:id="5110" w:author="Ericsson user" w:date="2021-10-30T01:35:00Z"/>
              </w:rPr>
            </w:pPr>
          </w:p>
        </w:tc>
        <w:tc>
          <w:tcPr>
            <w:tcW w:w="742" w:type="dxa"/>
            <w:tcBorders>
              <w:top w:val="nil"/>
              <w:left w:val="single" w:sz="4" w:space="0" w:color="auto"/>
              <w:bottom w:val="nil"/>
              <w:right w:val="single" w:sz="4" w:space="0" w:color="auto"/>
            </w:tcBorders>
          </w:tcPr>
          <w:p w14:paraId="7C989C36" w14:textId="063B3407" w:rsidR="00A95698" w:rsidRPr="008B35F7" w:rsidDel="00A95698" w:rsidRDefault="00A95698" w:rsidP="00A00689">
            <w:pPr>
              <w:pStyle w:val="TAC"/>
              <w:rPr>
                <w:del w:id="5111" w:author="Ericsson user" w:date="2021-10-30T01:35:00Z"/>
                <w:rFonts w:cs="Arial"/>
                <w:szCs w:val="18"/>
              </w:rPr>
            </w:pPr>
          </w:p>
        </w:tc>
        <w:tc>
          <w:tcPr>
            <w:tcW w:w="709" w:type="dxa"/>
            <w:tcBorders>
              <w:top w:val="nil"/>
              <w:left w:val="single" w:sz="4" w:space="0" w:color="auto"/>
              <w:bottom w:val="nil"/>
              <w:right w:val="single" w:sz="4" w:space="0" w:color="auto"/>
            </w:tcBorders>
          </w:tcPr>
          <w:p w14:paraId="05ADB7D6" w14:textId="2847A5AB" w:rsidR="00A95698" w:rsidRPr="008B35F7" w:rsidDel="00A95698" w:rsidRDefault="00A95698" w:rsidP="00A00689">
            <w:pPr>
              <w:pStyle w:val="TAC"/>
              <w:rPr>
                <w:del w:id="5112" w:author="Ericsson user" w:date="2021-10-30T01:35:00Z"/>
                <w:rFonts w:cs="Arial"/>
                <w:szCs w:val="18"/>
              </w:rPr>
            </w:pPr>
          </w:p>
        </w:tc>
        <w:tc>
          <w:tcPr>
            <w:tcW w:w="851" w:type="dxa"/>
            <w:tcBorders>
              <w:top w:val="nil"/>
              <w:left w:val="single" w:sz="4" w:space="0" w:color="auto"/>
              <w:bottom w:val="nil"/>
              <w:right w:val="single" w:sz="4" w:space="0" w:color="auto"/>
            </w:tcBorders>
          </w:tcPr>
          <w:p w14:paraId="747235BA" w14:textId="5FAB62A4" w:rsidR="00A95698" w:rsidRPr="008B35F7" w:rsidDel="00A95698" w:rsidRDefault="00A95698" w:rsidP="00A00689">
            <w:pPr>
              <w:pStyle w:val="TAC"/>
              <w:rPr>
                <w:del w:id="511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5C84081F" w14:textId="4C653C29" w:rsidR="00A95698" w:rsidRPr="008B35F7" w:rsidDel="00A95698" w:rsidRDefault="00A95698" w:rsidP="00A00689">
            <w:pPr>
              <w:pStyle w:val="TAC"/>
              <w:rPr>
                <w:del w:id="5114" w:author="Ericsson user" w:date="2021-10-30T01:35:00Z"/>
                <w:rFonts w:cs="Arial"/>
                <w:szCs w:val="18"/>
              </w:rPr>
            </w:pPr>
            <w:del w:id="5115"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38684D" w14:textId="3D523993" w:rsidR="00A95698" w:rsidRPr="008B35F7" w:rsidDel="00A95698" w:rsidRDefault="00A95698" w:rsidP="00A00689">
            <w:pPr>
              <w:pStyle w:val="TAC"/>
              <w:rPr>
                <w:del w:id="5116" w:author="Ericsson user" w:date="2021-10-30T01:35:00Z"/>
                <w:rFonts w:cs="Arial"/>
                <w:szCs w:val="18"/>
              </w:rPr>
            </w:pPr>
            <w:del w:id="5117"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F06200D" w14:textId="06470921" w:rsidR="00A95698" w:rsidRPr="008B35F7" w:rsidDel="00A95698" w:rsidRDefault="00A95698" w:rsidP="00A00689">
            <w:pPr>
              <w:pStyle w:val="TAC"/>
              <w:rPr>
                <w:del w:id="5118" w:author="Ericsson user" w:date="2021-10-30T01:35:00Z"/>
                <w:rFonts w:cs="Arial"/>
                <w:szCs w:val="18"/>
              </w:rPr>
            </w:pPr>
            <w:del w:id="5119" w:author="Ericsson user" w:date="2021-10-30T01:35:00Z">
              <w:r w:rsidRPr="008B35F7" w:rsidDel="00A95698">
                <w:rPr>
                  <w:rFonts w:cs="Arial"/>
                  <w:szCs w:val="18"/>
                </w:rPr>
                <w:delText>27899.28</w:delText>
              </w:r>
            </w:del>
          </w:p>
        </w:tc>
        <w:tc>
          <w:tcPr>
            <w:tcW w:w="992" w:type="dxa"/>
            <w:tcBorders>
              <w:top w:val="single" w:sz="4" w:space="0" w:color="auto"/>
              <w:left w:val="single" w:sz="4" w:space="0" w:color="auto"/>
              <w:bottom w:val="single" w:sz="4" w:space="0" w:color="auto"/>
              <w:right w:val="single" w:sz="4" w:space="0" w:color="auto"/>
            </w:tcBorders>
          </w:tcPr>
          <w:p w14:paraId="4908508A" w14:textId="2456F594" w:rsidR="00A95698" w:rsidRPr="008B35F7" w:rsidDel="00A95698" w:rsidRDefault="00A95698" w:rsidP="00A00689">
            <w:pPr>
              <w:pStyle w:val="TAC"/>
              <w:rPr>
                <w:del w:id="5120" w:author="Ericsson user" w:date="2021-10-30T01:35:00Z"/>
                <w:rFonts w:cs="Arial"/>
                <w:szCs w:val="18"/>
              </w:rPr>
            </w:pPr>
            <w:del w:id="5121" w:author="Ericsson user" w:date="2021-10-30T01:35:00Z">
              <w:r w:rsidRPr="008B35F7" w:rsidDel="00A95698">
                <w:rPr>
                  <w:rFonts w:cs="Arial"/>
                  <w:szCs w:val="18"/>
                </w:rPr>
                <w:delText>2077487</w:delText>
              </w:r>
            </w:del>
          </w:p>
        </w:tc>
        <w:tc>
          <w:tcPr>
            <w:tcW w:w="992" w:type="dxa"/>
            <w:tcBorders>
              <w:top w:val="single" w:sz="4" w:space="0" w:color="auto"/>
              <w:left w:val="single" w:sz="4" w:space="0" w:color="auto"/>
              <w:bottom w:val="single" w:sz="4" w:space="0" w:color="auto"/>
              <w:right w:val="single" w:sz="4" w:space="0" w:color="auto"/>
            </w:tcBorders>
          </w:tcPr>
          <w:p w14:paraId="5F06925A" w14:textId="2D46140E" w:rsidR="00A95698" w:rsidRPr="008B35F7" w:rsidDel="00A95698" w:rsidRDefault="00A95698" w:rsidP="00A00689">
            <w:pPr>
              <w:pStyle w:val="TAC"/>
              <w:rPr>
                <w:del w:id="5122" w:author="Ericsson user" w:date="2021-10-30T01:35:00Z"/>
                <w:rFonts w:cs="Arial"/>
                <w:szCs w:val="18"/>
              </w:rPr>
            </w:pPr>
            <w:del w:id="5123" w:author="Ericsson user" w:date="2021-10-30T01:35:00Z">
              <w:r w:rsidRPr="008B35F7" w:rsidDel="00A95698">
                <w:rPr>
                  <w:rFonts w:cs="Arial"/>
                  <w:szCs w:val="18"/>
                </w:rPr>
                <w:delText>27778.32</w:delText>
              </w:r>
            </w:del>
          </w:p>
        </w:tc>
        <w:tc>
          <w:tcPr>
            <w:tcW w:w="993" w:type="dxa"/>
            <w:tcBorders>
              <w:top w:val="single" w:sz="4" w:space="0" w:color="auto"/>
              <w:left w:val="single" w:sz="4" w:space="0" w:color="auto"/>
              <w:bottom w:val="single" w:sz="4" w:space="0" w:color="auto"/>
              <w:right w:val="single" w:sz="4" w:space="0" w:color="auto"/>
            </w:tcBorders>
          </w:tcPr>
          <w:p w14:paraId="1A2966D5" w14:textId="5A31CC57" w:rsidR="00A95698" w:rsidRPr="008B35F7" w:rsidDel="00A95698" w:rsidRDefault="00A95698" w:rsidP="00A00689">
            <w:pPr>
              <w:pStyle w:val="TAC"/>
              <w:rPr>
                <w:del w:id="5124" w:author="Ericsson user" w:date="2021-10-30T01:35:00Z"/>
                <w:rFonts w:cs="Arial"/>
                <w:szCs w:val="18"/>
              </w:rPr>
            </w:pPr>
            <w:del w:id="5125" w:author="Ericsson user" w:date="2021-10-30T01:35:00Z">
              <w:r w:rsidRPr="008B35F7" w:rsidDel="00A95698">
                <w:rPr>
                  <w:rFonts w:cs="Arial"/>
                  <w:szCs w:val="18"/>
                </w:rPr>
                <w:delText>2075471</w:delText>
              </w:r>
            </w:del>
          </w:p>
        </w:tc>
        <w:tc>
          <w:tcPr>
            <w:tcW w:w="690" w:type="dxa"/>
            <w:tcBorders>
              <w:top w:val="single" w:sz="4" w:space="0" w:color="auto"/>
              <w:left w:val="single" w:sz="4" w:space="0" w:color="auto"/>
              <w:bottom w:val="single" w:sz="4" w:space="0" w:color="auto"/>
              <w:right w:val="single" w:sz="4" w:space="0" w:color="auto"/>
            </w:tcBorders>
          </w:tcPr>
          <w:p w14:paraId="415AAE94" w14:textId="1636EFB5" w:rsidR="00A95698" w:rsidRPr="008B35F7" w:rsidDel="00A95698" w:rsidRDefault="00A95698" w:rsidP="00A00689">
            <w:pPr>
              <w:pStyle w:val="TAC"/>
              <w:rPr>
                <w:del w:id="5126" w:author="Ericsson user" w:date="2021-10-30T01:35:00Z"/>
                <w:rFonts w:cs="Arial"/>
                <w:szCs w:val="18"/>
              </w:rPr>
            </w:pPr>
            <w:del w:id="5127"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EE83C41" w14:textId="5496A913" w:rsidR="00A95698" w:rsidRPr="008B35F7" w:rsidDel="00A95698" w:rsidRDefault="00A95698" w:rsidP="00A00689">
            <w:pPr>
              <w:pStyle w:val="TAC"/>
              <w:rPr>
                <w:del w:id="512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C774F" w14:textId="044F580C" w:rsidR="00A95698" w:rsidRPr="008B35F7" w:rsidDel="00A95698" w:rsidRDefault="00A95698" w:rsidP="00A00689">
            <w:pPr>
              <w:pStyle w:val="TAC"/>
              <w:rPr>
                <w:del w:id="5129" w:author="Ericsson user" w:date="2021-10-30T01:35:00Z"/>
                <w:rFonts w:cs="Arial"/>
                <w:szCs w:val="18"/>
              </w:rPr>
            </w:pPr>
            <w:del w:id="5130" w:author="Ericsson user" w:date="2021-10-30T01:35: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7C59E88A" w14:textId="34F3B9E3" w:rsidR="00A95698" w:rsidRPr="008B35F7" w:rsidDel="00A95698" w:rsidRDefault="00A95698" w:rsidP="00A00689">
            <w:pPr>
              <w:pStyle w:val="TAC"/>
              <w:rPr>
                <w:del w:id="5131" w:author="Ericsson user" w:date="2021-10-30T01:35:00Z"/>
                <w:rFonts w:cs="Arial"/>
                <w:szCs w:val="18"/>
              </w:rPr>
            </w:pPr>
            <w:del w:id="5132" w:author="Ericsson user" w:date="2021-10-30T01:35: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03AE3FB" w14:textId="7B5799BE" w:rsidR="00A95698" w:rsidRPr="008B35F7" w:rsidDel="00A95698" w:rsidRDefault="00A95698" w:rsidP="00A00689">
            <w:pPr>
              <w:pStyle w:val="TAC"/>
              <w:rPr>
                <w:del w:id="5133" w:author="Ericsson user" w:date="2021-10-30T01:35:00Z"/>
                <w:rFonts w:cs="Arial"/>
                <w:szCs w:val="18"/>
              </w:rPr>
            </w:pPr>
            <w:del w:id="5134"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E48D2C1" w14:textId="4DA48420" w:rsidR="00A95698" w:rsidRPr="008B35F7" w:rsidDel="00A95698" w:rsidRDefault="00A95698" w:rsidP="00A00689">
            <w:pPr>
              <w:pStyle w:val="TAC"/>
              <w:rPr>
                <w:del w:id="5135" w:author="Ericsson user" w:date="2021-10-30T01:35:00Z"/>
                <w:rFonts w:cs="Arial"/>
                <w:szCs w:val="18"/>
              </w:rPr>
            </w:pPr>
            <w:del w:id="5136" w:author="Ericsson user" w:date="2021-10-30T01:35:00Z">
              <w:r w:rsidRPr="008B35F7" w:rsidDel="00A95698">
                <w:rPr>
                  <w:rFonts w:cs="Arial"/>
                  <w:szCs w:val="18"/>
                </w:rPr>
                <w:delText>9</w:delText>
              </w:r>
            </w:del>
          </w:p>
        </w:tc>
        <w:tc>
          <w:tcPr>
            <w:tcW w:w="708" w:type="dxa"/>
            <w:tcBorders>
              <w:top w:val="single" w:sz="4" w:space="0" w:color="auto"/>
              <w:left w:val="single" w:sz="4" w:space="0" w:color="auto"/>
              <w:bottom w:val="single" w:sz="4" w:space="0" w:color="auto"/>
              <w:right w:val="single" w:sz="4" w:space="0" w:color="auto"/>
            </w:tcBorders>
          </w:tcPr>
          <w:p w14:paraId="1AC9DCEE" w14:textId="768B5D10" w:rsidR="00A95698" w:rsidRPr="008B35F7" w:rsidDel="00A95698" w:rsidRDefault="00A95698" w:rsidP="00A00689">
            <w:pPr>
              <w:pStyle w:val="TAC"/>
              <w:rPr>
                <w:del w:id="5137" w:author="Ericsson user" w:date="2021-10-30T01:35:00Z"/>
                <w:rFonts w:cs="Arial"/>
                <w:szCs w:val="18"/>
              </w:rPr>
            </w:pPr>
            <w:del w:id="5138"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D2D4D62" w14:textId="129C611A" w:rsidR="00A95698" w:rsidRPr="008B35F7" w:rsidDel="00A95698" w:rsidRDefault="00A95698" w:rsidP="00A00689">
            <w:pPr>
              <w:pStyle w:val="TAC"/>
              <w:rPr>
                <w:del w:id="5139" w:author="Ericsson user" w:date="2021-10-30T01:35:00Z"/>
                <w:rFonts w:cs="Arial"/>
                <w:szCs w:val="18"/>
              </w:rPr>
            </w:pPr>
            <w:del w:id="5140" w:author="Ericsson user" w:date="2021-10-30T01:35:00Z">
              <w:r w:rsidRPr="008B35F7" w:rsidDel="00A95698">
                <w:rPr>
                  <w:rFonts w:cs="Arial"/>
                  <w:szCs w:val="18"/>
                </w:rPr>
                <w:delText>119</w:delText>
              </w:r>
            </w:del>
          </w:p>
        </w:tc>
      </w:tr>
      <w:tr w:rsidR="00A95698" w:rsidRPr="008B35F7" w:rsidDel="00A95698" w14:paraId="26223C00" w14:textId="11ACF3CA" w:rsidTr="00A00689">
        <w:trPr>
          <w:del w:id="5141" w:author="Ericsson user" w:date="2021-10-30T01:35:00Z"/>
        </w:trPr>
        <w:tc>
          <w:tcPr>
            <w:tcW w:w="1169" w:type="dxa"/>
            <w:tcBorders>
              <w:top w:val="nil"/>
              <w:left w:val="single" w:sz="4" w:space="0" w:color="auto"/>
              <w:bottom w:val="nil"/>
              <w:right w:val="single" w:sz="4" w:space="0" w:color="auto"/>
            </w:tcBorders>
          </w:tcPr>
          <w:p w14:paraId="08B0D149" w14:textId="58D01203" w:rsidR="00A95698" w:rsidRPr="008B35F7" w:rsidDel="00A95698" w:rsidRDefault="00A95698" w:rsidP="00A00689">
            <w:pPr>
              <w:pStyle w:val="TAC"/>
              <w:rPr>
                <w:del w:id="5142"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259969E" w14:textId="414FF37A" w:rsidR="00A95698" w:rsidRPr="008B35F7" w:rsidDel="00A95698" w:rsidRDefault="00A95698" w:rsidP="00A00689">
            <w:pPr>
              <w:pStyle w:val="TAC"/>
              <w:rPr>
                <w:del w:id="5143" w:author="Ericsson user" w:date="2021-10-30T01:35:00Z"/>
              </w:rPr>
            </w:pPr>
          </w:p>
        </w:tc>
        <w:tc>
          <w:tcPr>
            <w:tcW w:w="742" w:type="dxa"/>
            <w:tcBorders>
              <w:top w:val="nil"/>
              <w:left w:val="single" w:sz="4" w:space="0" w:color="auto"/>
              <w:bottom w:val="single" w:sz="4" w:space="0" w:color="auto"/>
              <w:right w:val="single" w:sz="4" w:space="0" w:color="auto"/>
            </w:tcBorders>
          </w:tcPr>
          <w:p w14:paraId="41F3EE9C" w14:textId="333C68DC" w:rsidR="00A95698" w:rsidRPr="008B35F7" w:rsidDel="00A95698" w:rsidRDefault="00A95698" w:rsidP="00A00689">
            <w:pPr>
              <w:pStyle w:val="TAC"/>
              <w:rPr>
                <w:del w:id="5144"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615ADE4" w14:textId="2F8F9C16" w:rsidR="00A95698" w:rsidRPr="008B35F7" w:rsidDel="00A95698" w:rsidRDefault="00A95698" w:rsidP="00A00689">
            <w:pPr>
              <w:pStyle w:val="TAC"/>
              <w:rPr>
                <w:del w:id="5145"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8BCDECA" w14:textId="3363BB81" w:rsidR="00A95698" w:rsidRPr="008B35F7" w:rsidDel="00A95698" w:rsidRDefault="00A95698" w:rsidP="00A00689">
            <w:pPr>
              <w:pStyle w:val="TAC"/>
              <w:rPr>
                <w:del w:id="5146"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0BBD8DB" w14:textId="3A124AB2" w:rsidR="00A95698" w:rsidRPr="008B35F7" w:rsidDel="00A95698" w:rsidRDefault="00A95698" w:rsidP="00A00689">
            <w:pPr>
              <w:pStyle w:val="TAC"/>
              <w:rPr>
                <w:del w:id="5147" w:author="Ericsson user" w:date="2021-10-30T01:35:00Z"/>
                <w:rFonts w:cs="Arial"/>
                <w:szCs w:val="18"/>
              </w:rPr>
            </w:pPr>
            <w:del w:id="5148"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17B0B80" w14:textId="24249CA2" w:rsidR="00A95698" w:rsidRPr="008B35F7" w:rsidDel="00A95698" w:rsidRDefault="00A95698" w:rsidP="00A00689">
            <w:pPr>
              <w:pStyle w:val="TAC"/>
              <w:rPr>
                <w:del w:id="5149" w:author="Ericsson user" w:date="2021-10-30T01:35:00Z"/>
                <w:rFonts w:cs="Arial"/>
                <w:szCs w:val="18"/>
              </w:rPr>
            </w:pPr>
            <w:del w:id="5150"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74DAFB" w14:textId="4493C7E4" w:rsidR="00A95698" w:rsidRPr="008B35F7" w:rsidDel="00A95698" w:rsidRDefault="00A95698" w:rsidP="00A00689">
            <w:pPr>
              <w:pStyle w:val="TAC"/>
              <w:rPr>
                <w:del w:id="5151" w:author="Ericsson user" w:date="2021-10-30T01:35:00Z"/>
                <w:rFonts w:cs="Arial"/>
                <w:szCs w:val="18"/>
              </w:rPr>
            </w:pPr>
            <w:del w:id="5152" w:author="Ericsson user" w:date="2021-10-30T01:35: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601B2D6" w14:textId="5E1343D4" w:rsidR="00A95698" w:rsidRPr="008B35F7" w:rsidDel="00A95698" w:rsidRDefault="00A95698" w:rsidP="00A00689">
            <w:pPr>
              <w:pStyle w:val="TAC"/>
              <w:rPr>
                <w:del w:id="5153" w:author="Ericsson user" w:date="2021-10-30T01:35:00Z"/>
                <w:rFonts w:cs="Arial"/>
                <w:szCs w:val="18"/>
              </w:rPr>
            </w:pPr>
            <w:del w:id="5154" w:author="Ericsson user" w:date="2021-10-30T01:35: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A36ABE9" w14:textId="30DFF105" w:rsidR="00A95698" w:rsidRPr="008B35F7" w:rsidDel="00A95698" w:rsidRDefault="00A95698" w:rsidP="00A00689">
            <w:pPr>
              <w:pStyle w:val="TAC"/>
              <w:rPr>
                <w:del w:id="5155" w:author="Ericsson user" w:date="2021-10-30T01:35:00Z"/>
                <w:rFonts w:cs="Arial"/>
                <w:szCs w:val="18"/>
              </w:rPr>
            </w:pPr>
            <w:del w:id="5156" w:author="Ericsson user" w:date="2021-10-30T01:35: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E6DE056" w14:textId="7463312C" w:rsidR="00A95698" w:rsidRPr="008B35F7" w:rsidDel="00A95698" w:rsidRDefault="00A95698" w:rsidP="00A00689">
            <w:pPr>
              <w:pStyle w:val="TAC"/>
              <w:rPr>
                <w:del w:id="5157" w:author="Ericsson user" w:date="2021-10-30T01:35:00Z"/>
                <w:rFonts w:cs="Arial"/>
                <w:szCs w:val="18"/>
              </w:rPr>
            </w:pPr>
            <w:del w:id="5158" w:author="Ericsson user" w:date="2021-10-30T01:35: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38442327" w14:textId="01AEE3C8" w:rsidR="00A95698" w:rsidRPr="008B35F7" w:rsidDel="00A95698" w:rsidRDefault="00A95698" w:rsidP="00A00689">
            <w:pPr>
              <w:pStyle w:val="TAC"/>
              <w:rPr>
                <w:del w:id="5159" w:author="Ericsson user" w:date="2021-10-30T01:35:00Z"/>
                <w:rFonts w:cs="Arial"/>
                <w:szCs w:val="18"/>
              </w:rPr>
            </w:pPr>
            <w:del w:id="5160"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0555D4" w14:textId="2D6517AB" w:rsidR="00A95698" w:rsidRPr="008B35F7" w:rsidDel="00A95698" w:rsidRDefault="00A95698" w:rsidP="00A00689">
            <w:pPr>
              <w:pStyle w:val="TAC"/>
              <w:rPr>
                <w:del w:id="516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BA6481" w14:textId="1D760A4E" w:rsidR="00A95698" w:rsidRPr="008B35F7" w:rsidDel="00A95698" w:rsidRDefault="00A95698" w:rsidP="00A00689">
            <w:pPr>
              <w:pStyle w:val="TAC"/>
              <w:rPr>
                <w:del w:id="5162" w:author="Ericsson user" w:date="2021-10-30T01:35:00Z"/>
                <w:rFonts w:cs="Arial"/>
                <w:szCs w:val="18"/>
              </w:rPr>
            </w:pPr>
            <w:del w:id="5163" w:author="Ericsson user" w:date="2021-10-30T01:35: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5AE9570" w14:textId="4E98F06F" w:rsidR="00A95698" w:rsidRPr="008B35F7" w:rsidDel="00A95698" w:rsidRDefault="00A95698" w:rsidP="00A00689">
            <w:pPr>
              <w:pStyle w:val="TAC"/>
              <w:rPr>
                <w:del w:id="5164" w:author="Ericsson user" w:date="2021-10-30T01:35:00Z"/>
                <w:rFonts w:cs="Arial"/>
                <w:szCs w:val="18"/>
              </w:rPr>
            </w:pPr>
            <w:del w:id="5165" w:author="Ericsson user" w:date="2021-10-30T01:35: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5A7A4BB" w14:textId="03648538" w:rsidR="00A95698" w:rsidRPr="008B35F7" w:rsidDel="00A95698" w:rsidRDefault="00A95698" w:rsidP="00A00689">
            <w:pPr>
              <w:pStyle w:val="TAC"/>
              <w:rPr>
                <w:del w:id="5166" w:author="Ericsson user" w:date="2021-10-30T01:35:00Z"/>
                <w:rFonts w:cs="Arial"/>
                <w:szCs w:val="18"/>
              </w:rPr>
            </w:pPr>
            <w:del w:id="5167"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B6778DD" w14:textId="2F79A529" w:rsidR="00A95698" w:rsidRPr="008B35F7" w:rsidDel="00A95698" w:rsidRDefault="00A95698" w:rsidP="00A00689">
            <w:pPr>
              <w:pStyle w:val="TAC"/>
              <w:rPr>
                <w:del w:id="5168" w:author="Ericsson user" w:date="2021-10-30T01:35:00Z"/>
                <w:rFonts w:cs="Arial"/>
                <w:szCs w:val="18"/>
              </w:rPr>
            </w:pPr>
            <w:del w:id="5169" w:author="Ericsson user" w:date="2021-10-30T01:35: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4B94BBCF" w14:textId="6F5F5BC6" w:rsidR="00A95698" w:rsidRPr="008B35F7" w:rsidDel="00A95698" w:rsidRDefault="00A95698" w:rsidP="00A00689">
            <w:pPr>
              <w:pStyle w:val="TAC"/>
              <w:rPr>
                <w:del w:id="5170" w:author="Ericsson user" w:date="2021-10-30T01:35:00Z"/>
                <w:rFonts w:cs="Arial"/>
                <w:szCs w:val="18"/>
              </w:rPr>
            </w:pPr>
            <w:del w:id="5171"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3F5C20D" w14:textId="098A174F" w:rsidR="00A95698" w:rsidRPr="008B35F7" w:rsidDel="00A95698" w:rsidRDefault="00A95698" w:rsidP="00A00689">
            <w:pPr>
              <w:pStyle w:val="TAC"/>
              <w:rPr>
                <w:del w:id="5172" w:author="Ericsson user" w:date="2021-10-30T01:35:00Z"/>
                <w:rFonts w:cs="Arial"/>
                <w:szCs w:val="18"/>
              </w:rPr>
            </w:pPr>
            <w:del w:id="5173" w:author="Ericsson user" w:date="2021-10-30T01:35:00Z">
              <w:r w:rsidRPr="008B35F7" w:rsidDel="00A95698">
                <w:rPr>
                  <w:rFonts w:cs="Arial"/>
                  <w:szCs w:val="18"/>
                </w:rPr>
                <w:delText>510</w:delText>
              </w:r>
            </w:del>
          </w:p>
        </w:tc>
      </w:tr>
      <w:tr w:rsidR="00A95698" w:rsidRPr="008B35F7" w:rsidDel="00A95698" w14:paraId="73A0EFD2" w14:textId="1F549064" w:rsidTr="00A00689">
        <w:trPr>
          <w:trHeight w:val="204"/>
          <w:del w:id="5174" w:author="Ericsson user" w:date="2021-10-30T01:35:00Z"/>
        </w:trPr>
        <w:tc>
          <w:tcPr>
            <w:tcW w:w="1169" w:type="dxa"/>
            <w:tcBorders>
              <w:top w:val="nil"/>
              <w:left w:val="single" w:sz="4" w:space="0" w:color="auto"/>
              <w:bottom w:val="nil"/>
              <w:right w:val="single" w:sz="4" w:space="0" w:color="auto"/>
            </w:tcBorders>
            <w:vAlign w:val="bottom"/>
          </w:tcPr>
          <w:p w14:paraId="0A648639" w14:textId="331147CD" w:rsidR="00A95698" w:rsidRPr="008B35F7" w:rsidDel="00A95698" w:rsidRDefault="00A95698" w:rsidP="00A00689">
            <w:pPr>
              <w:pStyle w:val="TAC"/>
              <w:rPr>
                <w:del w:id="5175"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D7DF15A" w14:textId="44D0F505" w:rsidR="00A95698" w:rsidRPr="008B35F7" w:rsidDel="00A95698" w:rsidRDefault="00A95698" w:rsidP="00A00689">
            <w:pPr>
              <w:pStyle w:val="TAC"/>
              <w:rPr>
                <w:del w:id="5176" w:author="Ericsson user" w:date="2021-10-30T01:35:00Z"/>
              </w:rPr>
            </w:pPr>
            <w:del w:id="5177" w:author="Ericsson user" w:date="2021-10-30T01:35:00Z">
              <w:r w:rsidRPr="008B35F7" w:rsidDel="00A95698">
                <w:delText>Channel spacing CC2-CC3=99.36 MHz (Note 1)</w:delText>
              </w:r>
            </w:del>
          </w:p>
        </w:tc>
      </w:tr>
      <w:tr w:rsidR="00A95698" w:rsidRPr="008B35F7" w:rsidDel="00A95698" w14:paraId="57EA47E6" w14:textId="6F989878" w:rsidTr="00A00689">
        <w:trPr>
          <w:del w:id="5178" w:author="Ericsson user" w:date="2021-10-30T01:35:00Z"/>
        </w:trPr>
        <w:tc>
          <w:tcPr>
            <w:tcW w:w="1169" w:type="dxa"/>
            <w:tcBorders>
              <w:top w:val="nil"/>
              <w:left w:val="single" w:sz="4" w:space="0" w:color="auto"/>
              <w:bottom w:val="nil"/>
              <w:right w:val="single" w:sz="4" w:space="0" w:color="auto"/>
            </w:tcBorders>
          </w:tcPr>
          <w:p w14:paraId="001D3B3C" w14:textId="0A34226D" w:rsidR="00A95698" w:rsidRPr="008B35F7" w:rsidDel="00A95698" w:rsidRDefault="00A95698" w:rsidP="00A00689">
            <w:pPr>
              <w:pStyle w:val="TAC"/>
              <w:rPr>
                <w:del w:id="5179"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7C762EA8" w14:textId="2048951B" w:rsidR="00A95698" w:rsidRPr="008B35F7" w:rsidDel="00A95698" w:rsidRDefault="00A95698" w:rsidP="00A00689">
            <w:pPr>
              <w:pStyle w:val="TAC"/>
              <w:rPr>
                <w:del w:id="5180" w:author="Ericsson user" w:date="2021-10-30T01:35:00Z"/>
              </w:rPr>
            </w:pPr>
            <w:del w:id="5181" w:author="Ericsson user" w:date="2021-10-30T01:35: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CE8D645" w14:textId="07B8B45B" w:rsidR="00A95698" w:rsidRPr="008B35F7" w:rsidDel="00A95698" w:rsidRDefault="00A95698" w:rsidP="00A00689">
            <w:pPr>
              <w:pStyle w:val="TAC"/>
              <w:rPr>
                <w:del w:id="5182" w:author="Ericsson user" w:date="2021-10-30T01:35:00Z"/>
                <w:rFonts w:cs="Arial"/>
                <w:szCs w:val="18"/>
              </w:rPr>
            </w:pPr>
            <w:del w:id="5183"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B710B3A" w14:textId="18372ABA" w:rsidR="00A95698" w:rsidRPr="008B35F7" w:rsidDel="00A95698" w:rsidRDefault="00A95698" w:rsidP="00A00689">
            <w:pPr>
              <w:pStyle w:val="TAC"/>
              <w:rPr>
                <w:del w:id="5184" w:author="Ericsson user" w:date="2021-10-30T01:35:00Z"/>
                <w:rFonts w:cs="Arial"/>
                <w:szCs w:val="18"/>
              </w:rPr>
            </w:pPr>
            <w:del w:id="5185"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C89B11" w14:textId="10D92B94" w:rsidR="00A95698" w:rsidRPr="008B35F7" w:rsidDel="00A95698" w:rsidRDefault="00A95698" w:rsidP="00A00689">
            <w:pPr>
              <w:pStyle w:val="TAC"/>
              <w:rPr>
                <w:del w:id="5186" w:author="Ericsson user" w:date="2021-10-30T01:35:00Z"/>
                <w:rFonts w:cs="Arial"/>
                <w:szCs w:val="18"/>
              </w:rPr>
            </w:pPr>
            <w:del w:id="5187"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CF1C3B4" w14:textId="4AC2612A" w:rsidR="00A95698" w:rsidRPr="008B35F7" w:rsidDel="00A95698" w:rsidRDefault="00A95698" w:rsidP="00A00689">
            <w:pPr>
              <w:pStyle w:val="TAC"/>
              <w:rPr>
                <w:del w:id="5188" w:author="Ericsson user" w:date="2021-10-30T01:35:00Z"/>
                <w:rFonts w:cs="Arial"/>
                <w:szCs w:val="18"/>
              </w:rPr>
            </w:pPr>
            <w:del w:id="5189"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ED92DA" w14:textId="5ED7870F" w:rsidR="00A95698" w:rsidRPr="008B35F7" w:rsidDel="00A95698" w:rsidRDefault="00A95698" w:rsidP="00A00689">
            <w:pPr>
              <w:pStyle w:val="TAC"/>
              <w:rPr>
                <w:del w:id="5190" w:author="Ericsson user" w:date="2021-10-30T01:35:00Z"/>
                <w:rFonts w:cs="Arial"/>
                <w:szCs w:val="18"/>
              </w:rPr>
            </w:pPr>
            <w:del w:id="5191"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2279375" w14:textId="7E22260C" w:rsidR="00A95698" w:rsidRPr="008B35F7" w:rsidDel="00A95698" w:rsidRDefault="00A95698" w:rsidP="00A00689">
            <w:pPr>
              <w:pStyle w:val="TAC"/>
              <w:rPr>
                <w:del w:id="5192" w:author="Ericsson user" w:date="2021-10-30T01:35:00Z"/>
                <w:rFonts w:cs="Arial"/>
                <w:szCs w:val="18"/>
              </w:rPr>
            </w:pPr>
            <w:del w:id="5193" w:author="Ericsson user" w:date="2021-10-30T01:35: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350B64F" w14:textId="3C5D4467" w:rsidR="00A95698" w:rsidRPr="008B35F7" w:rsidDel="00A95698" w:rsidRDefault="00A95698" w:rsidP="00A00689">
            <w:pPr>
              <w:pStyle w:val="TAC"/>
              <w:rPr>
                <w:del w:id="5194" w:author="Ericsson user" w:date="2021-10-30T01:35:00Z"/>
                <w:rFonts w:cs="Arial"/>
                <w:szCs w:val="18"/>
              </w:rPr>
            </w:pPr>
            <w:del w:id="5195" w:author="Ericsson user" w:date="2021-10-30T01:35: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A6EE77E" w14:textId="22BBA8FF" w:rsidR="00A95698" w:rsidRPr="008B35F7" w:rsidDel="00A95698" w:rsidRDefault="00A95698" w:rsidP="00A00689">
            <w:pPr>
              <w:pStyle w:val="TAC"/>
              <w:rPr>
                <w:del w:id="5196" w:author="Ericsson user" w:date="2021-10-30T01:35:00Z"/>
                <w:rFonts w:cs="Arial"/>
                <w:szCs w:val="18"/>
              </w:rPr>
            </w:pPr>
            <w:del w:id="5197" w:author="Ericsson user" w:date="2021-10-30T01:35: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BB38ABC" w14:textId="3703ADAB" w:rsidR="00A95698" w:rsidRPr="008B35F7" w:rsidDel="00A95698" w:rsidRDefault="00A95698" w:rsidP="00A00689">
            <w:pPr>
              <w:pStyle w:val="TAC"/>
              <w:rPr>
                <w:del w:id="5198" w:author="Ericsson user" w:date="2021-10-30T01:35:00Z"/>
                <w:rFonts w:cs="Arial"/>
                <w:szCs w:val="18"/>
              </w:rPr>
            </w:pPr>
            <w:del w:id="5199" w:author="Ericsson user" w:date="2021-10-30T01:35: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31DE56D1" w14:textId="299AFA98" w:rsidR="00A95698" w:rsidRPr="008B35F7" w:rsidDel="00A95698" w:rsidRDefault="00A95698" w:rsidP="00A00689">
            <w:pPr>
              <w:pStyle w:val="TAC"/>
              <w:rPr>
                <w:del w:id="5200" w:author="Ericsson user" w:date="2021-10-30T01:35:00Z"/>
                <w:rFonts w:cs="Arial"/>
                <w:szCs w:val="18"/>
              </w:rPr>
            </w:pPr>
            <w:del w:id="5201"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9B567F8" w14:textId="57FF47F8" w:rsidR="00A95698" w:rsidRPr="008B35F7" w:rsidDel="00A95698" w:rsidRDefault="00A95698" w:rsidP="00A00689">
            <w:pPr>
              <w:pStyle w:val="TAC"/>
              <w:rPr>
                <w:del w:id="5202" w:author="Ericsson user" w:date="2021-10-30T01:35:00Z"/>
                <w:rFonts w:cs="Arial"/>
                <w:szCs w:val="18"/>
              </w:rPr>
            </w:pPr>
            <w:del w:id="5203"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6258FA" w14:textId="74E047DE" w:rsidR="00A95698" w:rsidRPr="008B35F7" w:rsidDel="00A95698" w:rsidRDefault="00A95698" w:rsidP="00A00689">
            <w:pPr>
              <w:pStyle w:val="TAC"/>
              <w:rPr>
                <w:del w:id="5204" w:author="Ericsson user" w:date="2021-10-30T01:35:00Z"/>
                <w:rFonts w:cs="Arial"/>
                <w:szCs w:val="18"/>
              </w:rPr>
            </w:pPr>
            <w:del w:id="5205" w:author="Ericsson user" w:date="2021-10-30T01:35: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AFC5E63" w14:textId="284C8A54" w:rsidR="00A95698" w:rsidRPr="008B35F7" w:rsidDel="00A95698" w:rsidRDefault="00A95698" w:rsidP="00A00689">
            <w:pPr>
              <w:pStyle w:val="TAC"/>
              <w:rPr>
                <w:del w:id="5206" w:author="Ericsson user" w:date="2021-10-30T01:35:00Z"/>
                <w:rFonts w:cs="Arial"/>
                <w:szCs w:val="18"/>
              </w:rPr>
            </w:pPr>
            <w:del w:id="5207" w:author="Ericsson user" w:date="2021-10-30T01:35: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3EBDE7A3" w14:textId="50AE5B62" w:rsidR="00A95698" w:rsidRPr="008B35F7" w:rsidDel="00A95698" w:rsidRDefault="00A95698" w:rsidP="00A00689">
            <w:pPr>
              <w:pStyle w:val="TAC"/>
              <w:rPr>
                <w:del w:id="5208" w:author="Ericsson user" w:date="2021-10-30T01:35:00Z"/>
                <w:rFonts w:cs="Arial"/>
                <w:szCs w:val="18"/>
              </w:rPr>
            </w:pPr>
            <w:del w:id="5209"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66C32CE" w14:textId="03A84049" w:rsidR="00A95698" w:rsidRPr="008B35F7" w:rsidDel="00A95698" w:rsidRDefault="00A95698" w:rsidP="00A00689">
            <w:pPr>
              <w:pStyle w:val="TAC"/>
              <w:rPr>
                <w:del w:id="5210" w:author="Ericsson user" w:date="2021-10-30T01:35:00Z"/>
                <w:rFonts w:cs="Arial"/>
                <w:szCs w:val="18"/>
              </w:rPr>
            </w:pPr>
            <w:del w:id="5211" w:author="Ericsson user" w:date="2021-10-30T01:35: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FE5D377" w14:textId="4986B421" w:rsidR="00A95698" w:rsidRPr="008B35F7" w:rsidDel="00A95698" w:rsidRDefault="00A95698" w:rsidP="00A00689">
            <w:pPr>
              <w:pStyle w:val="TAC"/>
              <w:rPr>
                <w:del w:id="5212" w:author="Ericsson user" w:date="2021-10-30T01:35:00Z"/>
                <w:rFonts w:cs="Arial"/>
                <w:szCs w:val="18"/>
              </w:rPr>
            </w:pPr>
            <w:del w:id="521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EEE52C6" w14:textId="100D76F0" w:rsidR="00A95698" w:rsidRPr="008B35F7" w:rsidDel="00A95698" w:rsidRDefault="00A95698" w:rsidP="00A00689">
            <w:pPr>
              <w:pStyle w:val="TAC"/>
              <w:rPr>
                <w:del w:id="5214" w:author="Ericsson user" w:date="2021-10-30T01:35:00Z"/>
                <w:rFonts w:cs="Arial"/>
                <w:szCs w:val="18"/>
              </w:rPr>
            </w:pPr>
            <w:del w:id="5215" w:author="Ericsson user" w:date="2021-10-30T01:35:00Z">
              <w:r w:rsidRPr="008B35F7" w:rsidDel="00A95698">
                <w:rPr>
                  <w:rFonts w:cs="Arial"/>
                  <w:szCs w:val="18"/>
                </w:rPr>
                <w:delText>7</w:delText>
              </w:r>
            </w:del>
          </w:p>
        </w:tc>
      </w:tr>
      <w:tr w:rsidR="00A95698" w:rsidRPr="008B35F7" w:rsidDel="00A95698" w14:paraId="380AEFC5" w14:textId="55335FA8" w:rsidTr="00A00689">
        <w:trPr>
          <w:del w:id="5216" w:author="Ericsson user" w:date="2021-10-30T01:35:00Z"/>
        </w:trPr>
        <w:tc>
          <w:tcPr>
            <w:tcW w:w="1169" w:type="dxa"/>
            <w:tcBorders>
              <w:top w:val="nil"/>
              <w:left w:val="single" w:sz="4" w:space="0" w:color="auto"/>
              <w:bottom w:val="nil"/>
              <w:right w:val="single" w:sz="4" w:space="0" w:color="auto"/>
            </w:tcBorders>
          </w:tcPr>
          <w:p w14:paraId="51D537D1" w14:textId="4C1E3824" w:rsidR="00A95698" w:rsidRPr="008B35F7" w:rsidDel="00A95698" w:rsidRDefault="00A95698" w:rsidP="00A00689">
            <w:pPr>
              <w:pStyle w:val="TAC"/>
              <w:rPr>
                <w:del w:id="5217" w:author="Ericsson user" w:date="2021-10-30T01:35:00Z"/>
              </w:rPr>
            </w:pPr>
          </w:p>
        </w:tc>
        <w:tc>
          <w:tcPr>
            <w:tcW w:w="675" w:type="dxa"/>
            <w:tcBorders>
              <w:top w:val="nil"/>
              <w:left w:val="single" w:sz="4" w:space="0" w:color="auto"/>
              <w:bottom w:val="nil"/>
              <w:right w:val="single" w:sz="4" w:space="0" w:color="auto"/>
            </w:tcBorders>
            <w:vAlign w:val="bottom"/>
            <w:hideMark/>
          </w:tcPr>
          <w:p w14:paraId="7BCB3107" w14:textId="3E5CA35B" w:rsidR="00A95698" w:rsidRPr="008B35F7" w:rsidDel="00A95698" w:rsidRDefault="00A95698" w:rsidP="00A00689">
            <w:pPr>
              <w:pStyle w:val="TAC"/>
              <w:rPr>
                <w:del w:id="5218" w:author="Ericsson user" w:date="2021-10-30T01:35:00Z"/>
              </w:rPr>
            </w:pPr>
          </w:p>
        </w:tc>
        <w:tc>
          <w:tcPr>
            <w:tcW w:w="742" w:type="dxa"/>
            <w:tcBorders>
              <w:top w:val="nil"/>
              <w:left w:val="single" w:sz="4" w:space="0" w:color="auto"/>
              <w:bottom w:val="nil"/>
              <w:right w:val="single" w:sz="4" w:space="0" w:color="auto"/>
            </w:tcBorders>
          </w:tcPr>
          <w:p w14:paraId="3D24CD28" w14:textId="02F3B194" w:rsidR="00A95698" w:rsidRPr="008B35F7" w:rsidDel="00A95698" w:rsidRDefault="00A95698" w:rsidP="00A00689">
            <w:pPr>
              <w:pStyle w:val="TAC"/>
              <w:rPr>
                <w:del w:id="5219" w:author="Ericsson user" w:date="2021-10-30T01:35:00Z"/>
                <w:rFonts w:cs="Arial"/>
                <w:szCs w:val="18"/>
              </w:rPr>
            </w:pPr>
          </w:p>
        </w:tc>
        <w:tc>
          <w:tcPr>
            <w:tcW w:w="709" w:type="dxa"/>
            <w:tcBorders>
              <w:top w:val="nil"/>
              <w:left w:val="single" w:sz="4" w:space="0" w:color="auto"/>
              <w:bottom w:val="nil"/>
              <w:right w:val="single" w:sz="4" w:space="0" w:color="auto"/>
            </w:tcBorders>
          </w:tcPr>
          <w:p w14:paraId="47DF5BDC" w14:textId="59F0343C" w:rsidR="00A95698" w:rsidRPr="008B35F7" w:rsidDel="00A95698" w:rsidRDefault="00A95698" w:rsidP="00A00689">
            <w:pPr>
              <w:pStyle w:val="TAC"/>
              <w:rPr>
                <w:del w:id="5220" w:author="Ericsson user" w:date="2021-10-30T01:35:00Z"/>
                <w:rFonts w:cs="Arial"/>
                <w:szCs w:val="18"/>
              </w:rPr>
            </w:pPr>
          </w:p>
        </w:tc>
        <w:tc>
          <w:tcPr>
            <w:tcW w:w="851" w:type="dxa"/>
            <w:tcBorders>
              <w:top w:val="nil"/>
              <w:left w:val="single" w:sz="4" w:space="0" w:color="auto"/>
              <w:bottom w:val="nil"/>
              <w:right w:val="single" w:sz="4" w:space="0" w:color="auto"/>
            </w:tcBorders>
          </w:tcPr>
          <w:p w14:paraId="5ED3E914" w14:textId="6F10C7D9" w:rsidR="00A95698" w:rsidRPr="008B35F7" w:rsidDel="00A95698" w:rsidRDefault="00A95698" w:rsidP="00A00689">
            <w:pPr>
              <w:pStyle w:val="TAC"/>
              <w:rPr>
                <w:del w:id="5221"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02A17C29" w14:textId="4C641B54" w:rsidR="00A95698" w:rsidRPr="008B35F7" w:rsidDel="00A95698" w:rsidRDefault="00A95698" w:rsidP="00A00689">
            <w:pPr>
              <w:pStyle w:val="TAC"/>
              <w:rPr>
                <w:del w:id="5222" w:author="Ericsson user" w:date="2021-10-30T01:35:00Z"/>
                <w:rFonts w:cs="Arial"/>
                <w:szCs w:val="18"/>
              </w:rPr>
            </w:pPr>
            <w:del w:id="5223"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24E6D9" w14:textId="434C430A" w:rsidR="00A95698" w:rsidRPr="008B35F7" w:rsidDel="00A95698" w:rsidRDefault="00A95698" w:rsidP="00A00689">
            <w:pPr>
              <w:pStyle w:val="TAC"/>
              <w:rPr>
                <w:del w:id="5224" w:author="Ericsson user" w:date="2021-10-30T01:35:00Z"/>
                <w:rFonts w:cs="Arial"/>
                <w:szCs w:val="18"/>
              </w:rPr>
            </w:pPr>
            <w:del w:id="5225"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B8BDEC" w14:textId="30BDB0D2" w:rsidR="00A95698" w:rsidRPr="008B35F7" w:rsidDel="00A95698" w:rsidRDefault="00A95698" w:rsidP="00A00689">
            <w:pPr>
              <w:pStyle w:val="TAC"/>
              <w:rPr>
                <w:del w:id="5226" w:author="Ericsson user" w:date="2021-10-30T01:35:00Z"/>
                <w:rFonts w:cs="Arial"/>
                <w:szCs w:val="18"/>
              </w:rPr>
            </w:pPr>
            <w:del w:id="5227" w:author="Ericsson user" w:date="2021-10-30T01:35:00Z">
              <w:r w:rsidRPr="008B35F7" w:rsidDel="00A95698">
                <w:rPr>
                  <w:rFonts w:cs="Arial"/>
                  <w:szCs w:val="18"/>
                </w:rPr>
                <w:delText>27998.64</w:delText>
              </w:r>
            </w:del>
          </w:p>
        </w:tc>
        <w:tc>
          <w:tcPr>
            <w:tcW w:w="992" w:type="dxa"/>
            <w:tcBorders>
              <w:top w:val="single" w:sz="4" w:space="0" w:color="auto"/>
              <w:left w:val="single" w:sz="4" w:space="0" w:color="auto"/>
              <w:bottom w:val="single" w:sz="4" w:space="0" w:color="auto"/>
              <w:right w:val="single" w:sz="4" w:space="0" w:color="auto"/>
            </w:tcBorders>
          </w:tcPr>
          <w:p w14:paraId="6C5ABBD9" w14:textId="2DE64148" w:rsidR="00A95698" w:rsidRPr="008B35F7" w:rsidDel="00A95698" w:rsidRDefault="00A95698" w:rsidP="00A00689">
            <w:pPr>
              <w:pStyle w:val="TAC"/>
              <w:rPr>
                <w:del w:id="5228" w:author="Ericsson user" w:date="2021-10-30T01:35:00Z"/>
                <w:rFonts w:cs="Arial"/>
                <w:szCs w:val="18"/>
              </w:rPr>
            </w:pPr>
            <w:del w:id="5229" w:author="Ericsson user" w:date="2021-10-30T01:35:00Z">
              <w:r w:rsidRPr="008B35F7" w:rsidDel="00A95698">
                <w:rPr>
                  <w:rFonts w:cs="Arial"/>
                  <w:szCs w:val="18"/>
                </w:rPr>
                <w:delText>2079143</w:delText>
              </w:r>
            </w:del>
          </w:p>
        </w:tc>
        <w:tc>
          <w:tcPr>
            <w:tcW w:w="992" w:type="dxa"/>
            <w:tcBorders>
              <w:top w:val="single" w:sz="4" w:space="0" w:color="auto"/>
              <w:left w:val="single" w:sz="4" w:space="0" w:color="auto"/>
              <w:bottom w:val="single" w:sz="4" w:space="0" w:color="auto"/>
              <w:right w:val="single" w:sz="4" w:space="0" w:color="auto"/>
            </w:tcBorders>
          </w:tcPr>
          <w:p w14:paraId="6FE55C75" w14:textId="7BC1484E" w:rsidR="00A95698" w:rsidRPr="008B35F7" w:rsidDel="00A95698" w:rsidRDefault="00A95698" w:rsidP="00A00689">
            <w:pPr>
              <w:pStyle w:val="TAC"/>
              <w:rPr>
                <w:del w:id="5230" w:author="Ericsson user" w:date="2021-10-30T01:35:00Z"/>
                <w:rFonts w:cs="Arial"/>
                <w:szCs w:val="18"/>
              </w:rPr>
            </w:pPr>
            <w:del w:id="5231" w:author="Ericsson user" w:date="2021-10-30T01:35:00Z">
              <w:r w:rsidRPr="008B35F7" w:rsidDel="00A95698">
                <w:rPr>
                  <w:rFonts w:cs="Arial"/>
                  <w:szCs w:val="18"/>
                </w:rPr>
                <w:delText>27877.68</w:delText>
              </w:r>
            </w:del>
          </w:p>
        </w:tc>
        <w:tc>
          <w:tcPr>
            <w:tcW w:w="993" w:type="dxa"/>
            <w:tcBorders>
              <w:top w:val="single" w:sz="4" w:space="0" w:color="auto"/>
              <w:left w:val="single" w:sz="4" w:space="0" w:color="auto"/>
              <w:bottom w:val="single" w:sz="4" w:space="0" w:color="auto"/>
              <w:right w:val="single" w:sz="4" w:space="0" w:color="auto"/>
            </w:tcBorders>
          </w:tcPr>
          <w:p w14:paraId="4D18EBB7" w14:textId="32177866" w:rsidR="00A95698" w:rsidRPr="008B35F7" w:rsidDel="00A95698" w:rsidRDefault="00A95698" w:rsidP="00A00689">
            <w:pPr>
              <w:pStyle w:val="TAC"/>
              <w:rPr>
                <w:del w:id="5232" w:author="Ericsson user" w:date="2021-10-30T01:35:00Z"/>
                <w:rFonts w:cs="Arial"/>
                <w:szCs w:val="18"/>
              </w:rPr>
            </w:pPr>
            <w:del w:id="5233" w:author="Ericsson user" w:date="2021-10-30T01:35:00Z">
              <w:r w:rsidRPr="008B35F7" w:rsidDel="00A95698">
                <w:rPr>
                  <w:rFonts w:cs="Arial"/>
                  <w:szCs w:val="18"/>
                </w:rPr>
                <w:delText>2077127</w:delText>
              </w:r>
            </w:del>
          </w:p>
        </w:tc>
        <w:tc>
          <w:tcPr>
            <w:tcW w:w="690" w:type="dxa"/>
            <w:tcBorders>
              <w:top w:val="single" w:sz="4" w:space="0" w:color="auto"/>
              <w:left w:val="single" w:sz="4" w:space="0" w:color="auto"/>
              <w:bottom w:val="single" w:sz="4" w:space="0" w:color="auto"/>
              <w:right w:val="single" w:sz="4" w:space="0" w:color="auto"/>
            </w:tcBorders>
          </w:tcPr>
          <w:p w14:paraId="5017A505" w14:textId="4F2B6F60" w:rsidR="00A95698" w:rsidRPr="008B35F7" w:rsidDel="00A95698" w:rsidRDefault="00A95698" w:rsidP="00A00689">
            <w:pPr>
              <w:pStyle w:val="TAC"/>
              <w:rPr>
                <w:del w:id="5234" w:author="Ericsson user" w:date="2021-10-30T01:35:00Z"/>
                <w:rFonts w:cs="Arial"/>
                <w:szCs w:val="18"/>
              </w:rPr>
            </w:pPr>
            <w:del w:id="5235"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6228CFB" w14:textId="505C9017" w:rsidR="00A95698" w:rsidRPr="008B35F7" w:rsidDel="00A95698" w:rsidRDefault="00A95698" w:rsidP="00A00689">
            <w:pPr>
              <w:pStyle w:val="TAC"/>
              <w:rPr>
                <w:del w:id="523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873CB1" w14:textId="38849003" w:rsidR="00A95698" w:rsidRPr="008B35F7" w:rsidDel="00A95698" w:rsidRDefault="00A95698" w:rsidP="00A00689">
            <w:pPr>
              <w:pStyle w:val="TAC"/>
              <w:rPr>
                <w:del w:id="5237" w:author="Ericsson user" w:date="2021-10-30T01:35:00Z"/>
                <w:rFonts w:cs="Arial"/>
                <w:szCs w:val="18"/>
              </w:rPr>
            </w:pPr>
            <w:del w:id="5238" w:author="Ericsson user" w:date="2021-10-30T01:35: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6D304563" w14:textId="153C78F3" w:rsidR="00A95698" w:rsidRPr="008B35F7" w:rsidDel="00A95698" w:rsidRDefault="00A95698" w:rsidP="00A00689">
            <w:pPr>
              <w:pStyle w:val="TAC"/>
              <w:rPr>
                <w:del w:id="5239" w:author="Ericsson user" w:date="2021-10-30T01:35:00Z"/>
                <w:rFonts w:cs="Arial"/>
                <w:szCs w:val="18"/>
              </w:rPr>
            </w:pPr>
            <w:del w:id="5240" w:author="Ericsson user" w:date="2021-10-30T01:35:00Z">
              <w:r w:rsidRPr="008B35F7"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6FE2E72A" w14:textId="1F1C81E4" w:rsidR="00A95698" w:rsidRPr="008B35F7" w:rsidDel="00A95698" w:rsidRDefault="00A95698" w:rsidP="00A00689">
            <w:pPr>
              <w:pStyle w:val="TAC"/>
              <w:rPr>
                <w:del w:id="5241" w:author="Ericsson user" w:date="2021-10-30T01:35:00Z"/>
                <w:rFonts w:cs="Arial"/>
                <w:szCs w:val="18"/>
              </w:rPr>
            </w:pPr>
            <w:del w:id="5242"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ECB2E5E" w14:textId="2AF30B81" w:rsidR="00A95698" w:rsidRPr="008B35F7" w:rsidDel="00A95698" w:rsidRDefault="00A95698" w:rsidP="00A00689">
            <w:pPr>
              <w:pStyle w:val="TAC"/>
              <w:rPr>
                <w:del w:id="5243" w:author="Ericsson user" w:date="2021-10-30T01:35:00Z"/>
                <w:rFonts w:cs="Arial"/>
                <w:szCs w:val="18"/>
              </w:rPr>
            </w:pPr>
            <w:del w:id="5244" w:author="Ericsson user" w:date="2021-10-30T01:35:00Z">
              <w:r w:rsidRPr="008B35F7" w:rsidDel="00A95698">
                <w:rPr>
                  <w:rFonts w:cs="Arial"/>
                  <w:szCs w:val="18"/>
                </w:rPr>
                <w:delText>15</w:delText>
              </w:r>
            </w:del>
          </w:p>
        </w:tc>
        <w:tc>
          <w:tcPr>
            <w:tcW w:w="708" w:type="dxa"/>
            <w:tcBorders>
              <w:top w:val="single" w:sz="4" w:space="0" w:color="auto"/>
              <w:left w:val="single" w:sz="4" w:space="0" w:color="auto"/>
              <w:bottom w:val="single" w:sz="4" w:space="0" w:color="auto"/>
              <w:right w:val="single" w:sz="4" w:space="0" w:color="auto"/>
            </w:tcBorders>
          </w:tcPr>
          <w:p w14:paraId="03BEAC96" w14:textId="18ADAEEE" w:rsidR="00A95698" w:rsidRPr="008B35F7" w:rsidDel="00A95698" w:rsidRDefault="00A95698" w:rsidP="00A00689">
            <w:pPr>
              <w:pStyle w:val="TAC"/>
              <w:rPr>
                <w:del w:id="5245" w:author="Ericsson user" w:date="2021-10-30T01:35:00Z"/>
                <w:rFonts w:cs="Arial"/>
                <w:szCs w:val="18"/>
              </w:rPr>
            </w:pPr>
            <w:del w:id="5246"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4EFA147" w14:textId="15756F16" w:rsidR="00A95698" w:rsidRPr="008B35F7" w:rsidDel="00A95698" w:rsidRDefault="00A95698" w:rsidP="00A00689">
            <w:pPr>
              <w:pStyle w:val="TAC"/>
              <w:rPr>
                <w:del w:id="5247" w:author="Ericsson user" w:date="2021-10-30T01:35:00Z"/>
                <w:rFonts w:cs="Arial"/>
                <w:szCs w:val="18"/>
              </w:rPr>
            </w:pPr>
            <w:del w:id="5248" w:author="Ericsson user" w:date="2021-10-30T01:35:00Z">
              <w:r w:rsidRPr="008B35F7" w:rsidDel="00A95698">
                <w:rPr>
                  <w:rFonts w:cs="Arial"/>
                  <w:szCs w:val="18"/>
                </w:rPr>
                <w:delText>125</w:delText>
              </w:r>
            </w:del>
          </w:p>
        </w:tc>
      </w:tr>
      <w:tr w:rsidR="00A95698" w:rsidRPr="008B35F7" w:rsidDel="00A95698" w14:paraId="7160C42A" w14:textId="7DE195BA" w:rsidTr="00A00689">
        <w:trPr>
          <w:del w:id="5249" w:author="Ericsson user" w:date="2021-10-30T01:35:00Z"/>
        </w:trPr>
        <w:tc>
          <w:tcPr>
            <w:tcW w:w="1169" w:type="dxa"/>
            <w:tcBorders>
              <w:top w:val="nil"/>
              <w:left w:val="single" w:sz="4" w:space="0" w:color="auto"/>
              <w:bottom w:val="nil"/>
              <w:right w:val="single" w:sz="4" w:space="0" w:color="auto"/>
            </w:tcBorders>
          </w:tcPr>
          <w:p w14:paraId="169D1D47" w14:textId="2EE98081" w:rsidR="00A95698" w:rsidRPr="008B35F7" w:rsidDel="00A95698" w:rsidRDefault="00A95698" w:rsidP="00A00689">
            <w:pPr>
              <w:pStyle w:val="TAC"/>
              <w:rPr>
                <w:del w:id="5250"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2478F5ED" w14:textId="4EF3B1D9" w:rsidR="00A95698" w:rsidRPr="008B35F7" w:rsidDel="00A95698" w:rsidRDefault="00A95698" w:rsidP="00A00689">
            <w:pPr>
              <w:pStyle w:val="TAC"/>
              <w:rPr>
                <w:del w:id="5251" w:author="Ericsson user" w:date="2021-10-30T01:35:00Z"/>
              </w:rPr>
            </w:pPr>
          </w:p>
        </w:tc>
        <w:tc>
          <w:tcPr>
            <w:tcW w:w="742" w:type="dxa"/>
            <w:tcBorders>
              <w:top w:val="nil"/>
              <w:left w:val="single" w:sz="4" w:space="0" w:color="auto"/>
              <w:bottom w:val="single" w:sz="4" w:space="0" w:color="auto"/>
              <w:right w:val="single" w:sz="4" w:space="0" w:color="auto"/>
            </w:tcBorders>
          </w:tcPr>
          <w:p w14:paraId="4F7F435D" w14:textId="75FABBA1" w:rsidR="00A95698" w:rsidRPr="008B35F7" w:rsidDel="00A95698" w:rsidRDefault="00A95698" w:rsidP="00A00689">
            <w:pPr>
              <w:pStyle w:val="TAC"/>
              <w:rPr>
                <w:del w:id="5252"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0481E73" w14:textId="2EFCFB9C" w:rsidR="00A95698" w:rsidRPr="008B35F7" w:rsidDel="00A95698" w:rsidRDefault="00A95698" w:rsidP="00A00689">
            <w:pPr>
              <w:pStyle w:val="TAC"/>
              <w:rPr>
                <w:del w:id="5253"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9C50F8C" w14:textId="3A4D6DB5" w:rsidR="00A95698" w:rsidRPr="008B35F7" w:rsidDel="00A95698" w:rsidRDefault="00A95698" w:rsidP="00A00689">
            <w:pPr>
              <w:pStyle w:val="TAC"/>
              <w:rPr>
                <w:del w:id="5254"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27F24BAC" w14:textId="2AA6459C" w:rsidR="00A95698" w:rsidRPr="008B35F7" w:rsidDel="00A95698" w:rsidRDefault="00A95698" w:rsidP="00A00689">
            <w:pPr>
              <w:pStyle w:val="TAC"/>
              <w:rPr>
                <w:del w:id="5255" w:author="Ericsson user" w:date="2021-10-30T01:35:00Z"/>
                <w:rFonts w:cs="Arial"/>
                <w:szCs w:val="18"/>
              </w:rPr>
            </w:pPr>
            <w:del w:id="5256"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4DC8D9" w14:textId="0C0A4450" w:rsidR="00A95698" w:rsidRPr="008B35F7" w:rsidDel="00A95698" w:rsidRDefault="00A95698" w:rsidP="00A00689">
            <w:pPr>
              <w:pStyle w:val="TAC"/>
              <w:rPr>
                <w:del w:id="5257" w:author="Ericsson user" w:date="2021-10-30T01:35:00Z"/>
                <w:rFonts w:cs="Arial"/>
                <w:szCs w:val="18"/>
              </w:rPr>
            </w:pPr>
            <w:del w:id="5258"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41EEB9F" w14:textId="64B5CEB0" w:rsidR="00A95698" w:rsidRPr="008B35F7" w:rsidDel="00A95698" w:rsidRDefault="00A95698" w:rsidP="00A00689">
            <w:pPr>
              <w:pStyle w:val="TAC"/>
              <w:rPr>
                <w:del w:id="5259" w:author="Ericsson user" w:date="2021-10-30T01:35:00Z"/>
                <w:rFonts w:cs="Arial"/>
                <w:szCs w:val="18"/>
              </w:rPr>
            </w:pPr>
            <w:del w:id="5260" w:author="Ericsson user" w:date="2021-10-30T01:35: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114214D9" w14:textId="499DF7F4" w:rsidR="00A95698" w:rsidRPr="008B35F7" w:rsidDel="00A95698" w:rsidRDefault="00A95698" w:rsidP="00A00689">
            <w:pPr>
              <w:pStyle w:val="TAC"/>
              <w:rPr>
                <w:del w:id="5261" w:author="Ericsson user" w:date="2021-10-30T01:35:00Z"/>
                <w:rFonts w:cs="Arial"/>
                <w:szCs w:val="18"/>
              </w:rPr>
            </w:pPr>
            <w:del w:id="5262" w:author="Ericsson user" w:date="2021-10-30T01:35: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F267365" w14:textId="07A3AC30" w:rsidR="00A95698" w:rsidRPr="008B35F7" w:rsidDel="00A95698" w:rsidRDefault="00A95698" w:rsidP="00A00689">
            <w:pPr>
              <w:pStyle w:val="TAC"/>
              <w:rPr>
                <w:del w:id="5263" w:author="Ericsson user" w:date="2021-10-30T01:35:00Z"/>
                <w:rFonts w:cs="Arial"/>
                <w:szCs w:val="18"/>
              </w:rPr>
            </w:pPr>
            <w:del w:id="5264" w:author="Ericsson user" w:date="2021-10-30T01:35: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7125A3C2" w14:textId="0CF9971E" w:rsidR="00A95698" w:rsidRPr="008B35F7" w:rsidDel="00A95698" w:rsidRDefault="00A95698" w:rsidP="00A00689">
            <w:pPr>
              <w:pStyle w:val="TAC"/>
              <w:rPr>
                <w:del w:id="5265" w:author="Ericsson user" w:date="2021-10-30T01:35:00Z"/>
                <w:rFonts w:cs="Arial"/>
                <w:szCs w:val="18"/>
              </w:rPr>
            </w:pPr>
            <w:del w:id="5266" w:author="Ericsson user" w:date="2021-10-30T01:35: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C0840E9" w14:textId="1AFF7023" w:rsidR="00A95698" w:rsidRPr="008B35F7" w:rsidDel="00A95698" w:rsidRDefault="00A95698" w:rsidP="00A00689">
            <w:pPr>
              <w:pStyle w:val="TAC"/>
              <w:rPr>
                <w:del w:id="5267" w:author="Ericsson user" w:date="2021-10-30T01:35:00Z"/>
                <w:rFonts w:cs="Arial"/>
                <w:szCs w:val="18"/>
              </w:rPr>
            </w:pPr>
            <w:del w:id="5268"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3AF1929" w14:textId="547DA76F" w:rsidR="00A95698" w:rsidRPr="008B35F7" w:rsidDel="00A95698" w:rsidRDefault="00A95698" w:rsidP="00A00689">
            <w:pPr>
              <w:pStyle w:val="TAC"/>
              <w:rPr>
                <w:del w:id="526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653707" w14:textId="0C0706B2" w:rsidR="00A95698" w:rsidRPr="008B35F7" w:rsidDel="00A95698" w:rsidRDefault="00A95698" w:rsidP="00A00689">
            <w:pPr>
              <w:pStyle w:val="TAC"/>
              <w:rPr>
                <w:del w:id="5270" w:author="Ericsson user" w:date="2021-10-30T01:35:00Z"/>
                <w:rFonts w:cs="Arial"/>
                <w:szCs w:val="18"/>
              </w:rPr>
            </w:pPr>
            <w:del w:id="5271" w:author="Ericsson user" w:date="2021-10-30T01:35: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8FCC836" w14:textId="6DC53366" w:rsidR="00A95698" w:rsidRPr="008B35F7" w:rsidDel="00A95698" w:rsidRDefault="00A95698" w:rsidP="00A00689">
            <w:pPr>
              <w:pStyle w:val="TAC"/>
              <w:rPr>
                <w:del w:id="5272" w:author="Ericsson user" w:date="2021-10-30T01:35:00Z"/>
                <w:rFonts w:cs="Arial"/>
                <w:szCs w:val="18"/>
              </w:rPr>
            </w:pPr>
            <w:del w:id="5273" w:author="Ericsson user" w:date="2021-10-30T01:35: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49969BA" w14:textId="7A4D8A1E" w:rsidR="00A95698" w:rsidRPr="008B35F7" w:rsidDel="00A95698" w:rsidRDefault="00A95698" w:rsidP="00A00689">
            <w:pPr>
              <w:pStyle w:val="TAC"/>
              <w:rPr>
                <w:del w:id="5274" w:author="Ericsson user" w:date="2021-10-30T01:35:00Z"/>
                <w:rFonts w:cs="Arial"/>
                <w:szCs w:val="18"/>
              </w:rPr>
            </w:pPr>
            <w:del w:id="5275"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9E18E" w14:textId="44039FE3" w:rsidR="00A95698" w:rsidRPr="008B35F7" w:rsidDel="00A95698" w:rsidRDefault="00A95698" w:rsidP="00A00689">
            <w:pPr>
              <w:pStyle w:val="TAC"/>
              <w:rPr>
                <w:del w:id="5276" w:author="Ericsson user" w:date="2021-10-30T01:35:00Z"/>
                <w:rFonts w:cs="Arial"/>
                <w:szCs w:val="18"/>
              </w:rPr>
            </w:pPr>
            <w:del w:id="5277" w:author="Ericsson user" w:date="2021-10-30T01:35: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1ACEEE63" w14:textId="22F22EA9" w:rsidR="00A95698" w:rsidRPr="008B35F7" w:rsidDel="00A95698" w:rsidRDefault="00A95698" w:rsidP="00A00689">
            <w:pPr>
              <w:pStyle w:val="TAC"/>
              <w:rPr>
                <w:del w:id="5278" w:author="Ericsson user" w:date="2021-10-30T01:35:00Z"/>
                <w:rFonts w:cs="Arial"/>
                <w:szCs w:val="18"/>
              </w:rPr>
            </w:pPr>
            <w:del w:id="527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F9C11BA" w14:textId="2AEA6997" w:rsidR="00A95698" w:rsidRPr="008B35F7" w:rsidDel="00A95698" w:rsidRDefault="00A95698" w:rsidP="00A00689">
            <w:pPr>
              <w:pStyle w:val="TAC"/>
              <w:rPr>
                <w:del w:id="5280" w:author="Ericsson user" w:date="2021-10-30T01:35:00Z"/>
                <w:rFonts w:cs="Arial"/>
                <w:szCs w:val="18"/>
              </w:rPr>
            </w:pPr>
            <w:del w:id="5281" w:author="Ericsson user" w:date="2021-10-30T01:35:00Z">
              <w:r w:rsidRPr="008B35F7" w:rsidDel="00A95698">
                <w:rPr>
                  <w:rFonts w:cs="Arial"/>
                  <w:szCs w:val="18"/>
                </w:rPr>
                <w:delText>516</w:delText>
              </w:r>
            </w:del>
          </w:p>
        </w:tc>
      </w:tr>
      <w:tr w:rsidR="00A95698" w:rsidRPr="008B35F7" w:rsidDel="00A95698" w14:paraId="326676DC" w14:textId="28BED2D6" w:rsidTr="00A00689">
        <w:trPr>
          <w:trHeight w:val="204"/>
          <w:del w:id="5282" w:author="Ericsson user" w:date="2021-10-30T01:35:00Z"/>
        </w:trPr>
        <w:tc>
          <w:tcPr>
            <w:tcW w:w="1169" w:type="dxa"/>
            <w:tcBorders>
              <w:top w:val="nil"/>
              <w:left w:val="single" w:sz="4" w:space="0" w:color="auto"/>
              <w:bottom w:val="nil"/>
              <w:right w:val="single" w:sz="4" w:space="0" w:color="auto"/>
            </w:tcBorders>
            <w:vAlign w:val="bottom"/>
          </w:tcPr>
          <w:p w14:paraId="285276EC" w14:textId="5239F289" w:rsidR="00A95698" w:rsidRPr="008B35F7" w:rsidDel="00A95698" w:rsidRDefault="00A95698" w:rsidP="00A00689">
            <w:pPr>
              <w:pStyle w:val="TAC"/>
              <w:rPr>
                <w:del w:id="5283"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EA8F25B" w14:textId="516B9EFB" w:rsidR="00A95698" w:rsidRPr="008B35F7" w:rsidDel="00A95698" w:rsidRDefault="00A95698" w:rsidP="00A00689">
            <w:pPr>
              <w:pStyle w:val="TAC"/>
              <w:rPr>
                <w:del w:id="5284" w:author="Ericsson user" w:date="2021-10-30T01:35:00Z"/>
              </w:rPr>
            </w:pPr>
            <w:del w:id="5285" w:author="Ericsson user" w:date="2021-10-30T01:35:00Z">
              <w:r w:rsidRPr="008B35F7" w:rsidDel="00A95698">
                <w:delText>Channel spacing CC3-CC4=99.36 MHz (Note 1)</w:delText>
              </w:r>
            </w:del>
          </w:p>
        </w:tc>
      </w:tr>
      <w:tr w:rsidR="00A95698" w:rsidRPr="008B35F7" w:rsidDel="00A95698" w14:paraId="5619DD61" w14:textId="5CB4BEA8" w:rsidTr="00A00689">
        <w:trPr>
          <w:del w:id="5286" w:author="Ericsson user" w:date="2021-10-30T01:35:00Z"/>
        </w:trPr>
        <w:tc>
          <w:tcPr>
            <w:tcW w:w="1169" w:type="dxa"/>
            <w:tcBorders>
              <w:top w:val="nil"/>
              <w:left w:val="single" w:sz="4" w:space="0" w:color="auto"/>
              <w:bottom w:val="nil"/>
              <w:right w:val="single" w:sz="4" w:space="0" w:color="auto"/>
            </w:tcBorders>
          </w:tcPr>
          <w:p w14:paraId="1FEA9BAF" w14:textId="3BAB1271" w:rsidR="00A95698" w:rsidRPr="008B35F7" w:rsidDel="00A95698" w:rsidRDefault="00A95698" w:rsidP="00A00689">
            <w:pPr>
              <w:pStyle w:val="TAC"/>
              <w:rPr>
                <w:del w:id="5287"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663402D" w14:textId="71FBA123" w:rsidR="00A95698" w:rsidRPr="008B35F7" w:rsidDel="00A95698" w:rsidRDefault="00A95698" w:rsidP="00A00689">
            <w:pPr>
              <w:pStyle w:val="TAC"/>
              <w:rPr>
                <w:del w:id="5288" w:author="Ericsson user" w:date="2021-10-30T01:35:00Z"/>
              </w:rPr>
            </w:pPr>
            <w:del w:id="5289" w:author="Ericsson user" w:date="2021-10-30T01:35: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8A1A949" w14:textId="0A1F705D" w:rsidR="00A95698" w:rsidRPr="008B35F7" w:rsidDel="00A95698" w:rsidRDefault="00A95698" w:rsidP="00A00689">
            <w:pPr>
              <w:pStyle w:val="TAC"/>
              <w:rPr>
                <w:del w:id="5290" w:author="Ericsson user" w:date="2021-10-30T01:35:00Z"/>
                <w:rFonts w:cs="Arial"/>
                <w:szCs w:val="18"/>
              </w:rPr>
            </w:pPr>
            <w:del w:id="5291"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CE80C11" w14:textId="1EBFB540" w:rsidR="00A95698" w:rsidRPr="008B35F7" w:rsidDel="00A95698" w:rsidRDefault="00A95698" w:rsidP="00A00689">
            <w:pPr>
              <w:pStyle w:val="TAC"/>
              <w:rPr>
                <w:del w:id="5292" w:author="Ericsson user" w:date="2021-10-30T01:35:00Z"/>
                <w:rFonts w:cs="Arial"/>
                <w:szCs w:val="18"/>
              </w:rPr>
            </w:pPr>
            <w:del w:id="5293"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D23CB01" w14:textId="7A2CE730" w:rsidR="00A95698" w:rsidRPr="008B35F7" w:rsidDel="00A95698" w:rsidRDefault="00A95698" w:rsidP="00A00689">
            <w:pPr>
              <w:pStyle w:val="TAC"/>
              <w:rPr>
                <w:del w:id="5294" w:author="Ericsson user" w:date="2021-10-30T01:35:00Z"/>
                <w:rFonts w:cs="Arial"/>
                <w:szCs w:val="18"/>
              </w:rPr>
            </w:pPr>
            <w:del w:id="5295"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2FD59A" w14:textId="5A7FB480" w:rsidR="00A95698" w:rsidRPr="008B35F7" w:rsidDel="00A95698" w:rsidRDefault="00A95698" w:rsidP="00A00689">
            <w:pPr>
              <w:pStyle w:val="TAC"/>
              <w:rPr>
                <w:del w:id="5296" w:author="Ericsson user" w:date="2021-10-30T01:35:00Z"/>
                <w:rFonts w:cs="Arial"/>
                <w:szCs w:val="18"/>
              </w:rPr>
            </w:pPr>
            <w:del w:id="5297"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2278E5" w14:textId="5B511D8A" w:rsidR="00A95698" w:rsidRPr="008B35F7" w:rsidDel="00A95698" w:rsidRDefault="00A95698" w:rsidP="00A00689">
            <w:pPr>
              <w:pStyle w:val="TAC"/>
              <w:rPr>
                <w:del w:id="5298" w:author="Ericsson user" w:date="2021-10-30T01:35:00Z"/>
                <w:rFonts w:cs="Arial"/>
                <w:szCs w:val="18"/>
              </w:rPr>
            </w:pPr>
            <w:del w:id="5299"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84BE15" w14:textId="2C098986" w:rsidR="00A95698" w:rsidRPr="008B35F7" w:rsidDel="00A95698" w:rsidRDefault="00A95698" w:rsidP="00A00689">
            <w:pPr>
              <w:pStyle w:val="TAC"/>
              <w:rPr>
                <w:del w:id="5300" w:author="Ericsson user" w:date="2021-10-30T01:35:00Z"/>
                <w:rFonts w:cs="Arial"/>
                <w:szCs w:val="18"/>
              </w:rPr>
            </w:pPr>
            <w:del w:id="5301" w:author="Ericsson user" w:date="2021-10-30T01:35: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B7D241D" w14:textId="29C87822" w:rsidR="00A95698" w:rsidRPr="008B35F7" w:rsidDel="00A95698" w:rsidRDefault="00A95698" w:rsidP="00A00689">
            <w:pPr>
              <w:pStyle w:val="TAC"/>
              <w:rPr>
                <w:del w:id="5302" w:author="Ericsson user" w:date="2021-10-30T01:35:00Z"/>
                <w:rFonts w:cs="Arial"/>
                <w:szCs w:val="18"/>
              </w:rPr>
            </w:pPr>
            <w:del w:id="5303" w:author="Ericsson user" w:date="2021-10-30T01:35: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4ADF495F" w14:textId="70699825" w:rsidR="00A95698" w:rsidRPr="008B35F7" w:rsidDel="00A95698" w:rsidRDefault="00A95698" w:rsidP="00A00689">
            <w:pPr>
              <w:pStyle w:val="TAC"/>
              <w:rPr>
                <w:del w:id="5304" w:author="Ericsson user" w:date="2021-10-30T01:35:00Z"/>
                <w:rFonts w:cs="Arial"/>
                <w:szCs w:val="18"/>
              </w:rPr>
            </w:pPr>
            <w:del w:id="5305" w:author="Ericsson user" w:date="2021-10-30T01:35: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730E9D5F" w14:textId="4EDB82C3" w:rsidR="00A95698" w:rsidRPr="008B35F7" w:rsidDel="00A95698" w:rsidRDefault="00A95698" w:rsidP="00A00689">
            <w:pPr>
              <w:pStyle w:val="TAC"/>
              <w:rPr>
                <w:del w:id="5306" w:author="Ericsson user" w:date="2021-10-30T01:35:00Z"/>
                <w:rFonts w:cs="Arial"/>
                <w:szCs w:val="18"/>
              </w:rPr>
            </w:pPr>
            <w:del w:id="5307" w:author="Ericsson user" w:date="2021-10-30T01:35: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2B839E1" w14:textId="2E57AD6E" w:rsidR="00A95698" w:rsidRPr="008B35F7" w:rsidDel="00A95698" w:rsidRDefault="00A95698" w:rsidP="00A00689">
            <w:pPr>
              <w:pStyle w:val="TAC"/>
              <w:rPr>
                <w:del w:id="5308" w:author="Ericsson user" w:date="2021-10-30T01:35:00Z"/>
                <w:rFonts w:cs="Arial"/>
                <w:szCs w:val="18"/>
              </w:rPr>
            </w:pPr>
            <w:del w:id="5309"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09123A9" w14:textId="7C9A4754" w:rsidR="00A95698" w:rsidRPr="008B35F7" w:rsidDel="00A95698" w:rsidRDefault="00A95698" w:rsidP="00A00689">
            <w:pPr>
              <w:pStyle w:val="TAC"/>
              <w:rPr>
                <w:del w:id="5310" w:author="Ericsson user" w:date="2021-10-30T01:35:00Z"/>
                <w:rFonts w:cs="Arial"/>
                <w:szCs w:val="18"/>
              </w:rPr>
            </w:pPr>
            <w:del w:id="5311"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11E9B5" w14:textId="719E401C" w:rsidR="00A95698" w:rsidRPr="008B35F7" w:rsidDel="00A95698" w:rsidRDefault="00A95698" w:rsidP="00A00689">
            <w:pPr>
              <w:pStyle w:val="TAC"/>
              <w:rPr>
                <w:del w:id="5312" w:author="Ericsson user" w:date="2021-10-30T01:35:00Z"/>
                <w:rFonts w:cs="Arial"/>
                <w:szCs w:val="18"/>
              </w:rPr>
            </w:pPr>
            <w:del w:id="5313" w:author="Ericsson user" w:date="2021-10-30T01:35: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93F7A08" w14:textId="45865E62" w:rsidR="00A95698" w:rsidRPr="008B35F7" w:rsidDel="00A95698" w:rsidRDefault="00A95698" w:rsidP="00A00689">
            <w:pPr>
              <w:pStyle w:val="TAC"/>
              <w:rPr>
                <w:del w:id="5314" w:author="Ericsson user" w:date="2021-10-30T01:35:00Z"/>
                <w:rFonts w:cs="Arial"/>
                <w:szCs w:val="18"/>
              </w:rPr>
            </w:pPr>
            <w:del w:id="5315" w:author="Ericsson user" w:date="2021-10-30T01:35: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3393E01" w14:textId="74748993" w:rsidR="00A95698" w:rsidRPr="008B35F7" w:rsidDel="00A95698" w:rsidRDefault="00A95698" w:rsidP="00A00689">
            <w:pPr>
              <w:pStyle w:val="TAC"/>
              <w:rPr>
                <w:del w:id="5316" w:author="Ericsson user" w:date="2021-10-30T01:35:00Z"/>
                <w:rFonts w:cs="Arial"/>
                <w:szCs w:val="18"/>
              </w:rPr>
            </w:pPr>
            <w:del w:id="5317"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60C6F93" w14:textId="5A5DFE8A" w:rsidR="00A95698" w:rsidRPr="008B35F7" w:rsidDel="00A95698" w:rsidRDefault="00A95698" w:rsidP="00A00689">
            <w:pPr>
              <w:pStyle w:val="TAC"/>
              <w:rPr>
                <w:del w:id="5318" w:author="Ericsson user" w:date="2021-10-30T01:35:00Z"/>
                <w:rFonts w:cs="Arial"/>
                <w:szCs w:val="18"/>
              </w:rPr>
            </w:pPr>
            <w:del w:id="5319"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621319F" w14:textId="4B94316E" w:rsidR="00A95698" w:rsidRPr="008B35F7" w:rsidDel="00A95698" w:rsidRDefault="00A95698" w:rsidP="00A00689">
            <w:pPr>
              <w:pStyle w:val="TAC"/>
              <w:rPr>
                <w:del w:id="5320" w:author="Ericsson user" w:date="2021-10-30T01:35:00Z"/>
                <w:rFonts w:cs="Arial"/>
                <w:szCs w:val="18"/>
              </w:rPr>
            </w:pPr>
            <w:del w:id="5321"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964BA" w14:textId="1D9448AC" w:rsidR="00A95698" w:rsidRPr="008B35F7" w:rsidDel="00A95698" w:rsidRDefault="00A95698" w:rsidP="00A00689">
            <w:pPr>
              <w:pStyle w:val="TAC"/>
              <w:rPr>
                <w:del w:id="5322" w:author="Ericsson user" w:date="2021-10-30T01:35:00Z"/>
                <w:rFonts w:cs="Arial"/>
                <w:szCs w:val="18"/>
              </w:rPr>
            </w:pPr>
            <w:del w:id="5323" w:author="Ericsson user" w:date="2021-10-30T01:35:00Z">
              <w:r w:rsidRPr="008B35F7" w:rsidDel="00A95698">
                <w:rPr>
                  <w:rFonts w:cs="Arial"/>
                  <w:szCs w:val="18"/>
                </w:rPr>
                <w:delText>13</w:delText>
              </w:r>
            </w:del>
          </w:p>
        </w:tc>
      </w:tr>
      <w:tr w:rsidR="00A95698" w:rsidRPr="008B35F7" w:rsidDel="00A95698" w14:paraId="7AB558BE" w14:textId="31FC3BF6" w:rsidTr="00A00689">
        <w:trPr>
          <w:del w:id="5324" w:author="Ericsson user" w:date="2021-10-30T01:35:00Z"/>
        </w:trPr>
        <w:tc>
          <w:tcPr>
            <w:tcW w:w="1169" w:type="dxa"/>
            <w:tcBorders>
              <w:top w:val="nil"/>
              <w:left w:val="single" w:sz="4" w:space="0" w:color="auto"/>
              <w:bottom w:val="nil"/>
              <w:right w:val="single" w:sz="4" w:space="0" w:color="auto"/>
            </w:tcBorders>
          </w:tcPr>
          <w:p w14:paraId="394EB9B7" w14:textId="1D031A82" w:rsidR="00A95698" w:rsidRPr="008B35F7" w:rsidDel="00A95698" w:rsidRDefault="00A95698" w:rsidP="00A00689">
            <w:pPr>
              <w:pStyle w:val="TAC"/>
              <w:rPr>
                <w:del w:id="5325" w:author="Ericsson user" w:date="2021-10-30T01:35:00Z"/>
              </w:rPr>
            </w:pPr>
          </w:p>
        </w:tc>
        <w:tc>
          <w:tcPr>
            <w:tcW w:w="675" w:type="dxa"/>
            <w:tcBorders>
              <w:top w:val="nil"/>
              <w:left w:val="single" w:sz="4" w:space="0" w:color="auto"/>
              <w:bottom w:val="nil"/>
              <w:right w:val="single" w:sz="4" w:space="0" w:color="auto"/>
            </w:tcBorders>
            <w:vAlign w:val="bottom"/>
            <w:hideMark/>
          </w:tcPr>
          <w:p w14:paraId="1C377567" w14:textId="1B1CC126" w:rsidR="00A95698" w:rsidRPr="008B35F7" w:rsidDel="00A95698" w:rsidRDefault="00A95698" w:rsidP="00A00689">
            <w:pPr>
              <w:pStyle w:val="TAC"/>
              <w:rPr>
                <w:del w:id="5326" w:author="Ericsson user" w:date="2021-10-30T01:35:00Z"/>
              </w:rPr>
            </w:pPr>
          </w:p>
        </w:tc>
        <w:tc>
          <w:tcPr>
            <w:tcW w:w="742" w:type="dxa"/>
            <w:tcBorders>
              <w:top w:val="nil"/>
              <w:left w:val="single" w:sz="4" w:space="0" w:color="auto"/>
              <w:bottom w:val="nil"/>
              <w:right w:val="single" w:sz="4" w:space="0" w:color="auto"/>
            </w:tcBorders>
          </w:tcPr>
          <w:p w14:paraId="169FB4AE" w14:textId="392A9311" w:rsidR="00A95698" w:rsidRPr="008B35F7" w:rsidDel="00A95698" w:rsidRDefault="00A95698" w:rsidP="00A00689">
            <w:pPr>
              <w:pStyle w:val="TAC"/>
              <w:rPr>
                <w:del w:id="5327" w:author="Ericsson user" w:date="2021-10-30T01:35:00Z"/>
                <w:rFonts w:cs="Arial"/>
                <w:szCs w:val="18"/>
              </w:rPr>
            </w:pPr>
          </w:p>
        </w:tc>
        <w:tc>
          <w:tcPr>
            <w:tcW w:w="709" w:type="dxa"/>
            <w:tcBorders>
              <w:top w:val="nil"/>
              <w:left w:val="single" w:sz="4" w:space="0" w:color="auto"/>
              <w:bottom w:val="nil"/>
              <w:right w:val="single" w:sz="4" w:space="0" w:color="auto"/>
            </w:tcBorders>
          </w:tcPr>
          <w:p w14:paraId="07E33CE6" w14:textId="3158B8DC" w:rsidR="00A95698" w:rsidRPr="008B35F7" w:rsidDel="00A95698" w:rsidRDefault="00A95698" w:rsidP="00A00689">
            <w:pPr>
              <w:pStyle w:val="TAC"/>
              <w:rPr>
                <w:del w:id="5328" w:author="Ericsson user" w:date="2021-10-30T01:35:00Z"/>
                <w:rFonts w:cs="Arial"/>
                <w:szCs w:val="18"/>
              </w:rPr>
            </w:pPr>
          </w:p>
        </w:tc>
        <w:tc>
          <w:tcPr>
            <w:tcW w:w="851" w:type="dxa"/>
            <w:tcBorders>
              <w:top w:val="nil"/>
              <w:left w:val="single" w:sz="4" w:space="0" w:color="auto"/>
              <w:bottom w:val="nil"/>
              <w:right w:val="single" w:sz="4" w:space="0" w:color="auto"/>
            </w:tcBorders>
          </w:tcPr>
          <w:p w14:paraId="33A3F42F" w14:textId="33B8A6EA" w:rsidR="00A95698" w:rsidRPr="008B35F7" w:rsidDel="00A95698" w:rsidRDefault="00A95698" w:rsidP="00A00689">
            <w:pPr>
              <w:pStyle w:val="TAC"/>
              <w:rPr>
                <w:del w:id="5329"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DB847E" w14:textId="60301622" w:rsidR="00A95698" w:rsidRPr="008B35F7" w:rsidDel="00A95698" w:rsidRDefault="00A95698" w:rsidP="00A00689">
            <w:pPr>
              <w:pStyle w:val="TAC"/>
              <w:rPr>
                <w:del w:id="5330" w:author="Ericsson user" w:date="2021-10-30T01:35:00Z"/>
                <w:rFonts w:cs="Arial"/>
                <w:szCs w:val="18"/>
              </w:rPr>
            </w:pPr>
            <w:del w:id="5331"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776B250" w14:textId="0C6463E1" w:rsidR="00A95698" w:rsidRPr="008B35F7" w:rsidDel="00A95698" w:rsidRDefault="00A95698" w:rsidP="00A00689">
            <w:pPr>
              <w:pStyle w:val="TAC"/>
              <w:rPr>
                <w:del w:id="5332" w:author="Ericsson user" w:date="2021-10-30T01:35:00Z"/>
                <w:rFonts w:cs="Arial"/>
                <w:szCs w:val="18"/>
              </w:rPr>
            </w:pPr>
            <w:del w:id="5333"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A3670C" w14:textId="1404866C" w:rsidR="00A95698" w:rsidRPr="008B35F7" w:rsidDel="00A95698" w:rsidRDefault="00A95698" w:rsidP="00A00689">
            <w:pPr>
              <w:pStyle w:val="TAC"/>
              <w:rPr>
                <w:del w:id="5334" w:author="Ericsson user" w:date="2021-10-30T01:35:00Z"/>
                <w:rFonts w:cs="Arial"/>
                <w:szCs w:val="18"/>
              </w:rPr>
            </w:pPr>
            <w:del w:id="5335" w:author="Ericsson user" w:date="2021-10-30T01:35:00Z">
              <w:r w:rsidRPr="008B35F7" w:rsidDel="00A95698">
                <w:rPr>
                  <w:rFonts w:cs="Arial"/>
                  <w:szCs w:val="18"/>
                </w:rPr>
                <w:delText>28098</w:delText>
              </w:r>
            </w:del>
          </w:p>
        </w:tc>
        <w:tc>
          <w:tcPr>
            <w:tcW w:w="992" w:type="dxa"/>
            <w:tcBorders>
              <w:top w:val="single" w:sz="4" w:space="0" w:color="auto"/>
              <w:left w:val="single" w:sz="4" w:space="0" w:color="auto"/>
              <w:bottom w:val="single" w:sz="4" w:space="0" w:color="auto"/>
              <w:right w:val="single" w:sz="4" w:space="0" w:color="auto"/>
            </w:tcBorders>
          </w:tcPr>
          <w:p w14:paraId="6AB53C34" w14:textId="486B0ABF" w:rsidR="00A95698" w:rsidRPr="008B35F7" w:rsidDel="00A95698" w:rsidRDefault="00A95698" w:rsidP="00A00689">
            <w:pPr>
              <w:pStyle w:val="TAC"/>
              <w:rPr>
                <w:del w:id="5336" w:author="Ericsson user" w:date="2021-10-30T01:35:00Z"/>
                <w:rFonts w:cs="Arial"/>
                <w:szCs w:val="18"/>
              </w:rPr>
            </w:pPr>
            <w:del w:id="5337" w:author="Ericsson user" w:date="2021-10-30T01:35:00Z">
              <w:r w:rsidRPr="008B35F7" w:rsidDel="00A95698">
                <w:rPr>
                  <w:rFonts w:cs="Arial"/>
                  <w:szCs w:val="18"/>
                </w:rPr>
                <w:delText>2080799</w:delText>
              </w:r>
            </w:del>
          </w:p>
        </w:tc>
        <w:tc>
          <w:tcPr>
            <w:tcW w:w="992" w:type="dxa"/>
            <w:tcBorders>
              <w:top w:val="single" w:sz="4" w:space="0" w:color="auto"/>
              <w:left w:val="single" w:sz="4" w:space="0" w:color="auto"/>
              <w:bottom w:val="single" w:sz="4" w:space="0" w:color="auto"/>
              <w:right w:val="single" w:sz="4" w:space="0" w:color="auto"/>
            </w:tcBorders>
          </w:tcPr>
          <w:p w14:paraId="45D3990B" w14:textId="7A1ECB04" w:rsidR="00A95698" w:rsidRPr="008B35F7" w:rsidDel="00A95698" w:rsidRDefault="00A95698" w:rsidP="00A00689">
            <w:pPr>
              <w:pStyle w:val="TAC"/>
              <w:rPr>
                <w:del w:id="5338" w:author="Ericsson user" w:date="2021-10-30T01:35:00Z"/>
                <w:rFonts w:cs="Arial"/>
                <w:szCs w:val="18"/>
              </w:rPr>
            </w:pPr>
            <w:del w:id="5339" w:author="Ericsson user" w:date="2021-10-30T01:35:00Z">
              <w:r w:rsidRPr="008B35F7" w:rsidDel="00A95698">
                <w:rPr>
                  <w:rFonts w:cs="Arial"/>
                  <w:szCs w:val="18"/>
                </w:rPr>
                <w:delText>27977.04</w:delText>
              </w:r>
            </w:del>
          </w:p>
        </w:tc>
        <w:tc>
          <w:tcPr>
            <w:tcW w:w="993" w:type="dxa"/>
            <w:tcBorders>
              <w:top w:val="single" w:sz="4" w:space="0" w:color="auto"/>
              <w:left w:val="single" w:sz="4" w:space="0" w:color="auto"/>
              <w:bottom w:val="single" w:sz="4" w:space="0" w:color="auto"/>
              <w:right w:val="single" w:sz="4" w:space="0" w:color="auto"/>
            </w:tcBorders>
          </w:tcPr>
          <w:p w14:paraId="61A30207" w14:textId="03695E5B" w:rsidR="00A95698" w:rsidRPr="008B35F7" w:rsidDel="00A95698" w:rsidRDefault="00A95698" w:rsidP="00A00689">
            <w:pPr>
              <w:pStyle w:val="TAC"/>
              <w:rPr>
                <w:del w:id="5340" w:author="Ericsson user" w:date="2021-10-30T01:35:00Z"/>
                <w:rFonts w:cs="Arial"/>
                <w:szCs w:val="18"/>
              </w:rPr>
            </w:pPr>
            <w:del w:id="5341" w:author="Ericsson user" w:date="2021-10-30T01:35:00Z">
              <w:r w:rsidRPr="008B35F7" w:rsidDel="00A95698">
                <w:rPr>
                  <w:rFonts w:cs="Arial"/>
                  <w:szCs w:val="18"/>
                </w:rPr>
                <w:delText>2078783</w:delText>
              </w:r>
            </w:del>
          </w:p>
        </w:tc>
        <w:tc>
          <w:tcPr>
            <w:tcW w:w="690" w:type="dxa"/>
            <w:tcBorders>
              <w:top w:val="single" w:sz="4" w:space="0" w:color="auto"/>
              <w:left w:val="single" w:sz="4" w:space="0" w:color="auto"/>
              <w:bottom w:val="single" w:sz="4" w:space="0" w:color="auto"/>
              <w:right w:val="single" w:sz="4" w:space="0" w:color="auto"/>
            </w:tcBorders>
          </w:tcPr>
          <w:p w14:paraId="4591A7E0" w14:textId="76D3C2B9" w:rsidR="00A95698" w:rsidRPr="008B35F7" w:rsidDel="00A95698" w:rsidRDefault="00A95698" w:rsidP="00A00689">
            <w:pPr>
              <w:pStyle w:val="TAC"/>
              <w:rPr>
                <w:del w:id="5342" w:author="Ericsson user" w:date="2021-10-30T01:35:00Z"/>
                <w:rFonts w:cs="Arial"/>
                <w:szCs w:val="18"/>
              </w:rPr>
            </w:pPr>
            <w:del w:id="5343"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FE21456" w14:textId="34E22938" w:rsidR="00A95698" w:rsidRPr="008B35F7" w:rsidDel="00A95698" w:rsidRDefault="00A95698" w:rsidP="00A00689">
            <w:pPr>
              <w:pStyle w:val="TAC"/>
              <w:rPr>
                <w:del w:id="534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3330E3" w14:textId="2E550E0F" w:rsidR="00A95698" w:rsidRPr="008B35F7" w:rsidDel="00A95698" w:rsidRDefault="00A95698" w:rsidP="00A00689">
            <w:pPr>
              <w:pStyle w:val="TAC"/>
              <w:rPr>
                <w:del w:id="5345" w:author="Ericsson user" w:date="2021-10-30T01:35:00Z"/>
                <w:rFonts w:cs="Arial"/>
                <w:szCs w:val="18"/>
              </w:rPr>
            </w:pPr>
            <w:del w:id="5346" w:author="Ericsson user" w:date="2021-10-30T01:35: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09E741DF" w14:textId="47296C71" w:rsidR="00A95698" w:rsidRPr="008B35F7" w:rsidDel="00A95698" w:rsidRDefault="00A95698" w:rsidP="00A00689">
            <w:pPr>
              <w:pStyle w:val="TAC"/>
              <w:rPr>
                <w:del w:id="5347" w:author="Ericsson user" w:date="2021-10-30T01:35:00Z"/>
                <w:rFonts w:cs="Arial"/>
                <w:szCs w:val="18"/>
              </w:rPr>
            </w:pPr>
            <w:del w:id="5348" w:author="Ericsson user" w:date="2021-10-30T01:35: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D6AD7B" w14:textId="669C8B66" w:rsidR="00A95698" w:rsidRPr="008B35F7" w:rsidDel="00A95698" w:rsidRDefault="00A95698" w:rsidP="00A00689">
            <w:pPr>
              <w:pStyle w:val="TAC"/>
              <w:rPr>
                <w:del w:id="5349" w:author="Ericsson user" w:date="2021-10-30T01:35:00Z"/>
                <w:rFonts w:cs="Arial"/>
                <w:szCs w:val="18"/>
              </w:rPr>
            </w:pPr>
            <w:del w:id="5350"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C9F444" w14:textId="7BE449E0" w:rsidR="00A95698" w:rsidRPr="008B35F7" w:rsidDel="00A95698" w:rsidRDefault="00A95698" w:rsidP="00A00689">
            <w:pPr>
              <w:pStyle w:val="TAC"/>
              <w:rPr>
                <w:del w:id="5351" w:author="Ericsson user" w:date="2021-10-30T01:35:00Z"/>
                <w:rFonts w:cs="Arial"/>
                <w:szCs w:val="18"/>
              </w:rPr>
            </w:pPr>
            <w:del w:id="5352"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BACB177" w14:textId="2A238F9F" w:rsidR="00A95698" w:rsidRPr="008B35F7" w:rsidDel="00A95698" w:rsidRDefault="00A95698" w:rsidP="00A00689">
            <w:pPr>
              <w:pStyle w:val="TAC"/>
              <w:rPr>
                <w:del w:id="5353" w:author="Ericsson user" w:date="2021-10-30T01:35:00Z"/>
                <w:rFonts w:cs="Arial"/>
                <w:szCs w:val="18"/>
              </w:rPr>
            </w:pPr>
            <w:del w:id="535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20F720" w14:textId="6C19B9DD" w:rsidR="00A95698" w:rsidRPr="008B35F7" w:rsidDel="00A95698" w:rsidRDefault="00A95698" w:rsidP="00A00689">
            <w:pPr>
              <w:pStyle w:val="TAC"/>
              <w:rPr>
                <w:del w:id="5355" w:author="Ericsson user" w:date="2021-10-30T01:35:00Z"/>
                <w:rFonts w:cs="Arial"/>
                <w:szCs w:val="18"/>
              </w:rPr>
            </w:pPr>
            <w:del w:id="5356" w:author="Ericsson user" w:date="2021-10-30T01:35:00Z">
              <w:r w:rsidRPr="008B35F7" w:rsidDel="00A95698">
                <w:rPr>
                  <w:rFonts w:cs="Arial"/>
                  <w:szCs w:val="18"/>
                </w:rPr>
                <w:delText>107</w:delText>
              </w:r>
            </w:del>
          </w:p>
        </w:tc>
      </w:tr>
      <w:tr w:rsidR="00A95698" w:rsidRPr="008B35F7" w:rsidDel="00A95698" w14:paraId="05AC89F3" w14:textId="0931A180" w:rsidTr="00A00689">
        <w:trPr>
          <w:del w:id="5357" w:author="Ericsson user" w:date="2021-10-30T01:35:00Z"/>
        </w:trPr>
        <w:tc>
          <w:tcPr>
            <w:tcW w:w="1169" w:type="dxa"/>
            <w:tcBorders>
              <w:top w:val="nil"/>
              <w:left w:val="single" w:sz="4" w:space="0" w:color="auto"/>
              <w:bottom w:val="nil"/>
              <w:right w:val="single" w:sz="4" w:space="0" w:color="auto"/>
            </w:tcBorders>
          </w:tcPr>
          <w:p w14:paraId="1A1A743A" w14:textId="34951CC4" w:rsidR="00A95698" w:rsidRPr="008B35F7" w:rsidDel="00A95698" w:rsidRDefault="00A95698" w:rsidP="00A00689">
            <w:pPr>
              <w:pStyle w:val="TAC"/>
              <w:rPr>
                <w:del w:id="5358"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3E98AA6" w14:textId="577D6138" w:rsidR="00A95698" w:rsidRPr="008B35F7" w:rsidDel="00A95698" w:rsidRDefault="00A95698" w:rsidP="00A00689">
            <w:pPr>
              <w:pStyle w:val="TAC"/>
              <w:rPr>
                <w:del w:id="5359" w:author="Ericsson user" w:date="2021-10-30T01:35:00Z"/>
              </w:rPr>
            </w:pPr>
          </w:p>
        </w:tc>
        <w:tc>
          <w:tcPr>
            <w:tcW w:w="742" w:type="dxa"/>
            <w:tcBorders>
              <w:top w:val="nil"/>
              <w:left w:val="single" w:sz="4" w:space="0" w:color="auto"/>
              <w:bottom w:val="single" w:sz="4" w:space="0" w:color="auto"/>
              <w:right w:val="single" w:sz="4" w:space="0" w:color="auto"/>
            </w:tcBorders>
          </w:tcPr>
          <w:p w14:paraId="3178B0E9" w14:textId="00078F45" w:rsidR="00A95698" w:rsidRPr="008B35F7" w:rsidDel="00A95698" w:rsidRDefault="00A95698" w:rsidP="00A00689">
            <w:pPr>
              <w:pStyle w:val="TAC"/>
              <w:rPr>
                <w:del w:id="5360"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7E27B3BB" w14:textId="3D0FE916" w:rsidR="00A95698" w:rsidRPr="008B35F7" w:rsidDel="00A95698" w:rsidRDefault="00A95698" w:rsidP="00A00689">
            <w:pPr>
              <w:pStyle w:val="TAC"/>
              <w:rPr>
                <w:del w:id="5361"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54270C03" w14:textId="266DD27A" w:rsidR="00A95698" w:rsidRPr="008B35F7" w:rsidDel="00A95698" w:rsidRDefault="00A95698" w:rsidP="00A00689">
            <w:pPr>
              <w:pStyle w:val="TAC"/>
              <w:rPr>
                <w:del w:id="5362"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904AB53" w14:textId="00CC686D" w:rsidR="00A95698" w:rsidRPr="008B35F7" w:rsidDel="00A95698" w:rsidRDefault="00A95698" w:rsidP="00A00689">
            <w:pPr>
              <w:pStyle w:val="TAC"/>
              <w:rPr>
                <w:del w:id="5363" w:author="Ericsson user" w:date="2021-10-30T01:35:00Z"/>
                <w:rFonts w:cs="Arial"/>
                <w:szCs w:val="18"/>
              </w:rPr>
            </w:pPr>
            <w:del w:id="5364"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2D7FFF" w14:textId="66096E22" w:rsidR="00A95698" w:rsidRPr="008B35F7" w:rsidDel="00A95698" w:rsidRDefault="00A95698" w:rsidP="00A00689">
            <w:pPr>
              <w:pStyle w:val="TAC"/>
              <w:rPr>
                <w:del w:id="5365" w:author="Ericsson user" w:date="2021-10-30T01:35:00Z"/>
                <w:rFonts w:cs="Arial"/>
                <w:szCs w:val="18"/>
              </w:rPr>
            </w:pPr>
            <w:del w:id="5366"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3942264" w14:textId="42B1D3FD" w:rsidR="00A95698" w:rsidRPr="008B35F7" w:rsidDel="00A95698" w:rsidRDefault="00A95698" w:rsidP="00A00689">
            <w:pPr>
              <w:pStyle w:val="TAC"/>
              <w:rPr>
                <w:del w:id="5367" w:author="Ericsson user" w:date="2021-10-30T01:35:00Z"/>
                <w:rFonts w:cs="Arial"/>
                <w:szCs w:val="18"/>
              </w:rPr>
            </w:pPr>
            <w:del w:id="5368" w:author="Ericsson user" w:date="2021-10-30T01:35: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4F83E7B" w14:textId="160C7ACA" w:rsidR="00A95698" w:rsidRPr="008B35F7" w:rsidDel="00A95698" w:rsidRDefault="00A95698" w:rsidP="00A00689">
            <w:pPr>
              <w:pStyle w:val="TAC"/>
              <w:rPr>
                <w:del w:id="5369" w:author="Ericsson user" w:date="2021-10-30T01:35:00Z"/>
                <w:rFonts w:cs="Arial"/>
                <w:szCs w:val="18"/>
              </w:rPr>
            </w:pPr>
            <w:del w:id="5370" w:author="Ericsson user" w:date="2021-10-30T01:35: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6281BA97" w14:textId="6A827D09" w:rsidR="00A95698" w:rsidRPr="008B35F7" w:rsidDel="00A95698" w:rsidRDefault="00A95698" w:rsidP="00A00689">
            <w:pPr>
              <w:pStyle w:val="TAC"/>
              <w:rPr>
                <w:del w:id="5371" w:author="Ericsson user" w:date="2021-10-30T01:35:00Z"/>
                <w:rFonts w:cs="Arial"/>
                <w:szCs w:val="18"/>
              </w:rPr>
            </w:pPr>
            <w:del w:id="5372" w:author="Ericsson user" w:date="2021-10-30T01:35: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25E01EC1" w14:textId="46601AA2" w:rsidR="00A95698" w:rsidRPr="008B35F7" w:rsidDel="00A95698" w:rsidRDefault="00A95698" w:rsidP="00A00689">
            <w:pPr>
              <w:pStyle w:val="TAC"/>
              <w:rPr>
                <w:del w:id="5373" w:author="Ericsson user" w:date="2021-10-30T01:35:00Z"/>
                <w:rFonts w:cs="Arial"/>
                <w:szCs w:val="18"/>
              </w:rPr>
            </w:pPr>
            <w:del w:id="5374" w:author="Ericsson user" w:date="2021-10-30T01:35: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22089B2C" w14:textId="172C8967" w:rsidR="00A95698" w:rsidRPr="008B35F7" w:rsidDel="00A95698" w:rsidRDefault="00A95698" w:rsidP="00A00689">
            <w:pPr>
              <w:pStyle w:val="TAC"/>
              <w:rPr>
                <w:del w:id="5375" w:author="Ericsson user" w:date="2021-10-30T01:35:00Z"/>
                <w:rFonts w:cs="Arial"/>
                <w:szCs w:val="18"/>
              </w:rPr>
            </w:pPr>
            <w:del w:id="5376"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F359E48" w14:textId="229FFE13" w:rsidR="00A95698" w:rsidRPr="008B35F7" w:rsidDel="00A95698" w:rsidRDefault="00A95698" w:rsidP="00A00689">
            <w:pPr>
              <w:pStyle w:val="TAC"/>
              <w:rPr>
                <w:del w:id="537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060BF2" w14:textId="11DB2050" w:rsidR="00A95698" w:rsidRPr="008B35F7" w:rsidDel="00A95698" w:rsidRDefault="00A95698" w:rsidP="00A00689">
            <w:pPr>
              <w:pStyle w:val="TAC"/>
              <w:rPr>
                <w:del w:id="5378" w:author="Ericsson user" w:date="2021-10-30T01:35:00Z"/>
                <w:rFonts w:cs="Arial"/>
                <w:szCs w:val="18"/>
              </w:rPr>
            </w:pPr>
            <w:del w:id="5379" w:author="Ericsson user" w:date="2021-10-30T01:35: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E0509F3" w14:textId="4C49A8BF" w:rsidR="00A95698" w:rsidRPr="008B35F7" w:rsidDel="00A95698" w:rsidRDefault="00A95698" w:rsidP="00A00689">
            <w:pPr>
              <w:pStyle w:val="TAC"/>
              <w:rPr>
                <w:del w:id="5380" w:author="Ericsson user" w:date="2021-10-30T01:35:00Z"/>
                <w:rFonts w:cs="Arial"/>
                <w:szCs w:val="18"/>
              </w:rPr>
            </w:pPr>
            <w:del w:id="5381" w:author="Ericsson user" w:date="2021-10-30T01:35: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725B6A3E" w14:textId="431E3B88" w:rsidR="00A95698" w:rsidRPr="008B35F7" w:rsidDel="00A95698" w:rsidRDefault="00A95698" w:rsidP="00A00689">
            <w:pPr>
              <w:pStyle w:val="TAC"/>
              <w:rPr>
                <w:del w:id="5382" w:author="Ericsson user" w:date="2021-10-30T01:35:00Z"/>
                <w:rFonts w:cs="Arial"/>
                <w:szCs w:val="18"/>
              </w:rPr>
            </w:pPr>
            <w:del w:id="5383"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807CADA" w14:textId="6DB1CA81" w:rsidR="00A95698" w:rsidRPr="008B35F7" w:rsidDel="00A95698" w:rsidRDefault="00A95698" w:rsidP="00A00689">
            <w:pPr>
              <w:pStyle w:val="TAC"/>
              <w:rPr>
                <w:del w:id="5384" w:author="Ericsson user" w:date="2021-10-30T01:35:00Z"/>
                <w:rFonts w:cs="Arial"/>
                <w:szCs w:val="18"/>
              </w:rPr>
            </w:pPr>
            <w:del w:id="5385" w:author="Ericsson user" w:date="2021-10-30T01:35: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DFDF0A1" w14:textId="5ABE5D94" w:rsidR="00A95698" w:rsidRPr="008B35F7" w:rsidDel="00A95698" w:rsidRDefault="00A95698" w:rsidP="00A00689">
            <w:pPr>
              <w:pStyle w:val="TAC"/>
              <w:rPr>
                <w:del w:id="5386" w:author="Ericsson user" w:date="2021-10-30T01:35:00Z"/>
                <w:rFonts w:cs="Arial"/>
                <w:szCs w:val="18"/>
              </w:rPr>
            </w:pPr>
            <w:del w:id="5387"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2050564" w14:textId="573E3986" w:rsidR="00A95698" w:rsidRPr="008B35F7" w:rsidDel="00A95698" w:rsidRDefault="00A95698" w:rsidP="00A00689">
            <w:pPr>
              <w:pStyle w:val="TAC"/>
              <w:rPr>
                <w:del w:id="5388" w:author="Ericsson user" w:date="2021-10-30T01:35:00Z"/>
                <w:rFonts w:cs="Arial"/>
                <w:szCs w:val="18"/>
              </w:rPr>
            </w:pPr>
            <w:del w:id="5389" w:author="Ericsson user" w:date="2021-10-30T01:35:00Z">
              <w:r w:rsidRPr="008B35F7" w:rsidDel="00A95698">
                <w:rPr>
                  <w:rFonts w:cs="Arial"/>
                  <w:szCs w:val="18"/>
                </w:rPr>
                <w:delText>522</w:delText>
              </w:r>
            </w:del>
          </w:p>
        </w:tc>
      </w:tr>
      <w:tr w:rsidR="00A95698" w:rsidRPr="008B35F7" w:rsidDel="00A95698" w14:paraId="1B54E85D" w14:textId="12CE9A52" w:rsidTr="00A00689">
        <w:trPr>
          <w:trHeight w:val="204"/>
          <w:del w:id="5390" w:author="Ericsson user" w:date="2021-10-30T01:35:00Z"/>
        </w:trPr>
        <w:tc>
          <w:tcPr>
            <w:tcW w:w="1169" w:type="dxa"/>
            <w:tcBorders>
              <w:top w:val="nil"/>
              <w:left w:val="single" w:sz="4" w:space="0" w:color="auto"/>
              <w:bottom w:val="nil"/>
              <w:right w:val="single" w:sz="4" w:space="0" w:color="auto"/>
            </w:tcBorders>
            <w:vAlign w:val="bottom"/>
          </w:tcPr>
          <w:p w14:paraId="4734E0BB" w14:textId="500D5A7B" w:rsidR="00A95698" w:rsidRPr="008B35F7" w:rsidDel="00A95698" w:rsidRDefault="00A95698" w:rsidP="00A00689">
            <w:pPr>
              <w:pStyle w:val="TAC"/>
              <w:rPr>
                <w:del w:id="5391"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529E3B47" w14:textId="7577DFB8" w:rsidR="00A95698" w:rsidRPr="008B35F7" w:rsidDel="00A95698" w:rsidRDefault="00A95698" w:rsidP="00A00689">
            <w:pPr>
              <w:pStyle w:val="TAC"/>
              <w:rPr>
                <w:del w:id="5392" w:author="Ericsson user" w:date="2021-10-30T01:35:00Z"/>
              </w:rPr>
            </w:pPr>
            <w:del w:id="5393" w:author="Ericsson user" w:date="2021-10-30T01:35:00Z">
              <w:r w:rsidRPr="008B35F7" w:rsidDel="00A95698">
                <w:delText>Channel spacing CC4-CC5=99.36 MHz (Note 1)</w:delText>
              </w:r>
            </w:del>
          </w:p>
        </w:tc>
      </w:tr>
      <w:tr w:rsidR="00A95698" w:rsidRPr="008B35F7" w:rsidDel="00A95698" w14:paraId="0B6A557B" w14:textId="6FB2ADAC" w:rsidTr="00A00689">
        <w:trPr>
          <w:del w:id="5394" w:author="Ericsson user" w:date="2021-10-30T01:35:00Z"/>
        </w:trPr>
        <w:tc>
          <w:tcPr>
            <w:tcW w:w="1169" w:type="dxa"/>
            <w:tcBorders>
              <w:top w:val="nil"/>
              <w:left w:val="single" w:sz="4" w:space="0" w:color="auto"/>
              <w:bottom w:val="nil"/>
              <w:right w:val="single" w:sz="4" w:space="0" w:color="auto"/>
            </w:tcBorders>
          </w:tcPr>
          <w:p w14:paraId="2362FBE6" w14:textId="1B02F4AA" w:rsidR="00A95698" w:rsidRPr="008B35F7" w:rsidDel="00A95698" w:rsidRDefault="00A95698" w:rsidP="00A00689">
            <w:pPr>
              <w:pStyle w:val="TAC"/>
              <w:rPr>
                <w:del w:id="5395"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27665E4E" w14:textId="11516565" w:rsidR="00A95698" w:rsidRPr="008B35F7" w:rsidDel="00A95698" w:rsidRDefault="00A95698" w:rsidP="00A00689">
            <w:pPr>
              <w:pStyle w:val="TAC"/>
              <w:rPr>
                <w:del w:id="5396" w:author="Ericsson user" w:date="2021-10-30T01:35:00Z"/>
              </w:rPr>
            </w:pPr>
            <w:del w:id="5397" w:author="Ericsson user" w:date="2021-10-30T01:35: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1D3C8F35" w14:textId="23BA93C8" w:rsidR="00A95698" w:rsidRPr="008B35F7" w:rsidDel="00A95698" w:rsidRDefault="00A95698" w:rsidP="00A00689">
            <w:pPr>
              <w:pStyle w:val="TAC"/>
              <w:rPr>
                <w:del w:id="5398" w:author="Ericsson user" w:date="2021-10-30T01:35:00Z"/>
                <w:rFonts w:cs="Arial"/>
                <w:szCs w:val="18"/>
              </w:rPr>
            </w:pPr>
            <w:del w:id="5399"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74EB8EC" w14:textId="4DB090E1" w:rsidR="00A95698" w:rsidRPr="008B35F7" w:rsidDel="00A95698" w:rsidRDefault="00A95698" w:rsidP="00A00689">
            <w:pPr>
              <w:pStyle w:val="TAC"/>
              <w:rPr>
                <w:del w:id="5400" w:author="Ericsson user" w:date="2021-10-30T01:35:00Z"/>
                <w:rFonts w:cs="Arial"/>
                <w:szCs w:val="18"/>
              </w:rPr>
            </w:pPr>
            <w:del w:id="5401"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91950" w14:textId="2CD58FD6" w:rsidR="00A95698" w:rsidRPr="008B35F7" w:rsidDel="00A95698" w:rsidRDefault="00A95698" w:rsidP="00A00689">
            <w:pPr>
              <w:pStyle w:val="TAC"/>
              <w:rPr>
                <w:del w:id="5402" w:author="Ericsson user" w:date="2021-10-30T01:35:00Z"/>
                <w:rFonts w:cs="Arial"/>
                <w:szCs w:val="18"/>
              </w:rPr>
            </w:pPr>
            <w:del w:id="5403"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7ECFB42" w14:textId="352C4514" w:rsidR="00A95698" w:rsidRPr="008B35F7" w:rsidDel="00A95698" w:rsidRDefault="00A95698" w:rsidP="00A00689">
            <w:pPr>
              <w:pStyle w:val="TAC"/>
              <w:rPr>
                <w:del w:id="5404" w:author="Ericsson user" w:date="2021-10-30T01:35:00Z"/>
                <w:rFonts w:cs="Arial"/>
                <w:szCs w:val="18"/>
              </w:rPr>
            </w:pPr>
            <w:del w:id="5405"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701414" w14:textId="304C470E" w:rsidR="00A95698" w:rsidRPr="008B35F7" w:rsidDel="00A95698" w:rsidRDefault="00A95698" w:rsidP="00A00689">
            <w:pPr>
              <w:pStyle w:val="TAC"/>
              <w:rPr>
                <w:del w:id="5406" w:author="Ericsson user" w:date="2021-10-30T01:35:00Z"/>
                <w:rFonts w:cs="Arial"/>
                <w:szCs w:val="18"/>
              </w:rPr>
            </w:pPr>
            <w:del w:id="5407"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F1BE8" w14:textId="5C0A0814" w:rsidR="00A95698" w:rsidRPr="008B35F7" w:rsidDel="00A95698" w:rsidRDefault="00A95698" w:rsidP="00A00689">
            <w:pPr>
              <w:pStyle w:val="TAC"/>
              <w:rPr>
                <w:del w:id="5408" w:author="Ericsson user" w:date="2021-10-30T01:35:00Z"/>
                <w:rFonts w:cs="Arial"/>
                <w:szCs w:val="18"/>
              </w:rPr>
            </w:pPr>
            <w:del w:id="5409" w:author="Ericsson user" w:date="2021-10-30T01:35: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D9E688D" w14:textId="71FE4A5E" w:rsidR="00A95698" w:rsidRPr="008B35F7" w:rsidDel="00A95698" w:rsidRDefault="00A95698" w:rsidP="00A00689">
            <w:pPr>
              <w:pStyle w:val="TAC"/>
              <w:rPr>
                <w:del w:id="5410" w:author="Ericsson user" w:date="2021-10-30T01:35:00Z"/>
                <w:rFonts w:cs="Arial"/>
                <w:szCs w:val="18"/>
              </w:rPr>
            </w:pPr>
            <w:del w:id="5411" w:author="Ericsson user" w:date="2021-10-30T01:35: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11DB7D3" w14:textId="6CA7A4A1" w:rsidR="00A95698" w:rsidRPr="008B35F7" w:rsidDel="00A95698" w:rsidRDefault="00A95698" w:rsidP="00A00689">
            <w:pPr>
              <w:pStyle w:val="TAC"/>
              <w:rPr>
                <w:del w:id="5412" w:author="Ericsson user" w:date="2021-10-30T01:35:00Z"/>
                <w:rFonts w:cs="Arial"/>
                <w:szCs w:val="18"/>
              </w:rPr>
            </w:pPr>
            <w:del w:id="5413" w:author="Ericsson user" w:date="2021-10-30T01:35: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C21E1E2" w14:textId="682C3216" w:rsidR="00A95698" w:rsidRPr="008B35F7" w:rsidDel="00A95698" w:rsidRDefault="00A95698" w:rsidP="00A00689">
            <w:pPr>
              <w:pStyle w:val="TAC"/>
              <w:rPr>
                <w:del w:id="5414" w:author="Ericsson user" w:date="2021-10-30T01:35:00Z"/>
                <w:rFonts w:cs="Arial"/>
                <w:szCs w:val="18"/>
              </w:rPr>
            </w:pPr>
            <w:del w:id="5415" w:author="Ericsson user" w:date="2021-10-30T01:35: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1AE378D7" w14:textId="11365842" w:rsidR="00A95698" w:rsidRPr="008B35F7" w:rsidDel="00A95698" w:rsidRDefault="00A95698" w:rsidP="00A00689">
            <w:pPr>
              <w:pStyle w:val="TAC"/>
              <w:rPr>
                <w:del w:id="5416" w:author="Ericsson user" w:date="2021-10-30T01:35:00Z"/>
                <w:rFonts w:cs="Arial"/>
                <w:szCs w:val="18"/>
              </w:rPr>
            </w:pPr>
            <w:del w:id="5417"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39F8C80" w14:textId="18A7EF13" w:rsidR="00A95698" w:rsidRPr="008B35F7" w:rsidDel="00A95698" w:rsidRDefault="00A95698" w:rsidP="00A00689">
            <w:pPr>
              <w:pStyle w:val="TAC"/>
              <w:rPr>
                <w:del w:id="5418" w:author="Ericsson user" w:date="2021-10-30T01:35:00Z"/>
                <w:rFonts w:cs="Arial"/>
                <w:szCs w:val="18"/>
              </w:rPr>
            </w:pPr>
            <w:del w:id="5419"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DDCD69" w14:textId="69C23C48" w:rsidR="00A95698" w:rsidRPr="008B35F7" w:rsidDel="00A95698" w:rsidRDefault="00A95698" w:rsidP="00A00689">
            <w:pPr>
              <w:pStyle w:val="TAC"/>
              <w:rPr>
                <w:del w:id="5420" w:author="Ericsson user" w:date="2021-10-30T01:35:00Z"/>
                <w:rFonts w:cs="Arial"/>
                <w:szCs w:val="18"/>
              </w:rPr>
            </w:pPr>
            <w:del w:id="5421" w:author="Ericsson user" w:date="2021-10-30T01:35: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A1E16D9" w14:textId="2EE414F5" w:rsidR="00A95698" w:rsidRPr="008B35F7" w:rsidDel="00A95698" w:rsidRDefault="00A95698" w:rsidP="00A00689">
            <w:pPr>
              <w:pStyle w:val="TAC"/>
              <w:rPr>
                <w:del w:id="5422" w:author="Ericsson user" w:date="2021-10-30T01:35:00Z"/>
                <w:rFonts w:cs="Arial"/>
                <w:szCs w:val="18"/>
              </w:rPr>
            </w:pPr>
            <w:del w:id="5423" w:author="Ericsson user" w:date="2021-10-30T01:35: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F5F7DA4" w14:textId="74D111E2" w:rsidR="00A95698" w:rsidRPr="008B35F7" w:rsidDel="00A95698" w:rsidRDefault="00A95698" w:rsidP="00A00689">
            <w:pPr>
              <w:pStyle w:val="TAC"/>
              <w:rPr>
                <w:del w:id="5424" w:author="Ericsson user" w:date="2021-10-30T01:35:00Z"/>
                <w:rFonts w:cs="Arial"/>
                <w:szCs w:val="18"/>
              </w:rPr>
            </w:pPr>
            <w:del w:id="5425"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D63CB41" w14:textId="2F061542" w:rsidR="00A95698" w:rsidRPr="008B35F7" w:rsidDel="00A95698" w:rsidRDefault="00A95698" w:rsidP="00A00689">
            <w:pPr>
              <w:pStyle w:val="TAC"/>
              <w:rPr>
                <w:del w:id="5426" w:author="Ericsson user" w:date="2021-10-30T01:35:00Z"/>
                <w:rFonts w:cs="Arial"/>
                <w:szCs w:val="18"/>
              </w:rPr>
            </w:pPr>
            <w:del w:id="5427" w:author="Ericsson user" w:date="2021-10-30T01:35: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8794BCF" w14:textId="6659EE61" w:rsidR="00A95698" w:rsidRPr="008B35F7" w:rsidDel="00A95698" w:rsidRDefault="00A95698" w:rsidP="00A00689">
            <w:pPr>
              <w:pStyle w:val="TAC"/>
              <w:rPr>
                <w:del w:id="5428" w:author="Ericsson user" w:date="2021-10-30T01:35:00Z"/>
                <w:rFonts w:cs="Arial"/>
                <w:szCs w:val="18"/>
              </w:rPr>
            </w:pPr>
            <w:del w:id="542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05E442E" w14:textId="5D8FC62E" w:rsidR="00A95698" w:rsidRPr="008B35F7" w:rsidDel="00A95698" w:rsidRDefault="00A95698" w:rsidP="00A00689">
            <w:pPr>
              <w:pStyle w:val="TAC"/>
              <w:rPr>
                <w:del w:id="5430" w:author="Ericsson user" w:date="2021-10-30T01:35:00Z"/>
                <w:rFonts w:cs="Arial"/>
                <w:szCs w:val="18"/>
              </w:rPr>
            </w:pPr>
            <w:del w:id="5431" w:author="Ericsson user" w:date="2021-10-30T01:35:00Z">
              <w:r w:rsidRPr="008B35F7" w:rsidDel="00A95698">
                <w:rPr>
                  <w:rFonts w:cs="Arial"/>
                  <w:szCs w:val="18"/>
                </w:rPr>
                <w:delText>19</w:delText>
              </w:r>
            </w:del>
          </w:p>
        </w:tc>
      </w:tr>
      <w:tr w:rsidR="00A95698" w:rsidRPr="008B35F7" w:rsidDel="00A95698" w14:paraId="07F85DFE" w14:textId="7EB0849E" w:rsidTr="00A00689">
        <w:trPr>
          <w:del w:id="5432" w:author="Ericsson user" w:date="2021-10-30T01:35:00Z"/>
        </w:trPr>
        <w:tc>
          <w:tcPr>
            <w:tcW w:w="1169" w:type="dxa"/>
            <w:tcBorders>
              <w:top w:val="nil"/>
              <w:left w:val="single" w:sz="4" w:space="0" w:color="auto"/>
              <w:bottom w:val="nil"/>
              <w:right w:val="single" w:sz="4" w:space="0" w:color="auto"/>
            </w:tcBorders>
          </w:tcPr>
          <w:p w14:paraId="095E0F14" w14:textId="34BD8CF5" w:rsidR="00A95698" w:rsidRPr="008B35F7" w:rsidDel="00A95698" w:rsidRDefault="00A95698" w:rsidP="00A00689">
            <w:pPr>
              <w:pStyle w:val="TAC"/>
              <w:rPr>
                <w:del w:id="5433" w:author="Ericsson user" w:date="2021-10-30T01:35:00Z"/>
              </w:rPr>
            </w:pPr>
          </w:p>
        </w:tc>
        <w:tc>
          <w:tcPr>
            <w:tcW w:w="675" w:type="dxa"/>
            <w:tcBorders>
              <w:top w:val="nil"/>
              <w:left w:val="single" w:sz="4" w:space="0" w:color="auto"/>
              <w:bottom w:val="nil"/>
              <w:right w:val="single" w:sz="4" w:space="0" w:color="auto"/>
            </w:tcBorders>
            <w:vAlign w:val="bottom"/>
            <w:hideMark/>
          </w:tcPr>
          <w:p w14:paraId="78751900" w14:textId="66D55504" w:rsidR="00A95698" w:rsidRPr="008B35F7" w:rsidDel="00A95698" w:rsidRDefault="00A95698" w:rsidP="00A00689">
            <w:pPr>
              <w:pStyle w:val="TAC"/>
              <w:rPr>
                <w:del w:id="5434" w:author="Ericsson user" w:date="2021-10-30T01:35:00Z"/>
              </w:rPr>
            </w:pPr>
          </w:p>
        </w:tc>
        <w:tc>
          <w:tcPr>
            <w:tcW w:w="742" w:type="dxa"/>
            <w:tcBorders>
              <w:top w:val="nil"/>
              <w:left w:val="single" w:sz="4" w:space="0" w:color="auto"/>
              <w:bottom w:val="nil"/>
              <w:right w:val="single" w:sz="4" w:space="0" w:color="auto"/>
            </w:tcBorders>
          </w:tcPr>
          <w:p w14:paraId="3F4D11AE" w14:textId="212B5545" w:rsidR="00A95698" w:rsidRPr="008B35F7" w:rsidDel="00A95698" w:rsidRDefault="00A95698" w:rsidP="00A00689">
            <w:pPr>
              <w:pStyle w:val="TAC"/>
              <w:rPr>
                <w:del w:id="5435" w:author="Ericsson user" w:date="2021-10-30T01:35:00Z"/>
                <w:rFonts w:cs="Arial"/>
                <w:szCs w:val="18"/>
              </w:rPr>
            </w:pPr>
          </w:p>
        </w:tc>
        <w:tc>
          <w:tcPr>
            <w:tcW w:w="709" w:type="dxa"/>
            <w:tcBorders>
              <w:top w:val="nil"/>
              <w:left w:val="single" w:sz="4" w:space="0" w:color="auto"/>
              <w:bottom w:val="nil"/>
              <w:right w:val="single" w:sz="4" w:space="0" w:color="auto"/>
            </w:tcBorders>
          </w:tcPr>
          <w:p w14:paraId="0AAC23A5" w14:textId="1672F13D" w:rsidR="00A95698" w:rsidRPr="008B35F7" w:rsidDel="00A95698" w:rsidRDefault="00A95698" w:rsidP="00A00689">
            <w:pPr>
              <w:pStyle w:val="TAC"/>
              <w:rPr>
                <w:del w:id="5436" w:author="Ericsson user" w:date="2021-10-30T01:35:00Z"/>
                <w:rFonts w:cs="Arial"/>
                <w:szCs w:val="18"/>
              </w:rPr>
            </w:pPr>
          </w:p>
        </w:tc>
        <w:tc>
          <w:tcPr>
            <w:tcW w:w="851" w:type="dxa"/>
            <w:tcBorders>
              <w:top w:val="nil"/>
              <w:left w:val="single" w:sz="4" w:space="0" w:color="auto"/>
              <w:bottom w:val="nil"/>
              <w:right w:val="single" w:sz="4" w:space="0" w:color="auto"/>
            </w:tcBorders>
          </w:tcPr>
          <w:p w14:paraId="08E025D8" w14:textId="529D7B57" w:rsidR="00A95698" w:rsidRPr="008B35F7" w:rsidDel="00A95698" w:rsidRDefault="00A95698" w:rsidP="00A00689">
            <w:pPr>
              <w:pStyle w:val="TAC"/>
              <w:rPr>
                <w:del w:id="5437"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1A188C17" w14:textId="30A93CBA" w:rsidR="00A95698" w:rsidRPr="008B35F7" w:rsidDel="00A95698" w:rsidRDefault="00A95698" w:rsidP="00A00689">
            <w:pPr>
              <w:pStyle w:val="TAC"/>
              <w:rPr>
                <w:del w:id="5438" w:author="Ericsson user" w:date="2021-10-30T01:35:00Z"/>
                <w:rFonts w:cs="Arial"/>
                <w:szCs w:val="18"/>
              </w:rPr>
            </w:pPr>
            <w:del w:id="5439"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AC2FFCF" w14:textId="6C8FF593" w:rsidR="00A95698" w:rsidRPr="008B35F7" w:rsidDel="00A95698" w:rsidRDefault="00A95698" w:rsidP="00A00689">
            <w:pPr>
              <w:pStyle w:val="TAC"/>
              <w:rPr>
                <w:del w:id="5440" w:author="Ericsson user" w:date="2021-10-30T01:35:00Z"/>
                <w:rFonts w:cs="Arial"/>
                <w:szCs w:val="18"/>
              </w:rPr>
            </w:pPr>
            <w:del w:id="5441"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DC7D8A" w14:textId="7934BB09" w:rsidR="00A95698" w:rsidRPr="008B35F7" w:rsidDel="00A95698" w:rsidRDefault="00A95698" w:rsidP="00A00689">
            <w:pPr>
              <w:pStyle w:val="TAC"/>
              <w:rPr>
                <w:del w:id="5442" w:author="Ericsson user" w:date="2021-10-30T01:35:00Z"/>
                <w:rFonts w:cs="Arial"/>
                <w:szCs w:val="18"/>
              </w:rPr>
            </w:pPr>
            <w:del w:id="5443" w:author="Ericsson user" w:date="2021-10-30T01:35:00Z">
              <w:r w:rsidRPr="008B35F7" w:rsidDel="00A95698">
                <w:rPr>
                  <w:rFonts w:cs="Arial"/>
                  <w:szCs w:val="18"/>
                </w:rPr>
                <w:delText>28197.36</w:delText>
              </w:r>
            </w:del>
          </w:p>
        </w:tc>
        <w:tc>
          <w:tcPr>
            <w:tcW w:w="992" w:type="dxa"/>
            <w:tcBorders>
              <w:top w:val="single" w:sz="4" w:space="0" w:color="auto"/>
              <w:left w:val="single" w:sz="4" w:space="0" w:color="auto"/>
              <w:bottom w:val="single" w:sz="4" w:space="0" w:color="auto"/>
              <w:right w:val="single" w:sz="4" w:space="0" w:color="auto"/>
            </w:tcBorders>
          </w:tcPr>
          <w:p w14:paraId="56C91310" w14:textId="2DD5FD92" w:rsidR="00A95698" w:rsidRPr="008B35F7" w:rsidDel="00A95698" w:rsidRDefault="00A95698" w:rsidP="00A00689">
            <w:pPr>
              <w:pStyle w:val="TAC"/>
              <w:rPr>
                <w:del w:id="5444" w:author="Ericsson user" w:date="2021-10-30T01:35:00Z"/>
                <w:rFonts w:cs="Arial"/>
                <w:szCs w:val="18"/>
              </w:rPr>
            </w:pPr>
            <w:del w:id="5445" w:author="Ericsson user" w:date="2021-10-30T01:35:00Z">
              <w:r w:rsidRPr="008B35F7" w:rsidDel="00A95698">
                <w:rPr>
                  <w:rFonts w:cs="Arial"/>
                  <w:szCs w:val="18"/>
                </w:rPr>
                <w:delText>2082455</w:delText>
              </w:r>
            </w:del>
          </w:p>
        </w:tc>
        <w:tc>
          <w:tcPr>
            <w:tcW w:w="992" w:type="dxa"/>
            <w:tcBorders>
              <w:top w:val="single" w:sz="4" w:space="0" w:color="auto"/>
              <w:left w:val="single" w:sz="4" w:space="0" w:color="auto"/>
              <w:bottom w:val="single" w:sz="4" w:space="0" w:color="auto"/>
              <w:right w:val="single" w:sz="4" w:space="0" w:color="auto"/>
            </w:tcBorders>
          </w:tcPr>
          <w:p w14:paraId="7AED3748" w14:textId="57EA5ACB" w:rsidR="00A95698" w:rsidRPr="008B35F7" w:rsidDel="00A95698" w:rsidRDefault="00A95698" w:rsidP="00A00689">
            <w:pPr>
              <w:pStyle w:val="TAC"/>
              <w:rPr>
                <w:del w:id="5446" w:author="Ericsson user" w:date="2021-10-30T01:35:00Z"/>
                <w:rFonts w:cs="Arial"/>
                <w:szCs w:val="18"/>
              </w:rPr>
            </w:pPr>
            <w:del w:id="5447" w:author="Ericsson user" w:date="2021-10-30T01:35:00Z">
              <w:r w:rsidRPr="008B35F7" w:rsidDel="00A95698">
                <w:rPr>
                  <w:rFonts w:cs="Arial"/>
                  <w:szCs w:val="18"/>
                </w:rPr>
                <w:delText>28076.4</w:delText>
              </w:r>
            </w:del>
          </w:p>
        </w:tc>
        <w:tc>
          <w:tcPr>
            <w:tcW w:w="993" w:type="dxa"/>
            <w:tcBorders>
              <w:top w:val="single" w:sz="4" w:space="0" w:color="auto"/>
              <w:left w:val="single" w:sz="4" w:space="0" w:color="auto"/>
              <w:bottom w:val="single" w:sz="4" w:space="0" w:color="auto"/>
              <w:right w:val="single" w:sz="4" w:space="0" w:color="auto"/>
            </w:tcBorders>
          </w:tcPr>
          <w:p w14:paraId="796EC9A0" w14:textId="16FC4DA2" w:rsidR="00A95698" w:rsidRPr="008B35F7" w:rsidDel="00A95698" w:rsidRDefault="00A95698" w:rsidP="00A00689">
            <w:pPr>
              <w:pStyle w:val="TAC"/>
              <w:rPr>
                <w:del w:id="5448" w:author="Ericsson user" w:date="2021-10-30T01:35:00Z"/>
                <w:rFonts w:cs="Arial"/>
                <w:szCs w:val="18"/>
              </w:rPr>
            </w:pPr>
            <w:del w:id="5449" w:author="Ericsson user" w:date="2021-10-30T01:35:00Z">
              <w:r w:rsidRPr="008B35F7" w:rsidDel="00A95698">
                <w:rPr>
                  <w:rFonts w:cs="Arial"/>
                  <w:szCs w:val="18"/>
                </w:rPr>
                <w:delText>2080439</w:delText>
              </w:r>
            </w:del>
          </w:p>
        </w:tc>
        <w:tc>
          <w:tcPr>
            <w:tcW w:w="690" w:type="dxa"/>
            <w:tcBorders>
              <w:top w:val="single" w:sz="4" w:space="0" w:color="auto"/>
              <w:left w:val="single" w:sz="4" w:space="0" w:color="auto"/>
              <w:bottom w:val="single" w:sz="4" w:space="0" w:color="auto"/>
              <w:right w:val="single" w:sz="4" w:space="0" w:color="auto"/>
            </w:tcBorders>
          </w:tcPr>
          <w:p w14:paraId="2A3A04B9" w14:textId="3AA69764" w:rsidR="00A95698" w:rsidRPr="008B35F7" w:rsidDel="00A95698" w:rsidRDefault="00A95698" w:rsidP="00A00689">
            <w:pPr>
              <w:pStyle w:val="TAC"/>
              <w:rPr>
                <w:del w:id="5450" w:author="Ericsson user" w:date="2021-10-30T01:35:00Z"/>
                <w:rFonts w:cs="Arial"/>
                <w:szCs w:val="18"/>
              </w:rPr>
            </w:pPr>
            <w:del w:id="5451"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D401F4" w14:textId="240AB9B6" w:rsidR="00A95698" w:rsidRPr="008B35F7" w:rsidDel="00A95698" w:rsidRDefault="00A95698" w:rsidP="00A00689">
            <w:pPr>
              <w:pStyle w:val="TAC"/>
              <w:rPr>
                <w:del w:id="545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5BB1D3" w14:textId="28768E2C" w:rsidR="00A95698" w:rsidRPr="008B35F7" w:rsidDel="00A95698" w:rsidRDefault="00A95698" w:rsidP="00A00689">
            <w:pPr>
              <w:pStyle w:val="TAC"/>
              <w:rPr>
                <w:del w:id="5453" w:author="Ericsson user" w:date="2021-10-30T01:35:00Z"/>
                <w:rFonts w:cs="Arial"/>
                <w:szCs w:val="18"/>
              </w:rPr>
            </w:pPr>
            <w:del w:id="5454" w:author="Ericsson user" w:date="2021-10-30T01:35: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36C1D0BB" w14:textId="10D727DF" w:rsidR="00A95698" w:rsidRPr="008B35F7" w:rsidDel="00A95698" w:rsidRDefault="00A95698" w:rsidP="00A00689">
            <w:pPr>
              <w:pStyle w:val="TAC"/>
              <w:rPr>
                <w:del w:id="5455" w:author="Ericsson user" w:date="2021-10-30T01:35:00Z"/>
                <w:rFonts w:cs="Arial"/>
                <w:szCs w:val="18"/>
              </w:rPr>
            </w:pPr>
            <w:del w:id="5456" w:author="Ericsson user" w:date="2021-10-30T01:35: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471711F" w14:textId="7F65D70D" w:rsidR="00A95698" w:rsidRPr="008B35F7" w:rsidDel="00A95698" w:rsidRDefault="00A95698" w:rsidP="00A00689">
            <w:pPr>
              <w:pStyle w:val="TAC"/>
              <w:rPr>
                <w:del w:id="5457" w:author="Ericsson user" w:date="2021-10-30T01:35:00Z"/>
                <w:rFonts w:cs="Arial"/>
                <w:szCs w:val="18"/>
              </w:rPr>
            </w:pPr>
            <w:del w:id="5458"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F0D8E46" w14:textId="4491CD92" w:rsidR="00A95698" w:rsidRPr="008B35F7" w:rsidDel="00A95698" w:rsidRDefault="00A95698" w:rsidP="00A00689">
            <w:pPr>
              <w:pStyle w:val="TAC"/>
              <w:rPr>
                <w:del w:id="5459" w:author="Ericsson user" w:date="2021-10-30T01:35:00Z"/>
                <w:rFonts w:cs="Arial"/>
                <w:szCs w:val="18"/>
              </w:rPr>
            </w:pPr>
            <w:del w:id="5460"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617EF5E" w14:textId="0B24486C" w:rsidR="00A95698" w:rsidRPr="008B35F7" w:rsidDel="00A95698" w:rsidRDefault="00A95698" w:rsidP="00A00689">
            <w:pPr>
              <w:pStyle w:val="TAC"/>
              <w:rPr>
                <w:del w:id="5461" w:author="Ericsson user" w:date="2021-10-30T01:35:00Z"/>
                <w:rFonts w:cs="Arial"/>
                <w:szCs w:val="18"/>
              </w:rPr>
            </w:pPr>
            <w:del w:id="5462"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F46BE1D" w14:textId="7FFBEC98" w:rsidR="00A95698" w:rsidRPr="008B35F7" w:rsidDel="00A95698" w:rsidRDefault="00A95698" w:rsidP="00A00689">
            <w:pPr>
              <w:pStyle w:val="TAC"/>
              <w:rPr>
                <w:del w:id="5463" w:author="Ericsson user" w:date="2021-10-30T01:35:00Z"/>
                <w:rFonts w:cs="Arial"/>
                <w:szCs w:val="18"/>
              </w:rPr>
            </w:pPr>
            <w:del w:id="5464" w:author="Ericsson user" w:date="2021-10-30T01:35:00Z">
              <w:r w:rsidRPr="008B35F7" w:rsidDel="00A95698">
                <w:rPr>
                  <w:rFonts w:cs="Arial"/>
                  <w:szCs w:val="18"/>
                </w:rPr>
                <w:delText>113</w:delText>
              </w:r>
            </w:del>
          </w:p>
        </w:tc>
      </w:tr>
      <w:tr w:rsidR="00A95698" w:rsidRPr="008B35F7" w:rsidDel="00A95698" w14:paraId="3E4071DC" w14:textId="4A797E26" w:rsidTr="00A00689">
        <w:trPr>
          <w:del w:id="5465" w:author="Ericsson user" w:date="2021-10-30T01:35:00Z"/>
        </w:trPr>
        <w:tc>
          <w:tcPr>
            <w:tcW w:w="1169" w:type="dxa"/>
            <w:tcBorders>
              <w:top w:val="nil"/>
              <w:left w:val="single" w:sz="4" w:space="0" w:color="auto"/>
              <w:bottom w:val="single" w:sz="4" w:space="0" w:color="auto"/>
              <w:right w:val="single" w:sz="4" w:space="0" w:color="auto"/>
            </w:tcBorders>
          </w:tcPr>
          <w:p w14:paraId="5E3A8BB3" w14:textId="54DC95E9" w:rsidR="00A95698" w:rsidRPr="008B35F7" w:rsidDel="00A95698" w:rsidRDefault="00A95698" w:rsidP="00A00689">
            <w:pPr>
              <w:pStyle w:val="TAC"/>
              <w:rPr>
                <w:del w:id="5466"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70E353C" w14:textId="2D6FF6DE" w:rsidR="00A95698" w:rsidRPr="008B35F7" w:rsidDel="00A95698" w:rsidRDefault="00A95698" w:rsidP="00A00689">
            <w:pPr>
              <w:pStyle w:val="TAC"/>
              <w:rPr>
                <w:del w:id="5467" w:author="Ericsson user" w:date="2021-10-30T01:35:00Z"/>
              </w:rPr>
            </w:pPr>
          </w:p>
        </w:tc>
        <w:tc>
          <w:tcPr>
            <w:tcW w:w="742" w:type="dxa"/>
            <w:tcBorders>
              <w:top w:val="nil"/>
              <w:left w:val="single" w:sz="4" w:space="0" w:color="auto"/>
              <w:bottom w:val="single" w:sz="4" w:space="0" w:color="auto"/>
              <w:right w:val="single" w:sz="4" w:space="0" w:color="auto"/>
            </w:tcBorders>
          </w:tcPr>
          <w:p w14:paraId="471D0528" w14:textId="3B5E79B7" w:rsidR="00A95698" w:rsidRPr="008B35F7" w:rsidDel="00A95698" w:rsidRDefault="00A95698" w:rsidP="00A00689">
            <w:pPr>
              <w:pStyle w:val="TAC"/>
              <w:rPr>
                <w:del w:id="5468"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F5B9883" w14:textId="32703DDE" w:rsidR="00A95698" w:rsidRPr="008B35F7" w:rsidDel="00A95698" w:rsidRDefault="00A95698" w:rsidP="00A00689">
            <w:pPr>
              <w:pStyle w:val="TAC"/>
              <w:rPr>
                <w:del w:id="5469"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37F6B048" w14:textId="17024611" w:rsidR="00A95698" w:rsidRPr="008B35F7" w:rsidDel="00A95698" w:rsidRDefault="00A95698" w:rsidP="00A00689">
            <w:pPr>
              <w:pStyle w:val="TAC"/>
              <w:rPr>
                <w:del w:id="5470"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0DD59A11" w14:textId="2D6F1B19" w:rsidR="00A95698" w:rsidRPr="008B35F7" w:rsidDel="00A95698" w:rsidRDefault="00A95698" w:rsidP="00A00689">
            <w:pPr>
              <w:pStyle w:val="TAC"/>
              <w:rPr>
                <w:del w:id="5471" w:author="Ericsson user" w:date="2021-10-30T01:35:00Z"/>
                <w:rFonts w:cs="Arial"/>
                <w:szCs w:val="18"/>
              </w:rPr>
            </w:pPr>
            <w:del w:id="5472"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68444D5" w14:textId="3C23FABD" w:rsidR="00A95698" w:rsidRPr="008B35F7" w:rsidDel="00A95698" w:rsidRDefault="00A95698" w:rsidP="00A00689">
            <w:pPr>
              <w:pStyle w:val="TAC"/>
              <w:rPr>
                <w:del w:id="5473" w:author="Ericsson user" w:date="2021-10-30T01:35:00Z"/>
                <w:rFonts w:cs="Arial"/>
                <w:szCs w:val="18"/>
              </w:rPr>
            </w:pPr>
            <w:del w:id="5474"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B51843C" w14:textId="62885084" w:rsidR="00A95698" w:rsidRPr="008B35F7" w:rsidDel="00A95698" w:rsidRDefault="00A95698" w:rsidP="00A00689">
            <w:pPr>
              <w:pStyle w:val="TAC"/>
              <w:rPr>
                <w:del w:id="5475" w:author="Ericsson user" w:date="2021-10-30T01:35:00Z"/>
                <w:rFonts w:cs="Arial"/>
                <w:szCs w:val="18"/>
              </w:rPr>
            </w:pPr>
            <w:del w:id="5476" w:author="Ericsson user" w:date="2021-10-30T01:35: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14AB801" w14:textId="015B23E2" w:rsidR="00A95698" w:rsidRPr="008B35F7" w:rsidDel="00A95698" w:rsidRDefault="00A95698" w:rsidP="00A00689">
            <w:pPr>
              <w:pStyle w:val="TAC"/>
              <w:rPr>
                <w:del w:id="5477" w:author="Ericsson user" w:date="2021-10-30T01:35:00Z"/>
                <w:rFonts w:cs="Arial"/>
                <w:szCs w:val="18"/>
              </w:rPr>
            </w:pPr>
            <w:del w:id="5478" w:author="Ericsson user" w:date="2021-10-30T01:35: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A81DFC5" w14:textId="5AD6A8FD" w:rsidR="00A95698" w:rsidRPr="008B35F7" w:rsidDel="00A95698" w:rsidRDefault="00A95698" w:rsidP="00A00689">
            <w:pPr>
              <w:pStyle w:val="TAC"/>
              <w:rPr>
                <w:del w:id="5479" w:author="Ericsson user" w:date="2021-10-30T01:35:00Z"/>
                <w:rFonts w:cs="Arial"/>
                <w:szCs w:val="18"/>
              </w:rPr>
            </w:pPr>
            <w:del w:id="5480" w:author="Ericsson user" w:date="2021-10-30T01:35: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3726780" w14:textId="2D6FC03F" w:rsidR="00A95698" w:rsidRPr="008B35F7" w:rsidDel="00A95698" w:rsidRDefault="00A95698" w:rsidP="00A00689">
            <w:pPr>
              <w:pStyle w:val="TAC"/>
              <w:rPr>
                <w:del w:id="5481" w:author="Ericsson user" w:date="2021-10-30T01:35:00Z"/>
                <w:rFonts w:cs="Arial"/>
                <w:szCs w:val="18"/>
              </w:rPr>
            </w:pPr>
            <w:del w:id="5482" w:author="Ericsson user" w:date="2021-10-30T01:35: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6F978A9" w14:textId="2AE9FF37" w:rsidR="00A95698" w:rsidRPr="008B35F7" w:rsidDel="00A95698" w:rsidRDefault="00A95698" w:rsidP="00A00689">
            <w:pPr>
              <w:pStyle w:val="TAC"/>
              <w:rPr>
                <w:del w:id="5483" w:author="Ericsson user" w:date="2021-10-30T01:35:00Z"/>
                <w:rFonts w:cs="Arial"/>
                <w:szCs w:val="18"/>
              </w:rPr>
            </w:pPr>
            <w:del w:id="5484"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B96B918" w14:textId="6DF0A816" w:rsidR="00A95698" w:rsidRPr="008B35F7" w:rsidDel="00A95698" w:rsidRDefault="00A95698" w:rsidP="00A00689">
            <w:pPr>
              <w:pStyle w:val="TAC"/>
              <w:rPr>
                <w:del w:id="548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47B56B" w14:textId="2DAEDD18" w:rsidR="00A95698" w:rsidRPr="008B35F7" w:rsidDel="00A95698" w:rsidRDefault="00A95698" w:rsidP="00A00689">
            <w:pPr>
              <w:pStyle w:val="TAC"/>
              <w:rPr>
                <w:del w:id="5486" w:author="Ericsson user" w:date="2021-10-30T01:35:00Z"/>
                <w:rFonts w:cs="Arial"/>
                <w:szCs w:val="18"/>
              </w:rPr>
            </w:pPr>
            <w:del w:id="5487" w:author="Ericsson user" w:date="2021-10-30T01:35: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A07B2B2" w14:textId="3734FFE5" w:rsidR="00A95698" w:rsidRPr="008B35F7" w:rsidDel="00A95698" w:rsidRDefault="00A95698" w:rsidP="00A00689">
            <w:pPr>
              <w:pStyle w:val="TAC"/>
              <w:rPr>
                <w:del w:id="5488" w:author="Ericsson user" w:date="2021-10-30T01:35:00Z"/>
                <w:rFonts w:cs="Arial"/>
                <w:szCs w:val="18"/>
              </w:rPr>
            </w:pPr>
            <w:del w:id="5489" w:author="Ericsson user" w:date="2021-10-30T01:35: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45F34EC" w14:textId="34F64024" w:rsidR="00A95698" w:rsidRPr="008B35F7" w:rsidDel="00A95698" w:rsidRDefault="00A95698" w:rsidP="00A00689">
            <w:pPr>
              <w:pStyle w:val="TAC"/>
              <w:rPr>
                <w:del w:id="5490" w:author="Ericsson user" w:date="2021-10-30T01:35:00Z"/>
                <w:rFonts w:cs="Arial"/>
                <w:szCs w:val="18"/>
              </w:rPr>
            </w:pPr>
            <w:del w:id="5491"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7E2EE7" w14:textId="465B090A" w:rsidR="00A95698" w:rsidRPr="008B35F7" w:rsidDel="00A95698" w:rsidRDefault="00A95698" w:rsidP="00A00689">
            <w:pPr>
              <w:pStyle w:val="TAC"/>
              <w:rPr>
                <w:del w:id="5492" w:author="Ericsson user" w:date="2021-10-30T01:35:00Z"/>
                <w:rFonts w:cs="Arial"/>
                <w:szCs w:val="18"/>
              </w:rPr>
            </w:pPr>
            <w:del w:id="5493"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DA46B4" w14:textId="3840556F" w:rsidR="00A95698" w:rsidRPr="008B35F7" w:rsidDel="00A95698" w:rsidRDefault="00A95698" w:rsidP="00A00689">
            <w:pPr>
              <w:pStyle w:val="TAC"/>
              <w:rPr>
                <w:del w:id="5494" w:author="Ericsson user" w:date="2021-10-30T01:35:00Z"/>
                <w:rFonts w:cs="Arial"/>
                <w:szCs w:val="18"/>
              </w:rPr>
            </w:pPr>
            <w:del w:id="5495"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2D77216" w14:textId="69F0805E" w:rsidR="00A95698" w:rsidRPr="008B35F7" w:rsidDel="00A95698" w:rsidRDefault="00A95698" w:rsidP="00A00689">
            <w:pPr>
              <w:pStyle w:val="TAC"/>
              <w:rPr>
                <w:del w:id="5496" w:author="Ericsson user" w:date="2021-10-30T01:35:00Z"/>
                <w:rFonts w:cs="Arial"/>
                <w:szCs w:val="18"/>
              </w:rPr>
            </w:pPr>
            <w:del w:id="5497" w:author="Ericsson user" w:date="2021-10-30T01:35:00Z">
              <w:r w:rsidRPr="008B35F7" w:rsidDel="00A95698">
                <w:rPr>
                  <w:rFonts w:cs="Arial"/>
                  <w:szCs w:val="18"/>
                </w:rPr>
                <w:delText>504</w:delText>
              </w:r>
            </w:del>
          </w:p>
        </w:tc>
      </w:tr>
      <w:tr w:rsidR="00A95698" w:rsidRPr="008B35F7" w:rsidDel="00A95698" w14:paraId="20BEFE9F" w14:textId="4A040B00" w:rsidTr="00A00689">
        <w:trPr>
          <w:del w:id="5498"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495CE3C8" w14:textId="456F6525" w:rsidR="00A95698" w:rsidRPr="008B35F7" w:rsidDel="00A95698" w:rsidRDefault="00A95698" w:rsidP="00A00689">
            <w:pPr>
              <w:pStyle w:val="TAN"/>
              <w:rPr>
                <w:del w:id="5499" w:author="Ericsson user" w:date="2021-10-30T01:35:00Z"/>
              </w:rPr>
            </w:pPr>
            <w:del w:id="5500" w:author="Ericsson user" w:date="2021-10-30T01:35: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B9B47DA" w14:textId="49725254" w:rsidR="00A95698" w:rsidRPr="008B35F7" w:rsidDel="00A95698" w:rsidRDefault="00A95698" w:rsidP="00A00689">
            <w:pPr>
              <w:pStyle w:val="TAN"/>
              <w:rPr>
                <w:del w:id="5501" w:author="Ericsson user" w:date="2021-10-30T01:35:00Z"/>
              </w:rPr>
            </w:pPr>
            <w:del w:id="5502" w:author="Ericsson user" w:date="2021-10-30T01:35: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F2021A7" w14:textId="36561E2F" w:rsidR="00A95698" w:rsidRPr="008B35F7" w:rsidDel="00A95698" w:rsidRDefault="00A95698" w:rsidP="00A00689">
            <w:pPr>
              <w:pStyle w:val="TAN"/>
              <w:rPr>
                <w:del w:id="5503" w:author="Ericsson user" w:date="2021-10-30T01:35:00Z"/>
              </w:rPr>
            </w:pPr>
            <w:del w:id="5504" w:author="Ericsson user" w:date="2021-10-30T01:35: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EB7EAFE" w14:textId="039D70FB" w:rsidR="00A95698" w:rsidRPr="008B35F7" w:rsidDel="00A95698" w:rsidRDefault="00A95698" w:rsidP="00A00689">
            <w:pPr>
              <w:pStyle w:val="TAN"/>
              <w:rPr>
                <w:del w:id="5505" w:author="Ericsson user" w:date="2021-10-30T01:35:00Z"/>
              </w:rPr>
            </w:pPr>
            <w:del w:id="5506" w:author="Ericsson user" w:date="2021-10-30T01:35: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5A3AE669" w14:textId="1826DEB8" w:rsidR="00A95698" w:rsidRPr="008B35F7" w:rsidDel="00A95698" w:rsidRDefault="00A95698" w:rsidP="00A95698">
      <w:pPr>
        <w:rPr>
          <w:del w:id="5507" w:author="Ericsson user" w:date="2021-10-30T01:35:00Z"/>
          <w:lang w:eastAsia="ja-JP"/>
        </w:rPr>
      </w:pPr>
    </w:p>
    <w:p w14:paraId="20A64361" w14:textId="7B522753" w:rsidR="00A95698" w:rsidRPr="008B35F7" w:rsidRDefault="00A95698" w:rsidP="00A95698">
      <w:pPr>
        <w:pStyle w:val="TH"/>
        <w:rPr>
          <w:lang w:eastAsia="ja-JP"/>
        </w:rPr>
      </w:pPr>
      <w:r w:rsidRPr="008B35F7">
        <w:lastRenderedPageBreak/>
        <w:t>Table 4.3.1.2.3.1.9-2: NR Intra-Band contiguous CA configuration CA_n257J, SCS=60 kHz, ΔF</w:t>
      </w:r>
      <w:r w:rsidRPr="008B35F7">
        <w:rPr>
          <w:vertAlign w:val="subscript"/>
        </w:rPr>
        <w:t>Raster</w:t>
      </w:r>
      <w:r w:rsidRPr="008B35F7">
        <w:t xml:space="preserve"> 60 kHz, nominal channel spacing</w:t>
      </w:r>
      <w:del w:id="5508" w:author="Ericsson user" w:date="2021-10-30T01:35: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08247F68" w14:textId="77777777" w:rsidTr="00A00689">
        <w:tc>
          <w:tcPr>
            <w:tcW w:w="1169" w:type="dxa"/>
            <w:tcBorders>
              <w:top w:val="single" w:sz="4" w:space="0" w:color="auto"/>
              <w:left w:val="single" w:sz="4" w:space="0" w:color="auto"/>
              <w:bottom w:val="single" w:sz="4" w:space="0" w:color="auto"/>
              <w:right w:val="single" w:sz="4" w:space="0" w:color="auto"/>
            </w:tcBorders>
          </w:tcPr>
          <w:p w14:paraId="2573B608"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631B29EB" w14:textId="77777777" w:rsidR="00A95698" w:rsidRPr="008B35F7" w:rsidRDefault="00A95698" w:rsidP="00A00689">
            <w:pPr>
              <w:pStyle w:val="TAH"/>
              <w:rPr>
                <w:rFonts w:eastAsia="SimSun"/>
              </w:rPr>
            </w:pPr>
            <w:r w:rsidRPr="008B35F7">
              <w:rPr>
                <w:rFonts w:eastAsia="SimSun"/>
              </w:rPr>
              <w:t>CC</w:t>
            </w:r>
          </w:p>
          <w:p w14:paraId="2424147C"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32930B" w14:textId="77777777" w:rsidR="00A95698" w:rsidRPr="008B35F7" w:rsidRDefault="00A95698" w:rsidP="00A00689">
            <w:pPr>
              <w:pStyle w:val="TAH"/>
              <w:rPr>
                <w:rFonts w:eastAsia="SimSun"/>
              </w:rPr>
            </w:pPr>
            <w:r w:rsidRPr="008B35F7">
              <w:rPr>
                <w:rFonts w:eastAsia="SimSun"/>
              </w:rPr>
              <w:t>CBW</w:t>
            </w:r>
          </w:p>
          <w:p w14:paraId="0A3FD71B"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E2BCC92" w14:textId="77777777" w:rsidR="00A95698" w:rsidRPr="008B35F7" w:rsidRDefault="00A95698" w:rsidP="00A00689">
            <w:pPr>
              <w:pStyle w:val="TAH"/>
              <w:rPr>
                <w:rFonts w:eastAsia="SimSun"/>
              </w:rPr>
            </w:pPr>
            <w:r w:rsidRPr="008B35F7">
              <w:rPr>
                <w:rFonts w:eastAsia="SimSun"/>
              </w:rPr>
              <w:t>SCS</w:t>
            </w:r>
          </w:p>
          <w:p w14:paraId="0153EBDD"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C2334" w14:textId="77777777" w:rsidR="00A95698" w:rsidRPr="008B35F7" w:rsidRDefault="00A95698" w:rsidP="00A00689">
            <w:pPr>
              <w:pStyle w:val="TAH"/>
              <w:rPr>
                <w:rFonts w:eastAsia="SimSun"/>
                <w:i/>
              </w:rPr>
            </w:pPr>
            <w:r w:rsidRPr="008B35F7">
              <w:rPr>
                <w:rFonts w:eastAsia="SimSun"/>
                <w:i/>
              </w:rPr>
              <w:t>carrierBandwidth</w:t>
            </w:r>
          </w:p>
          <w:p w14:paraId="1A2F31EC"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F9AFA46"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800EDC" w14:textId="77777777" w:rsidR="00A95698" w:rsidRPr="008B35F7" w:rsidRDefault="00A95698" w:rsidP="00A00689">
            <w:pPr>
              <w:pStyle w:val="TAH"/>
              <w:rPr>
                <w:rFonts w:eastAsia="SimSun"/>
              </w:rPr>
            </w:pPr>
            <w:r w:rsidRPr="008B35F7">
              <w:rPr>
                <w:rFonts w:eastAsia="SimSun"/>
              </w:rPr>
              <w:t>Carrier centre</w:t>
            </w:r>
          </w:p>
          <w:p w14:paraId="26C6CB54" w14:textId="77777777" w:rsidR="00A95698" w:rsidRPr="008B35F7" w:rsidRDefault="00A95698" w:rsidP="00A00689">
            <w:pPr>
              <w:pStyle w:val="TAH"/>
              <w:rPr>
                <w:rFonts w:eastAsia="SimSun"/>
              </w:rPr>
            </w:pPr>
            <w:r w:rsidRPr="008B35F7">
              <w:rPr>
                <w:rFonts w:eastAsia="SimSun"/>
              </w:rPr>
              <w:t>[MHz]</w:t>
            </w:r>
          </w:p>
          <w:p w14:paraId="33731698"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1368279" w14:textId="77777777" w:rsidR="00A95698" w:rsidRPr="008B35F7" w:rsidRDefault="00A95698" w:rsidP="00A00689">
            <w:pPr>
              <w:pStyle w:val="TAH"/>
              <w:rPr>
                <w:rFonts w:eastAsia="SimSun"/>
              </w:rPr>
            </w:pPr>
            <w:r w:rsidRPr="008B35F7">
              <w:rPr>
                <w:rFonts w:eastAsia="SimSun"/>
              </w:rPr>
              <w:t>Carrier centre</w:t>
            </w:r>
          </w:p>
          <w:p w14:paraId="03383577"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7B56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6F97B"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FBD8B9F"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A2257C" w14:textId="77777777" w:rsidR="00A95698" w:rsidRPr="008B35F7" w:rsidRDefault="00A95698" w:rsidP="00A00689">
            <w:pPr>
              <w:pStyle w:val="TAH"/>
              <w:rPr>
                <w:rFonts w:eastAsia="SimSun"/>
              </w:rPr>
            </w:pPr>
            <w:r w:rsidRPr="008B35F7">
              <w:rPr>
                <w:rFonts w:eastAsia="SimSun"/>
              </w:rPr>
              <w:t>SS block SCS</w:t>
            </w:r>
          </w:p>
          <w:p w14:paraId="7884CDE6"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9DBF82D"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6CCA77F" w14:textId="77777777" w:rsidR="00A95698" w:rsidRPr="008B35F7" w:rsidRDefault="00A95698" w:rsidP="00A00689">
            <w:pPr>
              <w:pStyle w:val="TAH"/>
              <w:rPr>
                <w:rFonts w:eastAsia="SimSun"/>
                <w:i/>
              </w:rPr>
            </w:pPr>
            <w:r w:rsidRPr="008B35F7">
              <w:rPr>
                <w:rFonts w:eastAsia="SimSun"/>
                <w:i/>
              </w:rPr>
              <w:t>absoluteFrequencySSB</w:t>
            </w:r>
          </w:p>
          <w:p w14:paraId="1442821D"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686573E" w14:textId="77777777" w:rsidR="00A95698" w:rsidRPr="008B35F7" w:rsidRDefault="00A95698" w:rsidP="00A00689">
            <w:pPr>
              <w:pStyle w:val="TAH"/>
              <w:rPr>
                <w:rFonts w:eastAsia="SimSun"/>
              </w:rPr>
            </w:pPr>
            <w:r w:rsidRPr="008B35F7">
              <w:rPr>
                <w:rFonts w:eastAsia="SimSun"/>
              </w:rPr>
              <w:object w:dxaOrig="420" w:dyaOrig="300" w14:anchorId="65704991">
                <v:shape id="_x0000_i1038" type="#_x0000_t75" style="width:21.9pt;height:14.4pt" o:ole="">
                  <v:imagedata r:id="rId15" o:title=""/>
                </v:shape>
                <o:OLEObject Type="Embed" ProgID="Equation.3" ShapeID="_x0000_i1038" DrawAspect="Content" ObjectID="_1697450197" r:id="rId2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DD503" w14:textId="77777777" w:rsidR="00A95698" w:rsidRPr="008B35F7" w:rsidRDefault="00A95698" w:rsidP="00A00689">
            <w:pPr>
              <w:pStyle w:val="TAH"/>
            </w:pPr>
            <w:r w:rsidRPr="008B35F7">
              <w:t>Offset Carrier CORESET#0</w:t>
            </w:r>
          </w:p>
          <w:p w14:paraId="4571DF15" w14:textId="77777777" w:rsidR="00A95698" w:rsidRPr="008B35F7" w:rsidRDefault="00A95698" w:rsidP="00A00689">
            <w:pPr>
              <w:pStyle w:val="TAH"/>
            </w:pPr>
            <w:r w:rsidRPr="008B35F7">
              <w:t>[RBs]</w:t>
            </w:r>
          </w:p>
          <w:p w14:paraId="3C88005F"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48830AE3" w14:textId="77777777" w:rsidR="00A95698" w:rsidRPr="008B35F7" w:rsidRDefault="00A95698" w:rsidP="00A00689">
            <w:pPr>
              <w:pStyle w:val="TAH"/>
              <w:rPr>
                <w:rFonts w:eastAsia="SimSun"/>
              </w:rPr>
            </w:pPr>
            <w:r w:rsidRPr="008B35F7">
              <w:rPr>
                <w:rFonts w:eastAsia="SimSun"/>
              </w:rPr>
              <w:t>CORESET#0 Index (Offset</w:t>
            </w:r>
          </w:p>
          <w:p w14:paraId="66458027" w14:textId="77777777" w:rsidR="00A95698" w:rsidRPr="008B35F7" w:rsidRDefault="00A95698" w:rsidP="00A00689">
            <w:pPr>
              <w:pStyle w:val="TAH"/>
              <w:rPr>
                <w:rFonts w:eastAsia="SimSun"/>
              </w:rPr>
            </w:pPr>
            <w:r w:rsidRPr="008B35F7">
              <w:rPr>
                <w:rFonts w:eastAsia="SimSun"/>
              </w:rPr>
              <w:t>[RBs])</w:t>
            </w:r>
          </w:p>
          <w:p w14:paraId="13524245"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5C50C55"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3770CB9" w14:textId="77777777" w:rsidR="00A95698" w:rsidRPr="008B35F7" w:rsidRDefault="00A95698" w:rsidP="00A00689">
            <w:pPr>
              <w:pStyle w:val="TAH"/>
              <w:rPr>
                <w:rFonts w:eastAsia="SimSun"/>
              </w:rPr>
            </w:pPr>
            <w:r w:rsidRPr="008B35F7">
              <w:rPr>
                <w:rFonts w:eastAsia="SimSun"/>
              </w:rPr>
              <w:t>[PRBs]</w:t>
            </w:r>
          </w:p>
          <w:p w14:paraId="092FC1A5" w14:textId="77777777" w:rsidR="00A95698" w:rsidRPr="008B35F7" w:rsidRDefault="00A95698" w:rsidP="00A00689">
            <w:pPr>
              <w:pStyle w:val="TAH"/>
              <w:rPr>
                <w:rFonts w:eastAsia="SimSun"/>
              </w:rPr>
            </w:pPr>
            <w:r w:rsidRPr="008B35F7">
              <w:rPr>
                <w:rFonts w:eastAsia="SimSun"/>
              </w:rPr>
              <w:t>Note 4</w:t>
            </w:r>
          </w:p>
        </w:tc>
      </w:tr>
      <w:tr w:rsidR="00A95698" w:rsidRPr="008B35F7" w14:paraId="712DD531" w14:textId="77777777" w:rsidTr="00A00689">
        <w:tc>
          <w:tcPr>
            <w:tcW w:w="1169" w:type="dxa"/>
            <w:tcBorders>
              <w:top w:val="single" w:sz="4" w:space="0" w:color="auto"/>
              <w:left w:val="single" w:sz="4" w:space="0" w:color="auto"/>
              <w:bottom w:val="nil"/>
              <w:right w:val="single" w:sz="4" w:space="0" w:color="auto"/>
            </w:tcBorders>
          </w:tcPr>
          <w:p w14:paraId="7B386F8D"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3F1C6BF5"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40667A0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664718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4665169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F20C66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67F03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977AB41"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4EF18958"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32EDFAB"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476FC6"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4797D1C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6587B4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7DB8B8"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11243C98"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6354D37"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5E00116"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D96751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017EEB8"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7FB8023C" w14:textId="77777777" w:rsidTr="00A00689">
        <w:tc>
          <w:tcPr>
            <w:tcW w:w="1169" w:type="dxa"/>
            <w:tcBorders>
              <w:top w:val="nil"/>
              <w:left w:val="single" w:sz="4" w:space="0" w:color="auto"/>
              <w:bottom w:val="nil"/>
              <w:right w:val="single" w:sz="4" w:space="0" w:color="auto"/>
            </w:tcBorders>
          </w:tcPr>
          <w:p w14:paraId="0658BC87"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1545471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DC5BC4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5D42DE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F2EA4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11EE4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EEB67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7DBC90E"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35BCEA70"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2B7AA80D" w14:textId="77777777" w:rsidR="00A95698" w:rsidRPr="008B35F7" w:rsidRDefault="00A95698" w:rsidP="00A00689">
            <w:pPr>
              <w:pStyle w:val="TAC"/>
              <w:rPr>
                <w:rFonts w:cs="Arial"/>
                <w:szCs w:val="18"/>
              </w:rPr>
            </w:pPr>
            <w:r w:rsidRPr="008B35F7">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1B8DBAA4" w14:textId="77777777" w:rsidR="00A95698" w:rsidRPr="008B35F7" w:rsidRDefault="00A95698" w:rsidP="00A00689">
            <w:pPr>
              <w:pStyle w:val="TAC"/>
              <w:rPr>
                <w:rFonts w:cs="Arial"/>
                <w:szCs w:val="18"/>
              </w:rPr>
            </w:pPr>
            <w:r w:rsidRPr="008B35F7">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273DD6BC"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A63A3C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B8E7C42"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1441B297"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376D10B1"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E2614DD"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5FB55D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185D16"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3CDFC3FC" w14:textId="77777777" w:rsidTr="00A00689">
        <w:tc>
          <w:tcPr>
            <w:tcW w:w="1169" w:type="dxa"/>
            <w:tcBorders>
              <w:top w:val="nil"/>
              <w:left w:val="single" w:sz="4" w:space="0" w:color="auto"/>
              <w:bottom w:val="nil"/>
              <w:right w:val="single" w:sz="4" w:space="0" w:color="auto"/>
            </w:tcBorders>
          </w:tcPr>
          <w:p w14:paraId="513AB18E" w14:textId="77777777" w:rsidR="00A95698" w:rsidRPr="008B35F7" w:rsidRDefault="00A95698" w:rsidP="00A00689">
            <w:pPr>
              <w:pStyle w:val="TAC"/>
            </w:pPr>
            <w:r w:rsidRPr="008B35F7">
              <w:t>+100</w:t>
            </w:r>
          </w:p>
        </w:tc>
        <w:tc>
          <w:tcPr>
            <w:tcW w:w="675" w:type="dxa"/>
            <w:tcBorders>
              <w:top w:val="nil"/>
              <w:left w:val="single" w:sz="4" w:space="0" w:color="auto"/>
              <w:bottom w:val="single" w:sz="4" w:space="0" w:color="auto"/>
              <w:right w:val="single" w:sz="4" w:space="0" w:color="auto"/>
            </w:tcBorders>
            <w:vAlign w:val="bottom"/>
          </w:tcPr>
          <w:p w14:paraId="53BA74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322522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B64C0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907D2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41EAA6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B5D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659EE2C"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312F6BC"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9906197"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22FCA8C9"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51E3F31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F0E16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0389BA"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36C77A97"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1DB6BA6A"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61A39E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72BC15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4A3D99B"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032914D9" w14:textId="77777777" w:rsidTr="00A00689">
        <w:trPr>
          <w:trHeight w:val="204"/>
        </w:trPr>
        <w:tc>
          <w:tcPr>
            <w:tcW w:w="1169" w:type="dxa"/>
            <w:tcBorders>
              <w:top w:val="nil"/>
              <w:left w:val="single" w:sz="4" w:space="0" w:color="auto"/>
              <w:bottom w:val="nil"/>
              <w:right w:val="single" w:sz="4" w:space="0" w:color="auto"/>
            </w:tcBorders>
            <w:vAlign w:val="bottom"/>
          </w:tcPr>
          <w:p w14:paraId="6F6E689F"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9B07FF0" w14:textId="77777777" w:rsidR="00A95698" w:rsidRPr="008B35F7" w:rsidRDefault="00A95698" w:rsidP="00A00689">
            <w:pPr>
              <w:pStyle w:val="TAC"/>
            </w:pPr>
            <w:r w:rsidRPr="008B35F7">
              <w:t>Channel spacing CC1-CC2=99.96 MHz (Note 1)</w:t>
            </w:r>
          </w:p>
        </w:tc>
      </w:tr>
      <w:tr w:rsidR="00A95698" w:rsidRPr="008B35F7" w14:paraId="2E1B9EF8" w14:textId="77777777" w:rsidTr="00A00689">
        <w:tc>
          <w:tcPr>
            <w:tcW w:w="1169" w:type="dxa"/>
            <w:tcBorders>
              <w:top w:val="nil"/>
              <w:left w:val="single" w:sz="4" w:space="0" w:color="auto"/>
              <w:bottom w:val="nil"/>
              <w:right w:val="single" w:sz="4" w:space="0" w:color="auto"/>
            </w:tcBorders>
          </w:tcPr>
          <w:p w14:paraId="5A1189A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DDA5D5A"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6D3C3171"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9419DA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254B1021"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BB67564"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C2480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52386C"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3E4B2EB9"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4C3E7B"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905D544"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2FD370B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97DC3E"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5E92678"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758B4D"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46E14A4"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E1AA13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A8437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8318081" w14:textId="77777777" w:rsidR="00A95698" w:rsidRPr="008B35F7" w:rsidRDefault="00A95698" w:rsidP="00A00689">
            <w:pPr>
              <w:pStyle w:val="TAC"/>
              <w:rPr>
                <w:rFonts w:cs="Arial"/>
                <w:szCs w:val="18"/>
              </w:rPr>
            </w:pPr>
            <w:r w:rsidRPr="008B35F7">
              <w:rPr>
                <w:rFonts w:cs="Arial"/>
                <w:szCs w:val="18"/>
              </w:rPr>
              <w:t>0</w:t>
            </w:r>
          </w:p>
        </w:tc>
      </w:tr>
      <w:tr w:rsidR="00A95698" w:rsidRPr="008B35F7" w14:paraId="05A2B98C" w14:textId="77777777" w:rsidTr="00A00689">
        <w:tc>
          <w:tcPr>
            <w:tcW w:w="1169" w:type="dxa"/>
            <w:tcBorders>
              <w:top w:val="nil"/>
              <w:left w:val="single" w:sz="4" w:space="0" w:color="auto"/>
              <w:bottom w:val="nil"/>
              <w:right w:val="single" w:sz="4" w:space="0" w:color="auto"/>
            </w:tcBorders>
          </w:tcPr>
          <w:p w14:paraId="74AE5C3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014BF2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6F67A9D"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CA900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E04692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A440797"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E40BB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DA144FE"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4EE086E2"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6A3784D" w14:textId="77777777" w:rsidR="00A95698" w:rsidRPr="008B35F7" w:rsidRDefault="00A95698" w:rsidP="00A00689">
            <w:pPr>
              <w:pStyle w:val="TAC"/>
              <w:rPr>
                <w:rFonts w:cs="Arial"/>
                <w:szCs w:val="18"/>
              </w:rPr>
            </w:pPr>
            <w:r w:rsidRPr="008B35F7">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184AE08A" w14:textId="77777777" w:rsidR="00A95698" w:rsidRPr="008B35F7" w:rsidRDefault="00A95698" w:rsidP="00A00689">
            <w:pPr>
              <w:pStyle w:val="TAC"/>
              <w:rPr>
                <w:rFonts w:cs="Arial"/>
                <w:szCs w:val="18"/>
              </w:rPr>
            </w:pPr>
            <w:r w:rsidRPr="008B35F7">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0B94DB5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AE42F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9CDC"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162A593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71ACB29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94D75B5"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BA954A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A226C55"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241A5CCC" w14:textId="77777777" w:rsidTr="00A00689">
        <w:tc>
          <w:tcPr>
            <w:tcW w:w="1169" w:type="dxa"/>
            <w:tcBorders>
              <w:top w:val="nil"/>
              <w:left w:val="single" w:sz="4" w:space="0" w:color="auto"/>
              <w:bottom w:val="nil"/>
              <w:right w:val="single" w:sz="4" w:space="0" w:color="auto"/>
            </w:tcBorders>
          </w:tcPr>
          <w:p w14:paraId="4EB4D9F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1ADC1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79D511"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CEFB2E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2B058C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24AE87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C5081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D3C1DB"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21C0B930"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798D3CFA"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3A693B28"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20F3C9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D93EBC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CA295C"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CA17AFF"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9F87AE8"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C8FC9E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41A8E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8F903FA"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29BEDC80" w14:textId="77777777" w:rsidTr="00A00689">
        <w:trPr>
          <w:trHeight w:val="204"/>
        </w:trPr>
        <w:tc>
          <w:tcPr>
            <w:tcW w:w="1169" w:type="dxa"/>
            <w:tcBorders>
              <w:top w:val="nil"/>
              <w:left w:val="single" w:sz="4" w:space="0" w:color="auto"/>
              <w:bottom w:val="nil"/>
              <w:right w:val="single" w:sz="4" w:space="0" w:color="auto"/>
            </w:tcBorders>
            <w:vAlign w:val="bottom"/>
          </w:tcPr>
          <w:p w14:paraId="2266C2D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B4CBB6B" w14:textId="77777777" w:rsidR="00A95698" w:rsidRPr="008B35F7" w:rsidRDefault="00A95698" w:rsidP="00A00689">
            <w:pPr>
              <w:pStyle w:val="TAC"/>
            </w:pPr>
            <w:r w:rsidRPr="008B35F7">
              <w:t>Channel spacing CC2-CC3=99.96 MHz (Note 1)</w:t>
            </w:r>
          </w:p>
        </w:tc>
      </w:tr>
      <w:tr w:rsidR="00A95698" w:rsidRPr="008B35F7" w14:paraId="2FD69E66" w14:textId="77777777" w:rsidTr="00A00689">
        <w:tc>
          <w:tcPr>
            <w:tcW w:w="1169" w:type="dxa"/>
            <w:tcBorders>
              <w:top w:val="nil"/>
              <w:left w:val="single" w:sz="4" w:space="0" w:color="auto"/>
              <w:bottom w:val="nil"/>
              <w:right w:val="single" w:sz="4" w:space="0" w:color="auto"/>
            </w:tcBorders>
          </w:tcPr>
          <w:p w14:paraId="1A1DF2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9E02308"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6ACA15A"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7B6E36B"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E3F651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116592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663A2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9D1CAFA"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4B1D5"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207307E"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DC0BC5"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CBC4EA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F22E89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42977E"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ABA890E"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01288E1E"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BE0D8F0"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BEF1FF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FAA3597" w14:textId="77777777" w:rsidR="00A95698" w:rsidRPr="008B35F7" w:rsidRDefault="00A95698" w:rsidP="00A00689">
            <w:pPr>
              <w:pStyle w:val="TAC"/>
              <w:rPr>
                <w:rFonts w:cs="Arial"/>
                <w:szCs w:val="18"/>
              </w:rPr>
            </w:pPr>
            <w:r w:rsidRPr="008B35F7">
              <w:rPr>
                <w:rFonts w:cs="Arial"/>
                <w:szCs w:val="18"/>
              </w:rPr>
              <w:t>6</w:t>
            </w:r>
          </w:p>
        </w:tc>
      </w:tr>
      <w:tr w:rsidR="00A95698" w:rsidRPr="008B35F7" w14:paraId="5689C343" w14:textId="77777777" w:rsidTr="00A00689">
        <w:tc>
          <w:tcPr>
            <w:tcW w:w="1169" w:type="dxa"/>
            <w:tcBorders>
              <w:top w:val="nil"/>
              <w:left w:val="single" w:sz="4" w:space="0" w:color="auto"/>
              <w:bottom w:val="nil"/>
              <w:right w:val="single" w:sz="4" w:space="0" w:color="auto"/>
            </w:tcBorders>
          </w:tcPr>
          <w:p w14:paraId="57877FE7"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4429A6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A2976CC"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3BF37BD"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9CA4061"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F14805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08B43F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9BA6E4F"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4026ACE8"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26C422D0" w14:textId="77777777" w:rsidR="00A95698" w:rsidRPr="008B35F7" w:rsidRDefault="00A95698" w:rsidP="00A00689">
            <w:pPr>
              <w:pStyle w:val="TAC"/>
              <w:rPr>
                <w:rFonts w:cs="Arial"/>
                <w:szCs w:val="18"/>
              </w:rPr>
            </w:pPr>
            <w:r w:rsidRPr="008B35F7">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4D7859EE" w14:textId="77777777" w:rsidR="00A95698" w:rsidRPr="008B35F7" w:rsidRDefault="00A95698" w:rsidP="00A00689">
            <w:pPr>
              <w:pStyle w:val="TAC"/>
              <w:rPr>
                <w:rFonts w:cs="Arial"/>
                <w:szCs w:val="18"/>
              </w:rPr>
            </w:pPr>
            <w:r w:rsidRPr="008B35F7">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1D1EED8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68B4DB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931B1CF"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27F38DA"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5B4D73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B03E08"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25487A78"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8F24F5" w14:textId="77777777" w:rsidR="00A95698" w:rsidRPr="008B35F7" w:rsidRDefault="00A95698" w:rsidP="00A00689">
            <w:pPr>
              <w:pStyle w:val="TAC"/>
              <w:rPr>
                <w:rFonts w:cs="Arial"/>
                <w:szCs w:val="18"/>
              </w:rPr>
            </w:pPr>
            <w:r w:rsidRPr="008B35F7">
              <w:rPr>
                <w:rFonts w:cs="Arial"/>
                <w:szCs w:val="18"/>
              </w:rPr>
              <w:t>124</w:t>
            </w:r>
          </w:p>
        </w:tc>
      </w:tr>
      <w:tr w:rsidR="00A95698" w:rsidRPr="008B35F7" w14:paraId="2D77432A" w14:textId="77777777" w:rsidTr="00A00689">
        <w:tc>
          <w:tcPr>
            <w:tcW w:w="1169" w:type="dxa"/>
            <w:tcBorders>
              <w:top w:val="nil"/>
              <w:left w:val="single" w:sz="4" w:space="0" w:color="auto"/>
              <w:bottom w:val="nil"/>
              <w:right w:val="single" w:sz="4" w:space="0" w:color="auto"/>
            </w:tcBorders>
          </w:tcPr>
          <w:p w14:paraId="7E14CFA1"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F6E621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8B5663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21F3AC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1F96C0"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DE71A4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5E8813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B2103E"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2125FEA1"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9A633BD"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081BBDEB"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2B51953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3D57B2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E34948"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D7F4A9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075C5660"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6A4F1A"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5699B6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F7C453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9D3DA3A" w14:textId="77777777" w:rsidTr="00A00689">
        <w:trPr>
          <w:trHeight w:val="204"/>
        </w:trPr>
        <w:tc>
          <w:tcPr>
            <w:tcW w:w="1169" w:type="dxa"/>
            <w:tcBorders>
              <w:top w:val="nil"/>
              <w:left w:val="single" w:sz="4" w:space="0" w:color="auto"/>
              <w:bottom w:val="nil"/>
              <w:right w:val="single" w:sz="4" w:space="0" w:color="auto"/>
            </w:tcBorders>
            <w:vAlign w:val="bottom"/>
          </w:tcPr>
          <w:p w14:paraId="53587E5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4F3D8E1" w14:textId="77777777" w:rsidR="00A95698" w:rsidRPr="008B35F7" w:rsidRDefault="00A95698" w:rsidP="00A00689">
            <w:pPr>
              <w:pStyle w:val="TAC"/>
            </w:pPr>
            <w:r w:rsidRPr="008B35F7">
              <w:t>Channel spacing CC3-CC4=99.96 MHz (Note 1)</w:t>
            </w:r>
          </w:p>
        </w:tc>
      </w:tr>
      <w:tr w:rsidR="00A95698" w:rsidRPr="008B35F7" w14:paraId="6A92A82E" w14:textId="77777777" w:rsidTr="00A00689">
        <w:tc>
          <w:tcPr>
            <w:tcW w:w="1169" w:type="dxa"/>
            <w:tcBorders>
              <w:top w:val="nil"/>
              <w:left w:val="single" w:sz="4" w:space="0" w:color="auto"/>
              <w:bottom w:val="nil"/>
              <w:right w:val="single" w:sz="4" w:space="0" w:color="auto"/>
            </w:tcBorders>
          </w:tcPr>
          <w:p w14:paraId="6F6796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3F8EB2D"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2F630B6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5B9DB45"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61D9FE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98C90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083E2B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9D74B2"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992D848"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18039AC"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F31242B"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B4577A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0C79E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0ADF8F3"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4D344E2E"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AA8149F"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D2C16C4"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723279"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B071A8E"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7D1E53C6" w14:textId="77777777" w:rsidTr="00A00689">
        <w:tc>
          <w:tcPr>
            <w:tcW w:w="1169" w:type="dxa"/>
            <w:tcBorders>
              <w:top w:val="nil"/>
              <w:left w:val="single" w:sz="4" w:space="0" w:color="auto"/>
              <w:bottom w:val="nil"/>
              <w:right w:val="single" w:sz="4" w:space="0" w:color="auto"/>
            </w:tcBorders>
          </w:tcPr>
          <w:p w14:paraId="174ACA73"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5A2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EA10CE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3788EE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30EE1F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D00E8A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EB040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10719F9"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387C4897"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2F98853" w14:textId="77777777" w:rsidR="00A95698" w:rsidRPr="008B35F7" w:rsidRDefault="00A95698" w:rsidP="00A00689">
            <w:pPr>
              <w:pStyle w:val="TAC"/>
              <w:rPr>
                <w:rFonts w:cs="Arial"/>
                <w:szCs w:val="18"/>
              </w:rPr>
            </w:pPr>
            <w:r w:rsidRPr="008B35F7">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09EF85DD" w14:textId="77777777" w:rsidR="00A95698" w:rsidRPr="008B35F7" w:rsidRDefault="00A95698" w:rsidP="00A00689">
            <w:pPr>
              <w:pStyle w:val="TAC"/>
              <w:rPr>
                <w:rFonts w:cs="Arial"/>
                <w:szCs w:val="18"/>
              </w:rPr>
            </w:pPr>
            <w:r w:rsidRPr="008B35F7">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44EF1B1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3F031B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0AF9E22"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7C524CB9"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C56554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711AF27"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C792D7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FD29801"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521F0A08" w14:textId="77777777" w:rsidTr="00A00689">
        <w:tc>
          <w:tcPr>
            <w:tcW w:w="1169" w:type="dxa"/>
            <w:tcBorders>
              <w:top w:val="nil"/>
              <w:left w:val="single" w:sz="4" w:space="0" w:color="auto"/>
              <w:bottom w:val="nil"/>
              <w:right w:val="single" w:sz="4" w:space="0" w:color="auto"/>
            </w:tcBorders>
          </w:tcPr>
          <w:p w14:paraId="0F80C50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A14296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28588F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7E56F0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7E18249"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150187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C66C7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F3ABFCE"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BDD27BD"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7E4A58B2"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539991B"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0DB35EC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47B41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D487E3"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666DC569"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C3B44F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8D12F7D"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7C17A8F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BB2FA1"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0E505553" w14:textId="77777777" w:rsidTr="00A00689">
        <w:trPr>
          <w:trHeight w:val="204"/>
        </w:trPr>
        <w:tc>
          <w:tcPr>
            <w:tcW w:w="1169" w:type="dxa"/>
            <w:tcBorders>
              <w:top w:val="nil"/>
              <w:left w:val="single" w:sz="4" w:space="0" w:color="auto"/>
              <w:bottom w:val="nil"/>
              <w:right w:val="single" w:sz="4" w:space="0" w:color="auto"/>
            </w:tcBorders>
            <w:vAlign w:val="bottom"/>
          </w:tcPr>
          <w:p w14:paraId="0BD0A6E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E9ED4A3" w14:textId="77777777" w:rsidR="00A95698" w:rsidRPr="008B35F7" w:rsidRDefault="00A95698" w:rsidP="00A00689">
            <w:pPr>
              <w:pStyle w:val="TAC"/>
            </w:pPr>
            <w:r w:rsidRPr="008B35F7">
              <w:t>Channel spacing CC4-CC5=99.96 MHz (Note 1)</w:t>
            </w:r>
          </w:p>
        </w:tc>
      </w:tr>
      <w:tr w:rsidR="00A95698" w:rsidRPr="008B35F7" w14:paraId="5FAE537C" w14:textId="77777777" w:rsidTr="00A00689">
        <w:tc>
          <w:tcPr>
            <w:tcW w:w="1169" w:type="dxa"/>
            <w:tcBorders>
              <w:top w:val="nil"/>
              <w:left w:val="single" w:sz="4" w:space="0" w:color="auto"/>
              <w:bottom w:val="nil"/>
              <w:right w:val="single" w:sz="4" w:space="0" w:color="auto"/>
            </w:tcBorders>
          </w:tcPr>
          <w:p w14:paraId="3AE5F80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3697BE4"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20C28EA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2E778A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50D8725"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30691C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E133205"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172C289"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A9DB7A5"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F9AFF6B"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845A657"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0B4095"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B95A0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EBFF72B"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79F5AD"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2D2E284"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F488E50"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5D885AE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314CAA1"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38AE0555" w14:textId="77777777" w:rsidTr="00A00689">
        <w:tc>
          <w:tcPr>
            <w:tcW w:w="1169" w:type="dxa"/>
            <w:tcBorders>
              <w:top w:val="nil"/>
              <w:left w:val="single" w:sz="4" w:space="0" w:color="auto"/>
              <w:bottom w:val="nil"/>
              <w:right w:val="single" w:sz="4" w:space="0" w:color="auto"/>
            </w:tcBorders>
          </w:tcPr>
          <w:p w14:paraId="3DC5A373"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21C3FB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0C5B15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B3035B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38A47E3"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AF49A2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412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48E8334"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A4C313D"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3809D8B6" w14:textId="77777777" w:rsidR="00A95698" w:rsidRPr="008B35F7" w:rsidRDefault="00A95698" w:rsidP="00A00689">
            <w:pPr>
              <w:pStyle w:val="TAC"/>
              <w:rPr>
                <w:rFonts w:cs="Arial"/>
                <w:szCs w:val="18"/>
              </w:rPr>
            </w:pPr>
            <w:r w:rsidRPr="008B35F7">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6CCB9901" w14:textId="77777777" w:rsidR="00A95698" w:rsidRPr="008B35F7" w:rsidRDefault="00A95698" w:rsidP="00A00689">
            <w:pPr>
              <w:pStyle w:val="TAC"/>
              <w:rPr>
                <w:rFonts w:cs="Arial"/>
                <w:szCs w:val="18"/>
              </w:rPr>
            </w:pPr>
            <w:r w:rsidRPr="008B35F7">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9B9A1D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18387B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F9FE39"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A9AB7E3"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0C8D3797"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09A513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2A1E5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9D9EEE0" w14:textId="77777777" w:rsidR="00A95698" w:rsidRPr="008B35F7" w:rsidRDefault="00A95698" w:rsidP="00A00689">
            <w:pPr>
              <w:pStyle w:val="TAC"/>
              <w:rPr>
                <w:rFonts w:cs="Arial"/>
                <w:szCs w:val="18"/>
              </w:rPr>
            </w:pPr>
            <w:r w:rsidRPr="008B35F7">
              <w:rPr>
                <w:rFonts w:cs="Arial"/>
                <w:szCs w:val="18"/>
              </w:rPr>
              <w:t>110</w:t>
            </w:r>
          </w:p>
        </w:tc>
      </w:tr>
      <w:tr w:rsidR="00A95698" w:rsidRPr="008B35F7" w14:paraId="14761BA7" w14:textId="77777777" w:rsidTr="00A00689">
        <w:tc>
          <w:tcPr>
            <w:tcW w:w="1169" w:type="dxa"/>
            <w:tcBorders>
              <w:top w:val="nil"/>
              <w:left w:val="single" w:sz="4" w:space="0" w:color="auto"/>
              <w:bottom w:val="single" w:sz="4" w:space="0" w:color="auto"/>
              <w:right w:val="single" w:sz="4" w:space="0" w:color="auto"/>
            </w:tcBorders>
          </w:tcPr>
          <w:p w14:paraId="070F4E6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13F3B3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1D0054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4681DB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9498911"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51C2DDD"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184535"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F23FEDB"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52F51A6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0020123"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07F265E6"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793BD54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723C3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7CFCFF"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A029583"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02E720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0D902D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04E772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3CE6FC"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30BB10C"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20FA1CC"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7CBED79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4060A1F4"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5631E42F"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0293E843" w14:textId="77777777" w:rsidR="00A95698" w:rsidRPr="008B35F7" w:rsidRDefault="00A95698" w:rsidP="00A95698"/>
    <w:p w14:paraId="7F421014" w14:textId="5219AC71" w:rsidR="00A95698" w:rsidRPr="008B35F7" w:rsidRDefault="00A95698" w:rsidP="00A95698">
      <w:pPr>
        <w:pStyle w:val="TH"/>
      </w:pPr>
      <w:r w:rsidRPr="008B35F7">
        <w:lastRenderedPageBreak/>
        <w:t xml:space="preserve">Table 4.3.1.2.3.1.9-3: </w:t>
      </w:r>
      <w:ins w:id="5509" w:author="Ericsson user" w:date="2021-10-30T01:35:00Z">
        <w:r>
          <w:t>Void</w:t>
        </w:r>
      </w:ins>
      <w:del w:id="5510" w:author="Ericsson user" w:date="2021-10-30T01:35:00Z">
        <w:r w:rsidRPr="008B35F7" w:rsidDel="00A95698">
          <w:delText>NR Intra-Band contiguous CA configuration CA_n257J,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6DA754EB" w14:textId="05DFC2E8" w:rsidTr="00A00689">
        <w:trPr>
          <w:del w:id="5511"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246FC2E2" w14:textId="4797407D" w:rsidR="00A95698" w:rsidRPr="008B35F7" w:rsidDel="00A95698" w:rsidRDefault="00A95698" w:rsidP="00A00689">
            <w:pPr>
              <w:pStyle w:val="TAH"/>
              <w:rPr>
                <w:del w:id="5512" w:author="Ericsson user" w:date="2021-10-30T01:35:00Z"/>
                <w:rFonts w:eastAsia="SimSun"/>
              </w:rPr>
            </w:pPr>
            <w:del w:id="5513" w:author="Ericsson user" w:date="2021-10-30T01:35: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E942CFE" w14:textId="48160540" w:rsidR="00A95698" w:rsidRPr="008B35F7" w:rsidDel="00A95698" w:rsidRDefault="00A95698" w:rsidP="00A00689">
            <w:pPr>
              <w:pStyle w:val="TAH"/>
              <w:rPr>
                <w:del w:id="5514" w:author="Ericsson user" w:date="2021-10-30T01:35:00Z"/>
                <w:rFonts w:eastAsia="SimSun"/>
              </w:rPr>
            </w:pPr>
            <w:del w:id="5515" w:author="Ericsson user" w:date="2021-10-30T01:35:00Z">
              <w:r w:rsidRPr="008B35F7" w:rsidDel="00A95698">
                <w:rPr>
                  <w:rFonts w:eastAsia="SimSun"/>
                </w:rPr>
                <w:delText>CC</w:delText>
              </w:r>
            </w:del>
          </w:p>
          <w:p w14:paraId="458F04C2" w14:textId="5B9C6DAD" w:rsidR="00A95698" w:rsidRPr="008B35F7" w:rsidDel="00A95698" w:rsidRDefault="00A95698" w:rsidP="00A00689">
            <w:pPr>
              <w:pStyle w:val="TAH"/>
              <w:rPr>
                <w:del w:id="5516" w:author="Ericsson user" w:date="2021-10-30T01:35:00Z"/>
                <w:rFonts w:eastAsia="SimSun"/>
              </w:rPr>
            </w:pPr>
            <w:del w:id="5517" w:author="Ericsson user" w:date="2021-10-30T01:35: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AB66351" w14:textId="76D79583" w:rsidR="00A95698" w:rsidRPr="008B35F7" w:rsidDel="00A95698" w:rsidRDefault="00A95698" w:rsidP="00A00689">
            <w:pPr>
              <w:pStyle w:val="TAH"/>
              <w:rPr>
                <w:del w:id="5518" w:author="Ericsson user" w:date="2021-10-30T01:35:00Z"/>
                <w:rFonts w:eastAsia="SimSun"/>
              </w:rPr>
            </w:pPr>
            <w:del w:id="5519" w:author="Ericsson user" w:date="2021-10-30T01:35:00Z">
              <w:r w:rsidRPr="008B35F7" w:rsidDel="00A95698">
                <w:rPr>
                  <w:rFonts w:eastAsia="SimSun"/>
                </w:rPr>
                <w:delText>CBW</w:delText>
              </w:r>
            </w:del>
          </w:p>
          <w:p w14:paraId="620CCFEC" w14:textId="6FB268C4" w:rsidR="00A95698" w:rsidRPr="008B35F7" w:rsidDel="00A95698" w:rsidRDefault="00A95698" w:rsidP="00A00689">
            <w:pPr>
              <w:pStyle w:val="TAH"/>
              <w:rPr>
                <w:del w:id="5520" w:author="Ericsson user" w:date="2021-10-30T01:35:00Z"/>
                <w:rFonts w:eastAsia="SimSun"/>
              </w:rPr>
            </w:pPr>
            <w:del w:id="5521" w:author="Ericsson user" w:date="2021-10-30T01:35: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091851A" w14:textId="4362CA87" w:rsidR="00A95698" w:rsidRPr="008B35F7" w:rsidDel="00A95698" w:rsidRDefault="00A95698" w:rsidP="00A00689">
            <w:pPr>
              <w:pStyle w:val="TAH"/>
              <w:rPr>
                <w:del w:id="5522" w:author="Ericsson user" w:date="2021-10-30T01:35:00Z"/>
                <w:rFonts w:eastAsia="SimSun"/>
              </w:rPr>
            </w:pPr>
            <w:del w:id="5523" w:author="Ericsson user" w:date="2021-10-30T01:35:00Z">
              <w:r w:rsidRPr="008B35F7" w:rsidDel="00A95698">
                <w:rPr>
                  <w:rFonts w:eastAsia="SimSun"/>
                </w:rPr>
                <w:delText>SCS</w:delText>
              </w:r>
            </w:del>
          </w:p>
          <w:p w14:paraId="09ABED4C" w14:textId="6E281EE6" w:rsidR="00A95698" w:rsidRPr="008B35F7" w:rsidDel="00A95698" w:rsidRDefault="00A95698" w:rsidP="00A00689">
            <w:pPr>
              <w:pStyle w:val="TAH"/>
              <w:rPr>
                <w:del w:id="5524" w:author="Ericsson user" w:date="2021-10-30T01:35:00Z"/>
                <w:rFonts w:eastAsia="SimSun"/>
              </w:rPr>
            </w:pPr>
            <w:del w:id="5525" w:author="Ericsson user" w:date="2021-10-30T01:35: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B2E97" w14:textId="029E2556" w:rsidR="00A95698" w:rsidRPr="008B35F7" w:rsidDel="00A95698" w:rsidRDefault="00A95698" w:rsidP="00A00689">
            <w:pPr>
              <w:pStyle w:val="TAH"/>
              <w:rPr>
                <w:del w:id="5526" w:author="Ericsson user" w:date="2021-10-30T01:35:00Z"/>
                <w:rFonts w:eastAsia="SimSun"/>
                <w:i/>
              </w:rPr>
            </w:pPr>
            <w:del w:id="5527" w:author="Ericsson user" w:date="2021-10-30T01:35:00Z">
              <w:r w:rsidRPr="008B35F7" w:rsidDel="00A95698">
                <w:rPr>
                  <w:rFonts w:eastAsia="SimSun"/>
                  <w:i/>
                </w:rPr>
                <w:delText>carrierBandwidth</w:delText>
              </w:r>
            </w:del>
          </w:p>
          <w:p w14:paraId="5EF71040" w14:textId="2AA40A7A" w:rsidR="00A95698" w:rsidRPr="008B35F7" w:rsidDel="00A95698" w:rsidRDefault="00A95698" w:rsidP="00A00689">
            <w:pPr>
              <w:pStyle w:val="TAH"/>
              <w:rPr>
                <w:del w:id="5528" w:author="Ericsson user" w:date="2021-10-30T01:35:00Z"/>
                <w:rFonts w:eastAsia="SimSun"/>
                <w:i/>
              </w:rPr>
            </w:pPr>
            <w:del w:id="5529" w:author="Ericsson user" w:date="2021-10-30T01:35: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7374655" w14:textId="1D26766D" w:rsidR="00A95698" w:rsidRPr="008B35F7" w:rsidDel="00A95698" w:rsidRDefault="00A95698" w:rsidP="00A00689">
            <w:pPr>
              <w:pStyle w:val="TAH"/>
              <w:rPr>
                <w:del w:id="5530" w:author="Ericsson user" w:date="2021-10-30T01:35:00Z"/>
                <w:rFonts w:eastAsia="SimSun"/>
              </w:rPr>
            </w:pPr>
            <w:del w:id="5531" w:author="Ericsson user" w:date="2021-10-30T01:35: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217FA" w14:textId="19C92CF8" w:rsidR="00A95698" w:rsidRPr="008B35F7" w:rsidDel="00A95698" w:rsidRDefault="00A95698" w:rsidP="00A00689">
            <w:pPr>
              <w:pStyle w:val="TAH"/>
              <w:rPr>
                <w:del w:id="5532" w:author="Ericsson user" w:date="2021-10-30T01:35:00Z"/>
                <w:rFonts w:eastAsia="SimSun"/>
              </w:rPr>
            </w:pPr>
            <w:del w:id="5533" w:author="Ericsson user" w:date="2021-10-30T01:35:00Z">
              <w:r w:rsidRPr="008B35F7" w:rsidDel="00A95698">
                <w:rPr>
                  <w:rFonts w:eastAsia="SimSun"/>
                </w:rPr>
                <w:delText>Carrier centre</w:delText>
              </w:r>
            </w:del>
          </w:p>
          <w:p w14:paraId="35AE9748" w14:textId="7CF8F6A3" w:rsidR="00A95698" w:rsidRPr="008B35F7" w:rsidDel="00A95698" w:rsidRDefault="00A95698" w:rsidP="00A00689">
            <w:pPr>
              <w:pStyle w:val="TAH"/>
              <w:rPr>
                <w:del w:id="5534" w:author="Ericsson user" w:date="2021-10-30T01:35:00Z"/>
                <w:rFonts w:eastAsia="SimSun"/>
              </w:rPr>
            </w:pPr>
            <w:del w:id="5535" w:author="Ericsson user" w:date="2021-10-30T01:35:00Z">
              <w:r w:rsidRPr="008B35F7" w:rsidDel="00A95698">
                <w:rPr>
                  <w:rFonts w:eastAsia="SimSun"/>
                </w:rPr>
                <w:delText>[MHz]</w:delText>
              </w:r>
            </w:del>
          </w:p>
          <w:p w14:paraId="05EE673F" w14:textId="7BE0E64A" w:rsidR="00A95698" w:rsidRPr="008B35F7" w:rsidDel="00A95698" w:rsidRDefault="00A95698" w:rsidP="00A00689">
            <w:pPr>
              <w:pStyle w:val="TAH"/>
              <w:rPr>
                <w:del w:id="5536" w:author="Ericsson user" w:date="2021-10-30T01:35:00Z"/>
                <w:rFonts w:eastAsia="SimSun"/>
              </w:rPr>
            </w:pPr>
            <w:del w:id="5537" w:author="Ericsson user" w:date="2021-10-30T01:35: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25FB974F" w14:textId="6BE262A7" w:rsidR="00A95698" w:rsidRPr="008B35F7" w:rsidDel="00A95698" w:rsidRDefault="00A95698" w:rsidP="00A00689">
            <w:pPr>
              <w:pStyle w:val="TAH"/>
              <w:rPr>
                <w:del w:id="5538" w:author="Ericsson user" w:date="2021-10-30T01:35:00Z"/>
                <w:rFonts w:eastAsia="SimSun"/>
              </w:rPr>
            </w:pPr>
            <w:del w:id="5539" w:author="Ericsson user" w:date="2021-10-30T01:35:00Z">
              <w:r w:rsidRPr="008B35F7" w:rsidDel="00A95698">
                <w:rPr>
                  <w:rFonts w:eastAsia="SimSun"/>
                </w:rPr>
                <w:delText>Carrier centre</w:delText>
              </w:r>
            </w:del>
          </w:p>
          <w:p w14:paraId="3FE866C0" w14:textId="1057AFA5" w:rsidR="00A95698" w:rsidRPr="008B35F7" w:rsidDel="00A95698" w:rsidRDefault="00A95698" w:rsidP="00A00689">
            <w:pPr>
              <w:pStyle w:val="TAH"/>
              <w:rPr>
                <w:del w:id="5540" w:author="Ericsson user" w:date="2021-10-30T01:35:00Z"/>
                <w:rFonts w:eastAsia="SimSun"/>
              </w:rPr>
            </w:pPr>
            <w:del w:id="5541" w:author="Ericsson user" w:date="2021-10-30T01:35: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A9E4E" w14:textId="2717443F" w:rsidR="00A95698" w:rsidRPr="008B35F7" w:rsidDel="00A95698" w:rsidRDefault="00A95698" w:rsidP="00A00689">
            <w:pPr>
              <w:pStyle w:val="TAH"/>
              <w:rPr>
                <w:del w:id="5542" w:author="Ericsson user" w:date="2021-10-30T01:35:00Z"/>
                <w:rFonts w:eastAsia="SimSun"/>
              </w:rPr>
            </w:pPr>
            <w:del w:id="5543" w:author="Ericsson user" w:date="2021-10-30T01:35: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57E5E8" w14:textId="5638567B" w:rsidR="00A95698" w:rsidRPr="008B35F7" w:rsidDel="00A95698" w:rsidRDefault="00A95698" w:rsidP="00A00689">
            <w:pPr>
              <w:pStyle w:val="TAH"/>
              <w:rPr>
                <w:del w:id="5544" w:author="Ericsson user" w:date="2021-10-30T01:35:00Z"/>
                <w:rFonts w:eastAsia="SimSun"/>
                <w:i/>
              </w:rPr>
            </w:pPr>
            <w:del w:id="5545" w:author="Ericsson user" w:date="2021-10-30T01:35: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A1BF1BC" w14:textId="10E15215" w:rsidR="00A95698" w:rsidRPr="008B35F7" w:rsidDel="00A95698" w:rsidRDefault="00A95698" w:rsidP="00A00689">
            <w:pPr>
              <w:pStyle w:val="TAH"/>
              <w:rPr>
                <w:del w:id="5546" w:author="Ericsson user" w:date="2021-10-30T01:35:00Z"/>
                <w:rFonts w:eastAsia="SimSun"/>
                <w:i/>
              </w:rPr>
            </w:pPr>
            <w:del w:id="5547" w:author="Ericsson user" w:date="2021-10-30T01:35: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D15AE42" w14:textId="409AFCE1" w:rsidR="00A95698" w:rsidRPr="008B35F7" w:rsidDel="00A95698" w:rsidRDefault="00A95698" w:rsidP="00A00689">
            <w:pPr>
              <w:pStyle w:val="TAH"/>
              <w:rPr>
                <w:del w:id="5548" w:author="Ericsson user" w:date="2021-10-30T01:35:00Z"/>
                <w:rFonts w:eastAsia="SimSun"/>
              </w:rPr>
            </w:pPr>
            <w:del w:id="5549" w:author="Ericsson user" w:date="2021-10-30T01:35:00Z">
              <w:r w:rsidRPr="008B35F7" w:rsidDel="00A95698">
                <w:rPr>
                  <w:rFonts w:eastAsia="SimSun"/>
                </w:rPr>
                <w:delText>SS block SCS</w:delText>
              </w:r>
            </w:del>
          </w:p>
          <w:p w14:paraId="53CB0892" w14:textId="100FF444" w:rsidR="00A95698" w:rsidRPr="008B35F7" w:rsidDel="00A95698" w:rsidRDefault="00A95698" w:rsidP="00A00689">
            <w:pPr>
              <w:pStyle w:val="TAH"/>
              <w:rPr>
                <w:del w:id="5550" w:author="Ericsson user" w:date="2021-10-30T01:35:00Z"/>
                <w:rFonts w:eastAsia="SimSun"/>
              </w:rPr>
            </w:pPr>
            <w:del w:id="5551" w:author="Ericsson user" w:date="2021-10-30T01:35: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F14A6C7" w14:textId="493A4F1F" w:rsidR="00A95698" w:rsidRPr="008B35F7" w:rsidDel="00A95698" w:rsidRDefault="00A95698" w:rsidP="00A00689">
            <w:pPr>
              <w:pStyle w:val="TAH"/>
              <w:rPr>
                <w:del w:id="5552" w:author="Ericsson user" w:date="2021-10-30T01:35:00Z"/>
                <w:rFonts w:eastAsia="SimSun"/>
              </w:rPr>
            </w:pPr>
            <w:del w:id="5553" w:author="Ericsson user" w:date="2021-10-30T01:35: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64EDCAF" w14:textId="072CCC6E" w:rsidR="00A95698" w:rsidRPr="008B35F7" w:rsidDel="00A95698" w:rsidRDefault="00A95698" w:rsidP="00A00689">
            <w:pPr>
              <w:pStyle w:val="TAH"/>
              <w:rPr>
                <w:del w:id="5554" w:author="Ericsson user" w:date="2021-10-30T01:35:00Z"/>
                <w:rFonts w:eastAsia="SimSun"/>
                <w:i/>
              </w:rPr>
            </w:pPr>
            <w:del w:id="5555" w:author="Ericsson user" w:date="2021-10-30T01:35:00Z">
              <w:r w:rsidRPr="008B35F7" w:rsidDel="00A95698">
                <w:rPr>
                  <w:rFonts w:eastAsia="SimSun"/>
                  <w:i/>
                </w:rPr>
                <w:delText>absoluteFrequencySSB</w:delText>
              </w:r>
            </w:del>
          </w:p>
          <w:p w14:paraId="5A750ED9" w14:textId="3154A68D" w:rsidR="00A95698" w:rsidRPr="008B35F7" w:rsidDel="00A95698" w:rsidRDefault="00A95698" w:rsidP="00A00689">
            <w:pPr>
              <w:pStyle w:val="TAH"/>
              <w:rPr>
                <w:del w:id="5556" w:author="Ericsson user" w:date="2021-10-30T01:35:00Z"/>
                <w:rFonts w:eastAsia="SimSun"/>
                <w:i/>
              </w:rPr>
            </w:pPr>
            <w:del w:id="5557" w:author="Ericsson user" w:date="2021-10-30T01:35: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7C77C8A" w14:textId="1AC931E0" w:rsidR="00A95698" w:rsidRPr="008B35F7" w:rsidDel="00A95698" w:rsidRDefault="00A95698" w:rsidP="00A00689">
            <w:pPr>
              <w:pStyle w:val="TAH"/>
              <w:rPr>
                <w:del w:id="5558" w:author="Ericsson user" w:date="2021-10-30T01:35:00Z"/>
                <w:rFonts w:eastAsia="SimSun"/>
              </w:rPr>
            </w:pPr>
            <w:del w:id="5559" w:author="Ericsson user" w:date="2021-10-30T01:35:00Z">
              <w:r w:rsidRPr="008B35F7" w:rsidDel="00A95698">
                <w:rPr>
                  <w:rFonts w:eastAsia="SimSun"/>
                </w:rPr>
                <w:object w:dxaOrig="420" w:dyaOrig="300" w14:anchorId="1FC33684">
                  <v:shape id="_x0000_i1039" type="#_x0000_t75" style="width:21.9pt;height:14.4pt" o:ole="">
                    <v:imagedata r:id="rId15" o:title=""/>
                  </v:shape>
                  <o:OLEObject Type="Embed" ProgID="Equation.3" ShapeID="_x0000_i1039" DrawAspect="Content" ObjectID="_1697450198" r:id="rId3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18E94" w14:textId="79B7242C" w:rsidR="00A95698" w:rsidRPr="008B35F7" w:rsidDel="00A95698" w:rsidRDefault="00A95698" w:rsidP="00A00689">
            <w:pPr>
              <w:pStyle w:val="TAH"/>
              <w:rPr>
                <w:del w:id="5560" w:author="Ericsson user" w:date="2021-10-30T01:35:00Z"/>
              </w:rPr>
            </w:pPr>
            <w:del w:id="5561" w:author="Ericsson user" w:date="2021-10-30T01:35:00Z">
              <w:r w:rsidRPr="008B35F7" w:rsidDel="00A95698">
                <w:delText>Offset Carrier CORESET#0</w:delText>
              </w:r>
            </w:del>
          </w:p>
          <w:p w14:paraId="25C79271" w14:textId="7DA2ADDA" w:rsidR="00A95698" w:rsidRPr="008B35F7" w:rsidDel="00A95698" w:rsidRDefault="00A95698" w:rsidP="00A00689">
            <w:pPr>
              <w:pStyle w:val="TAH"/>
              <w:rPr>
                <w:del w:id="5562" w:author="Ericsson user" w:date="2021-10-30T01:35:00Z"/>
              </w:rPr>
            </w:pPr>
            <w:del w:id="5563" w:author="Ericsson user" w:date="2021-10-30T01:35:00Z">
              <w:r w:rsidRPr="008B35F7" w:rsidDel="00A95698">
                <w:delText>[RBs]</w:delText>
              </w:r>
            </w:del>
          </w:p>
          <w:p w14:paraId="7449C83F" w14:textId="123D94AE" w:rsidR="00A95698" w:rsidRPr="008B35F7" w:rsidDel="00A95698" w:rsidRDefault="00A95698" w:rsidP="00A00689">
            <w:pPr>
              <w:pStyle w:val="TAH"/>
              <w:rPr>
                <w:del w:id="5564" w:author="Ericsson user" w:date="2021-10-30T01:35:00Z"/>
                <w:rFonts w:eastAsia="SimSun"/>
              </w:rPr>
            </w:pPr>
            <w:del w:id="5565" w:author="Ericsson user" w:date="2021-10-30T01:35: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D9418DD" w14:textId="6FE4E099" w:rsidR="00A95698" w:rsidRPr="008B35F7" w:rsidDel="00A95698" w:rsidRDefault="00A95698" w:rsidP="00A00689">
            <w:pPr>
              <w:pStyle w:val="TAH"/>
              <w:rPr>
                <w:del w:id="5566" w:author="Ericsson user" w:date="2021-10-30T01:35:00Z"/>
                <w:rFonts w:eastAsia="SimSun"/>
              </w:rPr>
            </w:pPr>
            <w:del w:id="5567" w:author="Ericsson user" w:date="2021-10-30T01:35:00Z">
              <w:r w:rsidRPr="008B35F7" w:rsidDel="00A95698">
                <w:rPr>
                  <w:rFonts w:eastAsia="SimSun"/>
                </w:rPr>
                <w:delText>CORESET#0 Index (Offset</w:delText>
              </w:r>
            </w:del>
          </w:p>
          <w:p w14:paraId="458AB96A" w14:textId="3BDC7ED8" w:rsidR="00A95698" w:rsidRPr="008B35F7" w:rsidDel="00A95698" w:rsidRDefault="00A95698" w:rsidP="00A00689">
            <w:pPr>
              <w:pStyle w:val="TAH"/>
              <w:rPr>
                <w:del w:id="5568" w:author="Ericsson user" w:date="2021-10-30T01:35:00Z"/>
                <w:rFonts w:eastAsia="SimSun"/>
              </w:rPr>
            </w:pPr>
            <w:del w:id="5569" w:author="Ericsson user" w:date="2021-10-30T01:35:00Z">
              <w:r w:rsidRPr="008B35F7" w:rsidDel="00A95698">
                <w:rPr>
                  <w:rFonts w:eastAsia="SimSun"/>
                </w:rPr>
                <w:delText>[RBs])</w:delText>
              </w:r>
            </w:del>
          </w:p>
          <w:p w14:paraId="75F7FD42" w14:textId="7CC7052F" w:rsidR="00A95698" w:rsidRPr="008B35F7" w:rsidDel="00A95698" w:rsidRDefault="00A95698" w:rsidP="00A00689">
            <w:pPr>
              <w:pStyle w:val="TAH"/>
              <w:rPr>
                <w:del w:id="5570" w:author="Ericsson user" w:date="2021-10-30T01:35:00Z"/>
                <w:rFonts w:eastAsia="SimSun"/>
              </w:rPr>
            </w:pPr>
            <w:del w:id="5571" w:author="Ericsson user" w:date="2021-10-30T01:35: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5BBC071" w14:textId="0F09298B" w:rsidR="00A95698" w:rsidRPr="008B35F7" w:rsidDel="00A95698" w:rsidRDefault="00A95698" w:rsidP="00A00689">
            <w:pPr>
              <w:pStyle w:val="TAH"/>
              <w:rPr>
                <w:del w:id="5572" w:author="Ericsson user" w:date="2021-10-30T01:35:00Z"/>
                <w:rFonts w:eastAsia="SimSun"/>
              </w:rPr>
            </w:pPr>
            <w:del w:id="5573" w:author="Ericsson user" w:date="2021-10-30T01:35:00Z">
              <w:r w:rsidRPr="008B35F7" w:rsidDel="00A95698">
                <w:rPr>
                  <w:rFonts w:eastAsia="SimSun"/>
                </w:rPr>
                <w:delText>offsetToPointA</w:delText>
              </w:r>
              <w:r w:rsidRPr="008B35F7" w:rsidDel="00A95698">
                <w:rPr>
                  <w:rFonts w:eastAsia="SimSun"/>
                </w:rPr>
                <w:br/>
                <w:delText>(SIB1)</w:delText>
              </w:r>
            </w:del>
          </w:p>
          <w:p w14:paraId="4ED28571" w14:textId="198CD65F" w:rsidR="00A95698" w:rsidRPr="008B35F7" w:rsidDel="00A95698" w:rsidRDefault="00A95698" w:rsidP="00A00689">
            <w:pPr>
              <w:pStyle w:val="TAH"/>
              <w:rPr>
                <w:del w:id="5574" w:author="Ericsson user" w:date="2021-10-30T01:35:00Z"/>
                <w:rFonts w:eastAsia="SimSun"/>
              </w:rPr>
            </w:pPr>
            <w:del w:id="5575" w:author="Ericsson user" w:date="2021-10-30T01:35:00Z">
              <w:r w:rsidRPr="008B35F7" w:rsidDel="00A95698">
                <w:rPr>
                  <w:rFonts w:eastAsia="SimSun"/>
                </w:rPr>
                <w:delText>[PRBs]</w:delText>
              </w:r>
            </w:del>
          </w:p>
          <w:p w14:paraId="7D562A72" w14:textId="2A2C705F" w:rsidR="00A95698" w:rsidRPr="008B35F7" w:rsidDel="00A95698" w:rsidRDefault="00A95698" w:rsidP="00A00689">
            <w:pPr>
              <w:pStyle w:val="TAH"/>
              <w:rPr>
                <w:del w:id="5576" w:author="Ericsson user" w:date="2021-10-30T01:35:00Z"/>
                <w:rFonts w:eastAsia="SimSun"/>
              </w:rPr>
            </w:pPr>
            <w:del w:id="5577" w:author="Ericsson user" w:date="2021-10-30T01:35:00Z">
              <w:r w:rsidRPr="008B35F7" w:rsidDel="00A95698">
                <w:rPr>
                  <w:rFonts w:eastAsia="SimSun"/>
                </w:rPr>
                <w:delText>Note 4</w:delText>
              </w:r>
            </w:del>
          </w:p>
        </w:tc>
      </w:tr>
      <w:tr w:rsidR="00A95698" w:rsidRPr="008B35F7" w:rsidDel="00A95698" w14:paraId="41B52271" w14:textId="7383812C" w:rsidTr="00A00689">
        <w:trPr>
          <w:del w:id="5578" w:author="Ericsson user" w:date="2021-10-30T01:35:00Z"/>
        </w:trPr>
        <w:tc>
          <w:tcPr>
            <w:tcW w:w="1169" w:type="dxa"/>
            <w:tcBorders>
              <w:top w:val="single" w:sz="4" w:space="0" w:color="auto"/>
              <w:left w:val="single" w:sz="4" w:space="0" w:color="auto"/>
              <w:bottom w:val="nil"/>
              <w:right w:val="single" w:sz="4" w:space="0" w:color="auto"/>
            </w:tcBorders>
          </w:tcPr>
          <w:p w14:paraId="47719ECD" w14:textId="1676B492" w:rsidR="00A95698" w:rsidRPr="008B35F7" w:rsidDel="00A95698" w:rsidRDefault="00A95698" w:rsidP="00A00689">
            <w:pPr>
              <w:pStyle w:val="TAC"/>
              <w:rPr>
                <w:del w:id="5579" w:author="Ericsson user" w:date="2021-10-30T01:35:00Z"/>
              </w:rPr>
            </w:pPr>
            <w:del w:id="5580" w:author="Ericsson user" w:date="2021-10-30T01:35: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CE5F9CF" w14:textId="2C2FA113" w:rsidR="00A95698" w:rsidRPr="008B35F7" w:rsidDel="00A95698" w:rsidRDefault="00A95698" w:rsidP="00A00689">
            <w:pPr>
              <w:pStyle w:val="TAC"/>
              <w:rPr>
                <w:del w:id="5581" w:author="Ericsson user" w:date="2021-10-30T01:35:00Z"/>
              </w:rPr>
            </w:pPr>
            <w:del w:id="5582" w:author="Ericsson user" w:date="2021-10-30T01:35: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4DAD6426" w14:textId="3A2A5022" w:rsidR="00A95698" w:rsidRPr="008B35F7" w:rsidDel="00A95698" w:rsidRDefault="00A95698" w:rsidP="00A00689">
            <w:pPr>
              <w:pStyle w:val="TAC"/>
              <w:rPr>
                <w:del w:id="5583" w:author="Ericsson user" w:date="2021-10-30T01:35:00Z"/>
                <w:rFonts w:cs="Arial"/>
                <w:szCs w:val="18"/>
              </w:rPr>
            </w:pPr>
            <w:del w:id="5584"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E7D9A7" w14:textId="32216B3C" w:rsidR="00A95698" w:rsidRPr="008B35F7" w:rsidDel="00A95698" w:rsidRDefault="00A95698" w:rsidP="00A00689">
            <w:pPr>
              <w:pStyle w:val="TAC"/>
              <w:rPr>
                <w:del w:id="5585" w:author="Ericsson user" w:date="2021-10-30T01:35:00Z"/>
                <w:rFonts w:cs="Arial"/>
                <w:szCs w:val="18"/>
              </w:rPr>
            </w:pPr>
            <w:del w:id="5586"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4C9598F5" w14:textId="09F8C265" w:rsidR="00A95698" w:rsidRPr="008B35F7" w:rsidDel="00A95698" w:rsidRDefault="00A95698" w:rsidP="00A00689">
            <w:pPr>
              <w:pStyle w:val="TAC"/>
              <w:rPr>
                <w:del w:id="5587" w:author="Ericsson user" w:date="2021-10-30T01:35:00Z"/>
                <w:rFonts w:cs="Arial"/>
                <w:szCs w:val="18"/>
              </w:rPr>
            </w:pPr>
            <w:del w:id="5588"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219DF2C" w14:textId="504D49FB" w:rsidR="00A95698" w:rsidRPr="008B35F7" w:rsidDel="00A95698" w:rsidRDefault="00A95698" w:rsidP="00A00689">
            <w:pPr>
              <w:pStyle w:val="TAC"/>
              <w:rPr>
                <w:del w:id="5589" w:author="Ericsson user" w:date="2021-10-30T01:35:00Z"/>
                <w:rFonts w:cs="Arial"/>
                <w:szCs w:val="18"/>
              </w:rPr>
            </w:pPr>
            <w:del w:id="5590"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593719A" w14:textId="0E15F30B" w:rsidR="00A95698" w:rsidRPr="008B35F7" w:rsidDel="00A95698" w:rsidRDefault="00A95698" w:rsidP="00A00689">
            <w:pPr>
              <w:pStyle w:val="TAC"/>
              <w:rPr>
                <w:del w:id="5591" w:author="Ericsson user" w:date="2021-10-30T01:35:00Z"/>
                <w:rFonts w:cs="Arial"/>
                <w:szCs w:val="18"/>
              </w:rPr>
            </w:pPr>
            <w:del w:id="5592"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79F9E3" w14:textId="21509214" w:rsidR="00A95698" w:rsidRPr="008B35F7" w:rsidDel="00A95698" w:rsidRDefault="00A95698" w:rsidP="00A00689">
            <w:pPr>
              <w:pStyle w:val="TAC"/>
              <w:rPr>
                <w:del w:id="5593" w:author="Ericsson user" w:date="2021-10-30T01:35:00Z"/>
                <w:rFonts w:cs="Arial"/>
                <w:szCs w:val="18"/>
              </w:rPr>
            </w:pPr>
            <w:del w:id="5594" w:author="Ericsson user" w:date="2021-10-30T01:35: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674443F" w14:textId="5A606823" w:rsidR="00A95698" w:rsidRPr="008B35F7" w:rsidDel="00A95698" w:rsidRDefault="00A95698" w:rsidP="00A00689">
            <w:pPr>
              <w:pStyle w:val="TAC"/>
              <w:rPr>
                <w:del w:id="5595" w:author="Ericsson user" w:date="2021-10-30T01:35:00Z"/>
                <w:rFonts w:cs="Arial"/>
                <w:szCs w:val="18"/>
              </w:rPr>
            </w:pPr>
            <w:del w:id="5596" w:author="Ericsson user" w:date="2021-10-30T01:35: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556AE300" w14:textId="5C90244E" w:rsidR="00A95698" w:rsidRPr="008B35F7" w:rsidDel="00A95698" w:rsidRDefault="00A95698" w:rsidP="00A00689">
            <w:pPr>
              <w:pStyle w:val="TAC"/>
              <w:rPr>
                <w:del w:id="5597" w:author="Ericsson user" w:date="2021-10-30T01:35:00Z"/>
                <w:rFonts w:cs="Arial"/>
                <w:szCs w:val="18"/>
              </w:rPr>
            </w:pPr>
            <w:del w:id="5598" w:author="Ericsson user" w:date="2021-10-30T01:35: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0936719" w14:textId="0E984F3A" w:rsidR="00A95698" w:rsidRPr="008B35F7" w:rsidDel="00A95698" w:rsidRDefault="00A95698" w:rsidP="00A00689">
            <w:pPr>
              <w:pStyle w:val="TAC"/>
              <w:rPr>
                <w:del w:id="5599" w:author="Ericsson user" w:date="2021-10-30T01:35:00Z"/>
                <w:rFonts w:cs="Arial"/>
                <w:szCs w:val="18"/>
              </w:rPr>
            </w:pPr>
            <w:del w:id="5600" w:author="Ericsson user" w:date="2021-10-30T01:35: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1E6D35E" w14:textId="7649774E" w:rsidR="00A95698" w:rsidRPr="008B35F7" w:rsidDel="00A95698" w:rsidRDefault="00A95698" w:rsidP="00A00689">
            <w:pPr>
              <w:pStyle w:val="TAC"/>
              <w:rPr>
                <w:del w:id="5601" w:author="Ericsson user" w:date="2021-10-30T01:35:00Z"/>
                <w:rFonts w:cs="Arial"/>
                <w:szCs w:val="18"/>
              </w:rPr>
            </w:pPr>
            <w:del w:id="5602"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479A35" w14:textId="034CD8AD" w:rsidR="00A95698" w:rsidRPr="008B35F7" w:rsidDel="00A95698" w:rsidRDefault="00A95698" w:rsidP="00A00689">
            <w:pPr>
              <w:pStyle w:val="TAC"/>
              <w:rPr>
                <w:del w:id="5603" w:author="Ericsson user" w:date="2021-10-30T01:35:00Z"/>
                <w:rFonts w:cs="Arial"/>
                <w:szCs w:val="18"/>
              </w:rPr>
            </w:pPr>
            <w:del w:id="5604"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F3DF85" w14:textId="2EC5F8CB" w:rsidR="00A95698" w:rsidRPr="008B35F7" w:rsidDel="00A95698" w:rsidRDefault="00A95698" w:rsidP="00A00689">
            <w:pPr>
              <w:pStyle w:val="TAC"/>
              <w:rPr>
                <w:del w:id="5605" w:author="Ericsson user" w:date="2021-10-30T01:35:00Z"/>
                <w:rFonts w:cs="Arial"/>
                <w:szCs w:val="18"/>
              </w:rPr>
            </w:pPr>
            <w:del w:id="5606" w:author="Ericsson user" w:date="2021-10-30T01:35: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E814" w14:textId="4E118724" w:rsidR="00A95698" w:rsidRPr="008B35F7" w:rsidDel="00A95698" w:rsidRDefault="00A95698" w:rsidP="00A00689">
            <w:pPr>
              <w:pStyle w:val="TAC"/>
              <w:rPr>
                <w:del w:id="5607" w:author="Ericsson user" w:date="2021-10-30T01:35:00Z"/>
                <w:rFonts w:cs="Arial"/>
                <w:szCs w:val="18"/>
              </w:rPr>
            </w:pPr>
            <w:del w:id="5608" w:author="Ericsson user" w:date="2021-10-30T01:35: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1E1D5C" w14:textId="1AFF9338" w:rsidR="00A95698" w:rsidRPr="008B35F7" w:rsidDel="00A95698" w:rsidRDefault="00A95698" w:rsidP="00A00689">
            <w:pPr>
              <w:pStyle w:val="TAC"/>
              <w:rPr>
                <w:del w:id="5609" w:author="Ericsson user" w:date="2021-10-30T01:35:00Z"/>
                <w:rFonts w:cs="Arial"/>
                <w:szCs w:val="18"/>
              </w:rPr>
            </w:pPr>
            <w:del w:id="5610"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A5920F2" w14:textId="2414BD15" w:rsidR="00A95698" w:rsidRPr="008B35F7" w:rsidDel="00A95698" w:rsidRDefault="00A95698" w:rsidP="00A00689">
            <w:pPr>
              <w:pStyle w:val="TAC"/>
              <w:rPr>
                <w:del w:id="5611" w:author="Ericsson user" w:date="2021-10-30T01:35:00Z"/>
                <w:rFonts w:cs="Arial"/>
                <w:szCs w:val="18"/>
              </w:rPr>
            </w:pPr>
            <w:del w:id="5612"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851CB89" w14:textId="729A834E" w:rsidR="00A95698" w:rsidRPr="008B35F7" w:rsidDel="00A95698" w:rsidRDefault="00A95698" w:rsidP="00A00689">
            <w:pPr>
              <w:pStyle w:val="TAC"/>
              <w:rPr>
                <w:del w:id="5613" w:author="Ericsson user" w:date="2021-10-30T01:35:00Z"/>
                <w:rFonts w:cs="Arial"/>
                <w:szCs w:val="18"/>
              </w:rPr>
            </w:pPr>
            <w:del w:id="5614"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4FA4EFC" w14:textId="63D4BDD5" w:rsidR="00A95698" w:rsidRPr="008B35F7" w:rsidDel="00A95698" w:rsidRDefault="00A95698" w:rsidP="00A00689">
            <w:pPr>
              <w:pStyle w:val="TAC"/>
              <w:rPr>
                <w:del w:id="5615" w:author="Ericsson user" w:date="2021-10-30T01:35:00Z"/>
                <w:rFonts w:cs="Arial"/>
                <w:szCs w:val="18"/>
              </w:rPr>
            </w:pPr>
            <w:del w:id="5616" w:author="Ericsson user" w:date="2021-10-30T01:35:00Z">
              <w:r w:rsidRPr="008B35F7" w:rsidDel="00A95698">
                <w:rPr>
                  <w:rFonts w:cs="Arial"/>
                  <w:szCs w:val="18"/>
                </w:rPr>
                <w:delText>18</w:delText>
              </w:r>
            </w:del>
          </w:p>
        </w:tc>
      </w:tr>
      <w:tr w:rsidR="00A95698" w:rsidRPr="008B35F7" w:rsidDel="00A95698" w14:paraId="473A42DE" w14:textId="16345040" w:rsidTr="00A00689">
        <w:trPr>
          <w:del w:id="5617" w:author="Ericsson user" w:date="2021-10-30T01:35:00Z"/>
        </w:trPr>
        <w:tc>
          <w:tcPr>
            <w:tcW w:w="1169" w:type="dxa"/>
            <w:tcBorders>
              <w:top w:val="nil"/>
              <w:left w:val="single" w:sz="4" w:space="0" w:color="auto"/>
              <w:bottom w:val="nil"/>
              <w:right w:val="single" w:sz="4" w:space="0" w:color="auto"/>
            </w:tcBorders>
          </w:tcPr>
          <w:p w14:paraId="5CF71D7E" w14:textId="5FC41541" w:rsidR="00A95698" w:rsidRPr="008B35F7" w:rsidDel="00A95698" w:rsidRDefault="00A95698" w:rsidP="00A00689">
            <w:pPr>
              <w:pStyle w:val="TAC"/>
              <w:rPr>
                <w:del w:id="5618" w:author="Ericsson user" w:date="2021-10-30T01:35:00Z"/>
              </w:rPr>
            </w:pPr>
            <w:del w:id="5619" w:author="Ericsson user" w:date="2021-10-30T01:35: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F335FD1" w14:textId="007045DE" w:rsidR="00A95698" w:rsidRPr="008B35F7" w:rsidDel="00A95698" w:rsidRDefault="00A95698" w:rsidP="00A00689">
            <w:pPr>
              <w:pStyle w:val="TAC"/>
              <w:rPr>
                <w:del w:id="5620" w:author="Ericsson user" w:date="2021-10-30T01:35:00Z"/>
              </w:rPr>
            </w:pPr>
          </w:p>
        </w:tc>
        <w:tc>
          <w:tcPr>
            <w:tcW w:w="742" w:type="dxa"/>
            <w:tcBorders>
              <w:top w:val="nil"/>
              <w:left w:val="single" w:sz="4" w:space="0" w:color="auto"/>
              <w:bottom w:val="nil"/>
              <w:right w:val="single" w:sz="4" w:space="0" w:color="auto"/>
            </w:tcBorders>
          </w:tcPr>
          <w:p w14:paraId="40EF7DC3" w14:textId="6E3514A9" w:rsidR="00A95698" w:rsidRPr="008B35F7" w:rsidDel="00A95698" w:rsidRDefault="00A95698" w:rsidP="00A00689">
            <w:pPr>
              <w:pStyle w:val="TAC"/>
              <w:rPr>
                <w:del w:id="5621" w:author="Ericsson user" w:date="2021-10-30T01:35:00Z"/>
                <w:rFonts w:cs="Arial"/>
                <w:szCs w:val="18"/>
              </w:rPr>
            </w:pPr>
          </w:p>
        </w:tc>
        <w:tc>
          <w:tcPr>
            <w:tcW w:w="709" w:type="dxa"/>
            <w:tcBorders>
              <w:top w:val="nil"/>
              <w:left w:val="single" w:sz="4" w:space="0" w:color="auto"/>
              <w:bottom w:val="nil"/>
              <w:right w:val="single" w:sz="4" w:space="0" w:color="auto"/>
            </w:tcBorders>
          </w:tcPr>
          <w:p w14:paraId="3EB87B74" w14:textId="05668E63" w:rsidR="00A95698" w:rsidRPr="008B35F7" w:rsidDel="00A95698" w:rsidRDefault="00A95698" w:rsidP="00A00689">
            <w:pPr>
              <w:pStyle w:val="TAC"/>
              <w:rPr>
                <w:del w:id="5622" w:author="Ericsson user" w:date="2021-10-30T01:35:00Z"/>
                <w:rFonts w:cs="Arial"/>
                <w:szCs w:val="18"/>
              </w:rPr>
            </w:pPr>
          </w:p>
        </w:tc>
        <w:tc>
          <w:tcPr>
            <w:tcW w:w="851" w:type="dxa"/>
            <w:tcBorders>
              <w:top w:val="nil"/>
              <w:left w:val="single" w:sz="4" w:space="0" w:color="auto"/>
              <w:bottom w:val="nil"/>
              <w:right w:val="single" w:sz="4" w:space="0" w:color="auto"/>
            </w:tcBorders>
          </w:tcPr>
          <w:p w14:paraId="4664F445" w14:textId="4A7115B3" w:rsidR="00A95698" w:rsidRPr="008B35F7" w:rsidDel="00A95698" w:rsidRDefault="00A95698" w:rsidP="00A00689">
            <w:pPr>
              <w:pStyle w:val="TAC"/>
              <w:rPr>
                <w:del w:id="562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9FBE0D2" w14:textId="7769E3CF" w:rsidR="00A95698" w:rsidRPr="008B35F7" w:rsidDel="00A95698" w:rsidRDefault="00A95698" w:rsidP="00A00689">
            <w:pPr>
              <w:pStyle w:val="TAC"/>
              <w:rPr>
                <w:del w:id="5624" w:author="Ericsson user" w:date="2021-10-30T01:35:00Z"/>
                <w:rFonts w:cs="Arial"/>
                <w:szCs w:val="18"/>
              </w:rPr>
            </w:pPr>
            <w:del w:id="5625"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ECA564" w14:textId="4B4AF2ED" w:rsidR="00A95698" w:rsidRPr="008B35F7" w:rsidDel="00A95698" w:rsidRDefault="00A95698" w:rsidP="00A00689">
            <w:pPr>
              <w:pStyle w:val="TAC"/>
              <w:rPr>
                <w:del w:id="5626" w:author="Ericsson user" w:date="2021-10-30T01:35:00Z"/>
                <w:rFonts w:cs="Arial"/>
                <w:szCs w:val="18"/>
              </w:rPr>
            </w:pPr>
            <w:del w:id="5627"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791C3A6" w14:textId="2D29104C" w:rsidR="00A95698" w:rsidRPr="008B35F7" w:rsidDel="00A95698" w:rsidRDefault="00A95698" w:rsidP="00A00689">
            <w:pPr>
              <w:pStyle w:val="TAC"/>
              <w:rPr>
                <w:del w:id="5628" w:author="Ericsson user" w:date="2021-10-30T01:35:00Z"/>
                <w:rFonts w:cs="Arial"/>
                <w:szCs w:val="18"/>
              </w:rPr>
            </w:pPr>
            <w:del w:id="5629" w:author="Ericsson user" w:date="2021-10-30T01:35:00Z">
              <w:r w:rsidRPr="008B35F7" w:rsidDel="00A95698">
                <w:rPr>
                  <w:rFonts w:cs="Arial"/>
                  <w:szCs w:val="18"/>
                </w:rPr>
                <w:delText>27800.04</w:delText>
              </w:r>
            </w:del>
          </w:p>
        </w:tc>
        <w:tc>
          <w:tcPr>
            <w:tcW w:w="992" w:type="dxa"/>
            <w:tcBorders>
              <w:top w:val="single" w:sz="4" w:space="0" w:color="auto"/>
              <w:left w:val="single" w:sz="4" w:space="0" w:color="auto"/>
              <w:bottom w:val="single" w:sz="4" w:space="0" w:color="auto"/>
              <w:right w:val="single" w:sz="4" w:space="0" w:color="auto"/>
            </w:tcBorders>
          </w:tcPr>
          <w:p w14:paraId="4E0B745F" w14:textId="3EDA4B0C" w:rsidR="00A95698" w:rsidRPr="008B35F7" w:rsidDel="00A95698" w:rsidRDefault="00A95698" w:rsidP="00A00689">
            <w:pPr>
              <w:pStyle w:val="TAC"/>
              <w:rPr>
                <w:del w:id="5630" w:author="Ericsson user" w:date="2021-10-30T01:35:00Z"/>
                <w:rFonts w:cs="Arial"/>
                <w:szCs w:val="18"/>
              </w:rPr>
            </w:pPr>
            <w:del w:id="5631" w:author="Ericsson user" w:date="2021-10-30T01:35:00Z">
              <w:r w:rsidRPr="008B35F7" w:rsidDel="00A95698">
                <w:rPr>
                  <w:rFonts w:cs="Arial"/>
                  <w:szCs w:val="18"/>
                </w:rPr>
                <w:delText>2075833</w:delText>
              </w:r>
            </w:del>
          </w:p>
        </w:tc>
        <w:tc>
          <w:tcPr>
            <w:tcW w:w="992" w:type="dxa"/>
            <w:tcBorders>
              <w:top w:val="single" w:sz="4" w:space="0" w:color="auto"/>
              <w:left w:val="single" w:sz="4" w:space="0" w:color="auto"/>
              <w:bottom w:val="single" w:sz="4" w:space="0" w:color="auto"/>
              <w:right w:val="single" w:sz="4" w:space="0" w:color="auto"/>
            </w:tcBorders>
          </w:tcPr>
          <w:p w14:paraId="287C3BC7" w14:textId="160AAD77" w:rsidR="00A95698" w:rsidRPr="008B35F7" w:rsidDel="00A95698" w:rsidRDefault="00A95698" w:rsidP="00A00689">
            <w:pPr>
              <w:pStyle w:val="TAC"/>
              <w:rPr>
                <w:del w:id="5632" w:author="Ericsson user" w:date="2021-10-30T01:35:00Z"/>
                <w:rFonts w:cs="Arial"/>
                <w:szCs w:val="18"/>
              </w:rPr>
            </w:pPr>
            <w:del w:id="5633" w:author="Ericsson user" w:date="2021-10-30T01:35:00Z">
              <w:r w:rsidRPr="008B35F7" w:rsidDel="00A95698">
                <w:rPr>
                  <w:rFonts w:cs="Arial"/>
                  <w:szCs w:val="18"/>
                </w:rPr>
                <w:delText>27605.64</w:delText>
              </w:r>
            </w:del>
          </w:p>
        </w:tc>
        <w:tc>
          <w:tcPr>
            <w:tcW w:w="993" w:type="dxa"/>
            <w:tcBorders>
              <w:top w:val="single" w:sz="4" w:space="0" w:color="auto"/>
              <w:left w:val="single" w:sz="4" w:space="0" w:color="auto"/>
              <w:bottom w:val="single" w:sz="4" w:space="0" w:color="auto"/>
              <w:right w:val="single" w:sz="4" w:space="0" w:color="auto"/>
            </w:tcBorders>
          </w:tcPr>
          <w:p w14:paraId="410DFDE9" w14:textId="440DE5F2" w:rsidR="00A95698" w:rsidRPr="008B35F7" w:rsidDel="00A95698" w:rsidRDefault="00A95698" w:rsidP="00A00689">
            <w:pPr>
              <w:pStyle w:val="TAC"/>
              <w:rPr>
                <w:del w:id="5634" w:author="Ericsson user" w:date="2021-10-30T01:35:00Z"/>
                <w:rFonts w:cs="Arial"/>
                <w:szCs w:val="18"/>
              </w:rPr>
            </w:pPr>
            <w:del w:id="5635" w:author="Ericsson user" w:date="2021-10-30T01:35:00Z">
              <w:r w:rsidRPr="008B35F7" w:rsidDel="00A95698">
                <w:rPr>
                  <w:rFonts w:cs="Arial"/>
                  <w:szCs w:val="18"/>
                </w:rPr>
                <w:delText>2072593</w:delText>
              </w:r>
            </w:del>
          </w:p>
        </w:tc>
        <w:tc>
          <w:tcPr>
            <w:tcW w:w="690" w:type="dxa"/>
            <w:tcBorders>
              <w:top w:val="single" w:sz="4" w:space="0" w:color="auto"/>
              <w:left w:val="single" w:sz="4" w:space="0" w:color="auto"/>
              <w:bottom w:val="single" w:sz="4" w:space="0" w:color="auto"/>
              <w:right w:val="single" w:sz="4" w:space="0" w:color="auto"/>
            </w:tcBorders>
          </w:tcPr>
          <w:p w14:paraId="50D2AB76" w14:textId="54629B9A" w:rsidR="00A95698" w:rsidRPr="008B35F7" w:rsidDel="00A95698" w:rsidRDefault="00A95698" w:rsidP="00A00689">
            <w:pPr>
              <w:pStyle w:val="TAC"/>
              <w:rPr>
                <w:del w:id="5636" w:author="Ericsson user" w:date="2021-10-30T01:35:00Z"/>
                <w:rFonts w:cs="Arial"/>
                <w:szCs w:val="18"/>
              </w:rPr>
            </w:pPr>
            <w:del w:id="5637"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D08A336" w14:textId="65F838F6" w:rsidR="00A95698" w:rsidRPr="008B35F7" w:rsidDel="00A95698" w:rsidRDefault="00A95698" w:rsidP="00A00689">
            <w:pPr>
              <w:pStyle w:val="TAC"/>
              <w:rPr>
                <w:del w:id="563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6A2430" w14:textId="798C9343" w:rsidR="00A95698" w:rsidRPr="008B35F7" w:rsidDel="00A95698" w:rsidRDefault="00A95698" w:rsidP="00A00689">
            <w:pPr>
              <w:pStyle w:val="TAC"/>
              <w:rPr>
                <w:del w:id="5639" w:author="Ericsson user" w:date="2021-10-30T01:35:00Z"/>
                <w:rFonts w:cs="Arial"/>
                <w:szCs w:val="18"/>
              </w:rPr>
            </w:pPr>
            <w:del w:id="5640" w:author="Ericsson user" w:date="2021-10-30T01:35: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75FB098B" w14:textId="440DA5CB" w:rsidR="00A95698" w:rsidRPr="008B35F7" w:rsidDel="00A95698" w:rsidRDefault="00A95698" w:rsidP="00A00689">
            <w:pPr>
              <w:pStyle w:val="TAC"/>
              <w:rPr>
                <w:del w:id="5641" w:author="Ericsson user" w:date="2021-10-30T01:35:00Z"/>
                <w:rFonts w:cs="Arial"/>
                <w:szCs w:val="18"/>
              </w:rPr>
            </w:pPr>
            <w:del w:id="5642" w:author="Ericsson user" w:date="2021-10-30T01:35: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3AAA1DF8" w14:textId="029E0A4C" w:rsidR="00A95698" w:rsidRPr="008B35F7" w:rsidDel="00A95698" w:rsidRDefault="00A95698" w:rsidP="00A00689">
            <w:pPr>
              <w:pStyle w:val="TAC"/>
              <w:rPr>
                <w:del w:id="5643" w:author="Ericsson user" w:date="2021-10-30T01:35:00Z"/>
                <w:rFonts w:cs="Arial"/>
                <w:szCs w:val="18"/>
              </w:rPr>
            </w:pPr>
            <w:del w:id="5644"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B4C9254" w14:textId="383F2C55" w:rsidR="00A95698" w:rsidRPr="008B35F7" w:rsidDel="00A95698" w:rsidRDefault="00A95698" w:rsidP="00A00689">
            <w:pPr>
              <w:pStyle w:val="TAC"/>
              <w:rPr>
                <w:del w:id="5645" w:author="Ericsson user" w:date="2021-10-30T01:35:00Z"/>
                <w:rFonts w:cs="Arial"/>
                <w:szCs w:val="18"/>
              </w:rPr>
            </w:pPr>
            <w:del w:id="5646"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3967530" w14:textId="5CEA7F40" w:rsidR="00A95698" w:rsidRPr="008B35F7" w:rsidDel="00A95698" w:rsidRDefault="00A95698" w:rsidP="00A00689">
            <w:pPr>
              <w:pStyle w:val="TAC"/>
              <w:rPr>
                <w:del w:id="5647" w:author="Ericsson user" w:date="2021-10-30T01:35:00Z"/>
                <w:rFonts w:cs="Arial"/>
                <w:szCs w:val="18"/>
              </w:rPr>
            </w:pPr>
            <w:del w:id="564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E1A6FA8" w14:textId="1C73814E" w:rsidR="00A95698" w:rsidRPr="008B35F7" w:rsidDel="00A95698" w:rsidRDefault="00A95698" w:rsidP="00A00689">
            <w:pPr>
              <w:pStyle w:val="TAC"/>
              <w:rPr>
                <w:del w:id="5649" w:author="Ericsson user" w:date="2021-10-30T01:35:00Z"/>
                <w:rFonts w:cs="Arial"/>
                <w:szCs w:val="18"/>
              </w:rPr>
            </w:pPr>
            <w:del w:id="5650" w:author="Ericsson user" w:date="2021-10-30T01:35:00Z">
              <w:r w:rsidRPr="008B35F7" w:rsidDel="00A95698">
                <w:rPr>
                  <w:rFonts w:cs="Arial"/>
                  <w:szCs w:val="18"/>
                </w:rPr>
                <w:delText>214</w:delText>
              </w:r>
            </w:del>
          </w:p>
        </w:tc>
      </w:tr>
      <w:tr w:rsidR="00A95698" w:rsidRPr="008B35F7" w:rsidDel="00A95698" w14:paraId="3E170D66" w14:textId="4198FF66" w:rsidTr="00A00689">
        <w:trPr>
          <w:del w:id="5651" w:author="Ericsson user" w:date="2021-10-30T01:35:00Z"/>
        </w:trPr>
        <w:tc>
          <w:tcPr>
            <w:tcW w:w="1169" w:type="dxa"/>
            <w:tcBorders>
              <w:top w:val="nil"/>
              <w:left w:val="single" w:sz="4" w:space="0" w:color="auto"/>
              <w:bottom w:val="nil"/>
              <w:right w:val="single" w:sz="4" w:space="0" w:color="auto"/>
            </w:tcBorders>
          </w:tcPr>
          <w:p w14:paraId="21241964" w14:textId="008E35AB" w:rsidR="00A95698" w:rsidRPr="008B35F7" w:rsidDel="00A95698" w:rsidRDefault="00A95698" w:rsidP="00A00689">
            <w:pPr>
              <w:pStyle w:val="TAC"/>
              <w:rPr>
                <w:del w:id="5652" w:author="Ericsson user" w:date="2021-10-30T01:35:00Z"/>
              </w:rPr>
            </w:pPr>
            <w:del w:id="5653" w:author="Ericsson user" w:date="2021-10-30T01:35:00Z">
              <w:r w:rsidRPr="008B35F7"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00EEC389" w14:textId="6AAD8981" w:rsidR="00A95698" w:rsidRPr="008B35F7" w:rsidDel="00A95698" w:rsidRDefault="00A95698" w:rsidP="00A00689">
            <w:pPr>
              <w:pStyle w:val="TAC"/>
              <w:rPr>
                <w:del w:id="5654" w:author="Ericsson user" w:date="2021-10-30T01:35:00Z"/>
              </w:rPr>
            </w:pPr>
          </w:p>
        </w:tc>
        <w:tc>
          <w:tcPr>
            <w:tcW w:w="742" w:type="dxa"/>
            <w:tcBorders>
              <w:top w:val="nil"/>
              <w:left w:val="single" w:sz="4" w:space="0" w:color="auto"/>
              <w:bottom w:val="single" w:sz="4" w:space="0" w:color="auto"/>
              <w:right w:val="single" w:sz="4" w:space="0" w:color="auto"/>
            </w:tcBorders>
          </w:tcPr>
          <w:p w14:paraId="62D006B4" w14:textId="1E811666" w:rsidR="00A95698" w:rsidRPr="008B35F7" w:rsidDel="00A95698" w:rsidRDefault="00A95698" w:rsidP="00A00689">
            <w:pPr>
              <w:pStyle w:val="TAC"/>
              <w:rPr>
                <w:del w:id="5655"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19E2079" w14:textId="594501A6" w:rsidR="00A95698" w:rsidRPr="008B35F7" w:rsidDel="00A95698" w:rsidRDefault="00A95698" w:rsidP="00A00689">
            <w:pPr>
              <w:pStyle w:val="TAC"/>
              <w:rPr>
                <w:del w:id="5656"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50BBA5" w14:textId="475D18CB" w:rsidR="00A95698" w:rsidRPr="008B35F7" w:rsidDel="00A95698" w:rsidRDefault="00A95698" w:rsidP="00A00689">
            <w:pPr>
              <w:pStyle w:val="TAC"/>
              <w:rPr>
                <w:del w:id="5657"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563B5BD1" w14:textId="0FAA2386" w:rsidR="00A95698" w:rsidRPr="008B35F7" w:rsidDel="00A95698" w:rsidRDefault="00A95698" w:rsidP="00A00689">
            <w:pPr>
              <w:pStyle w:val="TAC"/>
              <w:rPr>
                <w:del w:id="5658" w:author="Ericsson user" w:date="2021-10-30T01:35:00Z"/>
                <w:rFonts w:cs="Arial"/>
                <w:szCs w:val="18"/>
              </w:rPr>
            </w:pPr>
            <w:del w:id="5659"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E3E4794" w14:textId="58969906" w:rsidR="00A95698" w:rsidRPr="008B35F7" w:rsidDel="00A95698" w:rsidRDefault="00A95698" w:rsidP="00A00689">
            <w:pPr>
              <w:pStyle w:val="TAC"/>
              <w:rPr>
                <w:del w:id="5660" w:author="Ericsson user" w:date="2021-10-30T01:35:00Z"/>
                <w:rFonts w:cs="Arial"/>
                <w:szCs w:val="18"/>
              </w:rPr>
            </w:pPr>
            <w:del w:id="5661"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64CCCC2" w14:textId="5CB9DE41" w:rsidR="00A95698" w:rsidRPr="008B35F7" w:rsidDel="00A95698" w:rsidRDefault="00A95698" w:rsidP="00A00689">
            <w:pPr>
              <w:pStyle w:val="TAC"/>
              <w:rPr>
                <w:del w:id="5662" w:author="Ericsson user" w:date="2021-10-30T01:35:00Z"/>
                <w:rFonts w:cs="Arial"/>
                <w:szCs w:val="18"/>
              </w:rPr>
            </w:pPr>
            <w:del w:id="5663" w:author="Ericsson user" w:date="2021-10-30T01:35: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7B582011" w14:textId="79F64A3E" w:rsidR="00A95698" w:rsidRPr="008B35F7" w:rsidDel="00A95698" w:rsidRDefault="00A95698" w:rsidP="00A00689">
            <w:pPr>
              <w:pStyle w:val="TAC"/>
              <w:rPr>
                <w:del w:id="5664" w:author="Ericsson user" w:date="2021-10-30T01:35:00Z"/>
                <w:rFonts w:cs="Arial"/>
                <w:szCs w:val="18"/>
              </w:rPr>
            </w:pPr>
            <w:del w:id="5665" w:author="Ericsson user" w:date="2021-10-30T01:35: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ED31419" w14:textId="0E2B8E27" w:rsidR="00A95698" w:rsidRPr="008B35F7" w:rsidDel="00A95698" w:rsidRDefault="00A95698" w:rsidP="00A00689">
            <w:pPr>
              <w:pStyle w:val="TAC"/>
              <w:rPr>
                <w:del w:id="5666" w:author="Ericsson user" w:date="2021-10-30T01:35:00Z"/>
                <w:rFonts w:cs="Arial"/>
                <w:szCs w:val="18"/>
              </w:rPr>
            </w:pPr>
            <w:del w:id="5667" w:author="Ericsson user" w:date="2021-10-30T01:35: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02B700E4" w14:textId="6A1119AF" w:rsidR="00A95698" w:rsidRPr="008B35F7" w:rsidDel="00A95698" w:rsidRDefault="00A95698" w:rsidP="00A00689">
            <w:pPr>
              <w:pStyle w:val="TAC"/>
              <w:rPr>
                <w:del w:id="5668" w:author="Ericsson user" w:date="2021-10-30T01:35:00Z"/>
                <w:rFonts w:cs="Arial"/>
                <w:szCs w:val="18"/>
              </w:rPr>
            </w:pPr>
            <w:del w:id="5669" w:author="Ericsson user" w:date="2021-10-30T01:35: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1A9DD68" w14:textId="53F9710F" w:rsidR="00A95698" w:rsidRPr="008B35F7" w:rsidDel="00A95698" w:rsidRDefault="00A95698" w:rsidP="00A00689">
            <w:pPr>
              <w:pStyle w:val="TAC"/>
              <w:rPr>
                <w:del w:id="5670" w:author="Ericsson user" w:date="2021-10-30T01:35:00Z"/>
                <w:rFonts w:cs="Arial"/>
                <w:szCs w:val="18"/>
              </w:rPr>
            </w:pPr>
            <w:del w:id="5671"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C9FA990" w14:textId="23731CB3" w:rsidR="00A95698" w:rsidRPr="008B35F7" w:rsidDel="00A95698" w:rsidRDefault="00A95698" w:rsidP="00A00689">
            <w:pPr>
              <w:pStyle w:val="TAC"/>
              <w:rPr>
                <w:del w:id="567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438CE6F" w14:textId="0E834CF9" w:rsidR="00A95698" w:rsidRPr="008B35F7" w:rsidDel="00A95698" w:rsidRDefault="00A95698" w:rsidP="00A00689">
            <w:pPr>
              <w:pStyle w:val="TAC"/>
              <w:rPr>
                <w:del w:id="5673" w:author="Ericsson user" w:date="2021-10-30T01:35:00Z"/>
                <w:rFonts w:cs="Arial"/>
                <w:szCs w:val="18"/>
              </w:rPr>
            </w:pPr>
            <w:del w:id="5674" w:author="Ericsson user" w:date="2021-10-30T01:35: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5438FE" w14:textId="7392A7E1" w:rsidR="00A95698" w:rsidRPr="008B35F7" w:rsidDel="00A95698" w:rsidRDefault="00A95698" w:rsidP="00A00689">
            <w:pPr>
              <w:pStyle w:val="TAC"/>
              <w:rPr>
                <w:del w:id="5675" w:author="Ericsson user" w:date="2021-10-30T01:35:00Z"/>
                <w:rFonts w:cs="Arial"/>
                <w:szCs w:val="18"/>
              </w:rPr>
            </w:pPr>
            <w:del w:id="5676" w:author="Ericsson user" w:date="2021-10-30T01:35: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41B1262" w14:textId="033FD1DB" w:rsidR="00A95698" w:rsidRPr="008B35F7" w:rsidDel="00A95698" w:rsidRDefault="00A95698" w:rsidP="00A00689">
            <w:pPr>
              <w:pStyle w:val="TAC"/>
              <w:rPr>
                <w:del w:id="5677" w:author="Ericsson user" w:date="2021-10-30T01:35:00Z"/>
                <w:rFonts w:cs="Arial"/>
                <w:szCs w:val="18"/>
              </w:rPr>
            </w:pPr>
            <w:del w:id="5678"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D9D1696" w14:textId="559836A0" w:rsidR="00A95698" w:rsidRPr="008B35F7" w:rsidDel="00A95698" w:rsidRDefault="00A95698" w:rsidP="00A00689">
            <w:pPr>
              <w:pStyle w:val="TAC"/>
              <w:rPr>
                <w:del w:id="5679" w:author="Ericsson user" w:date="2021-10-30T01:35:00Z"/>
                <w:rFonts w:cs="Arial"/>
                <w:szCs w:val="18"/>
              </w:rPr>
            </w:pPr>
            <w:del w:id="5680"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8624A" w14:textId="4D2DE370" w:rsidR="00A95698" w:rsidRPr="008B35F7" w:rsidDel="00A95698" w:rsidRDefault="00A95698" w:rsidP="00A00689">
            <w:pPr>
              <w:pStyle w:val="TAC"/>
              <w:rPr>
                <w:del w:id="5681" w:author="Ericsson user" w:date="2021-10-30T01:35:00Z"/>
                <w:rFonts w:cs="Arial"/>
                <w:szCs w:val="18"/>
              </w:rPr>
            </w:pPr>
            <w:del w:id="5682"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B5F9D02" w14:textId="30AEEBCE" w:rsidR="00A95698" w:rsidRPr="008B35F7" w:rsidDel="00A95698" w:rsidRDefault="00A95698" w:rsidP="00A00689">
            <w:pPr>
              <w:pStyle w:val="TAC"/>
              <w:rPr>
                <w:del w:id="5683" w:author="Ericsson user" w:date="2021-10-30T01:35:00Z"/>
                <w:rFonts w:cs="Arial"/>
                <w:szCs w:val="18"/>
              </w:rPr>
            </w:pPr>
            <w:del w:id="5684" w:author="Ericsson user" w:date="2021-10-30T01:35:00Z">
              <w:r w:rsidRPr="008B35F7" w:rsidDel="00A95698">
                <w:rPr>
                  <w:rFonts w:cs="Arial"/>
                  <w:szCs w:val="18"/>
                </w:rPr>
                <w:delText>1008</w:delText>
              </w:r>
            </w:del>
          </w:p>
        </w:tc>
      </w:tr>
      <w:tr w:rsidR="00A95698" w:rsidRPr="008B35F7" w:rsidDel="00A95698" w14:paraId="4A5E94F8" w14:textId="6766AA61" w:rsidTr="00A00689">
        <w:trPr>
          <w:trHeight w:val="204"/>
          <w:del w:id="5685" w:author="Ericsson user" w:date="2021-10-30T01:35:00Z"/>
        </w:trPr>
        <w:tc>
          <w:tcPr>
            <w:tcW w:w="1169" w:type="dxa"/>
            <w:tcBorders>
              <w:top w:val="nil"/>
              <w:left w:val="single" w:sz="4" w:space="0" w:color="auto"/>
              <w:bottom w:val="nil"/>
              <w:right w:val="single" w:sz="4" w:space="0" w:color="auto"/>
            </w:tcBorders>
            <w:vAlign w:val="bottom"/>
          </w:tcPr>
          <w:p w14:paraId="1569DA53" w14:textId="258AC36C" w:rsidR="00A95698" w:rsidRPr="008B35F7" w:rsidDel="00A95698" w:rsidRDefault="00A95698" w:rsidP="00A00689">
            <w:pPr>
              <w:pStyle w:val="TAC"/>
              <w:rPr>
                <w:del w:id="5686"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18E95495" w14:textId="2BAB5849" w:rsidR="00A95698" w:rsidRPr="008B35F7" w:rsidDel="00A95698" w:rsidRDefault="00A95698" w:rsidP="00A00689">
            <w:pPr>
              <w:pStyle w:val="TAC"/>
              <w:rPr>
                <w:del w:id="5687" w:author="Ericsson user" w:date="2021-10-30T01:35:00Z"/>
              </w:rPr>
            </w:pPr>
            <w:del w:id="5688" w:author="Ericsson user" w:date="2021-10-30T01:35:00Z">
              <w:r w:rsidRPr="008B35F7" w:rsidDel="00A95698">
                <w:delText>Channel spacing CC1-CC2=99.36 MHz (Note 1)</w:delText>
              </w:r>
            </w:del>
          </w:p>
        </w:tc>
      </w:tr>
      <w:tr w:rsidR="00A95698" w:rsidRPr="008B35F7" w:rsidDel="00A95698" w14:paraId="6FE65C4D" w14:textId="178325C5" w:rsidTr="00A00689">
        <w:trPr>
          <w:del w:id="5689" w:author="Ericsson user" w:date="2021-10-30T01:35:00Z"/>
        </w:trPr>
        <w:tc>
          <w:tcPr>
            <w:tcW w:w="1169" w:type="dxa"/>
            <w:tcBorders>
              <w:top w:val="nil"/>
              <w:left w:val="single" w:sz="4" w:space="0" w:color="auto"/>
              <w:bottom w:val="nil"/>
              <w:right w:val="single" w:sz="4" w:space="0" w:color="auto"/>
            </w:tcBorders>
          </w:tcPr>
          <w:p w14:paraId="2985DAD1" w14:textId="68A33E7A" w:rsidR="00A95698" w:rsidRPr="008B35F7" w:rsidDel="00A95698" w:rsidRDefault="00A95698" w:rsidP="00A00689">
            <w:pPr>
              <w:pStyle w:val="TAC"/>
              <w:rPr>
                <w:del w:id="5690"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F284CE9" w14:textId="0576A684" w:rsidR="00A95698" w:rsidRPr="008B35F7" w:rsidDel="00A95698" w:rsidRDefault="00A95698" w:rsidP="00A00689">
            <w:pPr>
              <w:pStyle w:val="TAC"/>
              <w:rPr>
                <w:del w:id="5691" w:author="Ericsson user" w:date="2021-10-30T01:35:00Z"/>
              </w:rPr>
            </w:pPr>
            <w:del w:id="5692" w:author="Ericsson user" w:date="2021-10-30T01:35: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181B36FA" w14:textId="04EDD21F" w:rsidR="00A95698" w:rsidRPr="008B35F7" w:rsidDel="00A95698" w:rsidRDefault="00A95698" w:rsidP="00A00689">
            <w:pPr>
              <w:pStyle w:val="TAC"/>
              <w:rPr>
                <w:del w:id="5693" w:author="Ericsson user" w:date="2021-10-30T01:35:00Z"/>
                <w:rFonts w:cs="Arial"/>
                <w:szCs w:val="18"/>
              </w:rPr>
            </w:pPr>
            <w:del w:id="5694"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718CE5D" w14:textId="21C05B90" w:rsidR="00A95698" w:rsidRPr="008B35F7" w:rsidDel="00A95698" w:rsidRDefault="00A95698" w:rsidP="00A00689">
            <w:pPr>
              <w:pStyle w:val="TAC"/>
              <w:rPr>
                <w:del w:id="5695" w:author="Ericsson user" w:date="2021-10-30T01:35:00Z"/>
                <w:rFonts w:cs="Arial"/>
                <w:szCs w:val="18"/>
              </w:rPr>
            </w:pPr>
            <w:del w:id="5696"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DB1B2CE" w14:textId="76E64377" w:rsidR="00A95698" w:rsidRPr="008B35F7" w:rsidDel="00A95698" w:rsidRDefault="00A95698" w:rsidP="00A00689">
            <w:pPr>
              <w:pStyle w:val="TAC"/>
              <w:rPr>
                <w:del w:id="5697" w:author="Ericsson user" w:date="2021-10-30T01:35:00Z"/>
                <w:rFonts w:cs="Arial"/>
                <w:szCs w:val="18"/>
              </w:rPr>
            </w:pPr>
            <w:del w:id="5698"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5256DB0" w14:textId="5CA418F0" w:rsidR="00A95698" w:rsidRPr="008B35F7" w:rsidDel="00A95698" w:rsidRDefault="00A95698" w:rsidP="00A00689">
            <w:pPr>
              <w:pStyle w:val="TAC"/>
              <w:rPr>
                <w:del w:id="5699" w:author="Ericsson user" w:date="2021-10-30T01:35:00Z"/>
                <w:rFonts w:cs="Arial"/>
                <w:szCs w:val="18"/>
              </w:rPr>
            </w:pPr>
            <w:del w:id="5700"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EDE582" w14:textId="060B1B76" w:rsidR="00A95698" w:rsidRPr="008B35F7" w:rsidDel="00A95698" w:rsidRDefault="00A95698" w:rsidP="00A00689">
            <w:pPr>
              <w:pStyle w:val="TAC"/>
              <w:rPr>
                <w:del w:id="5701" w:author="Ericsson user" w:date="2021-10-30T01:35:00Z"/>
                <w:rFonts w:cs="Arial"/>
                <w:szCs w:val="18"/>
              </w:rPr>
            </w:pPr>
            <w:del w:id="5702"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C8A8DA3" w14:textId="0BB62CE8" w:rsidR="00A95698" w:rsidRPr="008B35F7" w:rsidDel="00A95698" w:rsidRDefault="00A95698" w:rsidP="00A00689">
            <w:pPr>
              <w:pStyle w:val="TAC"/>
              <w:rPr>
                <w:del w:id="5703" w:author="Ericsson user" w:date="2021-10-30T01:35:00Z"/>
                <w:rFonts w:cs="Arial"/>
                <w:szCs w:val="18"/>
              </w:rPr>
            </w:pPr>
            <w:del w:id="5704" w:author="Ericsson user" w:date="2021-10-30T01:35: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A685EC9" w14:textId="0C4EA2E0" w:rsidR="00A95698" w:rsidRPr="008B35F7" w:rsidDel="00A95698" w:rsidRDefault="00A95698" w:rsidP="00A00689">
            <w:pPr>
              <w:pStyle w:val="TAC"/>
              <w:rPr>
                <w:del w:id="5705" w:author="Ericsson user" w:date="2021-10-30T01:35:00Z"/>
                <w:rFonts w:cs="Arial"/>
                <w:szCs w:val="18"/>
              </w:rPr>
            </w:pPr>
            <w:del w:id="5706" w:author="Ericsson user" w:date="2021-10-30T01:35: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109242D" w14:textId="6F121B5D" w:rsidR="00A95698" w:rsidRPr="008B35F7" w:rsidDel="00A95698" w:rsidRDefault="00A95698" w:rsidP="00A00689">
            <w:pPr>
              <w:pStyle w:val="TAC"/>
              <w:rPr>
                <w:del w:id="5707" w:author="Ericsson user" w:date="2021-10-30T01:35:00Z"/>
                <w:rFonts w:cs="Arial"/>
                <w:szCs w:val="18"/>
              </w:rPr>
            </w:pPr>
            <w:del w:id="5708" w:author="Ericsson user" w:date="2021-10-30T01:35: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6BDC66A" w14:textId="2A3751B2" w:rsidR="00A95698" w:rsidRPr="008B35F7" w:rsidDel="00A95698" w:rsidRDefault="00A95698" w:rsidP="00A00689">
            <w:pPr>
              <w:pStyle w:val="TAC"/>
              <w:rPr>
                <w:del w:id="5709" w:author="Ericsson user" w:date="2021-10-30T01:35:00Z"/>
                <w:rFonts w:cs="Arial"/>
                <w:szCs w:val="18"/>
              </w:rPr>
            </w:pPr>
            <w:del w:id="5710" w:author="Ericsson user" w:date="2021-10-30T01:35: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397191EC" w14:textId="3EAD2F4A" w:rsidR="00A95698" w:rsidRPr="008B35F7" w:rsidDel="00A95698" w:rsidRDefault="00A95698" w:rsidP="00A00689">
            <w:pPr>
              <w:pStyle w:val="TAC"/>
              <w:rPr>
                <w:del w:id="5711" w:author="Ericsson user" w:date="2021-10-30T01:35:00Z"/>
                <w:rFonts w:cs="Arial"/>
                <w:szCs w:val="18"/>
              </w:rPr>
            </w:pPr>
            <w:del w:id="5712"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4F7D42A" w14:textId="234D0033" w:rsidR="00A95698" w:rsidRPr="008B35F7" w:rsidDel="00A95698" w:rsidRDefault="00A95698" w:rsidP="00A00689">
            <w:pPr>
              <w:pStyle w:val="TAC"/>
              <w:rPr>
                <w:del w:id="5713" w:author="Ericsson user" w:date="2021-10-30T01:35:00Z"/>
                <w:rFonts w:cs="Arial"/>
                <w:szCs w:val="18"/>
              </w:rPr>
            </w:pPr>
            <w:del w:id="5714"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932966" w14:textId="0A5CE8DA" w:rsidR="00A95698" w:rsidRPr="008B35F7" w:rsidDel="00A95698" w:rsidRDefault="00A95698" w:rsidP="00A00689">
            <w:pPr>
              <w:pStyle w:val="TAC"/>
              <w:rPr>
                <w:del w:id="5715" w:author="Ericsson user" w:date="2021-10-30T01:35:00Z"/>
                <w:rFonts w:cs="Arial"/>
                <w:szCs w:val="18"/>
              </w:rPr>
            </w:pPr>
            <w:del w:id="5716" w:author="Ericsson user" w:date="2021-10-30T01:35: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22A7F53D" w14:textId="0B56A910" w:rsidR="00A95698" w:rsidRPr="008B35F7" w:rsidDel="00A95698" w:rsidRDefault="00A95698" w:rsidP="00A00689">
            <w:pPr>
              <w:pStyle w:val="TAC"/>
              <w:rPr>
                <w:del w:id="5717" w:author="Ericsson user" w:date="2021-10-30T01:35:00Z"/>
                <w:rFonts w:cs="Arial"/>
                <w:szCs w:val="18"/>
              </w:rPr>
            </w:pPr>
            <w:del w:id="5718" w:author="Ericsson user" w:date="2021-10-30T01:35: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77EE11" w14:textId="250E5A95" w:rsidR="00A95698" w:rsidRPr="008B35F7" w:rsidDel="00A95698" w:rsidRDefault="00A95698" w:rsidP="00A00689">
            <w:pPr>
              <w:pStyle w:val="TAC"/>
              <w:rPr>
                <w:del w:id="5719" w:author="Ericsson user" w:date="2021-10-30T01:35:00Z"/>
                <w:rFonts w:cs="Arial"/>
                <w:szCs w:val="18"/>
              </w:rPr>
            </w:pPr>
            <w:del w:id="5720"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F4D1E7" w14:textId="063E6031" w:rsidR="00A95698" w:rsidRPr="008B35F7" w:rsidDel="00A95698" w:rsidRDefault="00A95698" w:rsidP="00A00689">
            <w:pPr>
              <w:pStyle w:val="TAC"/>
              <w:rPr>
                <w:del w:id="5721" w:author="Ericsson user" w:date="2021-10-30T01:35:00Z"/>
                <w:rFonts w:cs="Arial"/>
                <w:szCs w:val="18"/>
              </w:rPr>
            </w:pPr>
            <w:del w:id="5722"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254895" w14:textId="7FD4E936" w:rsidR="00A95698" w:rsidRPr="008B35F7" w:rsidDel="00A95698" w:rsidRDefault="00A95698" w:rsidP="00A00689">
            <w:pPr>
              <w:pStyle w:val="TAC"/>
              <w:rPr>
                <w:del w:id="5723" w:author="Ericsson user" w:date="2021-10-30T01:35:00Z"/>
                <w:rFonts w:cs="Arial"/>
                <w:szCs w:val="18"/>
              </w:rPr>
            </w:pPr>
            <w:del w:id="572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5E68C6" w14:textId="76618DA0" w:rsidR="00A95698" w:rsidRPr="008B35F7" w:rsidDel="00A95698" w:rsidRDefault="00A95698" w:rsidP="00A00689">
            <w:pPr>
              <w:pStyle w:val="TAC"/>
              <w:rPr>
                <w:del w:id="5725" w:author="Ericsson user" w:date="2021-10-30T01:35:00Z"/>
                <w:rFonts w:cs="Arial"/>
                <w:szCs w:val="18"/>
              </w:rPr>
            </w:pPr>
            <w:del w:id="5726" w:author="Ericsson user" w:date="2021-10-30T01:35:00Z">
              <w:r w:rsidRPr="008B35F7" w:rsidDel="00A95698">
                <w:rPr>
                  <w:rFonts w:cs="Arial"/>
                  <w:szCs w:val="18"/>
                </w:rPr>
                <w:delText>0</w:delText>
              </w:r>
            </w:del>
          </w:p>
        </w:tc>
      </w:tr>
      <w:tr w:rsidR="00A95698" w:rsidRPr="008B35F7" w:rsidDel="00A95698" w14:paraId="6344A18D" w14:textId="6C18E8FC" w:rsidTr="00A00689">
        <w:trPr>
          <w:del w:id="5727" w:author="Ericsson user" w:date="2021-10-30T01:35:00Z"/>
        </w:trPr>
        <w:tc>
          <w:tcPr>
            <w:tcW w:w="1169" w:type="dxa"/>
            <w:tcBorders>
              <w:top w:val="nil"/>
              <w:left w:val="single" w:sz="4" w:space="0" w:color="auto"/>
              <w:bottom w:val="nil"/>
              <w:right w:val="single" w:sz="4" w:space="0" w:color="auto"/>
            </w:tcBorders>
          </w:tcPr>
          <w:p w14:paraId="736FF739" w14:textId="1D4CA6BF" w:rsidR="00A95698" w:rsidRPr="008B35F7" w:rsidDel="00A95698" w:rsidRDefault="00A95698" w:rsidP="00A00689">
            <w:pPr>
              <w:pStyle w:val="TAC"/>
              <w:rPr>
                <w:del w:id="5728" w:author="Ericsson user" w:date="2021-10-30T01:35:00Z"/>
              </w:rPr>
            </w:pPr>
          </w:p>
        </w:tc>
        <w:tc>
          <w:tcPr>
            <w:tcW w:w="675" w:type="dxa"/>
            <w:tcBorders>
              <w:top w:val="nil"/>
              <w:left w:val="single" w:sz="4" w:space="0" w:color="auto"/>
              <w:bottom w:val="nil"/>
              <w:right w:val="single" w:sz="4" w:space="0" w:color="auto"/>
            </w:tcBorders>
            <w:vAlign w:val="bottom"/>
            <w:hideMark/>
          </w:tcPr>
          <w:p w14:paraId="296C2C49" w14:textId="20A5BF5C" w:rsidR="00A95698" w:rsidRPr="008B35F7" w:rsidDel="00A95698" w:rsidRDefault="00A95698" w:rsidP="00A00689">
            <w:pPr>
              <w:pStyle w:val="TAC"/>
              <w:rPr>
                <w:del w:id="5729" w:author="Ericsson user" w:date="2021-10-30T01:35:00Z"/>
              </w:rPr>
            </w:pPr>
          </w:p>
        </w:tc>
        <w:tc>
          <w:tcPr>
            <w:tcW w:w="742" w:type="dxa"/>
            <w:tcBorders>
              <w:top w:val="nil"/>
              <w:left w:val="single" w:sz="4" w:space="0" w:color="auto"/>
              <w:bottom w:val="nil"/>
              <w:right w:val="single" w:sz="4" w:space="0" w:color="auto"/>
            </w:tcBorders>
          </w:tcPr>
          <w:p w14:paraId="35EBB99F" w14:textId="11AAFB53" w:rsidR="00A95698" w:rsidRPr="008B35F7" w:rsidDel="00A95698" w:rsidRDefault="00A95698" w:rsidP="00A00689">
            <w:pPr>
              <w:pStyle w:val="TAC"/>
              <w:rPr>
                <w:del w:id="5730" w:author="Ericsson user" w:date="2021-10-30T01:35:00Z"/>
                <w:rFonts w:cs="Arial"/>
                <w:szCs w:val="18"/>
              </w:rPr>
            </w:pPr>
          </w:p>
        </w:tc>
        <w:tc>
          <w:tcPr>
            <w:tcW w:w="709" w:type="dxa"/>
            <w:tcBorders>
              <w:top w:val="nil"/>
              <w:left w:val="single" w:sz="4" w:space="0" w:color="auto"/>
              <w:bottom w:val="nil"/>
              <w:right w:val="single" w:sz="4" w:space="0" w:color="auto"/>
            </w:tcBorders>
          </w:tcPr>
          <w:p w14:paraId="2F3CDF15" w14:textId="67785CE4" w:rsidR="00A95698" w:rsidRPr="008B35F7" w:rsidDel="00A95698" w:rsidRDefault="00A95698" w:rsidP="00A00689">
            <w:pPr>
              <w:pStyle w:val="TAC"/>
              <w:rPr>
                <w:del w:id="5731" w:author="Ericsson user" w:date="2021-10-30T01:35:00Z"/>
                <w:rFonts w:cs="Arial"/>
                <w:szCs w:val="18"/>
              </w:rPr>
            </w:pPr>
          </w:p>
        </w:tc>
        <w:tc>
          <w:tcPr>
            <w:tcW w:w="851" w:type="dxa"/>
            <w:tcBorders>
              <w:top w:val="nil"/>
              <w:left w:val="single" w:sz="4" w:space="0" w:color="auto"/>
              <w:bottom w:val="nil"/>
              <w:right w:val="single" w:sz="4" w:space="0" w:color="auto"/>
            </w:tcBorders>
          </w:tcPr>
          <w:p w14:paraId="4D46E5B2" w14:textId="0F908A72" w:rsidR="00A95698" w:rsidRPr="008B35F7" w:rsidDel="00A95698" w:rsidRDefault="00A95698" w:rsidP="00A00689">
            <w:pPr>
              <w:pStyle w:val="TAC"/>
              <w:rPr>
                <w:del w:id="5732"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E6B8EE" w14:textId="469E8C86" w:rsidR="00A95698" w:rsidRPr="008B35F7" w:rsidDel="00A95698" w:rsidRDefault="00A95698" w:rsidP="00A00689">
            <w:pPr>
              <w:pStyle w:val="TAC"/>
              <w:rPr>
                <w:del w:id="5733" w:author="Ericsson user" w:date="2021-10-30T01:35:00Z"/>
                <w:rFonts w:cs="Arial"/>
                <w:szCs w:val="18"/>
              </w:rPr>
            </w:pPr>
            <w:del w:id="5734"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5513F14" w14:textId="4D967E3D" w:rsidR="00A95698" w:rsidRPr="008B35F7" w:rsidDel="00A95698" w:rsidRDefault="00A95698" w:rsidP="00A00689">
            <w:pPr>
              <w:pStyle w:val="TAC"/>
              <w:rPr>
                <w:del w:id="5735" w:author="Ericsson user" w:date="2021-10-30T01:35:00Z"/>
                <w:rFonts w:cs="Arial"/>
                <w:szCs w:val="18"/>
              </w:rPr>
            </w:pPr>
            <w:del w:id="5736"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8EDBA16" w14:textId="3D322E14" w:rsidR="00A95698" w:rsidRPr="008B35F7" w:rsidDel="00A95698" w:rsidRDefault="00A95698" w:rsidP="00A00689">
            <w:pPr>
              <w:pStyle w:val="TAC"/>
              <w:rPr>
                <w:del w:id="5737" w:author="Ericsson user" w:date="2021-10-30T01:35:00Z"/>
                <w:rFonts w:cs="Arial"/>
                <w:szCs w:val="18"/>
              </w:rPr>
            </w:pPr>
            <w:del w:id="5738" w:author="Ericsson user" w:date="2021-10-30T01:35:00Z">
              <w:r w:rsidRPr="008B35F7" w:rsidDel="00A95698">
                <w:rPr>
                  <w:rFonts w:cs="Arial"/>
                  <w:szCs w:val="18"/>
                </w:rPr>
                <w:delText>27899.4</w:delText>
              </w:r>
            </w:del>
          </w:p>
        </w:tc>
        <w:tc>
          <w:tcPr>
            <w:tcW w:w="992" w:type="dxa"/>
            <w:tcBorders>
              <w:top w:val="single" w:sz="4" w:space="0" w:color="auto"/>
              <w:left w:val="single" w:sz="4" w:space="0" w:color="auto"/>
              <w:bottom w:val="single" w:sz="4" w:space="0" w:color="auto"/>
              <w:right w:val="single" w:sz="4" w:space="0" w:color="auto"/>
            </w:tcBorders>
          </w:tcPr>
          <w:p w14:paraId="23088CF9" w14:textId="3439B26C" w:rsidR="00A95698" w:rsidRPr="008B35F7" w:rsidDel="00A95698" w:rsidRDefault="00A95698" w:rsidP="00A00689">
            <w:pPr>
              <w:pStyle w:val="TAC"/>
              <w:rPr>
                <w:del w:id="5739" w:author="Ericsson user" w:date="2021-10-30T01:35:00Z"/>
                <w:rFonts w:cs="Arial"/>
                <w:szCs w:val="18"/>
              </w:rPr>
            </w:pPr>
            <w:del w:id="5740" w:author="Ericsson user" w:date="2021-10-30T01:35:00Z">
              <w:r w:rsidRPr="008B35F7" w:rsidDel="00A95698">
                <w:rPr>
                  <w:rFonts w:cs="Arial"/>
                  <w:szCs w:val="18"/>
                </w:rPr>
                <w:delText>2077489</w:delText>
              </w:r>
            </w:del>
          </w:p>
        </w:tc>
        <w:tc>
          <w:tcPr>
            <w:tcW w:w="992" w:type="dxa"/>
            <w:tcBorders>
              <w:top w:val="single" w:sz="4" w:space="0" w:color="auto"/>
              <w:left w:val="single" w:sz="4" w:space="0" w:color="auto"/>
              <w:bottom w:val="single" w:sz="4" w:space="0" w:color="auto"/>
              <w:right w:val="single" w:sz="4" w:space="0" w:color="auto"/>
            </w:tcBorders>
          </w:tcPr>
          <w:p w14:paraId="1A150207" w14:textId="295B6C16" w:rsidR="00A95698" w:rsidRPr="008B35F7" w:rsidDel="00A95698" w:rsidRDefault="00A95698" w:rsidP="00A00689">
            <w:pPr>
              <w:pStyle w:val="TAC"/>
              <w:rPr>
                <w:del w:id="5741" w:author="Ericsson user" w:date="2021-10-30T01:35:00Z"/>
                <w:rFonts w:cs="Arial"/>
                <w:szCs w:val="18"/>
              </w:rPr>
            </w:pPr>
            <w:del w:id="5742" w:author="Ericsson user" w:date="2021-10-30T01:35:00Z">
              <w:r w:rsidRPr="008B35F7" w:rsidDel="00A95698">
                <w:rPr>
                  <w:rFonts w:cs="Arial"/>
                  <w:szCs w:val="18"/>
                </w:rPr>
                <w:delText>27705</w:delText>
              </w:r>
            </w:del>
          </w:p>
        </w:tc>
        <w:tc>
          <w:tcPr>
            <w:tcW w:w="993" w:type="dxa"/>
            <w:tcBorders>
              <w:top w:val="single" w:sz="4" w:space="0" w:color="auto"/>
              <w:left w:val="single" w:sz="4" w:space="0" w:color="auto"/>
              <w:bottom w:val="single" w:sz="4" w:space="0" w:color="auto"/>
              <w:right w:val="single" w:sz="4" w:space="0" w:color="auto"/>
            </w:tcBorders>
          </w:tcPr>
          <w:p w14:paraId="32FB8AA7" w14:textId="611A5967" w:rsidR="00A95698" w:rsidRPr="008B35F7" w:rsidDel="00A95698" w:rsidRDefault="00A95698" w:rsidP="00A00689">
            <w:pPr>
              <w:pStyle w:val="TAC"/>
              <w:rPr>
                <w:del w:id="5743" w:author="Ericsson user" w:date="2021-10-30T01:35:00Z"/>
                <w:rFonts w:cs="Arial"/>
                <w:szCs w:val="18"/>
              </w:rPr>
            </w:pPr>
            <w:del w:id="5744" w:author="Ericsson user" w:date="2021-10-30T01:35:00Z">
              <w:r w:rsidRPr="008B35F7" w:rsidDel="00A95698">
                <w:rPr>
                  <w:rFonts w:cs="Arial"/>
                  <w:szCs w:val="18"/>
                </w:rPr>
                <w:delText>2074249</w:delText>
              </w:r>
            </w:del>
          </w:p>
        </w:tc>
        <w:tc>
          <w:tcPr>
            <w:tcW w:w="690" w:type="dxa"/>
            <w:tcBorders>
              <w:top w:val="single" w:sz="4" w:space="0" w:color="auto"/>
              <w:left w:val="single" w:sz="4" w:space="0" w:color="auto"/>
              <w:bottom w:val="single" w:sz="4" w:space="0" w:color="auto"/>
              <w:right w:val="single" w:sz="4" w:space="0" w:color="auto"/>
            </w:tcBorders>
          </w:tcPr>
          <w:p w14:paraId="770306C6" w14:textId="42301DC6" w:rsidR="00A95698" w:rsidRPr="008B35F7" w:rsidDel="00A95698" w:rsidRDefault="00A95698" w:rsidP="00A00689">
            <w:pPr>
              <w:pStyle w:val="TAC"/>
              <w:rPr>
                <w:del w:id="5745" w:author="Ericsson user" w:date="2021-10-30T01:35:00Z"/>
                <w:rFonts w:cs="Arial"/>
                <w:szCs w:val="18"/>
              </w:rPr>
            </w:pPr>
            <w:del w:id="5746"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A27DF87" w14:textId="4AF31570" w:rsidR="00A95698" w:rsidRPr="008B35F7" w:rsidDel="00A95698" w:rsidRDefault="00A95698" w:rsidP="00A00689">
            <w:pPr>
              <w:pStyle w:val="TAC"/>
              <w:rPr>
                <w:del w:id="574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B712C9" w14:textId="550866D1" w:rsidR="00A95698" w:rsidRPr="008B35F7" w:rsidDel="00A95698" w:rsidRDefault="00A95698" w:rsidP="00A00689">
            <w:pPr>
              <w:pStyle w:val="TAC"/>
              <w:rPr>
                <w:del w:id="5748" w:author="Ericsson user" w:date="2021-10-30T01:35:00Z"/>
                <w:rFonts w:cs="Arial"/>
                <w:szCs w:val="18"/>
              </w:rPr>
            </w:pPr>
            <w:del w:id="5749" w:author="Ericsson user" w:date="2021-10-30T01:35: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8589391" w14:textId="1CBF805F" w:rsidR="00A95698" w:rsidRPr="008B35F7" w:rsidDel="00A95698" w:rsidRDefault="00A95698" w:rsidP="00A00689">
            <w:pPr>
              <w:pStyle w:val="TAC"/>
              <w:rPr>
                <w:del w:id="5750" w:author="Ericsson user" w:date="2021-10-30T01:35:00Z"/>
                <w:rFonts w:cs="Arial"/>
                <w:szCs w:val="18"/>
              </w:rPr>
            </w:pPr>
            <w:del w:id="5751" w:author="Ericsson user" w:date="2021-10-30T01:35: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2206E8" w14:textId="6C1F573A" w:rsidR="00A95698" w:rsidRPr="008B35F7" w:rsidDel="00A95698" w:rsidRDefault="00A95698" w:rsidP="00A00689">
            <w:pPr>
              <w:pStyle w:val="TAC"/>
              <w:rPr>
                <w:del w:id="5752" w:author="Ericsson user" w:date="2021-10-30T01:35:00Z"/>
                <w:rFonts w:cs="Arial"/>
                <w:szCs w:val="18"/>
              </w:rPr>
            </w:pPr>
            <w:del w:id="5753"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96FB4F8" w14:textId="1B2BEA25" w:rsidR="00A95698" w:rsidRPr="008B35F7" w:rsidDel="00A95698" w:rsidRDefault="00A95698" w:rsidP="00A00689">
            <w:pPr>
              <w:pStyle w:val="TAC"/>
              <w:rPr>
                <w:del w:id="5754" w:author="Ericsson user" w:date="2021-10-30T01:35:00Z"/>
                <w:rFonts w:cs="Arial"/>
                <w:szCs w:val="18"/>
              </w:rPr>
            </w:pPr>
            <w:del w:id="5755" w:author="Ericsson user" w:date="2021-10-30T01:35: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6D7E5AE5" w14:textId="7F0A547A" w:rsidR="00A95698" w:rsidRPr="008B35F7" w:rsidDel="00A95698" w:rsidRDefault="00A95698" w:rsidP="00A00689">
            <w:pPr>
              <w:pStyle w:val="TAC"/>
              <w:rPr>
                <w:del w:id="5756" w:author="Ericsson user" w:date="2021-10-30T01:35:00Z"/>
                <w:rFonts w:cs="Arial"/>
                <w:szCs w:val="18"/>
              </w:rPr>
            </w:pPr>
            <w:del w:id="5757"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371E400" w14:textId="24C9C861" w:rsidR="00A95698" w:rsidRPr="008B35F7" w:rsidDel="00A95698" w:rsidRDefault="00A95698" w:rsidP="00A00689">
            <w:pPr>
              <w:pStyle w:val="TAC"/>
              <w:rPr>
                <w:del w:id="5758" w:author="Ericsson user" w:date="2021-10-30T01:35:00Z"/>
                <w:rFonts w:cs="Arial"/>
                <w:szCs w:val="18"/>
              </w:rPr>
            </w:pPr>
            <w:del w:id="5759" w:author="Ericsson user" w:date="2021-10-30T01:35:00Z">
              <w:r w:rsidRPr="008B35F7" w:rsidDel="00A95698">
                <w:rPr>
                  <w:rFonts w:cs="Arial"/>
                  <w:szCs w:val="18"/>
                </w:rPr>
                <w:delText>220</w:delText>
              </w:r>
            </w:del>
          </w:p>
        </w:tc>
      </w:tr>
      <w:tr w:rsidR="00A95698" w:rsidRPr="008B35F7" w:rsidDel="00A95698" w14:paraId="4250BA76" w14:textId="214CB688" w:rsidTr="00A00689">
        <w:trPr>
          <w:del w:id="5760" w:author="Ericsson user" w:date="2021-10-30T01:35:00Z"/>
        </w:trPr>
        <w:tc>
          <w:tcPr>
            <w:tcW w:w="1169" w:type="dxa"/>
            <w:tcBorders>
              <w:top w:val="nil"/>
              <w:left w:val="single" w:sz="4" w:space="0" w:color="auto"/>
              <w:bottom w:val="nil"/>
              <w:right w:val="single" w:sz="4" w:space="0" w:color="auto"/>
            </w:tcBorders>
          </w:tcPr>
          <w:p w14:paraId="5AF677FC" w14:textId="12AEEAC9" w:rsidR="00A95698" w:rsidRPr="008B35F7" w:rsidDel="00A95698" w:rsidRDefault="00A95698" w:rsidP="00A00689">
            <w:pPr>
              <w:pStyle w:val="TAC"/>
              <w:rPr>
                <w:del w:id="5761"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3C65EF9D" w14:textId="5B71CF66" w:rsidR="00A95698" w:rsidRPr="008B35F7" w:rsidDel="00A95698" w:rsidRDefault="00A95698" w:rsidP="00A00689">
            <w:pPr>
              <w:pStyle w:val="TAC"/>
              <w:rPr>
                <w:del w:id="5762" w:author="Ericsson user" w:date="2021-10-30T01:35:00Z"/>
              </w:rPr>
            </w:pPr>
          </w:p>
        </w:tc>
        <w:tc>
          <w:tcPr>
            <w:tcW w:w="742" w:type="dxa"/>
            <w:tcBorders>
              <w:top w:val="nil"/>
              <w:left w:val="single" w:sz="4" w:space="0" w:color="auto"/>
              <w:bottom w:val="single" w:sz="4" w:space="0" w:color="auto"/>
              <w:right w:val="single" w:sz="4" w:space="0" w:color="auto"/>
            </w:tcBorders>
          </w:tcPr>
          <w:p w14:paraId="2DA6378C" w14:textId="382E669B" w:rsidR="00A95698" w:rsidRPr="008B35F7" w:rsidDel="00A95698" w:rsidRDefault="00A95698" w:rsidP="00A00689">
            <w:pPr>
              <w:pStyle w:val="TAC"/>
              <w:rPr>
                <w:del w:id="5763"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CADC3B5" w14:textId="67230706" w:rsidR="00A95698" w:rsidRPr="008B35F7" w:rsidDel="00A95698" w:rsidRDefault="00A95698" w:rsidP="00A00689">
            <w:pPr>
              <w:pStyle w:val="TAC"/>
              <w:rPr>
                <w:del w:id="5764"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1139EC65" w14:textId="45D14C4B" w:rsidR="00A95698" w:rsidRPr="008B35F7" w:rsidDel="00A95698" w:rsidRDefault="00A95698" w:rsidP="00A00689">
            <w:pPr>
              <w:pStyle w:val="TAC"/>
              <w:rPr>
                <w:del w:id="5765"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62E98E8" w14:textId="0FF32CF2" w:rsidR="00A95698" w:rsidRPr="008B35F7" w:rsidDel="00A95698" w:rsidRDefault="00A95698" w:rsidP="00A00689">
            <w:pPr>
              <w:pStyle w:val="TAC"/>
              <w:rPr>
                <w:del w:id="5766" w:author="Ericsson user" w:date="2021-10-30T01:35:00Z"/>
                <w:rFonts w:cs="Arial"/>
                <w:szCs w:val="18"/>
              </w:rPr>
            </w:pPr>
            <w:del w:id="5767"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4AD01A7" w14:textId="212FDE0E" w:rsidR="00A95698" w:rsidRPr="008B35F7" w:rsidDel="00A95698" w:rsidRDefault="00A95698" w:rsidP="00A00689">
            <w:pPr>
              <w:pStyle w:val="TAC"/>
              <w:rPr>
                <w:del w:id="5768" w:author="Ericsson user" w:date="2021-10-30T01:35:00Z"/>
                <w:rFonts w:cs="Arial"/>
                <w:szCs w:val="18"/>
              </w:rPr>
            </w:pPr>
            <w:del w:id="5769"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2549CC" w14:textId="2C312E5C" w:rsidR="00A95698" w:rsidRPr="008B35F7" w:rsidDel="00A95698" w:rsidRDefault="00A95698" w:rsidP="00A00689">
            <w:pPr>
              <w:pStyle w:val="TAC"/>
              <w:rPr>
                <w:del w:id="5770" w:author="Ericsson user" w:date="2021-10-30T01:35:00Z"/>
                <w:rFonts w:cs="Arial"/>
                <w:szCs w:val="18"/>
              </w:rPr>
            </w:pPr>
            <w:del w:id="5771" w:author="Ericsson user" w:date="2021-10-30T01:35: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D8CE0C4" w14:textId="3BDF6D22" w:rsidR="00A95698" w:rsidRPr="008B35F7" w:rsidDel="00A95698" w:rsidRDefault="00A95698" w:rsidP="00A00689">
            <w:pPr>
              <w:pStyle w:val="TAC"/>
              <w:rPr>
                <w:del w:id="5772" w:author="Ericsson user" w:date="2021-10-30T01:35:00Z"/>
                <w:rFonts w:cs="Arial"/>
                <w:szCs w:val="18"/>
              </w:rPr>
            </w:pPr>
            <w:del w:id="5773" w:author="Ericsson user" w:date="2021-10-30T01:35: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109787E3" w14:textId="6211B7FD" w:rsidR="00A95698" w:rsidRPr="008B35F7" w:rsidDel="00A95698" w:rsidRDefault="00A95698" w:rsidP="00A00689">
            <w:pPr>
              <w:pStyle w:val="TAC"/>
              <w:rPr>
                <w:del w:id="5774" w:author="Ericsson user" w:date="2021-10-30T01:35:00Z"/>
                <w:rFonts w:cs="Arial"/>
                <w:szCs w:val="18"/>
              </w:rPr>
            </w:pPr>
            <w:del w:id="5775" w:author="Ericsson user" w:date="2021-10-30T01:35: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2044CA49" w14:textId="279DA33A" w:rsidR="00A95698" w:rsidRPr="008B35F7" w:rsidDel="00A95698" w:rsidRDefault="00A95698" w:rsidP="00A00689">
            <w:pPr>
              <w:pStyle w:val="TAC"/>
              <w:rPr>
                <w:del w:id="5776" w:author="Ericsson user" w:date="2021-10-30T01:35:00Z"/>
                <w:rFonts w:cs="Arial"/>
                <w:szCs w:val="18"/>
              </w:rPr>
            </w:pPr>
            <w:del w:id="5777" w:author="Ericsson user" w:date="2021-10-30T01:35: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A111C8D" w14:textId="3B957098" w:rsidR="00A95698" w:rsidRPr="008B35F7" w:rsidDel="00A95698" w:rsidRDefault="00A95698" w:rsidP="00A00689">
            <w:pPr>
              <w:pStyle w:val="TAC"/>
              <w:rPr>
                <w:del w:id="5778" w:author="Ericsson user" w:date="2021-10-30T01:35:00Z"/>
                <w:rFonts w:cs="Arial"/>
                <w:szCs w:val="18"/>
              </w:rPr>
            </w:pPr>
            <w:del w:id="5779"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811262" w14:textId="6F0D5D7E" w:rsidR="00A95698" w:rsidRPr="008B35F7" w:rsidDel="00A95698" w:rsidRDefault="00A95698" w:rsidP="00A00689">
            <w:pPr>
              <w:pStyle w:val="TAC"/>
              <w:rPr>
                <w:del w:id="5780"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AB062D" w14:textId="22FAEE81" w:rsidR="00A95698" w:rsidRPr="008B35F7" w:rsidDel="00A95698" w:rsidRDefault="00A95698" w:rsidP="00A00689">
            <w:pPr>
              <w:pStyle w:val="TAC"/>
              <w:rPr>
                <w:del w:id="5781" w:author="Ericsson user" w:date="2021-10-30T01:35:00Z"/>
                <w:rFonts w:cs="Arial"/>
                <w:szCs w:val="18"/>
              </w:rPr>
            </w:pPr>
            <w:del w:id="5782" w:author="Ericsson user" w:date="2021-10-30T01:35: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1B18DE9E" w14:textId="037F0C12" w:rsidR="00A95698" w:rsidRPr="008B35F7" w:rsidDel="00A95698" w:rsidRDefault="00A95698" w:rsidP="00A00689">
            <w:pPr>
              <w:pStyle w:val="TAC"/>
              <w:rPr>
                <w:del w:id="5783" w:author="Ericsson user" w:date="2021-10-30T01:35:00Z"/>
                <w:rFonts w:cs="Arial"/>
                <w:szCs w:val="18"/>
              </w:rPr>
            </w:pPr>
            <w:del w:id="5784" w:author="Ericsson user" w:date="2021-10-30T01:35: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4210707" w14:textId="39880C8E" w:rsidR="00A95698" w:rsidRPr="008B35F7" w:rsidDel="00A95698" w:rsidRDefault="00A95698" w:rsidP="00A00689">
            <w:pPr>
              <w:pStyle w:val="TAC"/>
              <w:rPr>
                <w:del w:id="5785" w:author="Ericsson user" w:date="2021-10-30T01:35:00Z"/>
                <w:rFonts w:cs="Arial"/>
                <w:szCs w:val="18"/>
              </w:rPr>
            </w:pPr>
            <w:del w:id="5786"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21750CA" w14:textId="15A9AC35" w:rsidR="00A95698" w:rsidRPr="008B35F7" w:rsidDel="00A95698" w:rsidRDefault="00A95698" w:rsidP="00A00689">
            <w:pPr>
              <w:pStyle w:val="TAC"/>
              <w:rPr>
                <w:del w:id="5787" w:author="Ericsson user" w:date="2021-10-30T01:35:00Z"/>
                <w:rFonts w:cs="Arial"/>
                <w:szCs w:val="18"/>
              </w:rPr>
            </w:pPr>
            <w:del w:id="5788"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832687" w14:textId="1D4E2AEF" w:rsidR="00A95698" w:rsidRPr="008B35F7" w:rsidDel="00A95698" w:rsidRDefault="00A95698" w:rsidP="00A00689">
            <w:pPr>
              <w:pStyle w:val="TAC"/>
              <w:rPr>
                <w:del w:id="5789" w:author="Ericsson user" w:date="2021-10-30T01:35:00Z"/>
                <w:rFonts w:cs="Arial"/>
                <w:szCs w:val="18"/>
              </w:rPr>
            </w:pPr>
            <w:del w:id="5790"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969FE62" w14:textId="3F57AB20" w:rsidR="00A95698" w:rsidRPr="008B35F7" w:rsidDel="00A95698" w:rsidRDefault="00A95698" w:rsidP="00A00689">
            <w:pPr>
              <w:pStyle w:val="TAC"/>
              <w:rPr>
                <w:del w:id="5791" w:author="Ericsson user" w:date="2021-10-30T01:35:00Z"/>
                <w:rFonts w:cs="Arial"/>
                <w:szCs w:val="18"/>
              </w:rPr>
            </w:pPr>
            <w:del w:id="5792" w:author="Ericsson user" w:date="2021-10-30T01:35:00Z">
              <w:r w:rsidRPr="008B35F7" w:rsidDel="00A95698">
                <w:rPr>
                  <w:rFonts w:cs="Arial"/>
                  <w:szCs w:val="18"/>
                </w:rPr>
                <w:delText>1014</w:delText>
              </w:r>
            </w:del>
          </w:p>
        </w:tc>
      </w:tr>
      <w:tr w:rsidR="00A95698" w:rsidRPr="008B35F7" w:rsidDel="00A95698" w14:paraId="6E7CD808" w14:textId="54901A5E" w:rsidTr="00A00689">
        <w:trPr>
          <w:trHeight w:val="204"/>
          <w:del w:id="5793" w:author="Ericsson user" w:date="2021-10-30T01:35:00Z"/>
        </w:trPr>
        <w:tc>
          <w:tcPr>
            <w:tcW w:w="1169" w:type="dxa"/>
            <w:tcBorders>
              <w:top w:val="nil"/>
              <w:left w:val="single" w:sz="4" w:space="0" w:color="auto"/>
              <w:bottom w:val="nil"/>
              <w:right w:val="single" w:sz="4" w:space="0" w:color="auto"/>
            </w:tcBorders>
            <w:vAlign w:val="bottom"/>
          </w:tcPr>
          <w:p w14:paraId="2E0E17EF" w14:textId="170332F6" w:rsidR="00A95698" w:rsidRPr="008B35F7" w:rsidDel="00A95698" w:rsidRDefault="00A95698" w:rsidP="00A00689">
            <w:pPr>
              <w:pStyle w:val="TAC"/>
              <w:rPr>
                <w:del w:id="5794"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6DB90835" w14:textId="12CCC437" w:rsidR="00A95698" w:rsidRPr="008B35F7" w:rsidDel="00A95698" w:rsidRDefault="00A95698" w:rsidP="00A00689">
            <w:pPr>
              <w:pStyle w:val="TAC"/>
              <w:rPr>
                <w:del w:id="5795" w:author="Ericsson user" w:date="2021-10-30T01:35:00Z"/>
              </w:rPr>
            </w:pPr>
            <w:del w:id="5796" w:author="Ericsson user" w:date="2021-10-30T01:35:00Z">
              <w:r w:rsidRPr="008B35F7" w:rsidDel="00A95698">
                <w:delText>Channel spacing CC2-CC3=99.36 MHz (Note 1)</w:delText>
              </w:r>
            </w:del>
          </w:p>
        </w:tc>
      </w:tr>
      <w:tr w:rsidR="00A95698" w:rsidRPr="008B35F7" w:rsidDel="00A95698" w14:paraId="6001FD30" w14:textId="5791D6D1" w:rsidTr="00A00689">
        <w:trPr>
          <w:del w:id="5797" w:author="Ericsson user" w:date="2021-10-30T01:35:00Z"/>
        </w:trPr>
        <w:tc>
          <w:tcPr>
            <w:tcW w:w="1169" w:type="dxa"/>
            <w:tcBorders>
              <w:top w:val="nil"/>
              <w:left w:val="single" w:sz="4" w:space="0" w:color="auto"/>
              <w:bottom w:val="nil"/>
              <w:right w:val="single" w:sz="4" w:space="0" w:color="auto"/>
            </w:tcBorders>
          </w:tcPr>
          <w:p w14:paraId="467891A2" w14:textId="37505E51" w:rsidR="00A95698" w:rsidRPr="008B35F7" w:rsidDel="00A95698" w:rsidRDefault="00A95698" w:rsidP="00A00689">
            <w:pPr>
              <w:pStyle w:val="TAC"/>
              <w:rPr>
                <w:del w:id="5798"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A77CEE4" w14:textId="0D9200E1" w:rsidR="00A95698" w:rsidRPr="008B35F7" w:rsidDel="00A95698" w:rsidRDefault="00A95698" w:rsidP="00A00689">
            <w:pPr>
              <w:pStyle w:val="TAC"/>
              <w:rPr>
                <w:del w:id="5799" w:author="Ericsson user" w:date="2021-10-30T01:35:00Z"/>
              </w:rPr>
            </w:pPr>
            <w:del w:id="5800" w:author="Ericsson user" w:date="2021-10-30T01:35: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0148CEE8" w14:textId="51B7E02B" w:rsidR="00A95698" w:rsidRPr="008B35F7" w:rsidDel="00A95698" w:rsidRDefault="00A95698" w:rsidP="00A00689">
            <w:pPr>
              <w:pStyle w:val="TAC"/>
              <w:rPr>
                <w:del w:id="5801" w:author="Ericsson user" w:date="2021-10-30T01:35:00Z"/>
                <w:rFonts w:cs="Arial"/>
                <w:szCs w:val="18"/>
              </w:rPr>
            </w:pPr>
            <w:del w:id="5802"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1365818" w14:textId="57C26262" w:rsidR="00A95698" w:rsidRPr="008B35F7" w:rsidDel="00A95698" w:rsidRDefault="00A95698" w:rsidP="00A00689">
            <w:pPr>
              <w:pStyle w:val="TAC"/>
              <w:rPr>
                <w:del w:id="5803" w:author="Ericsson user" w:date="2021-10-30T01:35:00Z"/>
                <w:rFonts w:cs="Arial"/>
                <w:szCs w:val="18"/>
              </w:rPr>
            </w:pPr>
            <w:del w:id="5804"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CDE8B4D" w14:textId="1472E072" w:rsidR="00A95698" w:rsidRPr="008B35F7" w:rsidDel="00A95698" w:rsidRDefault="00A95698" w:rsidP="00A00689">
            <w:pPr>
              <w:pStyle w:val="TAC"/>
              <w:rPr>
                <w:del w:id="5805" w:author="Ericsson user" w:date="2021-10-30T01:35:00Z"/>
                <w:rFonts w:cs="Arial"/>
                <w:szCs w:val="18"/>
              </w:rPr>
            </w:pPr>
            <w:del w:id="5806"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092F493" w14:textId="6202994E" w:rsidR="00A95698" w:rsidRPr="008B35F7" w:rsidDel="00A95698" w:rsidRDefault="00A95698" w:rsidP="00A00689">
            <w:pPr>
              <w:pStyle w:val="TAC"/>
              <w:rPr>
                <w:del w:id="5807" w:author="Ericsson user" w:date="2021-10-30T01:35:00Z"/>
                <w:rFonts w:cs="Arial"/>
                <w:szCs w:val="18"/>
              </w:rPr>
            </w:pPr>
            <w:del w:id="5808"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BD5896" w14:textId="1E19CBC8" w:rsidR="00A95698" w:rsidRPr="008B35F7" w:rsidDel="00A95698" w:rsidRDefault="00A95698" w:rsidP="00A00689">
            <w:pPr>
              <w:pStyle w:val="TAC"/>
              <w:rPr>
                <w:del w:id="5809" w:author="Ericsson user" w:date="2021-10-30T01:35:00Z"/>
                <w:rFonts w:cs="Arial"/>
                <w:szCs w:val="18"/>
              </w:rPr>
            </w:pPr>
            <w:del w:id="5810"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C3A47" w14:textId="71118AD5" w:rsidR="00A95698" w:rsidRPr="008B35F7" w:rsidDel="00A95698" w:rsidRDefault="00A95698" w:rsidP="00A00689">
            <w:pPr>
              <w:pStyle w:val="TAC"/>
              <w:rPr>
                <w:del w:id="5811" w:author="Ericsson user" w:date="2021-10-30T01:35:00Z"/>
                <w:rFonts w:cs="Arial"/>
                <w:szCs w:val="18"/>
              </w:rPr>
            </w:pPr>
            <w:del w:id="5812" w:author="Ericsson user" w:date="2021-10-30T01:35: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9547538" w14:textId="52128080" w:rsidR="00A95698" w:rsidRPr="008B35F7" w:rsidDel="00A95698" w:rsidRDefault="00A95698" w:rsidP="00A00689">
            <w:pPr>
              <w:pStyle w:val="TAC"/>
              <w:rPr>
                <w:del w:id="5813" w:author="Ericsson user" w:date="2021-10-30T01:35:00Z"/>
                <w:rFonts w:cs="Arial"/>
                <w:szCs w:val="18"/>
              </w:rPr>
            </w:pPr>
            <w:del w:id="5814" w:author="Ericsson user" w:date="2021-10-30T01:35: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1821C91D" w14:textId="5085DCAE" w:rsidR="00A95698" w:rsidRPr="008B35F7" w:rsidDel="00A95698" w:rsidRDefault="00A95698" w:rsidP="00A00689">
            <w:pPr>
              <w:pStyle w:val="TAC"/>
              <w:rPr>
                <w:del w:id="5815" w:author="Ericsson user" w:date="2021-10-30T01:35:00Z"/>
                <w:rFonts w:cs="Arial"/>
                <w:szCs w:val="18"/>
              </w:rPr>
            </w:pPr>
            <w:del w:id="5816" w:author="Ericsson user" w:date="2021-10-30T01:35: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632D1E92" w14:textId="72D4D7A3" w:rsidR="00A95698" w:rsidRPr="008B35F7" w:rsidDel="00A95698" w:rsidRDefault="00A95698" w:rsidP="00A00689">
            <w:pPr>
              <w:pStyle w:val="TAC"/>
              <w:rPr>
                <w:del w:id="5817" w:author="Ericsson user" w:date="2021-10-30T01:35:00Z"/>
                <w:rFonts w:cs="Arial"/>
                <w:szCs w:val="18"/>
              </w:rPr>
            </w:pPr>
            <w:del w:id="5818" w:author="Ericsson user" w:date="2021-10-30T01:35: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54FABA5A" w14:textId="3A7365ED" w:rsidR="00A95698" w:rsidRPr="008B35F7" w:rsidDel="00A95698" w:rsidRDefault="00A95698" w:rsidP="00A00689">
            <w:pPr>
              <w:pStyle w:val="TAC"/>
              <w:rPr>
                <w:del w:id="5819" w:author="Ericsson user" w:date="2021-10-30T01:35:00Z"/>
                <w:rFonts w:cs="Arial"/>
                <w:szCs w:val="18"/>
              </w:rPr>
            </w:pPr>
            <w:del w:id="5820"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CBFD71" w14:textId="1AF27C68" w:rsidR="00A95698" w:rsidRPr="008B35F7" w:rsidDel="00A95698" w:rsidRDefault="00A95698" w:rsidP="00A00689">
            <w:pPr>
              <w:pStyle w:val="TAC"/>
              <w:rPr>
                <w:del w:id="5821" w:author="Ericsson user" w:date="2021-10-30T01:35:00Z"/>
                <w:rFonts w:cs="Arial"/>
                <w:szCs w:val="18"/>
              </w:rPr>
            </w:pPr>
            <w:del w:id="5822"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9C69D5B" w14:textId="58D7DA02" w:rsidR="00A95698" w:rsidRPr="008B35F7" w:rsidDel="00A95698" w:rsidRDefault="00A95698" w:rsidP="00A00689">
            <w:pPr>
              <w:pStyle w:val="TAC"/>
              <w:rPr>
                <w:del w:id="5823" w:author="Ericsson user" w:date="2021-10-30T01:35:00Z"/>
                <w:rFonts w:cs="Arial"/>
                <w:szCs w:val="18"/>
              </w:rPr>
            </w:pPr>
            <w:del w:id="5824" w:author="Ericsson user" w:date="2021-10-30T01:35: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538FACEF" w14:textId="2A77509E" w:rsidR="00A95698" w:rsidRPr="008B35F7" w:rsidDel="00A95698" w:rsidRDefault="00A95698" w:rsidP="00A00689">
            <w:pPr>
              <w:pStyle w:val="TAC"/>
              <w:rPr>
                <w:del w:id="5825" w:author="Ericsson user" w:date="2021-10-30T01:35:00Z"/>
                <w:rFonts w:cs="Arial"/>
                <w:szCs w:val="18"/>
              </w:rPr>
            </w:pPr>
            <w:del w:id="5826" w:author="Ericsson user" w:date="2021-10-30T01:35: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9EA36D9" w14:textId="01454F49" w:rsidR="00A95698" w:rsidRPr="008B35F7" w:rsidDel="00A95698" w:rsidRDefault="00A95698" w:rsidP="00A00689">
            <w:pPr>
              <w:pStyle w:val="TAC"/>
              <w:rPr>
                <w:del w:id="5827" w:author="Ericsson user" w:date="2021-10-30T01:35:00Z"/>
                <w:rFonts w:cs="Arial"/>
                <w:szCs w:val="18"/>
              </w:rPr>
            </w:pPr>
            <w:del w:id="5828"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946FD7F" w14:textId="0EFE9A3B" w:rsidR="00A95698" w:rsidRPr="008B35F7" w:rsidDel="00A95698" w:rsidRDefault="00A95698" w:rsidP="00A00689">
            <w:pPr>
              <w:pStyle w:val="TAC"/>
              <w:rPr>
                <w:del w:id="5829" w:author="Ericsson user" w:date="2021-10-30T01:35:00Z"/>
                <w:rFonts w:cs="Arial"/>
                <w:szCs w:val="18"/>
              </w:rPr>
            </w:pPr>
            <w:del w:id="5830"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77C2BB" w14:textId="471DB391" w:rsidR="00A95698" w:rsidRPr="008B35F7" w:rsidDel="00A95698" w:rsidRDefault="00A95698" w:rsidP="00A00689">
            <w:pPr>
              <w:pStyle w:val="TAC"/>
              <w:rPr>
                <w:del w:id="5831" w:author="Ericsson user" w:date="2021-10-30T01:35:00Z"/>
                <w:rFonts w:cs="Arial"/>
                <w:szCs w:val="18"/>
              </w:rPr>
            </w:pPr>
            <w:del w:id="5832"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7678B8" w14:textId="6B0C7282" w:rsidR="00A95698" w:rsidRPr="008B35F7" w:rsidDel="00A95698" w:rsidRDefault="00A95698" w:rsidP="00A00689">
            <w:pPr>
              <w:pStyle w:val="TAC"/>
              <w:rPr>
                <w:del w:id="5833" w:author="Ericsson user" w:date="2021-10-30T01:35:00Z"/>
                <w:rFonts w:cs="Arial"/>
                <w:szCs w:val="18"/>
              </w:rPr>
            </w:pPr>
            <w:del w:id="5834" w:author="Ericsson user" w:date="2021-10-30T01:35:00Z">
              <w:r w:rsidRPr="008B35F7" w:rsidDel="00A95698">
                <w:rPr>
                  <w:rFonts w:cs="Arial"/>
                  <w:szCs w:val="18"/>
                </w:rPr>
                <w:delText>6</w:delText>
              </w:r>
            </w:del>
          </w:p>
        </w:tc>
      </w:tr>
      <w:tr w:rsidR="00A95698" w:rsidRPr="008B35F7" w:rsidDel="00A95698" w14:paraId="2C22A798" w14:textId="5C4FD38F" w:rsidTr="00A00689">
        <w:trPr>
          <w:del w:id="5835" w:author="Ericsson user" w:date="2021-10-30T01:35:00Z"/>
        </w:trPr>
        <w:tc>
          <w:tcPr>
            <w:tcW w:w="1169" w:type="dxa"/>
            <w:tcBorders>
              <w:top w:val="nil"/>
              <w:left w:val="single" w:sz="4" w:space="0" w:color="auto"/>
              <w:bottom w:val="nil"/>
              <w:right w:val="single" w:sz="4" w:space="0" w:color="auto"/>
            </w:tcBorders>
          </w:tcPr>
          <w:p w14:paraId="475B0C2E" w14:textId="10EAF7DB" w:rsidR="00A95698" w:rsidRPr="008B35F7" w:rsidDel="00A95698" w:rsidRDefault="00A95698" w:rsidP="00A00689">
            <w:pPr>
              <w:pStyle w:val="TAC"/>
              <w:rPr>
                <w:del w:id="5836" w:author="Ericsson user" w:date="2021-10-30T01:35:00Z"/>
              </w:rPr>
            </w:pPr>
          </w:p>
        </w:tc>
        <w:tc>
          <w:tcPr>
            <w:tcW w:w="675" w:type="dxa"/>
            <w:tcBorders>
              <w:top w:val="nil"/>
              <w:left w:val="single" w:sz="4" w:space="0" w:color="auto"/>
              <w:bottom w:val="nil"/>
              <w:right w:val="single" w:sz="4" w:space="0" w:color="auto"/>
            </w:tcBorders>
            <w:vAlign w:val="bottom"/>
            <w:hideMark/>
          </w:tcPr>
          <w:p w14:paraId="0AEF1037" w14:textId="21333D90" w:rsidR="00A95698" w:rsidRPr="008B35F7" w:rsidDel="00A95698" w:rsidRDefault="00A95698" w:rsidP="00A00689">
            <w:pPr>
              <w:pStyle w:val="TAC"/>
              <w:rPr>
                <w:del w:id="5837" w:author="Ericsson user" w:date="2021-10-30T01:35:00Z"/>
              </w:rPr>
            </w:pPr>
          </w:p>
        </w:tc>
        <w:tc>
          <w:tcPr>
            <w:tcW w:w="742" w:type="dxa"/>
            <w:tcBorders>
              <w:top w:val="nil"/>
              <w:left w:val="single" w:sz="4" w:space="0" w:color="auto"/>
              <w:bottom w:val="nil"/>
              <w:right w:val="single" w:sz="4" w:space="0" w:color="auto"/>
            </w:tcBorders>
          </w:tcPr>
          <w:p w14:paraId="104DB6BF" w14:textId="45CD8F36" w:rsidR="00A95698" w:rsidRPr="008B35F7" w:rsidDel="00A95698" w:rsidRDefault="00A95698" w:rsidP="00A00689">
            <w:pPr>
              <w:pStyle w:val="TAC"/>
              <w:rPr>
                <w:del w:id="5838" w:author="Ericsson user" w:date="2021-10-30T01:35:00Z"/>
                <w:rFonts w:cs="Arial"/>
                <w:szCs w:val="18"/>
              </w:rPr>
            </w:pPr>
          </w:p>
        </w:tc>
        <w:tc>
          <w:tcPr>
            <w:tcW w:w="709" w:type="dxa"/>
            <w:tcBorders>
              <w:top w:val="nil"/>
              <w:left w:val="single" w:sz="4" w:space="0" w:color="auto"/>
              <w:bottom w:val="nil"/>
              <w:right w:val="single" w:sz="4" w:space="0" w:color="auto"/>
            </w:tcBorders>
          </w:tcPr>
          <w:p w14:paraId="106869AC" w14:textId="79FBD28C" w:rsidR="00A95698" w:rsidRPr="008B35F7" w:rsidDel="00A95698" w:rsidRDefault="00A95698" w:rsidP="00A00689">
            <w:pPr>
              <w:pStyle w:val="TAC"/>
              <w:rPr>
                <w:del w:id="5839" w:author="Ericsson user" w:date="2021-10-30T01:35:00Z"/>
                <w:rFonts w:cs="Arial"/>
                <w:szCs w:val="18"/>
              </w:rPr>
            </w:pPr>
          </w:p>
        </w:tc>
        <w:tc>
          <w:tcPr>
            <w:tcW w:w="851" w:type="dxa"/>
            <w:tcBorders>
              <w:top w:val="nil"/>
              <w:left w:val="single" w:sz="4" w:space="0" w:color="auto"/>
              <w:bottom w:val="nil"/>
              <w:right w:val="single" w:sz="4" w:space="0" w:color="auto"/>
            </w:tcBorders>
          </w:tcPr>
          <w:p w14:paraId="10AAAC60" w14:textId="4CC92D16" w:rsidR="00A95698" w:rsidRPr="008B35F7" w:rsidDel="00A95698" w:rsidRDefault="00A95698" w:rsidP="00A00689">
            <w:pPr>
              <w:pStyle w:val="TAC"/>
              <w:rPr>
                <w:del w:id="5840"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EA39DE3" w14:textId="36C7194C" w:rsidR="00A95698" w:rsidRPr="008B35F7" w:rsidDel="00A95698" w:rsidRDefault="00A95698" w:rsidP="00A00689">
            <w:pPr>
              <w:pStyle w:val="TAC"/>
              <w:rPr>
                <w:del w:id="5841" w:author="Ericsson user" w:date="2021-10-30T01:35:00Z"/>
                <w:rFonts w:cs="Arial"/>
                <w:szCs w:val="18"/>
              </w:rPr>
            </w:pPr>
            <w:del w:id="5842"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ED0473" w14:textId="2FAE3AE3" w:rsidR="00A95698" w:rsidRPr="008B35F7" w:rsidDel="00A95698" w:rsidRDefault="00A95698" w:rsidP="00A00689">
            <w:pPr>
              <w:pStyle w:val="TAC"/>
              <w:rPr>
                <w:del w:id="5843" w:author="Ericsson user" w:date="2021-10-30T01:35:00Z"/>
                <w:rFonts w:cs="Arial"/>
                <w:szCs w:val="18"/>
              </w:rPr>
            </w:pPr>
            <w:del w:id="5844"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D09AB3" w14:textId="435DD84A" w:rsidR="00A95698" w:rsidRPr="008B35F7" w:rsidDel="00A95698" w:rsidRDefault="00A95698" w:rsidP="00A00689">
            <w:pPr>
              <w:pStyle w:val="TAC"/>
              <w:rPr>
                <w:del w:id="5845" w:author="Ericsson user" w:date="2021-10-30T01:35:00Z"/>
                <w:rFonts w:cs="Arial"/>
                <w:szCs w:val="18"/>
              </w:rPr>
            </w:pPr>
            <w:del w:id="5846" w:author="Ericsson user" w:date="2021-10-30T01:35:00Z">
              <w:r w:rsidRPr="008B35F7" w:rsidDel="00A95698">
                <w:rPr>
                  <w:rFonts w:cs="Arial"/>
                  <w:szCs w:val="18"/>
                </w:rPr>
                <w:delText>27998.76</w:delText>
              </w:r>
            </w:del>
          </w:p>
        </w:tc>
        <w:tc>
          <w:tcPr>
            <w:tcW w:w="992" w:type="dxa"/>
            <w:tcBorders>
              <w:top w:val="single" w:sz="4" w:space="0" w:color="auto"/>
              <w:left w:val="single" w:sz="4" w:space="0" w:color="auto"/>
              <w:bottom w:val="single" w:sz="4" w:space="0" w:color="auto"/>
              <w:right w:val="single" w:sz="4" w:space="0" w:color="auto"/>
            </w:tcBorders>
          </w:tcPr>
          <w:p w14:paraId="6DCBA695" w14:textId="5465211B" w:rsidR="00A95698" w:rsidRPr="008B35F7" w:rsidDel="00A95698" w:rsidRDefault="00A95698" w:rsidP="00A00689">
            <w:pPr>
              <w:pStyle w:val="TAC"/>
              <w:rPr>
                <w:del w:id="5847" w:author="Ericsson user" w:date="2021-10-30T01:35:00Z"/>
                <w:rFonts w:cs="Arial"/>
                <w:szCs w:val="18"/>
              </w:rPr>
            </w:pPr>
            <w:del w:id="5848" w:author="Ericsson user" w:date="2021-10-30T01:35:00Z">
              <w:r w:rsidRPr="008B35F7" w:rsidDel="00A95698">
                <w:rPr>
                  <w:rFonts w:cs="Arial"/>
                  <w:szCs w:val="18"/>
                </w:rPr>
                <w:delText>2079145</w:delText>
              </w:r>
            </w:del>
          </w:p>
        </w:tc>
        <w:tc>
          <w:tcPr>
            <w:tcW w:w="992" w:type="dxa"/>
            <w:tcBorders>
              <w:top w:val="single" w:sz="4" w:space="0" w:color="auto"/>
              <w:left w:val="single" w:sz="4" w:space="0" w:color="auto"/>
              <w:bottom w:val="single" w:sz="4" w:space="0" w:color="auto"/>
              <w:right w:val="single" w:sz="4" w:space="0" w:color="auto"/>
            </w:tcBorders>
          </w:tcPr>
          <w:p w14:paraId="38C28F00" w14:textId="7CEB6FE9" w:rsidR="00A95698" w:rsidRPr="008B35F7" w:rsidDel="00A95698" w:rsidRDefault="00A95698" w:rsidP="00A00689">
            <w:pPr>
              <w:pStyle w:val="TAC"/>
              <w:rPr>
                <w:del w:id="5849" w:author="Ericsson user" w:date="2021-10-30T01:35:00Z"/>
                <w:rFonts w:cs="Arial"/>
                <w:szCs w:val="18"/>
              </w:rPr>
            </w:pPr>
            <w:del w:id="5850" w:author="Ericsson user" w:date="2021-10-30T01:35:00Z">
              <w:r w:rsidRPr="008B35F7" w:rsidDel="00A95698">
                <w:rPr>
                  <w:rFonts w:cs="Arial"/>
                  <w:szCs w:val="18"/>
                </w:rPr>
                <w:delText>27804.36</w:delText>
              </w:r>
            </w:del>
          </w:p>
        </w:tc>
        <w:tc>
          <w:tcPr>
            <w:tcW w:w="993" w:type="dxa"/>
            <w:tcBorders>
              <w:top w:val="single" w:sz="4" w:space="0" w:color="auto"/>
              <w:left w:val="single" w:sz="4" w:space="0" w:color="auto"/>
              <w:bottom w:val="single" w:sz="4" w:space="0" w:color="auto"/>
              <w:right w:val="single" w:sz="4" w:space="0" w:color="auto"/>
            </w:tcBorders>
          </w:tcPr>
          <w:p w14:paraId="1AF4C9FF" w14:textId="4C360100" w:rsidR="00A95698" w:rsidRPr="008B35F7" w:rsidDel="00A95698" w:rsidRDefault="00A95698" w:rsidP="00A00689">
            <w:pPr>
              <w:pStyle w:val="TAC"/>
              <w:rPr>
                <w:del w:id="5851" w:author="Ericsson user" w:date="2021-10-30T01:35:00Z"/>
                <w:rFonts w:cs="Arial"/>
                <w:szCs w:val="18"/>
              </w:rPr>
            </w:pPr>
            <w:del w:id="5852" w:author="Ericsson user" w:date="2021-10-30T01:35:00Z">
              <w:r w:rsidRPr="008B35F7" w:rsidDel="00A95698">
                <w:rPr>
                  <w:rFonts w:cs="Arial"/>
                  <w:szCs w:val="18"/>
                </w:rPr>
                <w:delText>2075905</w:delText>
              </w:r>
            </w:del>
          </w:p>
        </w:tc>
        <w:tc>
          <w:tcPr>
            <w:tcW w:w="690" w:type="dxa"/>
            <w:tcBorders>
              <w:top w:val="single" w:sz="4" w:space="0" w:color="auto"/>
              <w:left w:val="single" w:sz="4" w:space="0" w:color="auto"/>
              <w:bottom w:val="single" w:sz="4" w:space="0" w:color="auto"/>
              <w:right w:val="single" w:sz="4" w:space="0" w:color="auto"/>
            </w:tcBorders>
          </w:tcPr>
          <w:p w14:paraId="3BF5EAB1" w14:textId="4A1DB431" w:rsidR="00A95698" w:rsidRPr="008B35F7" w:rsidDel="00A95698" w:rsidRDefault="00A95698" w:rsidP="00A00689">
            <w:pPr>
              <w:pStyle w:val="TAC"/>
              <w:rPr>
                <w:del w:id="5853" w:author="Ericsson user" w:date="2021-10-30T01:35:00Z"/>
                <w:rFonts w:cs="Arial"/>
                <w:szCs w:val="18"/>
              </w:rPr>
            </w:pPr>
            <w:del w:id="5854"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43964D6" w14:textId="7096A12D" w:rsidR="00A95698" w:rsidRPr="008B35F7" w:rsidDel="00A95698" w:rsidRDefault="00A95698" w:rsidP="00A00689">
            <w:pPr>
              <w:pStyle w:val="TAC"/>
              <w:rPr>
                <w:del w:id="585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DE4C19" w14:textId="1841D1CE" w:rsidR="00A95698" w:rsidRPr="008B35F7" w:rsidDel="00A95698" w:rsidRDefault="00A95698" w:rsidP="00A00689">
            <w:pPr>
              <w:pStyle w:val="TAC"/>
              <w:rPr>
                <w:del w:id="5856" w:author="Ericsson user" w:date="2021-10-30T01:35:00Z"/>
                <w:rFonts w:cs="Arial"/>
                <w:szCs w:val="18"/>
              </w:rPr>
            </w:pPr>
            <w:del w:id="5857" w:author="Ericsson user" w:date="2021-10-30T01:35: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31A1334" w14:textId="04BB046B" w:rsidR="00A95698" w:rsidRPr="008B35F7" w:rsidDel="00A95698" w:rsidRDefault="00A95698" w:rsidP="00A00689">
            <w:pPr>
              <w:pStyle w:val="TAC"/>
              <w:rPr>
                <w:del w:id="5858" w:author="Ericsson user" w:date="2021-10-30T01:35:00Z"/>
                <w:rFonts w:cs="Arial"/>
                <w:szCs w:val="18"/>
              </w:rPr>
            </w:pPr>
            <w:del w:id="5859" w:author="Ericsson user" w:date="2021-10-30T01:35:00Z">
              <w:r w:rsidRPr="008B35F7"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F8D9B" w14:textId="7CCC7D0B" w:rsidR="00A95698" w:rsidRPr="008B35F7" w:rsidDel="00A95698" w:rsidRDefault="00A95698" w:rsidP="00A00689">
            <w:pPr>
              <w:pStyle w:val="TAC"/>
              <w:rPr>
                <w:del w:id="5860" w:author="Ericsson user" w:date="2021-10-30T01:35:00Z"/>
                <w:rFonts w:cs="Arial"/>
                <w:szCs w:val="18"/>
              </w:rPr>
            </w:pPr>
            <w:del w:id="5861"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EC83360" w14:textId="54E77D94" w:rsidR="00A95698" w:rsidRPr="008B35F7" w:rsidDel="00A95698" w:rsidRDefault="00A95698" w:rsidP="00A00689">
            <w:pPr>
              <w:pStyle w:val="TAC"/>
              <w:rPr>
                <w:del w:id="5862" w:author="Ericsson user" w:date="2021-10-30T01:35:00Z"/>
                <w:rFonts w:cs="Arial"/>
                <w:szCs w:val="18"/>
              </w:rPr>
            </w:pPr>
            <w:del w:id="5863" w:author="Ericsson user" w:date="2021-10-30T01:35: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167A8F7" w14:textId="0141B5D5" w:rsidR="00A95698" w:rsidRPr="008B35F7" w:rsidDel="00A95698" w:rsidRDefault="00A95698" w:rsidP="00A00689">
            <w:pPr>
              <w:pStyle w:val="TAC"/>
              <w:rPr>
                <w:del w:id="5864" w:author="Ericsson user" w:date="2021-10-30T01:35:00Z"/>
                <w:rFonts w:cs="Arial"/>
                <w:szCs w:val="18"/>
              </w:rPr>
            </w:pPr>
            <w:del w:id="5865"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C9E353" w14:textId="25C6F272" w:rsidR="00A95698" w:rsidRPr="008B35F7" w:rsidDel="00A95698" w:rsidRDefault="00A95698" w:rsidP="00A00689">
            <w:pPr>
              <w:pStyle w:val="TAC"/>
              <w:rPr>
                <w:del w:id="5866" w:author="Ericsson user" w:date="2021-10-30T01:35:00Z"/>
                <w:rFonts w:cs="Arial"/>
                <w:szCs w:val="18"/>
              </w:rPr>
            </w:pPr>
            <w:del w:id="5867" w:author="Ericsson user" w:date="2021-10-30T01:35:00Z">
              <w:r w:rsidRPr="008B35F7" w:rsidDel="00A95698">
                <w:rPr>
                  <w:rFonts w:cs="Arial"/>
                  <w:szCs w:val="18"/>
                </w:rPr>
                <w:delText>226</w:delText>
              </w:r>
            </w:del>
          </w:p>
        </w:tc>
      </w:tr>
      <w:tr w:rsidR="00A95698" w:rsidRPr="008B35F7" w:rsidDel="00A95698" w14:paraId="5C4E5103" w14:textId="7EA55FBC" w:rsidTr="00A00689">
        <w:trPr>
          <w:del w:id="5868" w:author="Ericsson user" w:date="2021-10-30T01:35:00Z"/>
        </w:trPr>
        <w:tc>
          <w:tcPr>
            <w:tcW w:w="1169" w:type="dxa"/>
            <w:tcBorders>
              <w:top w:val="nil"/>
              <w:left w:val="single" w:sz="4" w:space="0" w:color="auto"/>
              <w:bottom w:val="nil"/>
              <w:right w:val="single" w:sz="4" w:space="0" w:color="auto"/>
            </w:tcBorders>
          </w:tcPr>
          <w:p w14:paraId="48842DC9" w14:textId="7D73EE1C" w:rsidR="00A95698" w:rsidRPr="008B35F7" w:rsidDel="00A95698" w:rsidRDefault="00A95698" w:rsidP="00A00689">
            <w:pPr>
              <w:pStyle w:val="TAC"/>
              <w:rPr>
                <w:del w:id="5869"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11DD615F" w14:textId="6382AE37" w:rsidR="00A95698" w:rsidRPr="008B35F7" w:rsidDel="00A95698" w:rsidRDefault="00A95698" w:rsidP="00A00689">
            <w:pPr>
              <w:pStyle w:val="TAC"/>
              <w:rPr>
                <w:del w:id="5870" w:author="Ericsson user" w:date="2021-10-30T01:35:00Z"/>
              </w:rPr>
            </w:pPr>
          </w:p>
        </w:tc>
        <w:tc>
          <w:tcPr>
            <w:tcW w:w="742" w:type="dxa"/>
            <w:tcBorders>
              <w:top w:val="nil"/>
              <w:left w:val="single" w:sz="4" w:space="0" w:color="auto"/>
              <w:bottom w:val="single" w:sz="4" w:space="0" w:color="auto"/>
              <w:right w:val="single" w:sz="4" w:space="0" w:color="auto"/>
            </w:tcBorders>
          </w:tcPr>
          <w:p w14:paraId="74ED3BD2" w14:textId="27627289" w:rsidR="00A95698" w:rsidRPr="008B35F7" w:rsidDel="00A95698" w:rsidRDefault="00A95698" w:rsidP="00A00689">
            <w:pPr>
              <w:pStyle w:val="TAC"/>
              <w:rPr>
                <w:del w:id="5871"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C1CDDFA" w14:textId="06D0C398" w:rsidR="00A95698" w:rsidRPr="008B35F7" w:rsidDel="00A95698" w:rsidRDefault="00A95698" w:rsidP="00A00689">
            <w:pPr>
              <w:pStyle w:val="TAC"/>
              <w:rPr>
                <w:del w:id="5872"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7C8EE0" w14:textId="11EC5F2F" w:rsidR="00A95698" w:rsidRPr="008B35F7" w:rsidDel="00A95698" w:rsidRDefault="00A95698" w:rsidP="00A00689">
            <w:pPr>
              <w:pStyle w:val="TAC"/>
              <w:rPr>
                <w:del w:id="5873"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6781CCB0" w14:textId="58018FF3" w:rsidR="00A95698" w:rsidRPr="008B35F7" w:rsidDel="00A95698" w:rsidRDefault="00A95698" w:rsidP="00A00689">
            <w:pPr>
              <w:pStyle w:val="TAC"/>
              <w:rPr>
                <w:del w:id="5874" w:author="Ericsson user" w:date="2021-10-30T01:35:00Z"/>
                <w:rFonts w:cs="Arial"/>
                <w:szCs w:val="18"/>
              </w:rPr>
            </w:pPr>
            <w:del w:id="5875"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996674E" w14:textId="3F790D70" w:rsidR="00A95698" w:rsidRPr="008B35F7" w:rsidDel="00A95698" w:rsidRDefault="00A95698" w:rsidP="00A00689">
            <w:pPr>
              <w:pStyle w:val="TAC"/>
              <w:rPr>
                <w:del w:id="5876" w:author="Ericsson user" w:date="2021-10-30T01:35:00Z"/>
                <w:rFonts w:cs="Arial"/>
                <w:szCs w:val="18"/>
              </w:rPr>
            </w:pPr>
            <w:del w:id="5877"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A0626B5" w14:textId="4258BE6E" w:rsidR="00A95698" w:rsidRPr="008B35F7" w:rsidDel="00A95698" w:rsidRDefault="00A95698" w:rsidP="00A00689">
            <w:pPr>
              <w:pStyle w:val="TAC"/>
              <w:rPr>
                <w:del w:id="5878" w:author="Ericsson user" w:date="2021-10-30T01:35:00Z"/>
                <w:rFonts w:cs="Arial"/>
                <w:szCs w:val="18"/>
              </w:rPr>
            </w:pPr>
            <w:del w:id="5879" w:author="Ericsson user" w:date="2021-10-30T01:35: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9079B88" w14:textId="2ECBE8FB" w:rsidR="00A95698" w:rsidRPr="008B35F7" w:rsidDel="00A95698" w:rsidRDefault="00A95698" w:rsidP="00A00689">
            <w:pPr>
              <w:pStyle w:val="TAC"/>
              <w:rPr>
                <w:del w:id="5880" w:author="Ericsson user" w:date="2021-10-30T01:35:00Z"/>
                <w:rFonts w:cs="Arial"/>
                <w:szCs w:val="18"/>
              </w:rPr>
            </w:pPr>
            <w:del w:id="5881" w:author="Ericsson user" w:date="2021-10-30T01:35: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3E6AFEF" w14:textId="57E757F3" w:rsidR="00A95698" w:rsidRPr="008B35F7" w:rsidDel="00A95698" w:rsidRDefault="00A95698" w:rsidP="00A00689">
            <w:pPr>
              <w:pStyle w:val="TAC"/>
              <w:rPr>
                <w:del w:id="5882" w:author="Ericsson user" w:date="2021-10-30T01:35:00Z"/>
                <w:rFonts w:cs="Arial"/>
                <w:szCs w:val="18"/>
              </w:rPr>
            </w:pPr>
            <w:del w:id="5883" w:author="Ericsson user" w:date="2021-10-30T01:35: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3F843A9" w14:textId="05D62919" w:rsidR="00A95698" w:rsidRPr="008B35F7" w:rsidDel="00A95698" w:rsidRDefault="00A95698" w:rsidP="00A00689">
            <w:pPr>
              <w:pStyle w:val="TAC"/>
              <w:rPr>
                <w:del w:id="5884" w:author="Ericsson user" w:date="2021-10-30T01:35:00Z"/>
                <w:rFonts w:cs="Arial"/>
                <w:szCs w:val="18"/>
              </w:rPr>
            </w:pPr>
            <w:del w:id="5885" w:author="Ericsson user" w:date="2021-10-30T01:35: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6486A15" w14:textId="2B19679D" w:rsidR="00A95698" w:rsidRPr="008B35F7" w:rsidDel="00A95698" w:rsidRDefault="00A95698" w:rsidP="00A00689">
            <w:pPr>
              <w:pStyle w:val="TAC"/>
              <w:rPr>
                <w:del w:id="5886" w:author="Ericsson user" w:date="2021-10-30T01:35:00Z"/>
                <w:rFonts w:cs="Arial"/>
                <w:szCs w:val="18"/>
              </w:rPr>
            </w:pPr>
            <w:del w:id="5887"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31A909B" w14:textId="08A8AD15" w:rsidR="00A95698" w:rsidRPr="008B35F7" w:rsidDel="00A95698" w:rsidRDefault="00A95698" w:rsidP="00A00689">
            <w:pPr>
              <w:pStyle w:val="TAC"/>
              <w:rPr>
                <w:del w:id="588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2A5025" w14:textId="31F4FEB0" w:rsidR="00A95698" w:rsidRPr="008B35F7" w:rsidDel="00A95698" w:rsidRDefault="00A95698" w:rsidP="00A00689">
            <w:pPr>
              <w:pStyle w:val="TAC"/>
              <w:rPr>
                <w:del w:id="5889" w:author="Ericsson user" w:date="2021-10-30T01:35:00Z"/>
                <w:rFonts w:cs="Arial"/>
                <w:szCs w:val="18"/>
              </w:rPr>
            </w:pPr>
            <w:del w:id="5890" w:author="Ericsson user" w:date="2021-10-30T01:35: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B515A01" w14:textId="63F01BEA" w:rsidR="00A95698" w:rsidRPr="008B35F7" w:rsidDel="00A95698" w:rsidRDefault="00A95698" w:rsidP="00A00689">
            <w:pPr>
              <w:pStyle w:val="TAC"/>
              <w:rPr>
                <w:del w:id="5891" w:author="Ericsson user" w:date="2021-10-30T01:35:00Z"/>
                <w:rFonts w:cs="Arial"/>
                <w:szCs w:val="18"/>
              </w:rPr>
            </w:pPr>
            <w:del w:id="5892" w:author="Ericsson user" w:date="2021-10-30T01:35: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7AF6CBE6" w14:textId="7B0471A3" w:rsidR="00A95698" w:rsidRPr="008B35F7" w:rsidDel="00A95698" w:rsidRDefault="00A95698" w:rsidP="00A00689">
            <w:pPr>
              <w:pStyle w:val="TAC"/>
              <w:rPr>
                <w:del w:id="5893" w:author="Ericsson user" w:date="2021-10-30T01:35:00Z"/>
                <w:rFonts w:cs="Arial"/>
                <w:szCs w:val="18"/>
              </w:rPr>
            </w:pPr>
            <w:del w:id="5894"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8F93A5A" w14:textId="2FF30D78" w:rsidR="00A95698" w:rsidRPr="008B35F7" w:rsidDel="00A95698" w:rsidRDefault="00A95698" w:rsidP="00A00689">
            <w:pPr>
              <w:pStyle w:val="TAC"/>
              <w:rPr>
                <w:del w:id="5895" w:author="Ericsson user" w:date="2021-10-30T01:35:00Z"/>
                <w:rFonts w:cs="Arial"/>
                <w:szCs w:val="18"/>
              </w:rPr>
            </w:pPr>
            <w:del w:id="5896"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C407C04" w14:textId="4F3DEDF3" w:rsidR="00A95698" w:rsidRPr="008B35F7" w:rsidDel="00A95698" w:rsidRDefault="00A95698" w:rsidP="00A00689">
            <w:pPr>
              <w:pStyle w:val="TAC"/>
              <w:rPr>
                <w:del w:id="5897" w:author="Ericsson user" w:date="2021-10-30T01:35:00Z"/>
                <w:rFonts w:cs="Arial"/>
                <w:szCs w:val="18"/>
              </w:rPr>
            </w:pPr>
            <w:del w:id="589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E27FD2" w14:textId="0DCCA367" w:rsidR="00A95698" w:rsidRPr="008B35F7" w:rsidDel="00A95698" w:rsidRDefault="00A95698" w:rsidP="00A00689">
            <w:pPr>
              <w:pStyle w:val="TAC"/>
              <w:rPr>
                <w:del w:id="5899" w:author="Ericsson user" w:date="2021-10-30T01:35:00Z"/>
                <w:rFonts w:cs="Arial"/>
                <w:szCs w:val="18"/>
              </w:rPr>
            </w:pPr>
            <w:del w:id="5900" w:author="Ericsson user" w:date="2021-10-30T01:35:00Z">
              <w:r w:rsidRPr="008B35F7" w:rsidDel="00A95698">
                <w:rPr>
                  <w:rFonts w:cs="Arial"/>
                  <w:szCs w:val="18"/>
                </w:rPr>
                <w:delText>1020</w:delText>
              </w:r>
            </w:del>
          </w:p>
        </w:tc>
      </w:tr>
      <w:tr w:rsidR="00A95698" w:rsidRPr="008B35F7" w:rsidDel="00A95698" w14:paraId="4FBB4B83" w14:textId="389F7496" w:rsidTr="00A00689">
        <w:trPr>
          <w:trHeight w:val="204"/>
          <w:del w:id="5901" w:author="Ericsson user" w:date="2021-10-30T01:35:00Z"/>
        </w:trPr>
        <w:tc>
          <w:tcPr>
            <w:tcW w:w="1169" w:type="dxa"/>
            <w:tcBorders>
              <w:top w:val="nil"/>
              <w:left w:val="single" w:sz="4" w:space="0" w:color="auto"/>
              <w:bottom w:val="nil"/>
              <w:right w:val="single" w:sz="4" w:space="0" w:color="auto"/>
            </w:tcBorders>
            <w:vAlign w:val="bottom"/>
          </w:tcPr>
          <w:p w14:paraId="4386C2FF" w14:textId="2956ADC7" w:rsidR="00A95698" w:rsidRPr="008B35F7" w:rsidDel="00A95698" w:rsidRDefault="00A95698" w:rsidP="00A00689">
            <w:pPr>
              <w:pStyle w:val="TAC"/>
              <w:rPr>
                <w:del w:id="5902"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23F3817D" w14:textId="52A254E3" w:rsidR="00A95698" w:rsidRPr="008B35F7" w:rsidDel="00A95698" w:rsidRDefault="00A95698" w:rsidP="00A00689">
            <w:pPr>
              <w:pStyle w:val="TAC"/>
              <w:rPr>
                <w:del w:id="5903" w:author="Ericsson user" w:date="2021-10-30T01:35:00Z"/>
              </w:rPr>
            </w:pPr>
            <w:del w:id="5904" w:author="Ericsson user" w:date="2021-10-30T01:35:00Z">
              <w:r w:rsidRPr="008B35F7" w:rsidDel="00A95698">
                <w:delText>Channel spacing CC3-CC4=99.36 MHz (Note 1)</w:delText>
              </w:r>
            </w:del>
          </w:p>
        </w:tc>
      </w:tr>
      <w:tr w:rsidR="00A95698" w:rsidRPr="008B35F7" w:rsidDel="00A95698" w14:paraId="7E25EA75" w14:textId="5B916C65" w:rsidTr="00A00689">
        <w:trPr>
          <w:del w:id="5905" w:author="Ericsson user" w:date="2021-10-30T01:35:00Z"/>
        </w:trPr>
        <w:tc>
          <w:tcPr>
            <w:tcW w:w="1169" w:type="dxa"/>
            <w:tcBorders>
              <w:top w:val="nil"/>
              <w:left w:val="single" w:sz="4" w:space="0" w:color="auto"/>
              <w:bottom w:val="nil"/>
              <w:right w:val="single" w:sz="4" w:space="0" w:color="auto"/>
            </w:tcBorders>
          </w:tcPr>
          <w:p w14:paraId="5F4CB5C8" w14:textId="58487C73" w:rsidR="00A95698" w:rsidRPr="008B35F7" w:rsidDel="00A95698" w:rsidRDefault="00A95698" w:rsidP="00A00689">
            <w:pPr>
              <w:pStyle w:val="TAC"/>
              <w:rPr>
                <w:del w:id="5906"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CE6A7A7" w14:textId="491D8899" w:rsidR="00A95698" w:rsidRPr="008B35F7" w:rsidDel="00A95698" w:rsidRDefault="00A95698" w:rsidP="00A00689">
            <w:pPr>
              <w:pStyle w:val="TAC"/>
              <w:rPr>
                <w:del w:id="5907" w:author="Ericsson user" w:date="2021-10-30T01:35:00Z"/>
              </w:rPr>
            </w:pPr>
            <w:del w:id="5908" w:author="Ericsson user" w:date="2021-10-30T01:35: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57BA7E05" w14:textId="75970462" w:rsidR="00A95698" w:rsidRPr="008B35F7" w:rsidDel="00A95698" w:rsidRDefault="00A95698" w:rsidP="00A00689">
            <w:pPr>
              <w:pStyle w:val="TAC"/>
              <w:rPr>
                <w:del w:id="5909" w:author="Ericsson user" w:date="2021-10-30T01:35:00Z"/>
                <w:rFonts w:cs="Arial"/>
                <w:szCs w:val="18"/>
              </w:rPr>
            </w:pPr>
            <w:del w:id="5910"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81632E" w14:textId="5E4A211D" w:rsidR="00A95698" w:rsidRPr="008B35F7" w:rsidDel="00A95698" w:rsidRDefault="00A95698" w:rsidP="00A00689">
            <w:pPr>
              <w:pStyle w:val="TAC"/>
              <w:rPr>
                <w:del w:id="5911" w:author="Ericsson user" w:date="2021-10-30T01:35:00Z"/>
                <w:rFonts w:cs="Arial"/>
                <w:szCs w:val="18"/>
              </w:rPr>
            </w:pPr>
            <w:del w:id="5912"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6C69BA1" w14:textId="63EEF2A7" w:rsidR="00A95698" w:rsidRPr="008B35F7" w:rsidDel="00A95698" w:rsidRDefault="00A95698" w:rsidP="00A00689">
            <w:pPr>
              <w:pStyle w:val="TAC"/>
              <w:rPr>
                <w:del w:id="5913" w:author="Ericsson user" w:date="2021-10-30T01:35:00Z"/>
                <w:rFonts w:cs="Arial"/>
                <w:szCs w:val="18"/>
              </w:rPr>
            </w:pPr>
            <w:del w:id="5914"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C4D20A5" w14:textId="04B64B69" w:rsidR="00A95698" w:rsidRPr="008B35F7" w:rsidDel="00A95698" w:rsidRDefault="00A95698" w:rsidP="00A00689">
            <w:pPr>
              <w:pStyle w:val="TAC"/>
              <w:rPr>
                <w:del w:id="5915" w:author="Ericsson user" w:date="2021-10-30T01:35:00Z"/>
                <w:rFonts w:cs="Arial"/>
                <w:szCs w:val="18"/>
              </w:rPr>
            </w:pPr>
            <w:del w:id="5916"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5EA136A" w14:textId="6AF4359D" w:rsidR="00A95698" w:rsidRPr="008B35F7" w:rsidDel="00A95698" w:rsidRDefault="00A95698" w:rsidP="00A00689">
            <w:pPr>
              <w:pStyle w:val="TAC"/>
              <w:rPr>
                <w:del w:id="5917" w:author="Ericsson user" w:date="2021-10-30T01:35:00Z"/>
                <w:rFonts w:cs="Arial"/>
                <w:szCs w:val="18"/>
              </w:rPr>
            </w:pPr>
            <w:del w:id="5918"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F78931" w14:textId="2E66F5FB" w:rsidR="00A95698" w:rsidRPr="008B35F7" w:rsidDel="00A95698" w:rsidRDefault="00A95698" w:rsidP="00A00689">
            <w:pPr>
              <w:pStyle w:val="TAC"/>
              <w:rPr>
                <w:del w:id="5919" w:author="Ericsson user" w:date="2021-10-30T01:35:00Z"/>
                <w:rFonts w:cs="Arial"/>
                <w:szCs w:val="18"/>
              </w:rPr>
            </w:pPr>
            <w:del w:id="5920" w:author="Ericsson user" w:date="2021-10-30T01:35: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6572C23" w14:textId="35FDF8C7" w:rsidR="00A95698" w:rsidRPr="008B35F7" w:rsidDel="00A95698" w:rsidRDefault="00A95698" w:rsidP="00A00689">
            <w:pPr>
              <w:pStyle w:val="TAC"/>
              <w:rPr>
                <w:del w:id="5921" w:author="Ericsson user" w:date="2021-10-30T01:35:00Z"/>
                <w:rFonts w:cs="Arial"/>
                <w:szCs w:val="18"/>
              </w:rPr>
            </w:pPr>
            <w:del w:id="5922" w:author="Ericsson user" w:date="2021-10-30T01:35: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694526FC" w14:textId="3827A5BA" w:rsidR="00A95698" w:rsidRPr="008B35F7" w:rsidDel="00A95698" w:rsidRDefault="00A95698" w:rsidP="00A00689">
            <w:pPr>
              <w:pStyle w:val="TAC"/>
              <w:rPr>
                <w:del w:id="5923" w:author="Ericsson user" w:date="2021-10-30T01:35:00Z"/>
                <w:rFonts w:cs="Arial"/>
                <w:szCs w:val="18"/>
              </w:rPr>
            </w:pPr>
            <w:del w:id="5924" w:author="Ericsson user" w:date="2021-10-30T01:35: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CF57D72" w14:textId="7B2151E2" w:rsidR="00A95698" w:rsidRPr="008B35F7" w:rsidDel="00A95698" w:rsidRDefault="00A95698" w:rsidP="00A00689">
            <w:pPr>
              <w:pStyle w:val="TAC"/>
              <w:rPr>
                <w:del w:id="5925" w:author="Ericsson user" w:date="2021-10-30T01:35:00Z"/>
                <w:rFonts w:cs="Arial"/>
                <w:szCs w:val="18"/>
              </w:rPr>
            </w:pPr>
            <w:del w:id="5926" w:author="Ericsson user" w:date="2021-10-30T01:35: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0DA4779" w14:textId="2359947C" w:rsidR="00A95698" w:rsidRPr="008B35F7" w:rsidDel="00A95698" w:rsidRDefault="00A95698" w:rsidP="00A00689">
            <w:pPr>
              <w:pStyle w:val="TAC"/>
              <w:rPr>
                <w:del w:id="5927" w:author="Ericsson user" w:date="2021-10-30T01:35:00Z"/>
                <w:rFonts w:cs="Arial"/>
                <w:szCs w:val="18"/>
              </w:rPr>
            </w:pPr>
            <w:del w:id="5928"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F4A442" w14:textId="6B680F99" w:rsidR="00A95698" w:rsidRPr="008B35F7" w:rsidDel="00A95698" w:rsidRDefault="00A95698" w:rsidP="00A00689">
            <w:pPr>
              <w:pStyle w:val="TAC"/>
              <w:rPr>
                <w:del w:id="5929" w:author="Ericsson user" w:date="2021-10-30T01:35:00Z"/>
                <w:rFonts w:cs="Arial"/>
                <w:szCs w:val="18"/>
              </w:rPr>
            </w:pPr>
            <w:del w:id="5930"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44E2D66" w14:textId="21CB97C5" w:rsidR="00A95698" w:rsidRPr="008B35F7" w:rsidDel="00A95698" w:rsidRDefault="00A95698" w:rsidP="00A00689">
            <w:pPr>
              <w:pStyle w:val="TAC"/>
              <w:rPr>
                <w:del w:id="5931" w:author="Ericsson user" w:date="2021-10-30T01:35:00Z"/>
                <w:rFonts w:cs="Arial"/>
                <w:szCs w:val="18"/>
              </w:rPr>
            </w:pPr>
            <w:del w:id="5932" w:author="Ericsson user" w:date="2021-10-30T01:35: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6308F74" w14:textId="4220AE46" w:rsidR="00A95698" w:rsidRPr="008B35F7" w:rsidDel="00A95698" w:rsidRDefault="00A95698" w:rsidP="00A00689">
            <w:pPr>
              <w:pStyle w:val="TAC"/>
              <w:rPr>
                <w:del w:id="5933" w:author="Ericsson user" w:date="2021-10-30T01:35:00Z"/>
                <w:rFonts w:cs="Arial"/>
                <w:szCs w:val="18"/>
              </w:rPr>
            </w:pPr>
            <w:del w:id="5934" w:author="Ericsson user" w:date="2021-10-30T01:35: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2FFC101C" w14:textId="493B2EFC" w:rsidR="00A95698" w:rsidRPr="008B35F7" w:rsidDel="00A95698" w:rsidRDefault="00A95698" w:rsidP="00A00689">
            <w:pPr>
              <w:pStyle w:val="TAC"/>
              <w:rPr>
                <w:del w:id="5935" w:author="Ericsson user" w:date="2021-10-30T01:35:00Z"/>
                <w:rFonts w:cs="Arial"/>
                <w:szCs w:val="18"/>
              </w:rPr>
            </w:pPr>
            <w:del w:id="5936"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402DA23" w14:textId="049B3339" w:rsidR="00A95698" w:rsidRPr="008B35F7" w:rsidDel="00A95698" w:rsidRDefault="00A95698" w:rsidP="00A00689">
            <w:pPr>
              <w:pStyle w:val="TAC"/>
              <w:rPr>
                <w:del w:id="5937" w:author="Ericsson user" w:date="2021-10-30T01:35:00Z"/>
                <w:rFonts w:cs="Arial"/>
                <w:szCs w:val="18"/>
              </w:rPr>
            </w:pPr>
            <w:del w:id="5938"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C7753FF" w14:textId="59C35F43" w:rsidR="00A95698" w:rsidRPr="008B35F7" w:rsidDel="00A95698" w:rsidRDefault="00A95698" w:rsidP="00A00689">
            <w:pPr>
              <w:pStyle w:val="TAC"/>
              <w:rPr>
                <w:del w:id="5939" w:author="Ericsson user" w:date="2021-10-30T01:35:00Z"/>
                <w:rFonts w:cs="Arial"/>
                <w:szCs w:val="18"/>
              </w:rPr>
            </w:pPr>
            <w:del w:id="5940"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8DE2B09" w14:textId="7085E43A" w:rsidR="00A95698" w:rsidRPr="008B35F7" w:rsidDel="00A95698" w:rsidRDefault="00A95698" w:rsidP="00A00689">
            <w:pPr>
              <w:pStyle w:val="TAC"/>
              <w:rPr>
                <w:del w:id="5941" w:author="Ericsson user" w:date="2021-10-30T01:35:00Z"/>
                <w:rFonts w:cs="Arial"/>
                <w:szCs w:val="18"/>
              </w:rPr>
            </w:pPr>
            <w:del w:id="5942" w:author="Ericsson user" w:date="2021-10-30T01:35:00Z">
              <w:r w:rsidRPr="008B35F7" w:rsidDel="00A95698">
                <w:rPr>
                  <w:rFonts w:cs="Arial"/>
                  <w:szCs w:val="18"/>
                </w:rPr>
                <w:delText>12</w:delText>
              </w:r>
            </w:del>
          </w:p>
        </w:tc>
      </w:tr>
      <w:tr w:rsidR="00A95698" w:rsidRPr="008B35F7" w:rsidDel="00A95698" w14:paraId="6274B028" w14:textId="0A96488E" w:rsidTr="00A00689">
        <w:trPr>
          <w:del w:id="5943" w:author="Ericsson user" w:date="2021-10-30T01:35:00Z"/>
        </w:trPr>
        <w:tc>
          <w:tcPr>
            <w:tcW w:w="1169" w:type="dxa"/>
            <w:tcBorders>
              <w:top w:val="nil"/>
              <w:left w:val="single" w:sz="4" w:space="0" w:color="auto"/>
              <w:bottom w:val="nil"/>
              <w:right w:val="single" w:sz="4" w:space="0" w:color="auto"/>
            </w:tcBorders>
          </w:tcPr>
          <w:p w14:paraId="0FA083D1" w14:textId="74F84B1C" w:rsidR="00A95698" w:rsidRPr="008B35F7" w:rsidDel="00A95698" w:rsidRDefault="00A95698" w:rsidP="00A00689">
            <w:pPr>
              <w:pStyle w:val="TAC"/>
              <w:rPr>
                <w:del w:id="5944" w:author="Ericsson user" w:date="2021-10-30T01:35:00Z"/>
              </w:rPr>
            </w:pPr>
          </w:p>
        </w:tc>
        <w:tc>
          <w:tcPr>
            <w:tcW w:w="675" w:type="dxa"/>
            <w:tcBorders>
              <w:top w:val="nil"/>
              <w:left w:val="single" w:sz="4" w:space="0" w:color="auto"/>
              <w:bottom w:val="nil"/>
              <w:right w:val="single" w:sz="4" w:space="0" w:color="auto"/>
            </w:tcBorders>
            <w:vAlign w:val="bottom"/>
            <w:hideMark/>
          </w:tcPr>
          <w:p w14:paraId="1BED9F67" w14:textId="74666B01" w:rsidR="00A95698" w:rsidRPr="008B35F7" w:rsidDel="00A95698" w:rsidRDefault="00A95698" w:rsidP="00A00689">
            <w:pPr>
              <w:pStyle w:val="TAC"/>
              <w:rPr>
                <w:del w:id="5945" w:author="Ericsson user" w:date="2021-10-30T01:35:00Z"/>
              </w:rPr>
            </w:pPr>
          </w:p>
        </w:tc>
        <w:tc>
          <w:tcPr>
            <w:tcW w:w="742" w:type="dxa"/>
            <w:tcBorders>
              <w:top w:val="nil"/>
              <w:left w:val="single" w:sz="4" w:space="0" w:color="auto"/>
              <w:bottom w:val="nil"/>
              <w:right w:val="single" w:sz="4" w:space="0" w:color="auto"/>
            </w:tcBorders>
          </w:tcPr>
          <w:p w14:paraId="0608E7EC" w14:textId="1823ECB1" w:rsidR="00A95698" w:rsidRPr="008B35F7" w:rsidDel="00A95698" w:rsidRDefault="00A95698" w:rsidP="00A00689">
            <w:pPr>
              <w:pStyle w:val="TAC"/>
              <w:rPr>
                <w:del w:id="5946" w:author="Ericsson user" w:date="2021-10-30T01:35:00Z"/>
                <w:rFonts w:cs="Arial"/>
                <w:szCs w:val="18"/>
              </w:rPr>
            </w:pPr>
          </w:p>
        </w:tc>
        <w:tc>
          <w:tcPr>
            <w:tcW w:w="709" w:type="dxa"/>
            <w:tcBorders>
              <w:top w:val="nil"/>
              <w:left w:val="single" w:sz="4" w:space="0" w:color="auto"/>
              <w:bottom w:val="nil"/>
              <w:right w:val="single" w:sz="4" w:space="0" w:color="auto"/>
            </w:tcBorders>
          </w:tcPr>
          <w:p w14:paraId="1EB5F060" w14:textId="353C085C" w:rsidR="00A95698" w:rsidRPr="008B35F7" w:rsidDel="00A95698" w:rsidRDefault="00A95698" w:rsidP="00A00689">
            <w:pPr>
              <w:pStyle w:val="TAC"/>
              <w:rPr>
                <w:del w:id="5947" w:author="Ericsson user" w:date="2021-10-30T01:35:00Z"/>
                <w:rFonts w:cs="Arial"/>
                <w:szCs w:val="18"/>
              </w:rPr>
            </w:pPr>
          </w:p>
        </w:tc>
        <w:tc>
          <w:tcPr>
            <w:tcW w:w="851" w:type="dxa"/>
            <w:tcBorders>
              <w:top w:val="nil"/>
              <w:left w:val="single" w:sz="4" w:space="0" w:color="auto"/>
              <w:bottom w:val="nil"/>
              <w:right w:val="single" w:sz="4" w:space="0" w:color="auto"/>
            </w:tcBorders>
          </w:tcPr>
          <w:p w14:paraId="44D349B9" w14:textId="5B1984E4" w:rsidR="00A95698" w:rsidRPr="008B35F7" w:rsidDel="00A95698" w:rsidRDefault="00A95698" w:rsidP="00A00689">
            <w:pPr>
              <w:pStyle w:val="TAC"/>
              <w:rPr>
                <w:del w:id="5948"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8C0168B" w14:textId="514F32C6" w:rsidR="00A95698" w:rsidRPr="008B35F7" w:rsidDel="00A95698" w:rsidRDefault="00A95698" w:rsidP="00A00689">
            <w:pPr>
              <w:pStyle w:val="TAC"/>
              <w:rPr>
                <w:del w:id="5949" w:author="Ericsson user" w:date="2021-10-30T01:35:00Z"/>
                <w:rFonts w:cs="Arial"/>
                <w:szCs w:val="18"/>
              </w:rPr>
            </w:pPr>
            <w:del w:id="5950"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C2DD89D" w14:textId="65AF7308" w:rsidR="00A95698" w:rsidRPr="008B35F7" w:rsidDel="00A95698" w:rsidRDefault="00A95698" w:rsidP="00A00689">
            <w:pPr>
              <w:pStyle w:val="TAC"/>
              <w:rPr>
                <w:del w:id="5951" w:author="Ericsson user" w:date="2021-10-30T01:35:00Z"/>
                <w:rFonts w:cs="Arial"/>
                <w:szCs w:val="18"/>
              </w:rPr>
            </w:pPr>
            <w:del w:id="5952"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5DC04A3" w14:textId="326344A9" w:rsidR="00A95698" w:rsidRPr="008B35F7" w:rsidDel="00A95698" w:rsidRDefault="00A95698" w:rsidP="00A00689">
            <w:pPr>
              <w:pStyle w:val="TAC"/>
              <w:rPr>
                <w:del w:id="5953" w:author="Ericsson user" w:date="2021-10-30T01:35:00Z"/>
                <w:rFonts w:cs="Arial"/>
                <w:szCs w:val="18"/>
              </w:rPr>
            </w:pPr>
            <w:del w:id="5954" w:author="Ericsson user" w:date="2021-10-30T01:35:00Z">
              <w:r w:rsidRPr="008B35F7" w:rsidDel="00A95698">
                <w:rPr>
                  <w:rFonts w:cs="Arial"/>
                  <w:szCs w:val="18"/>
                </w:rPr>
                <w:delText>28098.12</w:delText>
              </w:r>
            </w:del>
          </w:p>
        </w:tc>
        <w:tc>
          <w:tcPr>
            <w:tcW w:w="992" w:type="dxa"/>
            <w:tcBorders>
              <w:top w:val="single" w:sz="4" w:space="0" w:color="auto"/>
              <w:left w:val="single" w:sz="4" w:space="0" w:color="auto"/>
              <w:bottom w:val="single" w:sz="4" w:space="0" w:color="auto"/>
              <w:right w:val="single" w:sz="4" w:space="0" w:color="auto"/>
            </w:tcBorders>
          </w:tcPr>
          <w:p w14:paraId="64AA8F98" w14:textId="370E94BF" w:rsidR="00A95698" w:rsidRPr="008B35F7" w:rsidDel="00A95698" w:rsidRDefault="00A95698" w:rsidP="00A00689">
            <w:pPr>
              <w:pStyle w:val="TAC"/>
              <w:rPr>
                <w:del w:id="5955" w:author="Ericsson user" w:date="2021-10-30T01:35:00Z"/>
                <w:rFonts w:cs="Arial"/>
                <w:szCs w:val="18"/>
              </w:rPr>
            </w:pPr>
            <w:del w:id="5956" w:author="Ericsson user" w:date="2021-10-30T01:35:00Z">
              <w:r w:rsidRPr="008B35F7" w:rsidDel="00A95698">
                <w:rPr>
                  <w:rFonts w:cs="Arial"/>
                  <w:szCs w:val="18"/>
                </w:rPr>
                <w:delText>2080801</w:delText>
              </w:r>
            </w:del>
          </w:p>
        </w:tc>
        <w:tc>
          <w:tcPr>
            <w:tcW w:w="992" w:type="dxa"/>
            <w:tcBorders>
              <w:top w:val="single" w:sz="4" w:space="0" w:color="auto"/>
              <w:left w:val="single" w:sz="4" w:space="0" w:color="auto"/>
              <w:bottom w:val="single" w:sz="4" w:space="0" w:color="auto"/>
              <w:right w:val="single" w:sz="4" w:space="0" w:color="auto"/>
            </w:tcBorders>
          </w:tcPr>
          <w:p w14:paraId="7E53A4C3" w14:textId="0A0974CC" w:rsidR="00A95698" w:rsidRPr="008B35F7" w:rsidDel="00A95698" w:rsidRDefault="00A95698" w:rsidP="00A00689">
            <w:pPr>
              <w:pStyle w:val="TAC"/>
              <w:rPr>
                <w:del w:id="5957" w:author="Ericsson user" w:date="2021-10-30T01:35:00Z"/>
                <w:rFonts w:cs="Arial"/>
                <w:szCs w:val="18"/>
              </w:rPr>
            </w:pPr>
            <w:del w:id="5958" w:author="Ericsson user" w:date="2021-10-30T01:35:00Z">
              <w:r w:rsidRPr="008B35F7" w:rsidDel="00A95698">
                <w:rPr>
                  <w:rFonts w:cs="Arial"/>
                  <w:szCs w:val="18"/>
                </w:rPr>
                <w:delText>27903.72</w:delText>
              </w:r>
            </w:del>
          </w:p>
        </w:tc>
        <w:tc>
          <w:tcPr>
            <w:tcW w:w="993" w:type="dxa"/>
            <w:tcBorders>
              <w:top w:val="single" w:sz="4" w:space="0" w:color="auto"/>
              <w:left w:val="single" w:sz="4" w:space="0" w:color="auto"/>
              <w:bottom w:val="single" w:sz="4" w:space="0" w:color="auto"/>
              <w:right w:val="single" w:sz="4" w:space="0" w:color="auto"/>
            </w:tcBorders>
          </w:tcPr>
          <w:p w14:paraId="69E4D847" w14:textId="5114CF8A" w:rsidR="00A95698" w:rsidRPr="008B35F7" w:rsidDel="00A95698" w:rsidRDefault="00A95698" w:rsidP="00A00689">
            <w:pPr>
              <w:pStyle w:val="TAC"/>
              <w:rPr>
                <w:del w:id="5959" w:author="Ericsson user" w:date="2021-10-30T01:35:00Z"/>
                <w:rFonts w:cs="Arial"/>
                <w:szCs w:val="18"/>
              </w:rPr>
            </w:pPr>
            <w:del w:id="5960" w:author="Ericsson user" w:date="2021-10-30T01:35:00Z">
              <w:r w:rsidRPr="008B35F7" w:rsidDel="00A95698">
                <w:rPr>
                  <w:rFonts w:cs="Arial"/>
                  <w:szCs w:val="18"/>
                </w:rPr>
                <w:delText>2077561</w:delText>
              </w:r>
            </w:del>
          </w:p>
        </w:tc>
        <w:tc>
          <w:tcPr>
            <w:tcW w:w="690" w:type="dxa"/>
            <w:tcBorders>
              <w:top w:val="single" w:sz="4" w:space="0" w:color="auto"/>
              <w:left w:val="single" w:sz="4" w:space="0" w:color="auto"/>
              <w:bottom w:val="single" w:sz="4" w:space="0" w:color="auto"/>
              <w:right w:val="single" w:sz="4" w:space="0" w:color="auto"/>
            </w:tcBorders>
          </w:tcPr>
          <w:p w14:paraId="0B4A1D59" w14:textId="67E9F03F" w:rsidR="00A95698" w:rsidRPr="008B35F7" w:rsidDel="00A95698" w:rsidRDefault="00A95698" w:rsidP="00A00689">
            <w:pPr>
              <w:pStyle w:val="TAC"/>
              <w:rPr>
                <w:del w:id="5961" w:author="Ericsson user" w:date="2021-10-30T01:35:00Z"/>
                <w:rFonts w:cs="Arial"/>
                <w:szCs w:val="18"/>
              </w:rPr>
            </w:pPr>
            <w:del w:id="5962"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494FB" w14:textId="14B2981A" w:rsidR="00A95698" w:rsidRPr="008B35F7" w:rsidDel="00A95698" w:rsidRDefault="00A95698" w:rsidP="00A00689">
            <w:pPr>
              <w:pStyle w:val="TAC"/>
              <w:rPr>
                <w:del w:id="596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43D20" w14:textId="692A600D" w:rsidR="00A95698" w:rsidRPr="008B35F7" w:rsidDel="00A95698" w:rsidRDefault="00A95698" w:rsidP="00A00689">
            <w:pPr>
              <w:pStyle w:val="TAC"/>
              <w:rPr>
                <w:del w:id="5964" w:author="Ericsson user" w:date="2021-10-30T01:35:00Z"/>
                <w:rFonts w:cs="Arial"/>
                <w:szCs w:val="18"/>
              </w:rPr>
            </w:pPr>
            <w:del w:id="5965" w:author="Ericsson user" w:date="2021-10-30T01:35: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3709A33B" w14:textId="1FF51F33" w:rsidR="00A95698" w:rsidRPr="008B35F7" w:rsidDel="00A95698" w:rsidRDefault="00A95698" w:rsidP="00A00689">
            <w:pPr>
              <w:pStyle w:val="TAC"/>
              <w:rPr>
                <w:del w:id="5966" w:author="Ericsson user" w:date="2021-10-30T01:35:00Z"/>
                <w:rFonts w:cs="Arial"/>
                <w:szCs w:val="18"/>
              </w:rPr>
            </w:pPr>
            <w:del w:id="5967" w:author="Ericsson user" w:date="2021-10-30T01:35: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C7E787" w14:textId="276060F5" w:rsidR="00A95698" w:rsidRPr="008B35F7" w:rsidDel="00A95698" w:rsidRDefault="00A95698" w:rsidP="00A00689">
            <w:pPr>
              <w:pStyle w:val="TAC"/>
              <w:rPr>
                <w:del w:id="5968" w:author="Ericsson user" w:date="2021-10-30T01:35:00Z"/>
                <w:rFonts w:cs="Arial"/>
                <w:szCs w:val="18"/>
              </w:rPr>
            </w:pPr>
            <w:del w:id="5969"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B09D866" w14:textId="08C0C427" w:rsidR="00A95698" w:rsidRPr="008B35F7" w:rsidDel="00A95698" w:rsidRDefault="00A95698" w:rsidP="00A00689">
            <w:pPr>
              <w:pStyle w:val="TAC"/>
              <w:rPr>
                <w:del w:id="5970" w:author="Ericsson user" w:date="2021-10-30T01:35:00Z"/>
                <w:rFonts w:cs="Arial"/>
                <w:szCs w:val="18"/>
              </w:rPr>
            </w:pPr>
            <w:del w:id="5971"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BF76ED" w14:textId="1F667989" w:rsidR="00A95698" w:rsidRPr="008B35F7" w:rsidDel="00A95698" w:rsidRDefault="00A95698" w:rsidP="00A00689">
            <w:pPr>
              <w:pStyle w:val="TAC"/>
              <w:rPr>
                <w:del w:id="5972" w:author="Ericsson user" w:date="2021-10-30T01:35:00Z"/>
                <w:rFonts w:cs="Arial"/>
                <w:szCs w:val="18"/>
              </w:rPr>
            </w:pPr>
            <w:del w:id="597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34252F1" w14:textId="7D74F2DF" w:rsidR="00A95698" w:rsidRPr="008B35F7" w:rsidDel="00A95698" w:rsidRDefault="00A95698" w:rsidP="00A00689">
            <w:pPr>
              <w:pStyle w:val="TAC"/>
              <w:rPr>
                <w:del w:id="5974" w:author="Ericsson user" w:date="2021-10-30T01:35:00Z"/>
                <w:rFonts w:cs="Arial"/>
                <w:szCs w:val="18"/>
              </w:rPr>
            </w:pPr>
            <w:del w:id="5975" w:author="Ericsson user" w:date="2021-10-30T01:35:00Z">
              <w:r w:rsidRPr="008B35F7" w:rsidDel="00A95698">
                <w:rPr>
                  <w:rFonts w:cs="Arial"/>
                  <w:szCs w:val="18"/>
                </w:rPr>
                <w:delText>208</w:delText>
              </w:r>
            </w:del>
          </w:p>
        </w:tc>
      </w:tr>
      <w:tr w:rsidR="00A95698" w:rsidRPr="008B35F7" w:rsidDel="00A95698" w14:paraId="6680A87E" w14:textId="19412927" w:rsidTr="00A00689">
        <w:trPr>
          <w:del w:id="5976" w:author="Ericsson user" w:date="2021-10-30T01:35:00Z"/>
        </w:trPr>
        <w:tc>
          <w:tcPr>
            <w:tcW w:w="1169" w:type="dxa"/>
            <w:tcBorders>
              <w:top w:val="nil"/>
              <w:left w:val="single" w:sz="4" w:space="0" w:color="auto"/>
              <w:bottom w:val="nil"/>
              <w:right w:val="single" w:sz="4" w:space="0" w:color="auto"/>
            </w:tcBorders>
          </w:tcPr>
          <w:p w14:paraId="3196C8BF" w14:textId="426A26A9" w:rsidR="00A95698" w:rsidRPr="008B35F7" w:rsidDel="00A95698" w:rsidRDefault="00A95698" w:rsidP="00A00689">
            <w:pPr>
              <w:pStyle w:val="TAC"/>
              <w:rPr>
                <w:del w:id="5977"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0A0158B" w14:textId="7D59E846" w:rsidR="00A95698" w:rsidRPr="008B35F7" w:rsidDel="00A95698" w:rsidRDefault="00A95698" w:rsidP="00A00689">
            <w:pPr>
              <w:pStyle w:val="TAC"/>
              <w:rPr>
                <w:del w:id="5978" w:author="Ericsson user" w:date="2021-10-30T01:35:00Z"/>
              </w:rPr>
            </w:pPr>
          </w:p>
        </w:tc>
        <w:tc>
          <w:tcPr>
            <w:tcW w:w="742" w:type="dxa"/>
            <w:tcBorders>
              <w:top w:val="nil"/>
              <w:left w:val="single" w:sz="4" w:space="0" w:color="auto"/>
              <w:bottom w:val="single" w:sz="4" w:space="0" w:color="auto"/>
              <w:right w:val="single" w:sz="4" w:space="0" w:color="auto"/>
            </w:tcBorders>
          </w:tcPr>
          <w:p w14:paraId="186713EB" w14:textId="7D30BF2F" w:rsidR="00A95698" w:rsidRPr="008B35F7" w:rsidDel="00A95698" w:rsidRDefault="00A95698" w:rsidP="00A00689">
            <w:pPr>
              <w:pStyle w:val="TAC"/>
              <w:rPr>
                <w:del w:id="5979"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573EE78" w14:textId="522374B8" w:rsidR="00A95698" w:rsidRPr="008B35F7" w:rsidDel="00A95698" w:rsidRDefault="00A95698" w:rsidP="00A00689">
            <w:pPr>
              <w:pStyle w:val="TAC"/>
              <w:rPr>
                <w:del w:id="5980"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B905D9B" w14:textId="3541A06B" w:rsidR="00A95698" w:rsidRPr="008B35F7" w:rsidDel="00A95698" w:rsidRDefault="00A95698" w:rsidP="00A00689">
            <w:pPr>
              <w:pStyle w:val="TAC"/>
              <w:rPr>
                <w:del w:id="5981"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3C63C399" w14:textId="61743650" w:rsidR="00A95698" w:rsidRPr="008B35F7" w:rsidDel="00A95698" w:rsidRDefault="00A95698" w:rsidP="00A00689">
            <w:pPr>
              <w:pStyle w:val="TAC"/>
              <w:rPr>
                <w:del w:id="5982" w:author="Ericsson user" w:date="2021-10-30T01:35:00Z"/>
                <w:rFonts w:cs="Arial"/>
                <w:szCs w:val="18"/>
              </w:rPr>
            </w:pPr>
            <w:del w:id="5983"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539893" w14:textId="4162820F" w:rsidR="00A95698" w:rsidRPr="008B35F7" w:rsidDel="00A95698" w:rsidRDefault="00A95698" w:rsidP="00A00689">
            <w:pPr>
              <w:pStyle w:val="TAC"/>
              <w:rPr>
                <w:del w:id="5984" w:author="Ericsson user" w:date="2021-10-30T01:35:00Z"/>
                <w:rFonts w:cs="Arial"/>
                <w:szCs w:val="18"/>
              </w:rPr>
            </w:pPr>
            <w:del w:id="5985"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41130FE" w14:textId="3AB8F9C6" w:rsidR="00A95698" w:rsidRPr="008B35F7" w:rsidDel="00A95698" w:rsidRDefault="00A95698" w:rsidP="00A00689">
            <w:pPr>
              <w:pStyle w:val="TAC"/>
              <w:rPr>
                <w:del w:id="5986" w:author="Ericsson user" w:date="2021-10-30T01:35:00Z"/>
                <w:rFonts w:cs="Arial"/>
                <w:szCs w:val="18"/>
              </w:rPr>
            </w:pPr>
            <w:del w:id="5987" w:author="Ericsson user" w:date="2021-10-30T01:35: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32916833" w14:textId="3868CBE6" w:rsidR="00A95698" w:rsidRPr="008B35F7" w:rsidDel="00A95698" w:rsidRDefault="00A95698" w:rsidP="00A00689">
            <w:pPr>
              <w:pStyle w:val="TAC"/>
              <w:rPr>
                <w:del w:id="5988" w:author="Ericsson user" w:date="2021-10-30T01:35:00Z"/>
                <w:rFonts w:cs="Arial"/>
                <w:szCs w:val="18"/>
              </w:rPr>
            </w:pPr>
            <w:del w:id="5989" w:author="Ericsson user" w:date="2021-10-30T01:35: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F5743E6" w14:textId="1D31131C" w:rsidR="00A95698" w:rsidRPr="008B35F7" w:rsidDel="00A95698" w:rsidRDefault="00A95698" w:rsidP="00A00689">
            <w:pPr>
              <w:pStyle w:val="TAC"/>
              <w:rPr>
                <w:del w:id="5990" w:author="Ericsson user" w:date="2021-10-30T01:35:00Z"/>
                <w:rFonts w:cs="Arial"/>
                <w:szCs w:val="18"/>
              </w:rPr>
            </w:pPr>
            <w:del w:id="5991" w:author="Ericsson user" w:date="2021-10-30T01:35: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21D47A17" w14:textId="472EBE75" w:rsidR="00A95698" w:rsidRPr="008B35F7" w:rsidDel="00A95698" w:rsidRDefault="00A95698" w:rsidP="00A00689">
            <w:pPr>
              <w:pStyle w:val="TAC"/>
              <w:rPr>
                <w:del w:id="5992" w:author="Ericsson user" w:date="2021-10-30T01:35:00Z"/>
                <w:rFonts w:cs="Arial"/>
                <w:szCs w:val="18"/>
              </w:rPr>
            </w:pPr>
            <w:del w:id="5993" w:author="Ericsson user" w:date="2021-10-30T01:35: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6F5C8C49" w14:textId="203E42EB" w:rsidR="00A95698" w:rsidRPr="008B35F7" w:rsidDel="00A95698" w:rsidRDefault="00A95698" w:rsidP="00A00689">
            <w:pPr>
              <w:pStyle w:val="TAC"/>
              <w:rPr>
                <w:del w:id="5994" w:author="Ericsson user" w:date="2021-10-30T01:35:00Z"/>
                <w:rFonts w:cs="Arial"/>
                <w:szCs w:val="18"/>
              </w:rPr>
            </w:pPr>
            <w:del w:id="5995"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C7EB4BF" w14:textId="0F99F449" w:rsidR="00A95698" w:rsidRPr="008B35F7" w:rsidDel="00A95698" w:rsidRDefault="00A95698" w:rsidP="00A00689">
            <w:pPr>
              <w:pStyle w:val="TAC"/>
              <w:rPr>
                <w:del w:id="599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E8D057" w14:textId="6B2DA5BA" w:rsidR="00A95698" w:rsidRPr="008B35F7" w:rsidDel="00A95698" w:rsidRDefault="00A95698" w:rsidP="00A00689">
            <w:pPr>
              <w:pStyle w:val="TAC"/>
              <w:rPr>
                <w:del w:id="5997" w:author="Ericsson user" w:date="2021-10-30T01:35:00Z"/>
                <w:rFonts w:cs="Arial"/>
                <w:szCs w:val="18"/>
              </w:rPr>
            </w:pPr>
            <w:del w:id="5998" w:author="Ericsson user" w:date="2021-10-30T01:35: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58D61FD" w14:textId="7D18C104" w:rsidR="00A95698" w:rsidRPr="008B35F7" w:rsidDel="00A95698" w:rsidRDefault="00A95698" w:rsidP="00A00689">
            <w:pPr>
              <w:pStyle w:val="TAC"/>
              <w:rPr>
                <w:del w:id="5999" w:author="Ericsson user" w:date="2021-10-30T01:35:00Z"/>
                <w:rFonts w:cs="Arial"/>
                <w:szCs w:val="18"/>
              </w:rPr>
            </w:pPr>
            <w:del w:id="6000" w:author="Ericsson user" w:date="2021-10-30T01:35: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BF4EC39" w14:textId="73C7252F" w:rsidR="00A95698" w:rsidRPr="008B35F7" w:rsidDel="00A95698" w:rsidRDefault="00A95698" w:rsidP="00A00689">
            <w:pPr>
              <w:pStyle w:val="TAC"/>
              <w:rPr>
                <w:del w:id="6001" w:author="Ericsson user" w:date="2021-10-30T01:35:00Z"/>
                <w:rFonts w:cs="Arial"/>
                <w:szCs w:val="18"/>
              </w:rPr>
            </w:pPr>
            <w:del w:id="6002"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16FADC" w14:textId="71EB35EB" w:rsidR="00A95698" w:rsidRPr="008B35F7" w:rsidDel="00A95698" w:rsidRDefault="00A95698" w:rsidP="00A00689">
            <w:pPr>
              <w:pStyle w:val="TAC"/>
              <w:rPr>
                <w:del w:id="6003" w:author="Ericsson user" w:date="2021-10-30T01:35:00Z"/>
                <w:rFonts w:cs="Arial"/>
                <w:szCs w:val="18"/>
              </w:rPr>
            </w:pPr>
            <w:del w:id="6004"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2A28D94" w14:textId="421DC515" w:rsidR="00A95698" w:rsidRPr="008B35F7" w:rsidDel="00A95698" w:rsidRDefault="00A95698" w:rsidP="00A00689">
            <w:pPr>
              <w:pStyle w:val="TAC"/>
              <w:rPr>
                <w:del w:id="6005" w:author="Ericsson user" w:date="2021-10-30T01:35:00Z"/>
                <w:rFonts w:cs="Arial"/>
                <w:szCs w:val="18"/>
              </w:rPr>
            </w:pPr>
            <w:del w:id="6006"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11E67CA" w14:textId="310EA0F2" w:rsidR="00A95698" w:rsidRPr="008B35F7" w:rsidDel="00A95698" w:rsidRDefault="00A95698" w:rsidP="00A00689">
            <w:pPr>
              <w:pStyle w:val="TAC"/>
              <w:rPr>
                <w:del w:id="6007" w:author="Ericsson user" w:date="2021-10-30T01:35:00Z"/>
                <w:rFonts w:cs="Arial"/>
                <w:szCs w:val="18"/>
              </w:rPr>
            </w:pPr>
            <w:del w:id="6008" w:author="Ericsson user" w:date="2021-10-30T01:35:00Z">
              <w:r w:rsidRPr="008B35F7" w:rsidDel="00A95698">
                <w:rPr>
                  <w:rFonts w:cs="Arial"/>
                  <w:szCs w:val="18"/>
                </w:rPr>
                <w:delText>1026</w:delText>
              </w:r>
            </w:del>
          </w:p>
        </w:tc>
      </w:tr>
      <w:tr w:rsidR="00A95698" w:rsidRPr="008B35F7" w:rsidDel="00A95698" w14:paraId="101608B6" w14:textId="104EC589" w:rsidTr="00A00689">
        <w:trPr>
          <w:trHeight w:val="204"/>
          <w:del w:id="6009" w:author="Ericsson user" w:date="2021-10-30T01:35:00Z"/>
        </w:trPr>
        <w:tc>
          <w:tcPr>
            <w:tcW w:w="1169" w:type="dxa"/>
            <w:tcBorders>
              <w:top w:val="nil"/>
              <w:left w:val="single" w:sz="4" w:space="0" w:color="auto"/>
              <w:bottom w:val="nil"/>
              <w:right w:val="single" w:sz="4" w:space="0" w:color="auto"/>
            </w:tcBorders>
            <w:vAlign w:val="bottom"/>
          </w:tcPr>
          <w:p w14:paraId="70CCCA21" w14:textId="73D46A59" w:rsidR="00A95698" w:rsidRPr="008B35F7" w:rsidDel="00A95698" w:rsidRDefault="00A95698" w:rsidP="00A00689">
            <w:pPr>
              <w:pStyle w:val="TAC"/>
              <w:rPr>
                <w:del w:id="6010"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B734474" w14:textId="33CB10C3" w:rsidR="00A95698" w:rsidRPr="008B35F7" w:rsidDel="00A95698" w:rsidRDefault="00A95698" w:rsidP="00A00689">
            <w:pPr>
              <w:pStyle w:val="TAC"/>
              <w:rPr>
                <w:del w:id="6011" w:author="Ericsson user" w:date="2021-10-30T01:35:00Z"/>
              </w:rPr>
            </w:pPr>
            <w:del w:id="6012" w:author="Ericsson user" w:date="2021-10-30T01:35:00Z">
              <w:r w:rsidRPr="008B35F7" w:rsidDel="00A95698">
                <w:delText>Channel spacing CC4-CC5=99.36 MHz (Note 1)</w:delText>
              </w:r>
            </w:del>
          </w:p>
        </w:tc>
      </w:tr>
      <w:tr w:rsidR="00A95698" w:rsidRPr="008B35F7" w:rsidDel="00A95698" w14:paraId="32BAAB0B" w14:textId="769AA215" w:rsidTr="00A00689">
        <w:trPr>
          <w:del w:id="6013" w:author="Ericsson user" w:date="2021-10-30T01:35:00Z"/>
        </w:trPr>
        <w:tc>
          <w:tcPr>
            <w:tcW w:w="1169" w:type="dxa"/>
            <w:tcBorders>
              <w:top w:val="nil"/>
              <w:left w:val="single" w:sz="4" w:space="0" w:color="auto"/>
              <w:bottom w:val="nil"/>
              <w:right w:val="single" w:sz="4" w:space="0" w:color="auto"/>
            </w:tcBorders>
          </w:tcPr>
          <w:p w14:paraId="3858D741" w14:textId="38FCD131" w:rsidR="00A95698" w:rsidRPr="008B35F7" w:rsidDel="00A95698" w:rsidRDefault="00A95698" w:rsidP="00A00689">
            <w:pPr>
              <w:pStyle w:val="TAC"/>
              <w:rPr>
                <w:del w:id="6014"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4346A7BD" w14:textId="4343BA1F" w:rsidR="00A95698" w:rsidRPr="008B35F7" w:rsidDel="00A95698" w:rsidRDefault="00A95698" w:rsidP="00A00689">
            <w:pPr>
              <w:pStyle w:val="TAC"/>
              <w:rPr>
                <w:del w:id="6015" w:author="Ericsson user" w:date="2021-10-30T01:35:00Z"/>
              </w:rPr>
            </w:pPr>
            <w:del w:id="6016" w:author="Ericsson user" w:date="2021-10-30T01:35: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089DD04F" w14:textId="21BBED7D" w:rsidR="00A95698" w:rsidRPr="008B35F7" w:rsidDel="00A95698" w:rsidRDefault="00A95698" w:rsidP="00A00689">
            <w:pPr>
              <w:pStyle w:val="TAC"/>
              <w:rPr>
                <w:del w:id="6017" w:author="Ericsson user" w:date="2021-10-30T01:35:00Z"/>
                <w:rFonts w:cs="Arial"/>
                <w:szCs w:val="18"/>
              </w:rPr>
            </w:pPr>
            <w:del w:id="6018"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94D2797" w14:textId="2E8AB498" w:rsidR="00A95698" w:rsidRPr="008B35F7" w:rsidDel="00A95698" w:rsidRDefault="00A95698" w:rsidP="00A00689">
            <w:pPr>
              <w:pStyle w:val="TAC"/>
              <w:rPr>
                <w:del w:id="6019" w:author="Ericsson user" w:date="2021-10-30T01:35:00Z"/>
                <w:rFonts w:cs="Arial"/>
                <w:szCs w:val="18"/>
              </w:rPr>
            </w:pPr>
            <w:del w:id="6020"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FF48AE0" w14:textId="7C369EB3" w:rsidR="00A95698" w:rsidRPr="008B35F7" w:rsidDel="00A95698" w:rsidRDefault="00A95698" w:rsidP="00A00689">
            <w:pPr>
              <w:pStyle w:val="TAC"/>
              <w:rPr>
                <w:del w:id="6021" w:author="Ericsson user" w:date="2021-10-30T01:35:00Z"/>
                <w:rFonts w:cs="Arial"/>
                <w:szCs w:val="18"/>
              </w:rPr>
            </w:pPr>
            <w:del w:id="6022"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3805DA3" w14:textId="1BD7D016" w:rsidR="00A95698" w:rsidRPr="008B35F7" w:rsidDel="00A95698" w:rsidRDefault="00A95698" w:rsidP="00A00689">
            <w:pPr>
              <w:pStyle w:val="TAC"/>
              <w:rPr>
                <w:del w:id="6023" w:author="Ericsson user" w:date="2021-10-30T01:35:00Z"/>
                <w:rFonts w:cs="Arial"/>
                <w:szCs w:val="18"/>
              </w:rPr>
            </w:pPr>
            <w:del w:id="6024"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E94FAC6" w14:textId="3054E592" w:rsidR="00A95698" w:rsidRPr="008B35F7" w:rsidDel="00A95698" w:rsidRDefault="00A95698" w:rsidP="00A00689">
            <w:pPr>
              <w:pStyle w:val="TAC"/>
              <w:rPr>
                <w:del w:id="6025" w:author="Ericsson user" w:date="2021-10-30T01:35:00Z"/>
                <w:rFonts w:cs="Arial"/>
                <w:szCs w:val="18"/>
              </w:rPr>
            </w:pPr>
            <w:del w:id="6026"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655F7D" w14:textId="15A2F0A2" w:rsidR="00A95698" w:rsidRPr="008B35F7" w:rsidDel="00A95698" w:rsidRDefault="00A95698" w:rsidP="00A00689">
            <w:pPr>
              <w:pStyle w:val="TAC"/>
              <w:rPr>
                <w:del w:id="6027" w:author="Ericsson user" w:date="2021-10-30T01:35:00Z"/>
                <w:rFonts w:cs="Arial"/>
                <w:szCs w:val="18"/>
              </w:rPr>
            </w:pPr>
            <w:del w:id="6028" w:author="Ericsson user" w:date="2021-10-30T01:35: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00D04EC" w14:textId="4F0A2FEF" w:rsidR="00A95698" w:rsidRPr="008B35F7" w:rsidDel="00A95698" w:rsidRDefault="00A95698" w:rsidP="00A00689">
            <w:pPr>
              <w:pStyle w:val="TAC"/>
              <w:rPr>
                <w:del w:id="6029" w:author="Ericsson user" w:date="2021-10-30T01:35:00Z"/>
                <w:rFonts w:cs="Arial"/>
                <w:szCs w:val="18"/>
              </w:rPr>
            </w:pPr>
            <w:del w:id="6030" w:author="Ericsson user" w:date="2021-10-30T01:35: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E828249" w14:textId="5ACD4867" w:rsidR="00A95698" w:rsidRPr="008B35F7" w:rsidDel="00A95698" w:rsidRDefault="00A95698" w:rsidP="00A00689">
            <w:pPr>
              <w:pStyle w:val="TAC"/>
              <w:rPr>
                <w:del w:id="6031" w:author="Ericsson user" w:date="2021-10-30T01:35:00Z"/>
                <w:rFonts w:cs="Arial"/>
                <w:szCs w:val="18"/>
              </w:rPr>
            </w:pPr>
            <w:del w:id="6032" w:author="Ericsson user" w:date="2021-10-30T01:35: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4FCD1F55" w14:textId="3885E2C7" w:rsidR="00A95698" w:rsidRPr="008B35F7" w:rsidDel="00A95698" w:rsidRDefault="00A95698" w:rsidP="00A00689">
            <w:pPr>
              <w:pStyle w:val="TAC"/>
              <w:rPr>
                <w:del w:id="6033" w:author="Ericsson user" w:date="2021-10-30T01:35:00Z"/>
                <w:rFonts w:cs="Arial"/>
                <w:szCs w:val="18"/>
              </w:rPr>
            </w:pPr>
            <w:del w:id="6034" w:author="Ericsson user" w:date="2021-10-30T01:35: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0B37E08A" w14:textId="269FB1B0" w:rsidR="00A95698" w:rsidRPr="008B35F7" w:rsidDel="00A95698" w:rsidRDefault="00A95698" w:rsidP="00A00689">
            <w:pPr>
              <w:pStyle w:val="TAC"/>
              <w:rPr>
                <w:del w:id="6035" w:author="Ericsson user" w:date="2021-10-30T01:35:00Z"/>
                <w:rFonts w:cs="Arial"/>
                <w:szCs w:val="18"/>
              </w:rPr>
            </w:pPr>
            <w:del w:id="6036"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ADCDBE" w14:textId="115A0434" w:rsidR="00A95698" w:rsidRPr="008B35F7" w:rsidDel="00A95698" w:rsidRDefault="00A95698" w:rsidP="00A00689">
            <w:pPr>
              <w:pStyle w:val="TAC"/>
              <w:rPr>
                <w:del w:id="6037" w:author="Ericsson user" w:date="2021-10-30T01:35:00Z"/>
                <w:rFonts w:cs="Arial"/>
                <w:szCs w:val="18"/>
              </w:rPr>
            </w:pPr>
            <w:del w:id="6038"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BAFA65" w14:textId="0DA828E6" w:rsidR="00A95698" w:rsidRPr="008B35F7" w:rsidDel="00A95698" w:rsidRDefault="00A95698" w:rsidP="00A00689">
            <w:pPr>
              <w:pStyle w:val="TAC"/>
              <w:rPr>
                <w:del w:id="6039" w:author="Ericsson user" w:date="2021-10-30T01:35:00Z"/>
                <w:rFonts w:cs="Arial"/>
                <w:szCs w:val="18"/>
              </w:rPr>
            </w:pPr>
            <w:del w:id="6040" w:author="Ericsson user" w:date="2021-10-30T01:35: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F24BEA5" w14:textId="3572056E" w:rsidR="00A95698" w:rsidRPr="008B35F7" w:rsidDel="00A95698" w:rsidRDefault="00A95698" w:rsidP="00A00689">
            <w:pPr>
              <w:pStyle w:val="TAC"/>
              <w:rPr>
                <w:del w:id="6041" w:author="Ericsson user" w:date="2021-10-30T01:35:00Z"/>
                <w:rFonts w:cs="Arial"/>
                <w:szCs w:val="18"/>
              </w:rPr>
            </w:pPr>
            <w:del w:id="6042" w:author="Ericsson user" w:date="2021-10-30T01:35: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6FB2A47E" w14:textId="2AA06693" w:rsidR="00A95698" w:rsidRPr="008B35F7" w:rsidDel="00A95698" w:rsidRDefault="00A95698" w:rsidP="00A00689">
            <w:pPr>
              <w:pStyle w:val="TAC"/>
              <w:rPr>
                <w:del w:id="6043" w:author="Ericsson user" w:date="2021-10-30T01:35:00Z"/>
                <w:rFonts w:cs="Arial"/>
                <w:szCs w:val="18"/>
              </w:rPr>
            </w:pPr>
            <w:del w:id="6044"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5D6CFC" w14:textId="1ED68CAF" w:rsidR="00A95698" w:rsidRPr="008B35F7" w:rsidDel="00A95698" w:rsidRDefault="00A95698" w:rsidP="00A00689">
            <w:pPr>
              <w:pStyle w:val="TAC"/>
              <w:rPr>
                <w:del w:id="6045" w:author="Ericsson user" w:date="2021-10-30T01:35:00Z"/>
                <w:rFonts w:cs="Arial"/>
                <w:szCs w:val="18"/>
              </w:rPr>
            </w:pPr>
            <w:del w:id="6046"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22AD917" w14:textId="51F3E994" w:rsidR="00A95698" w:rsidRPr="008B35F7" w:rsidDel="00A95698" w:rsidRDefault="00A95698" w:rsidP="00A00689">
            <w:pPr>
              <w:pStyle w:val="TAC"/>
              <w:rPr>
                <w:del w:id="6047" w:author="Ericsson user" w:date="2021-10-30T01:35:00Z"/>
                <w:rFonts w:cs="Arial"/>
                <w:szCs w:val="18"/>
              </w:rPr>
            </w:pPr>
            <w:del w:id="604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0D6FD27" w14:textId="6FAA62BB" w:rsidR="00A95698" w:rsidRPr="008B35F7" w:rsidDel="00A95698" w:rsidRDefault="00A95698" w:rsidP="00A00689">
            <w:pPr>
              <w:pStyle w:val="TAC"/>
              <w:rPr>
                <w:del w:id="6049" w:author="Ericsson user" w:date="2021-10-30T01:35:00Z"/>
                <w:rFonts w:cs="Arial"/>
                <w:szCs w:val="18"/>
              </w:rPr>
            </w:pPr>
            <w:del w:id="6050" w:author="Ericsson user" w:date="2021-10-30T01:35:00Z">
              <w:r w:rsidRPr="008B35F7" w:rsidDel="00A95698">
                <w:rPr>
                  <w:rFonts w:cs="Arial"/>
                  <w:szCs w:val="18"/>
                </w:rPr>
                <w:delText>18</w:delText>
              </w:r>
            </w:del>
          </w:p>
        </w:tc>
      </w:tr>
      <w:tr w:rsidR="00A95698" w:rsidRPr="008B35F7" w:rsidDel="00A95698" w14:paraId="4954B555" w14:textId="55488527" w:rsidTr="00A00689">
        <w:trPr>
          <w:del w:id="6051" w:author="Ericsson user" w:date="2021-10-30T01:35:00Z"/>
        </w:trPr>
        <w:tc>
          <w:tcPr>
            <w:tcW w:w="1169" w:type="dxa"/>
            <w:tcBorders>
              <w:top w:val="nil"/>
              <w:left w:val="single" w:sz="4" w:space="0" w:color="auto"/>
              <w:bottom w:val="nil"/>
              <w:right w:val="single" w:sz="4" w:space="0" w:color="auto"/>
            </w:tcBorders>
          </w:tcPr>
          <w:p w14:paraId="3E4091B9" w14:textId="2548ED1A" w:rsidR="00A95698" w:rsidRPr="008B35F7" w:rsidDel="00A95698" w:rsidRDefault="00A95698" w:rsidP="00A00689">
            <w:pPr>
              <w:pStyle w:val="TAC"/>
              <w:rPr>
                <w:del w:id="6052" w:author="Ericsson user" w:date="2021-10-30T01:35:00Z"/>
              </w:rPr>
            </w:pPr>
          </w:p>
        </w:tc>
        <w:tc>
          <w:tcPr>
            <w:tcW w:w="675" w:type="dxa"/>
            <w:tcBorders>
              <w:top w:val="nil"/>
              <w:left w:val="single" w:sz="4" w:space="0" w:color="auto"/>
              <w:bottom w:val="nil"/>
              <w:right w:val="single" w:sz="4" w:space="0" w:color="auto"/>
            </w:tcBorders>
            <w:vAlign w:val="bottom"/>
            <w:hideMark/>
          </w:tcPr>
          <w:p w14:paraId="4E23400C" w14:textId="79BCC074" w:rsidR="00A95698" w:rsidRPr="008B35F7" w:rsidDel="00A95698" w:rsidRDefault="00A95698" w:rsidP="00A00689">
            <w:pPr>
              <w:pStyle w:val="TAC"/>
              <w:rPr>
                <w:del w:id="6053" w:author="Ericsson user" w:date="2021-10-30T01:35:00Z"/>
              </w:rPr>
            </w:pPr>
          </w:p>
        </w:tc>
        <w:tc>
          <w:tcPr>
            <w:tcW w:w="742" w:type="dxa"/>
            <w:tcBorders>
              <w:top w:val="nil"/>
              <w:left w:val="single" w:sz="4" w:space="0" w:color="auto"/>
              <w:bottom w:val="nil"/>
              <w:right w:val="single" w:sz="4" w:space="0" w:color="auto"/>
            </w:tcBorders>
          </w:tcPr>
          <w:p w14:paraId="395CDE08" w14:textId="59302351" w:rsidR="00A95698" w:rsidRPr="008B35F7" w:rsidDel="00A95698" w:rsidRDefault="00A95698" w:rsidP="00A00689">
            <w:pPr>
              <w:pStyle w:val="TAC"/>
              <w:rPr>
                <w:del w:id="6054" w:author="Ericsson user" w:date="2021-10-30T01:35:00Z"/>
                <w:rFonts w:cs="Arial"/>
                <w:szCs w:val="18"/>
              </w:rPr>
            </w:pPr>
          </w:p>
        </w:tc>
        <w:tc>
          <w:tcPr>
            <w:tcW w:w="709" w:type="dxa"/>
            <w:tcBorders>
              <w:top w:val="nil"/>
              <w:left w:val="single" w:sz="4" w:space="0" w:color="auto"/>
              <w:bottom w:val="nil"/>
              <w:right w:val="single" w:sz="4" w:space="0" w:color="auto"/>
            </w:tcBorders>
          </w:tcPr>
          <w:p w14:paraId="3ABEB24C" w14:textId="26C7B9F6" w:rsidR="00A95698" w:rsidRPr="008B35F7" w:rsidDel="00A95698" w:rsidRDefault="00A95698" w:rsidP="00A00689">
            <w:pPr>
              <w:pStyle w:val="TAC"/>
              <w:rPr>
                <w:del w:id="6055" w:author="Ericsson user" w:date="2021-10-30T01:35:00Z"/>
                <w:rFonts w:cs="Arial"/>
                <w:szCs w:val="18"/>
              </w:rPr>
            </w:pPr>
          </w:p>
        </w:tc>
        <w:tc>
          <w:tcPr>
            <w:tcW w:w="851" w:type="dxa"/>
            <w:tcBorders>
              <w:top w:val="nil"/>
              <w:left w:val="single" w:sz="4" w:space="0" w:color="auto"/>
              <w:bottom w:val="nil"/>
              <w:right w:val="single" w:sz="4" w:space="0" w:color="auto"/>
            </w:tcBorders>
          </w:tcPr>
          <w:p w14:paraId="40CADBD6" w14:textId="5735DC8C" w:rsidR="00A95698" w:rsidRPr="008B35F7" w:rsidDel="00A95698" w:rsidRDefault="00A95698" w:rsidP="00A00689">
            <w:pPr>
              <w:pStyle w:val="TAC"/>
              <w:rPr>
                <w:del w:id="6056"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41606C7F" w14:textId="5B9CB056" w:rsidR="00A95698" w:rsidRPr="008B35F7" w:rsidDel="00A95698" w:rsidRDefault="00A95698" w:rsidP="00A00689">
            <w:pPr>
              <w:pStyle w:val="TAC"/>
              <w:rPr>
                <w:del w:id="6057" w:author="Ericsson user" w:date="2021-10-30T01:35:00Z"/>
                <w:rFonts w:cs="Arial"/>
                <w:szCs w:val="18"/>
              </w:rPr>
            </w:pPr>
            <w:del w:id="6058"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2F101E" w14:textId="3533A4D9" w:rsidR="00A95698" w:rsidRPr="008B35F7" w:rsidDel="00A95698" w:rsidRDefault="00A95698" w:rsidP="00A00689">
            <w:pPr>
              <w:pStyle w:val="TAC"/>
              <w:rPr>
                <w:del w:id="6059" w:author="Ericsson user" w:date="2021-10-30T01:35:00Z"/>
                <w:rFonts w:cs="Arial"/>
                <w:szCs w:val="18"/>
              </w:rPr>
            </w:pPr>
            <w:del w:id="6060"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78A096B" w14:textId="779A4923" w:rsidR="00A95698" w:rsidRPr="008B35F7" w:rsidDel="00A95698" w:rsidRDefault="00A95698" w:rsidP="00A00689">
            <w:pPr>
              <w:pStyle w:val="TAC"/>
              <w:rPr>
                <w:del w:id="6061" w:author="Ericsson user" w:date="2021-10-30T01:35:00Z"/>
                <w:rFonts w:cs="Arial"/>
                <w:szCs w:val="18"/>
              </w:rPr>
            </w:pPr>
            <w:del w:id="6062" w:author="Ericsson user" w:date="2021-10-30T01:35:00Z">
              <w:r w:rsidRPr="008B35F7" w:rsidDel="00A95698">
                <w:rPr>
                  <w:rFonts w:cs="Arial"/>
                  <w:szCs w:val="18"/>
                </w:rPr>
                <w:delText>28197.48</w:delText>
              </w:r>
            </w:del>
          </w:p>
        </w:tc>
        <w:tc>
          <w:tcPr>
            <w:tcW w:w="992" w:type="dxa"/>
            <w:tcBorders>
              <w:top w:val="single" w:sz="4" w:space="0" w:color="auto"/>
              <w:left w:val="single" w:sz="4" w:space="0" w:color="auto"/>
              <w:bottom w:val="single" w:sz="4" w:space="0" w:color="auto"/>
              <w:right w:val="single" w:sz="4" w:space="0" w:color="auto"/>
            </w:tcBorders>
          </w:tcPr>
          <w:p w14:paraId="15982265" w14:textId="6BD66E15" w:rsidR="00A95698" w:rsidRPr="008B35F7" w:rsidDel="00A95698" w:rsidRDefault="00A95698" w:rsidP="00A00689">
            <w:pPr>
              <w:pStyle w:val="TAC"/>
              <w:rPr>
                <w:del w:id="6063" w:author="Ericsson user" w:date="2021-10-30T01:35:00Z"/>
                <w:rFonts w:cs="Arial"/>
                <w:szCs w:val="18"/>
              </w:rPr>
            </w:pPr>
            <w:del w:id="6064" w:author="Ericsson user" w:date="2021-10-30T01:35:00Z">
              <w:r w:rsidRPr="008B35F7" w:rsidDel="00A95698">
                <w:rPr>
                  <w:rFonts w:cs="Arial"/>
                  <w:szCs w:val="18"/>
                </w:rPr>
                <w:delText>2082457</w:delText>
              </w:r>
            </w:del>
          </w:p>
        </w:tc>
        <w:tc>
          <w:tcPr>
            <w:tcW w:w="992" w:type="dxa"/>
            <w:tcBorders>
              <w:top w:val="single" w:sz="4" w:space="0" w:color="auto"/>
              <w:left w:val="single" w:sz="4" w:space="0" w:color="auto"/>
              <w:bottom w:val="single" w:sz="4" w:space="0" w:color="auto"/>
              <w:right w:val="single" w:sz="4" w:space="0" w:color="auto"/>
            </w:tcBorders>
          </w:tcPr>
          <w:p w14:paraId="086C2BFA" w14:textId="60CD1B20" w:rsidR="00A95698" w:rsidRPr="008B35F7" w:rsidDel="00A95698" w:rsidRDefault="00A95698" w:rsidP="00A00689">
            <w:pPr>
              <w:pStyle w:val="TAC"/>
              <w:rPr>
                <w:del w:id="6065" w:author="Ericsson user" w:date="2021-10-30T01:35:00Z"/>
                <w:rFonts w:cs="Arial"/>
                <w:szCs w:val="18"/>
              </w:rPr>
            </w:pPr>
            <w:del w:id="6066" w:author="Ericsson user" w:date="2021-10-30T01:35:00Z">
              <w:r w:rsidRPr="008B35F7" w:rsidDel="00A95698">
                <w:rPr>
                  <w:rFonts w:cs="Arial"/>
                  <w:szCs w:val="18"/>
                </w:rPr>
                <w:delText>28003.08</w:delText>
              </w:r>
            </w:del>
          </w:p>
        </w:tc>
        <w:tc>
          <w:tcPr>
            <w:tcW w:w="993" w:type="dxa"/>
            <w:tcBorders>
              <w:top w:val="single" w:sz="4" w:space="0" w:color="auto"/>
              <w:left w:val="single" w:sz="4" w:space="0" w:color="auto"/>
              <w:bottom w:val="single" w:sz="4" w:space="0" w:color="auto"/>
              <w:right w:val="single" w:sz="4" w:space="0" w:color="auto"/>
            </w:tcBorders>
          </w:tcPr>
          <w:p w14:paraId="38DFBA89" w14:textId="259F4122" w:rsidR="00A95698" w:rsidRPr="008B35F7" w:rsidDel="00A95698" w:rsidRDefault="00A95698" w:rsidP="00A00689">
            <w:pPr>
              <w:pStyle w:val="TAC"/>
              <w:rPr>
                <w:del w:id="6067" w:author="Ericsson user" w:date="2021-10-30T01:35:00Z"/>
                <w:rFonts w:cs="Arial"/>
                <w:szCs w:val="18"/>
              </w:rPr>
            </w:pPr>
            <w:del w:id="6068" w:author="Ericsson user" w:date="2021-10-30T01:35:00Z">
              <w:r w:rsidRPr="008B35F7" w:rsidDel="00A95698">
                <w:rPr>
                  <w:rFonts w:cs="Arial"/>
                  <w:szCs w:val="18"/>
                </w:rPr>
                <w:delText>2079217</w:delText>
              </w:r>
            </w:del>
          </w:p>
        </w:tc>
        <w:tc>
          <w:tcPr>
            <w:tcW w:w="690" w:type="dxa"/>
            <w:tcBorders>
              <w:top w:val="single" w:sz="4" w:space="0" w:color="auto"/>
              <w:left w:val="single" w:sz="4" w:space="0" w:color="auto"/>
              <w:bottom w:val="single" w:sz="4" w:space="0" w:color="auto"/>
              <w:right w:val="single" w:sz="4" w:space="0" w:color="auto"/>
            </w:tcBorders>
          </w:tcPr>
          <w:p w14:paraId="7A03F3C1" w14:textId="3278AB6B" w:rsidR="00A95698" w:rsidRPr="008B35F7" w:rsidDel="00A95698" w:rsidRDefault="00A95698" w:rsidP="00A00689">
            <w:pPr>
              <w:pStyle w:val="TAC"/>
              <w:rPr>
                <w:del w:id="6069" w:author="Ericsson user" w:date="2021-10-30T01:35:00Z"/>
                <w:rFonts w:cs="Arial"/>
                <w:szCs w:val="18"/>
              </w:rPr>
            </w:pPr>
            <w:del w:id="6070"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4AB3917" w14:textId="5A550109" w:rsidR="00A95698" w:rsidRPr="008B35F7" w:rsidDel="00A95698" w:rsidRDefault="00A95698" w:rsidP="00A00689">
            <w:pPr>
              <w:pStyle w:val="TAC"/>
              <w:rPr>
                <w:del w:id="607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7B9D224" w14:textId="792689C1" w:rsidR="00A95698" w:rsidRPr="008B35F7" w:rsidDel="00A95698" w:rsidRDefault="00A95698" w:rsidP="00A00689">
            <w:pPr>
              <w:pStyle w:val="TAC"/>
              <w:rPr>
                <w:del w:id="6072" w:author="Ericsson user" w:date="2021-10-30T01:35:00Z"/>
                <w:rFonts w:cs="Arial"/>
                <w:szCs w:val="18"/>
              </w:rPr>
            </w:pPr>
            <w:del w:id="6073" w:author="Ericsson user" w:date="2021-10-30T01:35: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EBF7E0D" w14:textId="79835C09" w:rsidR="00A95698" w:rsidRPr="008B35F7" w:rsidDel="00A95698" w:rsidRDefault="00A95698" w:rsidP="00A00689">
            <w:pPr>
              <w:pStyle w:val="TAC"/>
              <w:rPr>
                <w:del w:id="6074" w:author="Ericsson user" w:date="2021-10-30T01:35:00Z"/>
                <w:rFonts w:cs="Arial"/>
                <w:szCs w:val="18"/>
              </w:rPr>
            </w:pPr>
            <w:del w:id="6075" w:author="Ericsson user" w:date="2021-10-30T01:35: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353A3CC" w14:textId="159DBBAC" w:rsidR="00A95698" w:rsidRPr="008B35F7" w:rsidDel="00A95698" w:rsidRDefault="00A95698" w:rsidP="00A00689">
            <w:pPr>
              <w:pStyle w:val="TAC"/>
              <w:rPr>
                <w:del w:id="6076" w:author="Ericsson user" w:date="2021-10-30T01:35:00Z"/>
                <w:rFonts w:cs="Arial"/>
                <w:szCs w:val="18"/>
              </w:rPr>
            </w:pPr>
            <w:del w:id="6077"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7ABF9250" w14:textId="2121FEDB" w:rsidR="00A95698" w:rsidRPr="008B35F7" w:rsidDel="00A95698" w:rsidRDefault="00A95698" w:rsidP="00A00689">
            <w:pPr>
              <w:pStyle w:val="TAC"/>
              <w:rPr>
                <w:del w:id="6078" w:author="Ericsson user" w:date="2021-10-30T01:35:00Z"/>
                <w:rFonts w:cs="Arial"/>
                <w:szCs w:val="18"/>
              </w:rPr>
            </w:pPr>
            <w:del w:id="6079"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25CF2A9" w14:textId="5FB90E52" w:rsidR="00A95698" w:rsidRPr="008B35F7" w:rsidDel="00A95698" w:rsidRDefault="00A95698" w:rsidP="00A00689">
            <w:pPr>
              <w:pStyle w:val="TAC"/>
              <w:rPr>
                <w:del w:id="6080" w:author="Ericsson user" w:date="2021-10-30T01:35:00Z"/>
                <w:rFonts w:cs="Arial"/>
                <w:szCs w:val="18"/>
              </w:rPr>
            </w:pPr>
            <w:del w:id="6081"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D610F0" w14:textId="6AC9A840" w:rsidR="00A95698" w:rsidRPr="008B35F7" w:rsidDel="00A95698" w:rsidRDefault="00A95698" w:rsidP="00A00689">
            <w:pPr>
              <w:pStyle w:val="TAC"/>
              <w:rPr>
                <w:del w:id="6082" w:author="Ericsson user" w:date="2021-10-30T01:35:00Z"/>
                <w:rFonts w:cs="Arial"/>
                <w:szCs w:val="18"/>
              </w:rPr>
            </w:pPr>
            <w:del w:id="6083" w:author="Ericsson user" w:date="2021-10-30T01:35:00Z">
              <w:r w:rsidRPr="008B35F7" w:rsidDel="00A95698">
                <w:rPr>
                  <w:rFonts w:cs="Arial"/>
                  <w:szCs w:val="18"/>
                </w:rPr>
                <w:delText>214</w:delText>
              </w:r>
            </w:del>
          </w:p>
        </w:tc>
      </w:tr>
      <w:tr w:rsidR="00A95698" w:rsidRPr="008B35F7" w:rsidDel="00A95698" w14:paraId="04849C82" w14:textId="1937CBDD" w:rsidTr="00A00689">
        <w:trPr>
          <w:del w:id="6084" w:author="Ericsson user" w:date="2021-10-30T01:35:00Z"/>
        </w:trPr>
        <w:tc>
          <w:tcPr>
            <w:tcW w:w="1169" w:type="dxa"/>
            <w:tcBorders>
              <w:top w:val="nil"/>
              <w:left w:val="single" w:sz="4" w:space="0" w:color="auto"/>
              <w:bottom w:val="single" w:sz="4" w:space="0" w:color="auto"/>
              <w:right w:val="single" w:sz="4" w:space="0" w:color="auto"/>
            </w:tcBorders>
          </w:tcPr>
          <w:p w14:paraId="51BD582B" w14:textId="5A290434" w:rsidR="00A95698" w:rsidRPr="008B35F7" w:rsidDel="00A95698" w:rsidRDefault="00A95698" w:rsidP="00A00689">
            <w:pPr>
              <w:pStyle w:val="TAC"/>
              <w:rPr>
                <w:del w:id="6085"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67EC3EBD" w14:textId="72933354" w:rsidR="00A95698" w:rsidRPr="008B35F7" w:rsidDel="00A95698" w:rsidRDefault="00A95698" w:rsidP="00A00689">
            <w:pPr>
              <w:pStyle w:val="TAC"/>
              <w:rPr>
                <w:del w:id="6086" w:author="Ericsson user" w:date="2021-10-30T01:35:00Z"/>
              </w:rPr>
            </w:pPr>
          </w:p>
        </w:tc>
        <w:tc>
          <w:tcPr>
            <w:tcW w:w="742" w:type="dxa"/>
            <w:tcBorders>
              <w:top w:val="nil"/>
              <w:left w:val="single" w:sz="4" w:space="0" w:color="auto"/>
              <w:bottom w:val="single" w:sz="4" w:space="0" w:color="auto"/>
              <w:right w:val="single" w:sz="4" w:space="0" w:color="auto"/>
            </w:tcBorders>
          </w:tcPr>
          <w:p w14:paraId="6D2FBFAF" w14:textId="142501B3" w:rsidR="00A95698" w:rsidRPr="008B35F7" w:rsidDel="00A95698" w:rsidRDefault="00A95698" w:rsidP="00A00689">
            <w:pPr>
              <w:pStyle w:val="TAC"/>
              <w:rPr>
                <w:del w:id="6087"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BD99369" w14:textId="6ABEDDF5" w:rsidR="00A95698" w:rsidRPr="008B35F7" w:rsidDel="00A95698" w:rsidRDefault="00A95698" w:rsidP="00A00689">
            <w:pPr>
              <w:pStyle w:val="TAC"/>
              <w:rPr>
                <w:del w:id="6088"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4F90048" w14:textId="3755E71B" w:rsidR="00A95698" w:rsidRPr="008B35F7" w:rsidDel="00A95698" w:rsidRDefault="00A95698" w:rsidP="00A00689">
            <w:pPr>
              <w:pStyle w:val="TAC"/>
              <w:rPr>
                <w:del w:id="6089"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F8C9B88" w14:textId="28E8461E" w:rsidR="00A95698" w:rsidRPr="008B35F7" w:rsidDel="00A95698" w:rsidRDefault="00A95698" w:rsidP="00A00689">
            <w:pPr>
              <w:pStyle w:val="TAC"/>
              <w:rPr>
                <w:del w:id="6090" w:author="Ericsson user" w:date="2021-10-30T01:35:00Z"/>
                <w:rFonts w:cs="Arial"/>
                <w:szCs w:val="18"/>
              </w:rPr>
            </w:pPr>
            <w:del w:id="6091"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376DEB" w14:textId="544BB818" w:rsidR="00A95698" w:rsidRPr="008B35F7" w:rsidDel="00A95698" w:rsidRDefault="00A95698" w:rsidP="00A00689">
            <w:pPr>
              <w:pStyle w:val="TAC"/>
              <w:rPr>
                <w:del w:id="6092" w:author="Ericsson user" w:date="2021-10-30T01:35:00Z"/>
                <w:rFonts w:cs="Arial"/>
                <w:szCs w:val="18"/>
              </w:rPr>
            </w:pPr>
            <w:del w:id="6093"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980D572" w14:textId="416409D3" w:rsidR="00A95698" w:rsidRPr="008B35F7" w:rsidDel="00A95698" w:rsidRDefault="00A95698" w:rsidP="00A00689">
            <w:pPr>
              <w:pStyle w:val="TAC"/>
              <w:rPr>
                <w:del w:id="6094" w:author="Ericsson user" w:date="2021-10-30T01:35:00Z"/>
                <w:rFonts w:cs="Arial"/>
                <w:szCs w:val="18"/>
              </w:rPr>
            </w:pPr>
            <w:del w:id="6095" w:author="Ericsson user" w:date="2021-10-30T01:35: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E8940AA" w14:textId="7E94CD71" w:rsidR="00A95698" w:rsidRPr="008B35F7" w:rsidDel="00A95698" w:rsidRDefault="00A95698" w:rsidP="00A00689">
            <w:pPr>
              <w:pStyle w:val="TAC"/>
              <w:rPr>
                <w:del w:id="6096" w:author="Ericsson user" w:date="2021-10-30T01:35:00Z"/>
                <w:rFonts w:cs="Arial"/>
                <w:szCs w:val="18"/>
              </w:rPr>
            </w:pPr>
            <w:del w:id="6097" w:author="Ericsson user" w:date="2021-10-30T01:35: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282BA2F" w14:textId="14E6B6A9" w:rsidR="00A95698" w:rsidRPr="008B35F7" w:rsidDel="00A95698" w:rsidRDefault="00A95698" w:rsidP="00A00689">
            <w:pPr>
              <w:pStyle w:val="TAC"/>
              <w:rPr>
                <w:del w:id="6098" w:author="Ericsson user" w:date="2021-10-30T01:35:00Z"/>
                <w:rFonts w:cs="Arial"/>
                <w:szCs w:val="18"/>
              </w:rPr>
            </w:pPr>
            <w:del w:id="6099" w:author="Ericsson user" w:date="2021-10-30T01:35: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C2D83CE" w14:textId="2559A5B1" w:rsidR="00A95698" w:rsidRPr="008B35F7" w:rsidDel="00A95698" w:rsidRDefault="00A95698" w:rsidP="00A00689">
            <w:pPr>
              <w:pStyle w:val="TAC"/>
              <w:rPr>
                <w:del w:id="6100" w:author="Ericsson user" w:date="2021-10-30T01:35:00Z"/>
                <w:rFonts w:cs="Arial"/>
                <w:szCs w:val="18"/>
              </w:rPr>
            </w:pPr>
            <w:del w:id="6101" w:author="Ericsson user" w:date="2021-10-30T01:35: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19262A83" w14:textId="6D04AD0F" w:rsidR="00A95698" w:rsidRPr="008B35F7" w:rsidDel="00A95698" w:rsidRDefault="00A95698" w:rsidP="00A00689">
            <w:pPr>
              <w:pStyle w:val="TAC"/>
              <w:rPr>
                <w:del w:id="6102" w:author="Ericsson user" w:date="2021-10-30T01:35:00Z"/>
                <w:rFonts w:cs="Arial"/>
                <w:szCs w:val="18"/>
              </w:rPr>
            </w:pPr>
            <w:del w:id="6103"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39B1AA" w14:textId="67700E29" w:rsidR="00A95698" w:rsidRPr="008B35F7" w:rsidDel="00A95698" w:rsidRDefault="00A95698" w:rsidP="00A00689">
            <w:pPr>
              <w:pStyle w:val="TAC"/>
              <w:rPr>
                <w:del w:id="610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61AAF1" w14:textId="28252A2D" w:rsidR="00A95698" w:rsidRPr="008B35F7" w:rsidDel="00A95698" w:rsidRDefault="00A95698" w:rsidP="00A00689">
            <w:pPr>
              <w:pStyle w:val="TAC"/>
              <w:rPr>
                <w:del w:id="6105" w:author="Ericsson user" w:date="2021-10-30T01:35:00Z"/>
                <w:rFonts w:cs="Arial"/>
                <w:szCs w:val="18"/>
              </w:rPr>
            </w:pPr>
            <w:del w:id="6106" w:author="Ericsson user" w:date="2021-10-30T01:35: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5E78D69" w14:textId="207A2895" w:rsidR="00A95698" w:rsidRPr="008B35F7" w:rsidDel="00A95698" w:rsidRDefault="00A95698" w:rsidP="00A00689">
            <w:pPr>
              <w:pStyle w:val="TAC"/>
              <w:rPr>
                <w:del w:id="6107" w:author="Ericsson user" w:date="2021-10-30T01:35:00Z"/>
                <w:rFonts w:cs="Arial"/>
                <w:szCs w:val="18"/>
              </w:rPr>
            </w:pPr>
            <w:del w:id="6108" w:author="Ericsson user" w:date="2021-10-30T01:35: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3F28AEEA" w14:textId="359D4DD6" w:rsidR="00A95698" w:rsidRPr="008B35F7" w:rsidDel="00A95698" w:rsidRDefault="00A95698" w:rsidP="00A00689">
            <w:pPr>
              <w:pStyle w:val="TAC"/>
              <w:rPr>
                <w:del w:id="6109" w:author="Ericsson user" w:date="2021-10-30T01:35:00Z"/>
                <w:rFonts w:cs="Arial"/>
                <w:szCs w:val="18"/>
              </w:rPr>
            </w:pPr>
            <w:del w:id="6110"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CB2293" w14:textId="53A82EAE" w:rsidR="00A95698" w:rsidRPr="008B35F7" w:rsidDel="00A95698" w:rsidRDefault="00A95698" w:rsidP="00A00689">
            <w:pPr>
              <w:pStyle w:val="TAC"/>
              <w:rPr>
                <w:del w:id="6111" w:author="Ericsson user" w:date="2021-10-30T01:35:00Z"/>
                <w:rFonts w:cs="Arial"/>
                <w:szCs w:val="18"/>
              </w:rPr>
            </w:pPr>
            <w:del w:id="6112"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9FA1388" w14:textId="68F30BF2" w:rsidR="00A95698" w:rsidRPr="008B35F7" w:rsidDel="00A95698" w:rsidRDefault="00A95698" w:rsidP="00A00689">
            <w:pPr>
              <w:pStyle w:val="TAC"/>
              <w:rPr>
                <w:del w:id="6113" w:author="Ericsson user" w:date="2021-10-30T01:35:00Z"/>
                <w:rFonts w:cs="Arial"/>
                <w:szCs w:val="18"/>
              </w:rPr>
            </w:pPr>
            <w:del w:id="611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9CC0FBD" w14:textId="558638A4" w:rsidR="00A95698" w:rsidRPr="008B35F7" w:rsidDel="00A95698" w:rsidRDefault="00A95698" w:rsidP="00A00689">
            <w:pPr>
              <w:pStyle w:val="TAC"/>
              <w:rPr>
                <w:del w:id="6115" w:author="Ericsson user" w:date="2021-10-30T01:35:00Z"/>
                <w:rFonts w:cs="Arial"/>
                <w:szCs w:val="18"/>
              </w:rPr>
            </w:pPr>
            <w:del w:id="6116" w:author="Ericsson user" w:date="2021-10-30T01:35:00Z">
              <w:r w:rsidRPr="008B35F7" w:rsidDel="00A95698">
                <w:rPr>
                  <w:rFonts w:cs="Arial"/>
                  <w:szCs w:val="18"/>
                </w:rPr>
                <w:delText>1008</w:delText>
              </w:r>
            </w:del>
          </w:p>
        </w:tc>
      </w:tr>
      <w:tr w:rsidR="00A95698" w:rsidRPr="008B35F7" w:rsidDel="00A95698" w14:paraId="78919422" w14:textId="272185D7" w:rsidTr="00A00689">
        <w:trPr>
          <w:del w:id="6117"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6E74C858" w14:textId="203BCCFB" w:rsidR="00A95698" w:rsidRPr="008B35F7" w:rsidDel="00A95698" w:rsidRDefault="00A95698" w:rsidP="00A00689">
            <w:pPr>
              <w:pStyle w:val="TAN"/>
              <w:rPr>
                <w:del w:id="6118" w:author="Ericsson user" w:date="2021-10-30T01:35:00Z"/>
              </w:rPr>
            </w:pPr>
            <w:del w:id="6119" w:author="Ericsson user" w:date="2021-10-30T01:35: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1136BCC0" w14:textId="1F186755" w:rsidR="00A95698" w:rsidRPr="008B35F7" w:rsidDel="00A95698" w:rsidRDefault="00A95698" w:rsidP="00A00689">
            <w:pPr>
              <w:pStyle w:val="TAN"/>
              <w:rPr>
                <w:del w:id="6120" w:author="Ericsson user" w:date="2021-10-30T01:35:00Z"/>
              </w:rPr>
            </w:pPr>
            <w:del w:id="6121" w:author="Ericsson user" w:date="2021-10-30T01:35: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BF3D110" w14:textId="0F10537D" w:rsidR="00A95698" w:rsidRPr="008B35F7" w:rsidDel="00A95698" w:rsidRDefault="00A95698" w:rsidP="00A00689">
            <w:pPr>
              <w:pStyle w:val="TAN"/>
              <w:rPr>
                <w:del w:id="6122" w:author="Ericsson user" w:date="2021-10-30T01:35:00Z"/>
              </w:rPr>
            </w:pPr>
            <w:del w:id="6123" w:author="Ericsson user" w:date="2021-10-30T01:35: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53A83F4F" w14:textId="679DADCD" w:rsidR="00A95698" w:rsidRPr="008B35F7" w:rsidDel="00A95698" w:rsidRDefault="00A95698" w:rsidP="00A00689">
            <w:pPr>
              <w:pStyle w:val="TAN"/>
              <w:rPr>
                <w:del w:id="6124" w:author="Ericsson user" w:date="2021-10-30T01:35:00Z"/>
              </w:rPr>
            </w:pPr>
            <w:del w:id="6125" w:author="Ericsson user" w:date="2021-10-30T01:35: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3ECE5C6" w14:textId="4C183FF4" w:rsidR="00A95698" w:rsidRPr="008B35F7" w:rsidDel="00A95698" w:rsidRDefault="00A95698" w:rsidP="00A95698">
      <w:pPr>
        <w:rPr>
          <w:del w:id="6126" w:author="Ericsson user" w:date="2021-10-30T01:35:00Z"/>
          <w:lang w:eastAsia="ja-JP"/>
        </w:rPr>
      </w:pPr>
    </w:p>
    <w:p w14:paraId="32379580" w14:textId="7821BBF0" w:rsidR="00A95698" w:rsidRPr="008B35F7" w:rsidRDefault="00A95698" w:rsidP="00A95698">
      <w:pPr>
        <w:pStyle w:val="TH"/>
        <w:rPr>
          <w:lang w:eastAsia="ja-JP"/>
        </w:rPr>
      </w:pPr>
      <w:r w:rsidRPr="008B35F7">
        <w:lastRenderedPageBreak/>
        <w:t>Table 4.3.1.2.3.1.9-4: NR Intra-Band contiguous CA configuration CA_n257J, SCS=120 kHz, ΔF</w:t>
      </w:r>
      <w:r w:rsidRPr="008B35F7">
        <w:rPr>
          <w:vertAlign w:val="subscript"/>
        </w:rPr>
        <w:t>Raster</w:t>
      </w:r>
      <w:r w:rsidRPr="008B35F7">
        <w:t xml:space="preserve"> 120 kHz, nominal channel spacing</w:t>
      </w:r>
      <w:del w:id="6127" w:author="Ericsson user" w:date="2021-10-30T01:35: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506411B8" w14:textId="77777777" w:rsidTr="00A00689">
        <w:tc>
          <w:tcPr>
            <w:tcW w:w="1169" w:type="dxa"/>
            <w:tcBorders>
              <w:top w:val="single" w:sz="4" w:space="0" w:color="auto"/>
              <w:left w:val="single" w:sz="4" w:space="0" w:color="auto"/>
              <w:bottom w:val="single" w:sz="4" w:space="0" w:color="auto"/>
              <w:right w:val="single" w:sz="4" w:space="0" w:color="auto"/>
            </w:tcBorders>
          </w:tcPr>
          <w:p w14:paraId="196F2EA9"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95DD718" w14:textId="77777777" w:rsidR="00A95698" w:rsidRPr="008B35F7" w:rsidRDefault="00A95698" w:rsidP="00A00689">
            <w:pPr>
              <w:pStyle w:val="TAH"/>
              <w:rPr>
                <w:rFonts w:eastAsia="SimSun"/>
              </w:rPr>
            </w:pPr>
            <w:r w:rsidRPr="008B35F7">
              <w:rPr>
                <w:rFonts w:eastAsia="SimSun"/>
              </w:rPr>
              <w:t>CC</w:t>
            </w:r>
          </w:p>
          <w:p w14:paraId="00119B6C"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E8440B2" w14:textId="77777777" w:rsidR="00A95698" w:rsidRPr="008B35F7" w:rsidRDefault="00A95698" w:rsidP="00A00689">
            <w:pPr>
              <w:pStyle w:val="TAH"/>
              <w:rPr>
                <w:rFonts w:eastAsia="SimSun"/>
              </w:rPr>
            </w:pPr>
            <w:r w:rsidRPr="008B35F7">
              <w:rPr>
                <w:rFonts w:eastAsia="SimSun"/>
              </w:rPr>
              <w:t>CBW</w:t>
            </w:r>
          </w:p>
          <w:p w14:paraId="72B2CAEC"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01FBA8B" w14:textId="77777777" w:rsidR="00A95698" w:rsidRPr="008B35F7" w:rsidRDefault="00A95698" w:rsidP="00A00689">
            <w:pPr>
              <w:pStyle w:val="TAH"/>
              <w:rPr>
                <w:rFonts w:eastAsia="SimSun"/>
              </w:rPr>
            </w:pPr>
            <w:r w:rsidRPr="008B35F7">
              <w:rPr>
                <w:rFonts w:eastAsia="SimSun"/>
              </w:rPr>
              <w:t>SCS</w:t>
            </w:r>
          </w:p>
          <w:p w14:paraId="6C44353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B880F" w14:textId="77777777" w:rsidR="00A95698" w:rsidRPr="008B35F7" w:rsidRDefault="00A95698" w:rsidP="00A00689">
            <w:pPr>
              <w:pStyle w:val="TAH"/>
              <w:rPr>
                <w:rFonts w:eastAsia="SimSun"/>
                <w:i/>
              </w:rPr>
            </w:pPr>
            <w:r w:rsidRPr="008B35F7">
              <w:rPr>
                <w:rFonts w:eastAsia="SimSun"/>
                <w:i/>
              </w:rPr>
              <w:t>carrierBandwidth</w:t>
            </w:r>
          </w:p>
          <w:p w14:paraId="285F56BB"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8F0F0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FC014" w14:textId="77777777" w:rsidR="00A95698" w:rsidRPr="008B35F7" w:rsidRDefault="00A95698" w:rsidP="00A00689">
            <w:pPr>
              <w:pStyle w:val="TAH"/>
              <w:rPr>
                <w:rFonts w:eastAsia="SimSun"/>
              </w:rPr>
            </w:pPr>
            <w:r w:rsidRPr="008B35F7">
              <w:rPr>
                <w:rFonts w:eastAsia="SimSun"/>
              </w:rPr>
              <w:t>Carrier centre</w:t>
            </w:r>
          </w:p>
          <w:p w14:paraId="73B89EF2" w14:textId="77777777" w:rsidR="00A95698" w:rsidRPr="008B35F7" w:rsidRDefault="00A95698" w:rsidP="00A00689">
            <w:pPr>
              <w:pStyle w:val="TAH"/>
              <w:rPr>
                <w:rFonts w:eastAsia="SimSun"/>
              </w:rPr>
            </w:pPr>
            <w:r w:rsidRPr="008B35F7">
              <w:rPr>
                <w:rFonts w:eastAsia="SimSun"/>
              </w:rPr>
              <w:t>[MHz]</w:t>
            </w:r>
          </w:p>
          <w:p w14:paraId="0CB6A865"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666F58B" w14:textId="77777777" w:rsidR="00A95698" w:rsidRPr="008B35F7" w:rsidRDefault="00A95698" w:rsidP="00A00689">
            <w:pPr>
              <w:pStyle w:val="TAH"/>
              <w:rPr>
                <w:rFonts w:eastAsia="SimSun"/>
              </w:rPr>
            </w:pPr>
            <w:r w:rsidRPr="008B35F7">
              <w:rPr>
                <w:rFonts w:eastAsia="SimSun"/>
              </w:rPr>
              <w:t>Carrier centre</w:t>
            </w:r>
          </w:p>
          <w:p w14:paraId="46E6C0F1"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4C986"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3E9B5"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49977EF"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E9AC1A0" w14:textId="77777777" w:rsidR="00A95698" w:rsidRPr="008B35F7" w:rsidRDefault="00A95698" w:rsidP="00A00689">
            <w:pPr>
              <w:pStyle w:val="TAH"/>
              <w:rPr>
                <w:rFonts w:eastAsia="SimSun"/>
              </w:rPr>
            </w:pPr>
            <w:r w:rsidRPr="008B35F7">
              <w:rPr>
                <w:rFonts w:eastAsia="SimSun"/>
              </w:rPr>
              <w:t>SS block SCS</w:t>
            </w:r>
          </w:p>
          <w:p w14:paraId="6202DAA2"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28A6BF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35BD664" w14:textId="77777777" w:rsidR="00A95698" w:rsidRPr="008B35F7" w:rsidRDefault="00A95698" w:rsidP="00A00689">
            <w:pPr>
              <w:pStyle w:val="TAH"/>
              <w:rPr>
                <w:rFonts w:eastAsia="SimSun"/>
                <w:i/>
              </w:rPr>
            </w:pPr>
            <w:r w:rsidRPr="008B35F7">
              <w:rPr>
                <w:rFonts w:eastAsia="SimSun"/>
                <w:i/>
              </w:rPr>
              <w:t>absoluteFrequencySSB</w:t>
            </w:r>
          </w:p>
          <w:p w14:paraId="653C8BFF"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ED3B563" w14:textId="77777777" w:rsidR="00A95698" w:rsidRPr="008B35F7" w:rsidRDefault="00A95698" w:rsidP="00A00689">
            <w:pPr>
              <w:pStyle w:val="TAH"/>
              <w:rPr>
                <w:rFonts w:eastAsia="SimSun"/>
              </w:rPr>
            </w:pPr>
            <w:r w:rsidRPr="008B35F7">
              <w:rPr>
                <w:rFonts w:eastAsia="SimSun"/>
              </w:rPr>
              <w:object w:dxaOrig="420" w:dyaOrig="300" w14:anchorId="1F0F1C94">
                <v:shape id="_x0000_i1040" type="#_x0000_t75" style="width:21.9pt;height:14.4pt" o:ole="">
                  <v:imagedata r:id="rId15" o:title=""/>
                </v:shape>
                <o:OLEObject Type="Embed" ProgID="Equation.3" ShapeID="_x0000_i1040" DrawAspect="Content" ObjectID="_1697450199" r:id="rId3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28B8D" w14:textId="77777777" w:rsidR="00A95698" w:rsidRPr="008B35F7" w:rsidRDefault="00A95698" w:rsidP="00A00689">
            <w:pPr>
              <w:pStyle w:val="TAH"/>
            </w:pPr>
            <w:r w:rsidRPr="008B35F7">
              <w:t>Offset Carrier CORESET#0</w:t>
            </w:r>
          </w:p>
          <w:p w14:paraId="60109256" w14:textId="77777777" w:rsidR="00A95698" w:rsidRPr="008B35F7" w:rsidRDefault="00A95698" w:rsidP="00A00689">
            <w:pPr>
              <w:pStyle w:val="TAH"/>
            </w:pPr>
            <w:r w:rsidRPr="008B35F7">
              <w:t>[RBs]</w:t>
            </w:r>
          </w:p>
          <w:p w14:paraId="76CADFA8"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FF317E1" w14:textId="77777777" w:rsidR="00A95698" w:rsidRPr="008B35F7" w:rsidRDefault="00A95698" w:rsidP="00A00689">
            <w:pPr>
              <w:pStyle w:val="TAH"/>
              <w:rPr>
                <w:rFonts w:eastAsia="SimSun"/>
              </w:rPr>
            </w:pPr>
            <w:r w:rsidRPr="008B35F7">
              <w:rPr>
                <w:rFonts w:eastAsia="SimSun"/>
              </w:rPr>
              <w:t>CORESET#0 Index (Offset</w:t>
            </w:r>
          </w:p>
          <w:p w14:paraId="0BE809A7" w14:textId="77777777" w:rsidR="00A95698" w:rsidRPr="008B35F7" w:rsidRDefault="00A95698" w:rsidP="00A00689">
            <w:pPr>
              <w:pStyle w:val="TAH"/>
              <w:rPr>
                <w:rFonts w:eastAsia="SimSun"/>
              </w:rPr>
            </w:pPr>
            <w:r w:rsidRPr="008B35F7">
              <w:rPr>
                <w:rFonts w:eastAsia="SimSun"/>
              </w:rPr>
              <w:t>[RBs])</w:t>
            </w:r>
          </w:p>
          <w:p w14:paraId="5FC7094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71BB0EA7"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302E092A" w14:textId="77777777" w:rsidR="00A95698" w:rsidRPr="008B35F7" w:rsidRDefault="00A95698" w:rsidP="00A00689">
            <w:pPr>
              <w:pStyle w:val="TAH"/>
              <w:rPr>
                <w:rFonts w:eastAsia="SimSun"/>
              </w:rPr>
            </w:pPr>
            <w:r w:rsidRPr="008B35F7">
              <w:rPr>
                <w:rFonts w:eastAsia="SimSun"/>
              </w:rPr>
              <w:t>[PRBs]</w:t>
            </w:r>
          </w:p>
          <w:p w14:paraId="71226AB2" w14:textId="77777777" w:rsidR="00A95698" w:rsidRPr="008B35F7" w:rsidRDefault="00A95698" w:rsidP="00A00689">
            <w:pPr>
              <w:pStyle w:val="TAH"/>
              <w:rPr>
                <w:rFonts w:eastAsia="SimSun"/>
              </w:rPr>
            </w:pPr>
            <w:r w:rsidRPr="008B35F7">
              <w:rPr>
                <w:rFonts w:eastAsia="SimSun"/>
              </w:rPr>
              <w:t>Note 4</w:t>
            </w:r>
          </w:p>
        </w:tc>
      </w:tr>
      <w:tr w:rsidR="00A95698" w:rsidRPr="008B35F7" w14:paraId="0E549108" w14:textId="77777777" w:rsidTr="00A00689">
        <w:tc>
          <w:tcPr>
            <w:tcW w:w="1169" w:type="dxa"/>
            <w:tcBorders>
              <w:top w:val="single" w:sz="4" w:space="0" w:color="auto"/>
              <w:left w:val="single" w:sz="4" w:space="0" w:color="auto"/>
              <w:bottom w:val="nil"/>
              <w:right w:val="single" w:sz="4" w:space="0" w:color="auto"/>
            </w:tcBorders>
          </w:tcPr>
          <w:p w14:paraId="2A089EC8"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27C01774"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0F508AD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FEB41CF"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1F4864A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74A85A8"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F644D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BBB88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6A31DBC"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AB89774"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6971509"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D0EB03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8B25C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35A14E"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47A0EE6"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599A2DB3"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AD802F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BF5CC5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FADEC71"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4B21A52A" w14:textId="77777777" w:rsidTr="00A00689">
        <w:tc>
          <w:tcPr>
            <w:tcW w:w="1169" w:type="dxa"/>
            <w:tcBorders>
              <w:top w:val="nil"/>
              <w:left w:val="single" w:sz="4" w:space="0" w:color="auto"/>
              <w:bottom w:val="nil"/>
              <w:right w:val="single" w:sz="4" w:space="0" w:color="auto"/>
            </w:tcBorders>
          </w:tcPr>
          <w:p w14:paraId="5D4C9B8C"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5EF83A2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3DCB4E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514D29D"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E0C30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A5BB7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016276B"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CF2DD27" w14:textId="77777777" w:rsidR="00A95698" w:rsidRPr="008B35F7" w:rsidRDefault="00A95698" w:rsidP="00A00689">
            <w:pPr>
              <w:pStyle w:val="TAC"/>
              <w:rPr>
                <w:rFonts w:cs="Arial"/>
                <w:szCs w:val="18"/>
              </w:rPr>
            </w:pPr>
            <w:r w:rsidRPr="008B35F7">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14:paraId="3C1B2498" w14:textId="77777777" w:rsidR="00A95698" w:rsidRPr="008B35F7" w:rsidRDefault="00A95698" w:rsidP="00A00689">
            <w:pPr>
              <w:pStyle w:val="TAC"/>
              <w:rPr>
                <w:rFonts w:cs="Arial"/>
                <w:szCs w:val="18"/>
              </w:rPr>
            </w:pPr>
            <w:r w:rsidRPr="008B35F7">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14:paraId="7857B368" w14:textId="77777777" w:rsidR="00A95698" w:rsidRPr="008B35F7" w:rsidRDefault="00A95698" w:rsidP="00A00689">
            <w:pPr>
              <w:pStyle w:val="TAC"/>
              <w:rPr>
                <w:rFonts w:cs="Arial"/>
                <w:szCs w:val="18"/>
              </w:rPr>
            </w:pPr>
            <w:r w:rsidRPr="008B35F7">
              <w:rPr>
                <w:rFonts w:cs="Arial"/>
                <w:szCs w:val="18"/>
              </w:rPr>
              <w:t>27605.64</w:t>
            </w:r>
          </w:p>
        </w:tc>
        <w:tc>
          <w:tcPr>
            <w:tcW w:w="993" w:type="dxa"/>
            <w:tcBorders>
              <w:top w:val="single" w:sz="4" w:space="0" w:color="auto"/>
              <w:left w:val="single" w:sz="4" w:space="0" w:color="auto"/>
              <w:bottom w:val="single" w:sz="4" w:space="0" w:color="auto"/>
              <w:right w:val="single" w:sz="4" w:space="0" w:color="auto"/>
            </w:tcBorders>
          </w:tcPr>
          <w:p w14:paraId="578A94F7" w14:textId="77777777" w:rsidR="00A95698" w:rsidRPr="008B35F7" w:rsidRDefault="00A95698" w:rsidP="00A00689">
            <w:pPr>
              <w:pStyle w:val="TAC"/>
              <w:rPr>
                <w:rFonts w:cs="Arial"/>
                <w:szCs w:val="18"/>
              </w:rPr>
            </w:pPr>
            <w:r w:rsidRPr="008B35F7">
              <w:rPr>
                <w:rFonts w:cs="Arial"/>
                <w:szCs w:val="18"/>
              </w:rPr>
              <w:t>2072593</w:t>
            </w:r>
          </w:p>
        </w:tc>
        <w:tc>
          <w:tcPr>
            <w:tcW w:w="690" w:type="dxa"/>
            <w:tcBorders>
              <w:top w:val="single" w:sz="4" w:space="0" w:color="auto"/>
              <w:left w:val="single" w:sz="4" w:space="0" w:color="auto"/>
              <w:bottom w:val="single" w:sz="4" w:space="0" w:color="auto"/>
              <w:right w:val="single" w:sz="4" w:space="0" w:color="auto"/>
            </w:tcBorders>
          </w:tcPr>
          <w:p w14:paraId="7A81AF0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C25986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955A6FA"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55F397B1"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D0F3717"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4BC16CBC"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53A0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A40985A"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058FCB19" w14:textId="77777777" w:rsidTr="00A00689">
        <w:tc>
          <w:tcPr>
            <w:tcW w:w="1169" w:type="dxa"/>
            <w:tcBorders>
              <w:top w:val="nil"/>
              <w:left w:val="single" w:sz="4" w:space="0" w:color="auto"/>
              <w:bottom w:val="nil"/>
              <w:right w:val="single" w:sz="4" w:space="0" w:color="auto"/>
            </w:tcBorders>
          </w:tcPr>
          <w:p w14:paraId="64CA0862" w14:textId="77777777" w:rsidR="00A95698" w:rsidRPr="008B35F7" w:rsidRDefault="00A95698" w:rsidP="00A00689">
            <w:pPr>
              <w:pStyle w:val="TAC"/>
            </w:pPr>
            <w:r w:rsidRPr="008B35F7">
              <w:t>+100</w:t>
            </w:r>
          </w:p>
        </w:tc>
        <w:tc>
          <w:tcPr>
            <w:tcW w:w="675" w:type="dxa"/>
            <w:tcBorders>
              <w:top w:val="nil"/>
              <w:left w:val="single" w:sz="4" w:space="0" w:color="auto"/>
              <w:bottom w:val="single" w:sz="4" w:space="0" w:color="auto"/>
              <w:right w:val="single" w:sz="4" w:space="0" w:color="auto"/>
            </w:tcBorders>
            <w:vAlign w:val="bottom"/>
          </w:tcPr>
          <w:p w14:paraId="35B0866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021A98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670DCF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DA739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190F246"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AB246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0A11787"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1F107D26"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569DCBE2"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EA375F7"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FF16EE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387C9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E10A38B"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4F5EDA8B"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4F2F88A"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8358B23"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927C91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59FEC6"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5ADE4C9F" w14:textId="77777777" w:rsidTr="00A00689">
        <w:trPr>
          <w:trHeight w:val="204"/>
        </w:trPr>
        <w:tc>
          <w:tcPr>
            <w:tcW w:w="1169" w:type="dxa"/>
            <w:tcBorders>
              <w:top w:val="nil"/>
              <w:left w:val="single" w:sz="4" w:space="0" w:color="auto"/>
              <w:bottom w:val="nil"/>
              <w:right w:val="single" w:sz="4" w:space="0" w:color="auto"/>
            </w:tcBorders>
            <w:vAlign w:val="bottom"/>
          </w:tcPr>
          <w:p w14:paraId="786F3766"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DAD4288" w14:textId="77777777" w:rsidR="00A95698" w:rsidRPr="008B35F7" w:rsidRDefault="00A95698" w:rsidP="00A00689">
            <w:pPr>
              <w:pStyle w:val="TAC"/>
            </w:pPr>
            <w:r w:rsidRPr="008B35F7">
              <w:t>Channel spacing CC1-CC2=99.96 MHz (Note 1)</w:t>
            </w:r>
          </w:p>
        </w:tc>
      </w:tr>
      <w:tr w:rsidR="00A95698" w:rsidRPr="008B35F7" w14:paraId="6336F206" w14:textId="77777777" w:rsidTr="00A00689">
        <w:tc>
          <w:tcPr>
            <w:tcW w:w="1169" w:type="dxa"/>
            <w:tcBorders>
              <w:top w:val="nil"/>
              <w:left w:val="single" w:sz="4" w:space="0" w:color="auto"/>
              <w:bottom w:val="nil"/>
              <w:right w:val="single" w:sz="4" w:space="0" w:color="auto"/>
            </w:tcBorders>
          </w:tcPr>
          <w:p w14:paraId="1D2E5B3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66DEC3A"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20C3D1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A909B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8A10F24"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5CE9BB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397C5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634DE6"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6B050E9"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1CEB1C"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217483BD"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DEEB91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A3F492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E60D93"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A380EA"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279579E9"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2C729E83"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37CA4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B57D29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2EA59E5" w14:textId="77777777" w:rsidTr="00A00689">
        <w:tc>
          <w:tcPr>
            <w:tcW w:w="1169" w:type="dxa"/>
            <w:tcBorders>
              <w:top w:val="nil"/>
              <w:left w:val="single" w:sz="4" w:space="0" w:color="auto"/>
              <w:bottom w:val="nil"/>
              <w:right w:val="single" w:sz="4" w:space="0" w:color="auto"/>
            </w:tcBorders>
          </w:tcPr>
          <w:p w14:paraId="4DEFC41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2A67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1F9ADC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8B7C4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C2AFB31"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F3738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A3A4B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DF39DF5" w14:textId="77777777" w:rsidR="00A95698" w:rsidRPr="008B35F7" w:rsidRDefault="00A95698" w:rsidP="00A00689">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65FF9BCA" w14:textId="77777777" w:rsidR="00A95698" w:rsidRPr="008B35F7" w:rsidRDefault="00A95698" w:rsidP="00A00689">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1A0881C8" w14:textId="77777777" w:rsidR="00A95698" w:rsidRPr="008B35F7" w:rsidRDefault="00A95698" w:rsidP="00A00689">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536790A0" w14:textId="77777777" w:rsidR="00A95698" w:rsidRPr="008B35F7" w:rsidRDefault="00A95698" w:rsidP="00A00689">
            <w:pPr>
              <w:pStyle w:val="TAC"/>
              <w:rPr>
                <w:rFonts w:cs="Arial"/>
                <w:szCs w:val="18"/>
              </w:rPr>
            </w:pPr>
            <w:r w:rsidRPr="008B35F7">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14:paraId="47242217"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03CAFA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2ACD8A"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5C1C125B"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3BF90420"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B201C03"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9DF778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F87698"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30B706E5" w14:textId="77777777" w:rsidTr="00A00689">
        <w:tc>
          <w:tcPr>
            <w:tcW w:w="1169" w:type="dxa"/>
            <w:tcBorders>
              <w:top w:val="nil"/>
              <w:left w:val="single" w:sz="4" w:space="0" w:color="auto"/>
              <w:bottom w:val="nil"/>
              <w:right w:val="single" w:sz="4" w:space="0" w:color="auto"/>
            </w:tcBorders>
          </w:tcPr>
          <w:p w14:paraId="6387744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E8438E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1870A5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4A3CBE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AD2F84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A8C541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48330C6"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F3192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4181B32"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D831F2"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0000D028"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3A3E4DB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37843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D86F2E"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12DDD7B"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779670C4"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1710FE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97B89A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35C8DC2"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31A40BEF" w14:textId="77777777" w:rsidTr="00A00689">
        <w:trPr>
          <w:trHeight w:val="204"/>
        </w:trPr>
        <w:tc>
          <w:tcPr>
            <w:tcW w:w="1169" w:type="dxa"/>
            <w:tcBorders>
              <w:top w:val="nil"/>
              <w:left w:val="single" w:sz="4" w:space="0" w:color="auto"/>
              <w:bottom w:val="nil"/>
              <w:right w:val="single" w:sz="4" w:space="0" w:color="auto"/>
            </w:tcBorders>
            <w:vAlign w:val="bottom"/>
          </w:tcPr>
          <w:p w14:paraId="78905A9A"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4F0B6DC" w14:textId="77777777" w:rsidR="00A95698" w:rsidRPr="008B35F7" w:rsidRDefault="00A95698" w:rsidP="00A00689">
            <w:pPr>
              <w:pStyle w:val="TAC"/>
            </w:pPr>
            <w:r w:rsidRPr="008B35F7">
              <w:t>Channel spacing CC2-CC3=99.96 MHz (Note 1)</w:t>
            </w:r>
          </w:p>
        </w:tc>
      </w:tr>
      <w:tr w:rsidR="00A95698" w:rsidRPr="008B35F7" w14:paraId="7BFB73A2" w14:textId="77777777" w:rsidTr="00A00689">
        <w:tc>
          <w:tcPr>
            <w:tcW w:w="1169" w:type="dxa"/>
            <w:tcBorders>
              <w:top w:val="nil"/>
              <w:left w:val="single" w:sz="4" w:space="0" w:color="auto"/>
              <w:bottom w:val="nil"/>
              <w:right w:val="single" w:sz="4" w:space="0" w:color="auto"/>
            </w:tcBorders>
          </w:tcPr>
          <w:p w14:paraId="7D6AACE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0774ADF"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B800EB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AC1B482"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436DAC8"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77418B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E56AF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45660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76A96"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A70F31A"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A2B1AE3"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2B36CC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860E0D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79F5E92"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7FBCA3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18AD078"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6C4F8E"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734CAC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535BF4"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B56DFC2" w14:textId="77777777" w:rsidTr="00A00689">
        <w:tc>
          <w:tcPr>
            <w:tcW w:w="1169" w:type="dxa"/>
            <w:tcBorders>
              <w:top w:val="nil"/>
              <w:left w:val="single" w:sz="4" w:space="0" w:color="auto"/>
              <w:bottom w:val="nil"/>
              <w:right w:val="single" w:sz="4" w:space="0" w:color="auto"/>
            </w:tcBorders>
          </w:tcPr>
          <w:p w14:paraId="788FFF7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74779F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C1F434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6643A3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E19C71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F6997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86B20C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D67B39" w14:textId="77777777" w:rsidR="00A95698" w:rsidRPr="008B35F7" w:rsidRDefault="00A95698" w:rsidP="00A00689">
            <w:pPr>
              <w:pStyle w:val="TAC"/>
              <w:rPr>
                <w:rFonts w:cs="Arial"/>
                <w:szCs w:val="18"/>
              </w:rPr>
            </w:pPr>
            <w:r w:rsidRPr="008B35F7">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14:paraId="3F41DAE7" w14:textId="77777777" w:rsidR="00A95698" w:rsidRPr="008B35F7" w:rsidRDefault="00A95698" w:rsidP="00A00689">
            <w:pPr>
              <w:pStyle w:val="TAC"/>
              <w:rPr>
                <w:rFonts w:cs="Arial"/>
                <w:szCs w:val="18"/>
              </w:rPr>
            </w:pPr>
            <w:r w:rsidRPr="008B35F7">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14:paraId="5C77954D" w14:textId="77777777" w:rsidR="00A95698" w:rsidRPr="008B35F7" w:rsidRDefault="00A95698" w:rsidP="00A00689">
            <w:pPr>
              <w:pStyle w:val="TAC"/>
              <w:rPr>
                <w:rFonts w:cs="Arial"/>
                <w:szCs w:val="18"/>
              </w:rPr>
            </w:pPr>
            <w:r w:rsidRPr="008B35F7">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72A797EA" w14:textId="77777777" w:rsidR="00A95698" w:rsidRPr="008B35F7" w:rsidRDefault="00A95698" w:rsidP="00A00689">
            <w:pPr>
              <w:pStyle w:val="TAC"/>
              <w:rPr>
                <w:rFonts w:cs="Arial"/>
                <w:szCs w:val="18"/>
              </w:rPr>
            </w:pPr>
            <w:r w:rsidRPr="008B35F7">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14:paraId="227BF042"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7BCDE6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AC173C"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2C045D7F"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3E839EFD" w14:textId="77777777" w:rsidR="00A95698" w:rsidRPr="008B35F7" w:rsidRDefault="00A95698" w:rsidP="00A00689">
            <w:pPr>
              <w:pStyle w:val="TAC"/>
              <w:rPr>
                <w:rFonts w:cs="Arial"/>
                <w:szCs w:val="18"/>
              </w:rPr>
            </w:pPr>
            <w:r w:rsidRPr="008B35F7">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14:paraId="5A771F2F"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6F42EA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0AEC20B" w14:textId="77777777" w:rsidR="00A95698" w:rsidRPr="008B35F7" w:rsidRDefault="00A95698" w:rsidP="00A00689">
            <w:pPr>
              <w:pStyle w:val="TAC"/>
              <w:rPr>
                <w:rFonts w:cs="Arial"/>
                <w:szCs w:val="18"/>
              </w:rPr>
            </w:pPr>
            <w:r w:rsidRPr="008B35F7">
              <w:rPr>
                <w:rFonts w:cs="Arial"/>
                <w:szCs w:val="18"/>
              </w:rPr>
              <w:t>224</w:t>
            </w:r>
          </w:p>
        </w:tc>
      </w:tr>
      <w:tr w:rsidR="00A95698" w:rsidRPr="008B35F7" w14:paraId="6F08F6CE" w14:textId="77777777" w:rsidTr="00A00689">
        <w:tc>
          <w:tcPr>
            <w:tcW w:w="1169" w:type="dxa"/>
            <w:tcBorders>
              <w:top w:val="nil"/>
              <w:left w:val="single" w:sz="4" w:space="0" w:color="auto"/>
              <w:bottom w:val="nil"/>
              <w:right w:val="single" w:sz="4" w:space="0" w:color="auto"/>
            </w:tcBorders>
          </w:tcPr>
          <w:p w14:paraId="5ED3056B"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083CD6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B6C126E"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C0BE545"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6763B4"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68CFD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BFAA16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0EE9FF"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C33C5F5"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693E3E8A"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13F21BC3"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A1FC355"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F95764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E6AEC5"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3CBB1E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873D74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F17D1FB"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FDF73A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A65D0D3"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6D82A5F2" w14:textId="77777777" w:rsidTr="00A00689">
        <w:trPr>
          <w:trHeight w:val="204"/>
        </w:trPr>
        <w:tc>
          <w:tcPr>
            <w:tcW w:w="1169" w:type="dxa"/>
            <w:tcBorders>
              <w:top w:val="nil"/>
              <w:left w:val="single" w:sz="4" w:space="0" w:color="auto"/>
              <w:bottom w:val="nil"/>
              <w:right w:val="single" w:sz="4" w:space="0" w:color="auto"/>
            </w:tcBorders>
            <w:vAlign w:val="bottom"/>
          </w:tcPr>
          <w:p w14:paraId="45F139F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2499FC2" w14:textId="77777777" w:rsidR="00A95698" w:rsidRPr="008B35F7" w:rsidRDefault="00A95698" w:rsidP="00A00689">
            <w:pPr>
              <w:pStyle w:val="TAC"/>
            </w:pPr>
            <w:r w:rsidRPr="008B35F7">
              <w:t>Channel spacing CC3-CC4=99.96 MHz (Note 1)</w:t>
            </w:r>
          </w:p>
        </w:tc>
      </w:tr>
      <w:tr w:rsidR="00A95698" w:rsidRPr="008B35F7" w14:paraId="195EC31C" w14:textId="77777777" w:rsidTr="00A00689">
        <w:tc>
          <w:tcPr>
            <w:tcW w:w="1169" w:type="dxa"/>
            <w:tcBorders>
              <w:top w:val="nil"/>
              <w:left w:val="single" w:sz="4" w:space="0" w:color="auto"/>
              <w:bottom w:val="nil"/>
              <w:right w:val="single" w:sz="4" w:space="0" w:color="auto"/>
            </w:tcBorders>
          </w:tcPr>
          <w:p w14:paraId="48253843"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6EC4C36"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4234A6B5"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8EC4797"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B8363E5"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A9BFB5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07214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595BD9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C967D35"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544E14B2"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7CE49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C59DB88"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E47BB1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E1FEAE"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58F44D6C"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F4B1DE0"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6FC5D49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379AA3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D845933"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08717B10" w14:textId="77777777" w:rsidTr="00A00689">
        <w:tc>
          <w:tcPr>
            <w:tcW w:w="1169" w:type="dxa"/>
            <w:tcBorders>
              <w:top w:val="nil"/>
              <w:left w:val="single" w:sz="4" w:space="0" w:color="auto"/>
              <w:bottom w:val="nil"/>
              <w:right w:val="single" w:sz="4" w:space="0" w:color="auto"/>
            </w:tcBorders>
          </w:tcPr>
          <w:p w14:paraId="636FCAE2"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C7256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CF2D07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A33215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693F45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5112AE9"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A7F1CE"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BF4386A" w14:textId="77777777" w:rsidR="00A95698" w:rsidRPr="008B35F7" w:rsidRDefault="00A95698" w:rsidP="00A00689">
            <w:pPr>
              <w:pStyle w:val="TAC"/>
              <w:rPr>
                <w:rFonts w:cs="Arial"/>
                <w:szCs w:val="18"/>
              </w:rPr>
            </w:pPr>
            <w:r w:rsidRPr="008B35F7">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14:paraId="0325066A" w14:textId="77777777" w:rsidR="00A95698" w:rsidRPr="008B35F7" w:rsidRDefault="00A95698" w:rsidP="00A00689">
            <w:pPr>
              <w:pStyle w:val="TAC"/>
              <w:rPr>
                <w:rFonts w:cs="Arial"/>
                <w:szCs w:val="18"/>
              </w:rPr>
            </w:pPr>
            <w:r w:rsidRPr="008B35F7">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14:paraId="3E73C40F" w14:textId="77777777" w:rsidR="00A95698" w:rsidRPr="008B35F7" w:rsidRDefault="00A95698" w:rsidP="00A00689">
            <w:pPr>
              <w:pStyle w:val="TAC"/>
              <w:rPr>
                <w:rFonts w:cs="Arial"/>
                <w:szCs w:val="18"/>
              </w:rPr>
            </w:pPr>
            <w:r w:rsidRPr="008B35F7">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7A354C17" w14:textId="77777777" w:rsidR="00A95698" w:rsidRPr="008B35F7" w:rsidRDefault="00A95698" w:rsidP="00A00689">
            <w:pPr>
              <w:pStyle w:val="TAC"/>
              <w:rPr>
                <w:rFonts w:cs="Arial"/>
                <w:szCs w:val="18"/>
              </w:rPr>
            </w:pPr>
            <w:r w:rsidRPr="008B35F7">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14:paraId="69B4FAA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FFB81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46671C"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0EEE505A"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78D427E"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13CC5A6"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3773E09"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9392C0"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3B185425" w14:textId="77777777" w:rsidTr="00A00689">
        <w:tc>
          <w:tcPr>
            <w:tcW w:w="1169" w:type="dxa"/>
            <w:tcBorders>
              <w:top w:val="nil"/>
              <w:left w:val="single" w:sz="4" w:space="0" w:color="auto"/>
              <w:bottom w:val="nil"/>
              <w:right w:val="single" w:sz="4" w:space="0" w:color="auto"/>
            </w:tcBorders>
          </w:tcPr>
          <w:p w14:paraId="048AC7D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B215154"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39F5A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29113D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B28CE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6D4281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12368D"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9C363F0"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67DDC82D"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25545F5"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C699926"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5A253C2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1811C2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21CD4D"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CDC13C"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087B18D4"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5744492"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87780CA"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B9480A6"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688FD076" w14:textId="77777777" w:rsidTr="00A00689">
        <w:trPr>
          <w:trHeight w:val="204"/>
        </w:trPr>
        <w:tc>
          <w:tcPr>
            <w:tcW w:w="1169" w:type="dxa"/>
            <w:tcBorders>
              <w:top w:val="nil"/>
              <w:left w:val="single" w:sz="4" w:space="0" w:color="auto"/>
              <w:bottom w:val="nil"/>
              <w:right w:val="single" w:sz="4" w:space="0" w:color="auto"/>
            </w:tcBorders>
            <w:vAlign w:val="bottom"/>
          </w:tcPr>
          <w:p w14:paraId="2F60E263"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D9CCBA" w14:textId="77777777" w:rsidR="00A95698" w:rsidRPr="008B35F7" w:rsidRDefault="00A95698" w:rsidP="00A00689">
            <w:pPr>
              <w:pStyle w:val="TAC"/>
            </w:pPr>
            <w:r w:rsidRPr="008B35F7">
              <w:t>Channel spacing CC4-CC5=99.96 MHz (Note 1)</w:t>
            </w:r>
          </w:p>
        </w:tc>
      </w:tr>
      <w:tr w:rsidR="00A95698" w:rsidRPr="008B35F7" w14:paraId="11365269" w14:textId="77777777" w:rsidTr="00A00689">
        <w:tc>
          <w:tcPr>
            <w:tcW w:w="1169" w:type="dxa"/>
            <w:tcBorders>
              <w:top w:val="nil"/>
              <w:left w:val="single" w:sz="4" w:space="0" w:color="auto"/>
              <w:bottom w:val="nil"/>
              <w:right w:val="single" w:sz="4" w:space="0" w:color="auto"/>
            </w:tcBorders>
          </w:tcPr>
          <w:p w14:paraId="703D3759"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7815487"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3794C15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0CA2203"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4587AD26"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10A5F6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5FAA8A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C256F13"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3233820"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392D06C2"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0F68FFDF"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4A2CB4C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1F001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526F9B"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906892"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0088C0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2F073A3"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D90E332"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A68CABC"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5492FCE5" w14:textId="77777777" w:rsidTr="00A00689">
        <w:tc>
          <w:tcPr>
            <w:tcW w:w="1169" w:type="dxa"/>
            <w:tcBorders>
              <w:top w:val="nil"/>
              <w:left w:val="single" w:sz="4" w:space="0" w:color="auto"/>
              <w:bottom w:val="nil"/>
              <w:right w:val="single" w:sz="4" w:space="0" w:color="auto"/>
            </w:tcBorders>
          </w:tcPr>
          <w:p w14:paraId="6C043DE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9C7330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FEC18E"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D544F3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66F904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FFB11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C3A88E4"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A26720" w14:textId="77777777" w:rsidR="00A95698" w:rsidRPr="008B35F7" w:rsidRDefault="00A95698" w:rsidP="00A00689">
            <w:pPr>
              <w:pStyle w:val="TAC"/>
              <w:rPr>
                <w:rFonts w:cs="Arial"/>
                <w:szCs w:val="18"/>
              </w:rPr>
            </w:pPr>
            <w:r w:rsidRPr="008B35F7">
              <w:rPr>
                <w:rFonts w:cs="Arial"/>
                <w:szCs w:val="18"/>
              </w:rPr>
              <w:t>28199.88</w:t>
            </w:r>
          </w:p>
        </w:tc>
        <w:tc>
          <w:tcPr>
            <w:tcW w:w="992" w:type="dxa"/>
            <w:tcBorders>
              <w:top w:val="single" w:sz="4" w:space="0" w:color="auto"/>
              <w:left w:val="single" w:sz="4" w:space="0" w:color="auto"/>
              <w:bottom w:val="single" w:sz="4" w:space="0" w:color="auto"/>
              <w:right w:val="single" w:sz="4" w:space="0" w:color="auto"/>
            </w:tcBorders>
          </w:tcPr>
          <w:p w14:paraId="6D5AF75C" w14:textId="77777777" w:rsidR="00A95698" w:rsidRPr="008B35F7" w:rsidRDefault="00A95698" w:rsidP="00A00689">
            <w:pPr>
              <w:pStyle w:val="TAC"/>
              <w:rPr>
                <w:rFonts w:cs="Arial"/>
                <w:szCs w:val="18"/>
              </w:rPr>
            </w:pPr>
            <w:r w:rsidRPr="008B35F7">
              <w:rPr>
                <w:rFonts w:cs="Arial"/>
                <w:szCs w:val="18"/>
              </w:rPr>
              <w:t>2082497</w:t>
            </w:r>
          </w:p>
        </w:tc>
        <w:tc>
          <w:tcPr>
            <w:tcW w:w="992" w:type="dxa"/>
            <w:tcBorders>
              <w:top w:val="single" w:sz="4" w:space="0" w:color="auto"/>
              <w:left w:val="single" w:sz="4" w:space="0" w:color="auto"/>
              <w:bottom w:val="single" w:sz="4" w:space="0" w:color="auto"/>
              <w:right w:val="single" w:sz="4" w:space="0" w:color="auto"/>
            </w:tcBorders>
          </w:tcPr>
          <w:p w14:paraId="55D0823A" w14:textId="77777777" w:rsidR="00A95698" w:rsidRPr="008B35F7" w:rsidRDefault="00A95698" w:rsidP="00A00689">
            <w:pPr>
              <w:pStyle w:val="TAC"/>
              <w:rPr>
                <w:rFonts w:cs="Arial"/>
                <w:szCs w:val="18"/>
              </w:rPr>
            </w:pPr>
            <w:r w:rsidRPr="008B35F7">
              <w:rPr>
                <w:rFonts w:cs="Arial"/>
                <w:szCs w:val="18"/>
              </w:rPr>
              <w:t>28005.48</w:t>
            </w:r>
          </w:p>
        </w:tc>
        <w:tc>
          <w:tcPr>
            <w:tcW w:w="993" w:type="dxa"/>
            <w:tcBorders>
              <w:top w:val="single" w:sz="4" w:space="0" w:color="auto"/>
              <w:left w:val="single" w:sz="4" w:space="0" w:color="auto"/>
              <w:bottom w:val="single" w:sz="4" w:space="0" w:color="auto"/>
              <w:right w:val="single" w:sz="4" w:space="0" w:color="auto"/>
            </w:tcBorders>
          </w:tcPr>
          <w:p w14:paraId="3B20C403" w14:textId="77777777" w:rsidR="00A95698" w:rsidRPr="008B35F7" w:rsidRDefault="00A95698" w:rsidP="00A00689">
            <w:pPr>
              <w:pStyle w:val="TAC"/>
              <w:rPr>
                <w:rFonts w:cs="Arial"/>
                <w:szCs w:val="18"/>
              </w:rPr>
            </w:pPr>
            <w:r w:rsidRPr="008B35F7">
              <w:rPr>
                <w:rFonts w:cs="Arial"/>
                <w:szCs w:val="18"/>
              </w:rPr>
              <w:t>2079257</w:t>
            </w:r>
          </w:p>
        </w:tc>
        <w:tc>
          <w:tcPr>
            <w:tcW w:w="690" w:type="dxa"/>
            <w:tcBorders>
              <w:top w:val="single" w:sz="4" w:space="0" w:color="auto"/>
              <w:left w:val="single" w:sz="4" w:space="0" w:color="auto"/>
              <w:bottom w:val="single" w:sz="4" w:space="0" w:color="auto"/>
              <w:right w:val="single" w:sz="4" w:space="0" w:color="auto"/>
            </w:tcBorders>
          </w:tcPr>
          <w:p w14:paraId="730C71D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F7936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1E59CB"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F67975D"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426A3BA"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4963E15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C8F7D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3D7B04C"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380BC2BE" w14:textId="77777777" w:rsidTr="00A00689">
        <w:tc>
          <w:tcPr>
            <w:tcW w:w="1169" w:type="dxa"/>
            <w:tcBorders>
              <w:top w:val="nil"/>
              <w:left w:val="single" w:sz="4" w:space="0" w:color="auto"/>
              <w:bottom w:val="single" w:sz="4" w:space="0" w:color="auto"/>
              <w:right w:val="single" w:sz="4" w:space="0" w:color="auto"/>
            </w:tcBorders>
          </w:tcPr>
          <w:p w14:paraId="25FCBA41"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B821A04"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792CF37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C84877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34E212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75B644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2188F"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F1504F5"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46C112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00DA0EEF"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87BA889"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4AFD751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8812F0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EF5B9D9"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3E76405"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EF4D168"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112687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3E3CF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B7037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139BAF38"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363AD1F5"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0995832B"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47D5AFF5"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BCC31B4"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69DAF50" w14:textId="77777777" w:rsidR="00A95698" w:rsidRPr="008B35F7" w:rsidRDefault="00A95698" w:rsidP="00A95698">
      <w:pPr>
        <w:rPr>
          <w:lang w:eastAsia="ja-JP"/>
        </w:rPr>
      </w:pPr>
    </w:p>
    <w:p w14:paraId="7A5B8433" w14:textId="77777777" w:rsidR="00A95698" w:rsidRPr="008B35F7" w:rsidRDefault="00A95698" w:rsidP="00A95698">
      <w:pPr>
        <w:pStyle w:val="Heading7"/>
      </w:pPr>
      <w:bookmarkStart w:id="6128" w:name="_Toc36227996"/>
      <w:bookmarkStart w:id="6129" w:name="_Toc36228292"/>
      <w:bookmarkStart w:id="6130" w:name="_Toc36228747"/>
      <w:bookmarkStart w:id="6131" w:name="_Toc36228964"/>
      <w:bookmarkStart w:id="6132" w:name="_Toc44454549"/>
      <w:bookmarkStart w:id="6133" w:name="_Toc44455001"/>
      <w:r w:rsidRPr="008B35F7">
        <w:lastRenderedPageBreak/>
        <w:t>4.3.1.2.3.1.10</w:t>
      </w:r>
      <w:r w:rsidRPr="008B35F7">
        <w:tab/>
        <w:t>CA_n257K</w:t>
      </w:r>
      <w:bookmarkEnd w:id="6128"/>
      <w:bookmarkEnd w:id="6129"/>
      <w:bookmarkEnd w:id="6130"/>
      <w:bookmarkEnd w:id="6131"/>
      <w:bookmarkEnd w:id="6132"/>
      <w:bookmarkEnd w:id="6133"/>
    </w:p>
    <w:p w14:paraId="23EB8733" w14:textId="6C48776D" w:rsidR="00A95698" w:rsidRPr="008B35F7" w:rsidRDefault="00A95698" w:rsidP="00A95698">
      <w:pPr>
        <w:pStyle w:val="TH"/>
      </w:pPr>
      <w:r w:rsidRPr="008B35F7">
        <w:t xml:space="preserve">Table 4.3.1.2.3.1.10-1: </w:t>
      </w:r>
      <w:ins w:id="6134" w:author="Ericsson user" w:date="2021-10-30T01:35:00Z">
        <w:r>
          <w:t>V</w:t>
        </w:r>
      </w:ins>
      <w:ins w:id="6135" w:author="Ericsson user" w:date="2021-10-30T01:36:00Z">
        <w:r>
          <w:t>oid</w:t>
        </w:r>
      </w:ins>
      <w:del w:id="6136" w:author="Ericsson user" w:date="2021-10-30T01:36:00Z">
        <w:r w:rsidRPr="008B35F7" w:rsidDel="00A95698">
          <w:delText>NR Intra-Band contiguous CA configuration CA_n257K,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5DA2A3E0" w14:textId="7F0F96D6" w:rsidTr="00A00689">
        <w:trPr>
          <w:del w:id="6137"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1DAE6DF2" w14:textId="3CF08645" w:rsidR="00A95698" w:rsidRPr="008B35F7" w:rsidDel="00A95698" w:rsidRDefault="00A95698" w:rsidP="00A00689">
            <w:pPr>
              <w:pStyle w:val="TAH"/>
              <w:rPr>
                <w:del w:id="6138" w:author="Ericsson user" w:date="2021-10-30T01:36:00Z"/>
                <w:rFonts w:eastAsia="SimSun"/>
              </w:rPr>
            </w:pPr>
            <w:del w:id="6139" w:author="Ericsson user" w:date="2021-10-30T01:36: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7BC9C27" w14:textId="4A29F474" w:rsidR="00A95698" w:rsidRPr="008B35F7" w:rsidDel="00A95698" w:rsidRDefault="00A95698" w:rsidP="00A00689">
            <w:pPr>
              <w:pStyle w:val="TAH"/>
              <w:rPr>
                <w:del w:id="6140" w:author="Ericsson user" w:date="2021-10-30T01:36:00Z"/>
                <w:rFonts w:eastAsia="SimSun"/>
              </w:rPr>
            </w:pPr>
            <w:del w:id="6141" w:author="Ericsson user" w:date="2021-10-30T01:36:00Z">
              <w:r w:rsidRPr="008B35F7" w:rsidDel="00A95698">
                <w:rPr>
                  <w:rFonts w:eastAsia="SimSun"/>
                </w:rPr>
                <w:delText>CC</w:delText>
              </w:r>
            </w:del>
          </w:p>
          <w:p w14:paraId="29BF69B3" w14:textId="30A001E5" w:rsidR="00A95698" w:rsidRPr="008B35F7" w:rsidDel="00A95698" w:rsidRDefault="00A95698" w:rsidP="00A00689">
            <w:pPr>
              <w:pStyle w:val="TAH"/>
              <w:rPr>
                <w:del w:id="6142" w:author="Ericsson user" w:date="2021-10-30T01:36:00Z"/>
                <w:rFonts w:eastAsia="SimSun"/>
              </w:rPr>
            </w:pPr>
            <w:del w:id="6143" w:author="Ericsson user" w:date="2021-10-30T01:36: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F46B03A" w14:textId="04F6DA5D" w:rsidR="00A95698" w:rsidRPr="008B35F7" w:rsidDel="00A95698" w:rsidRDefault="00A95698" w:rsidP="00A00689">
            <w:pPr>
              <w:pStyle w:val="TAH"/>
              <w:rPr>
                <w:del w:id="6144" w:author="Ericsson user" w:date="2021-10-30T01:36:00Z"/>
                <w:rFonts w:eastAsia="SimSun"/>
              </w:rPr>
            </w:pPr>
            <w:del w:id="6145" w:author="Ericsson user" w:date="2021-10-30T01:36:00Z">
              <w:r w:rsidRPr="008B35F7" w:rsidDel="00A95698">
                <w:rPr>
                  <w:rFonts w:eastAsia="SimSun"/>
                </w:rPr>
                <w:delText>CBW</w:delText>
              </w:r>
            </w:del>
          </w:p>
          <w:p w14:paraId="45E35D63" w14:textId="32D03BFA" w:rsidR="00A95698" w:rsidRPr="008B35F7" w:rsidDel="00A95698" w:rsidRDefault="00A95698" w:rsidP="00A00689">
            <w:pPr>
              <w:pStyle w:val="TAH"/>
              <w:rPr>
                <w:del w:id="6146" w:author="Ericsson user" w:date="2021-10-30T01:36:00Z"/>
                <w:rFonts w:eastAsia="SimSun"/>
              </w:rPr>
            </w:pPr>
            <w:del w:id="6147" w:author="Ericsson user" w:date="2021-10-30T01:36: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E828145" w14:textId="1B183F89" w:rsidR="00A95698" w:rsidRPr="008B35F7" w:rsidDel="00A95698" w:rsidRDefault="00A95698" w:rsidP="00A00689">
            <w:pPr>
              <w:pStyle w:val="TAH"/>
              <w:rPr>
                <w:del w:id="6148" w:author="Ericsson user" w:date="2021-10-30T01:36:00Z"/>
                <w:rFonts w:eastAsia="SimSun"/>
              </w:rPr>
            </w:pPr>
            <w:del w:id="6149" w:author="Ericsson user" w:date="2021-10-30T01:36:00Z">
              <w:r w:rsidRPr="008B35F7" w:rsidDel="00A95698">
                <w:rPr>
                  <w:rFonts w:eastAsia="SimSun"/>
                </w:rPr>
                <w:delText>SCS</w:delText>
              </w:r>
            </w:del>
          </w:p>
          <w:p w14:paraId="2FA619E5" w14:textId="11E1AF49" w:rsidR="00A95698" w:rsidRPr="008B35F7" w:rsidDel="00A95698" w:rsidRDefault="00A95698" w:rsidP="00A00689">
            <w:pPr>
              <w:pStyle w:val="TAH"/>
              <w:rPr>
                <w:del w:id="6150" w:author="Ericsson user" w:date="2021-10-30T01:36:00Z"/>
                <w:rFonts w:eastAsia="SimSun"/>
              </w:rPr>
            </w:pPr>
            <w:del w:id="6151" w:author="Ericsson user" w:date="2021-10-30T01:36: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3A44" w14:textId="31ADC04A" w:rsidR="00A95698" w:rsidRPr="008B35F7" w:rsidDel="00A95698" w:rsidRDefault="00A95698" w:rsidP="00A00689">
            <w:pPr>
              <w:pStyle w:val="TAH"/>
              <w:rPr>
                <w:del w:id="6152" w:author="Ericsson user" w:date="2021-10-30T01:36:00Z"/>
                <w:rFonts w:eastAsia="SimSun"/>
                <w:i/>
              </w:rPr>
            </w:pPr>
            <w:del w:id="6153" w:author="Ericsson user" w:date="2021-10-30T01:36:00Z">
              <w:r w:rsidRPr="008B35F7" w:rsidDel="00A95698">
                <w:rPr>
                  <w:rFonts w:eastAsia="SimSun"/>
                  <w:i/>
                </w:rPr>
                <w:delText>carrierBandwidth</w:delText>
              </w:r>
            </w:del>
          </w:p>
          <w:p w14:paraId="2B93EE8A" w14:textId="053CA233" w:rsidR="00A95698" w:rsidRPr="008B35F7" w:rsidDel="00A95698" w:rsidRDefault="00A95698" w:rsidP="00A00689">
            <w:pPr>
              <w:pStyle w:val="TAH"/>
              <w:rPr>
                <w:del w:id="6154" w:author="Ericsson user" w:date="2021-10-30T01:36:00Z"/>
                <w:rFonts w:eastAsia="SimSun"/>
                <w:i/>
              </w:rPr>
            </w:pPr>
            <w:del w:id="6155" w:author="Ericsson user" w:date="2021-10-30T01:36: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532E192" w14:textId="32B0B951" w:rsidR="00A95698" w:rsidRPr="008B35F7" w:rsidDel="00A95698" w:rsidRDefault="00A95698" w:rsidP="00A00689">
            <w:pPr>
              <w:pStyle w:val="TAH"/>
              <w:rPr>
                <w:del w:id="6156" w:author="Ericsson user" w:date="2021-10-30T01:36:00Z"/>
                <w:rFonts w:eastAsia="SimSun"/>
              </w:rPr>
            </w:pPr>
            <w:del w:id="6157" w:author="Ericsson user" w:date="2021-10-30T01:36: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49C24" w14:textId="712CB01F" w:rsidR="00A95698" w:rsidRPr="008B35F7" w:rsidDel="00A95698" w:rsidRDefault="00A95698" w:rsidP="00A00689">
            <w:pPr>
              <w:pStyle w:val="TAH"/>
              <w:rPr>
                <w:del w:id="6158" w:author="Ericsson user" w:date="2021-10-30T01:36:00Z"/>
                <w:rFonts w:eastAsia="SimSun"/>
              </w:rPr>
            </w:pPr>
            <w:del w:id="6159" w:author="Ericsson user" w:date="2021-10-30T01:36:00Z">
              <w:r w:rsidRPr="008B35F7" w:rsidDel="00A95698">
                <w:rPr>
                  <w:rFonts w:eastAsia="SimSun"/>
                </w:rPr>
                <w:delText>Carrier centre</w:delText>
              </w:r>
            </w:del>
          </w:p>
          <w:p w14:paraId="07E705D2" w14:textId="3895ED5B" w:rsidR="00A95698" w:rsidRPr="008B35F7" w:rsidDel="00A95698" w:rsidRDefault="00A95698" w:rsidP="00A00689">
            <w:pPr>
              <w:pStyle w:val="TAH"/>
              <w:rPr>
                <w:del w:id="6160" w:author="Ericsson user" w:date="2021-10-30T01:36:00Z"/>
                <w:rFonts w:eastAsia="SimSun"/>
              </w:rPr>
            </w:pPr>
            <w:del w:id="6161" w:author="Ericsson user" w:date="2021-10-30T01:36:00Z">
              <w:r w:rsidRPr="008B35F7" w:rsidDel="00A95698">
                <w:rPr>
                  <w:rFonts w:eastAsia="SimSun"/>
                </w:rPr>
                <w:delText>[MHz]</w:delText>
              </w:r>
            </w:del>
          </w:p>
          <w:p w14:paraId="44D6FCC4" w14:textId="517F1A64" w:rsidR="00A95698" w:rsidRPr="008B35F7" w:rsidDel="00A95698" w:rsidRDefault="00A95698" w:rsidP="00A00689">
            <w:pPr>
              <w:pStyle w:val="TAH"/>
              <w:rPr>
                <w:del w:id="6162" w:author="Ericsson user" w:date="2021-10-30T01:36:00Z"/>
                <w:rFonts w:eastAsia="SimSun"/>
              </w:rPr>
            </w:pPr>
            <w:del w:id="6163" w:author="Ericsson user" w:date="2021-10-30T01:36: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6ABBCE1" w14:textId="5155AFBF" w:rsidR="00A95698" w:rsidRPr="008B35F7" w:rsidDel="00A95698" w:rsidRDefault="00A95698" w:rsidP="00A00689">
            <w:pPr>
              <w:pStyle w:val="TAH"/>
              <w:rPr>
                <w:del w:id="6164" w:author="Ericsson user" w:date="2021-10-30T01:36:00Z"/>
                <w:rFonts w:eastAsia="SimSun"/>
              </w:rPr>
            </w:pPr>
            <w:del w:id="6165" w:author="Ericsson user" w:date="2021-10-30T01:36:00Z">
              <w:r w:rsidRPr="008B35F7" w:rsidDel="00A95698">
                <w:rPr>
                  <w:rFonts w:eastAsia="SimSun"/>
                </w:rPr>
                <w:delText>Carrier centre</w:delText>
              </w:r>
            </w:del>
          </w:p>
          <w:p w14:paraId="0579B6C5" w14:textId="5133F7A1" w:rsidR="00A95698" w:rsidRPr="008B35F7" w:rsidDel="00A95698" w:rsidRDefault="00A95698" w:rsidP="00A00689">
            <w:pPr>
              <w:pStyle w:val="TAH"/>
              <w:rPr>
                <w:del w:id="6166" w:author="Ericsson user" w:date="2021-10-30T01:36:00Z"/>
                <w:rFonts w:eastAsia="SimSun"/>
              </w:rPr>
            </w:pPr>
            <w:del w:id="6167" w:author="Ericsson user" w:date="2021-10-30T01:36: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54B6E" w14:textId="5D4203E2" w:rsidR="00A95698" w:rsidRPr="008B35F7" w:rsidDel="00A95698" w:rsidRDefault="00A95698" w:rsidP="00A00689">
            <w:pPr>
              <w:pStyle w:val="TAH"/>
              <w:rPr>
                <w:del w:id="6168" w:author="Ericsson user" w:date="2021-10-30T01:36:00Z"/>
                <w:rFonts w:eastAsia="SimSun"/>
              </w:rPr>
            </w:pPr>
            <w:del w:id="6169" w:author="Ericsson user" w:date="2021-10-30T01:36: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B86B7" w14:textId="1FBA3E8E" w:rsidR="00A95698" w:rsidRPr="008B35F7" w:rsidDel="00A95698" w:rsidRDefault="00A95698" w:rsidP="00A00689">
            <w:pPr>
              <w:pStyle w:val="TAH"/>
              <w:rPr>
                <w:del w:id="6170" w:author="Ericsson user" w:date="2021-10-30T01:36:00Z"/>
                <w:rFonts w:eastAsia="SimSun"/>
                <w:i/>
              </w:rPr>
            </w:pPr>
            <w:del w:id="6171" w:author="Ericsson user" w:date="2021-10-30T01:36: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B3BE676" w14:textId="31A93AEF" w:rsidR="00A95698" w:rsidRPr="008B35F7" w:rsidDel="00A95698" w:rsidRDefault="00A95698" w:rsidP="00A00689">
            <w:pPr>
              <w:pStyle w:val="TAH"/>
              <w:rPr>
                <w:del w:id="6172" w:author="Ericsson user" w:date="2021-10-30T01:36:00Z"/>
                <w:rFonts w:eastAsia="SimSun"/>
                <w:i/>
              </w:rPr>
            </w:pPr>
            <w:del w:id="6173" w:author="Ericsson user" w:date="2021-10-30T01:36: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04F764" w14:textId="2B9F7BF7" w:rsidR="00A95698" w:rsidRPr="008B35F7" w:rsidDel="00A95698" w:rsidRDefault="00A95698" w:rsidP="00A00689">
            <w:pPr>
              <w:pStyle w:val="TAH"/>
              <w:rPr>
                <w:del w:id="6174" w:author="Ericsson user" w:date="2021-10-30T01:36:00Z"/>
                <w:rFonts w:eastAsia="SimSun"/>
              </w:rPr>
            </w:pPr>
            <w:del w:id="6175" w:author="Ericsson user" w:date="2021-10-30T01:36:00Z">
              <w:r w:rsidRPr="008B35F7" w:rsidDel="00A95698">
                <w:rPr>
                  <w:rFonts w:eastAsia="SimSun"/>
                </w:rPr>
                <w:delText>SS block SCS</w:delText>
              </w:r>
            </w:del>
          </w:p>
          <w:p w14:paraId="1D93657D" w14:textId="23ECA78B" w:rsidR="00A95698" w:rsidRPr="008B35F7" w:rsidDel="00A95698" w:rsidRDefault="00A95698" w:rsidP="00A00689">
            <w:pPr>
              <w:pStyle w:val="TAH"/>
              <w:rPr>
                <w:del w:id="6176" w:author="Ericsson user" w:date="2021-10-30T01:36:00Z"/>
                <w:rFonts w:eastAsia="SimSun"/>
              </w:rPr>
            </w:pPr>
            <w:del w:id="6177" w:author="Ericsson user" w:date="2021-10-30T01:36: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A91BB1" w14:textId="790AE384" w:rsidR="00A95698" w:rsidRPr="008B35F7" w:rsidDel="00A95698" w:rsidRDefault="00A95698" w:rsidP="00A00689">
            <w:pPr>
              <w:pStyle w:val="TAH"/>
              <w:rPr>
                <w:del w:id="6178" w:author="Ericsson user" w:date="2021-10-30T01:36:00Z"/>
                <w:rFonts w:eastAsia="SimSun"/>
              </w:rPr>
            </w:pPr>
            <w:del w:id="6179" w:author="Ericsson user" w:date="2021-10-30T01:36: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982062" w14:textId="454A2235" w:rsidR="00A95698" w:rsidRPr="008B35F7" w:rsidDel="00A95698" w:rsidRDefault="00A95698" w:rsidP="00A00689">
            <w:pPr>
              <w:pStyle w:val="TAH"/>
              <w:rPr>
                <w:del w:id="6180" w:author="Ericsson user" w:date="2021-10-30T01:36:00Z"/>
                <w:rFonts w:eastAsia="SimSun"/>
                <w:i/>
              </w:rPr>
            </w:pPr>
            <w:del w:id="6181" w:author="Ericsson user" w:date="2021-10-30T01:36:00Z">
              <w:r w:rsidRPr="008B35F7" w:rsidDel="00A95698">
                <w:rPr>
                  <w:rFonts w:eastAsia="SimSun"/>
                  <w:i/>
                </w:rPr>
                <w:delText>absoluteFrequencySSB</w:delText>
              </w:r>
            </w:del>
          </w:p>
          <w:p w14:paraId="5B1F033A" w14:textId="08007C0A" w:rsidR="00A95698" w:rsidRPr="008B35F7" w:rsidDel="00A95698" w:rsidRDefault="00A95698" w:rsidP="00A00689">
            <w:pPr>
              <w:pStyle w:val="TAH"/>
              <w:rPr>
                <w:del w:id="6182" w:author="Ericsson user" w:date="2021-10-30T01:36:00Z"/>
                <w:rFonts w:eastAsia="SimSun"/>
                <w:i/>
              </w:rPr>
            </w:pPr>
            <w:del w:id="6183" w:author="Ericsson user" w:date="2021-10-30T01:36: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CBA7AE" w14:textId="6A46BE7B" w:rsidR="00A95698" w:rsidRPr="008B35F7" w:rsidDel="00A95698" w:rsidRDefault="00A95698" w:rsidP="00A00689">
            <w:pPr>
              <w:pStyle w:val="TAH"/>
              <w:rPr>
                <w:del w:id="6184" w:author="Ericsson user" w:date="2021-10-30T01:36:00Z"/>
                <w:rFonts w:eastAsia="SimSun"/>
              </w:rPr>
            </w:pPr>
            <w:del w:id="6185" w:author="Ericsson user" w:date="2021-10-30T01:36:00Z">
              <w:r w:rsidRPr="008B35F7" w:rsidDel="00A95698">
                <w:rPr>
                  <w:rFonts w:eastAsia="SimSun"/>
                </w:rPr>
                <w:object w:dxaOrig="420" w:dyaOrig="300" w14:anchorId="21C81D34">
                  <v:shape id="_x0000_i1041" type="#_x0000_t75" style="width:21.9pt;height:14.4pt" o:ole="">
                    <v:imagedata r:id="rId15" o:title=""/>
                  </v:shape>
                  <o:OLEObject Type="Embed" ProgID="Equation.3" ShapeID="_x0000_i1041" DrawAspect="Content" ObjectID="_1697450200" r:id="rId3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C8F5C" w14:textId="098BEA82" w:rsidR="00A95698" w:rsidRPr="008B35F7" w:rsidDel="00A95698" w:rsidRDefault="00A95698" w:rsidP="00A00689">
            <w:pPr>
              <w:pStyle w:val="TAH"/>
              <w:rPr>
                <w:del w:id="6186" w:author="Ericsson user" w:date="2021-10-30T01:36:00Z"/>
              </w:rPr>
            </w:pPr>
            <w:del w:id="6187" w:author="Ericsson user" w:date="2021-10-30T01:36:00Z">
              <w:r w:rsidRPr="008B35F7" w:rsidDel="00A95698">
                <w:delText>Offset Carrier CORESET#0</w:delText>
              </w:r>
            </w:del>
          </w:p>
          <w:p w14:paraId="58448B65" w14:textId="1E3AB034" w:rsidR="00A95698" w:rsidRPr="008B35F7" w:rsidDel="00A95698" w:rsidRDefault="00A95698" w:rsidP="00A00689">
            <w:pPr>
              <w:pStyle w:val="TAH"/>
              <w:rPr>
                <w:del w:id="6188" w:author="Ericsson user" w:date="2021-10-30T01:36:00Z"/>
              </w:rPr>
            </w:pPr>
            <w:del w:id="6189" w:author="Ericsson user" w:date="2021-10-30T01:36:00Z">
              <w:r w:rsidRPr="008B35F7" w:rsidDel="00A95698">
                <w:delText>[RBs]</w:delText>
              </w:r>
            </w:del>
          </w:p>
          <w:p w14:paraId="58A48CC3" w14:textId="5C112026" w:rsidR="00A95698" w:rsidRPr="008B35F7" w:rsidDel="00A95698" w:rsidRDefault="00A95698" w:rsidP="00A00689">
            <w:pPr>
              <w:pStyle w:val="TAH"/>
              <w:rPr>
                <w:del w:id="6190" w:author="Ericsson user" w:date="2021-10-30T01:36:00Z"/>
                <w:rFonts w:eastAsia="SimSun"/>
              </w:rPr>
            </w:pPr>
            <w:del w:id="6191" w:author="Ericsson user" w:date="2021-10-30T01:36: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BB90455" w14:textId="7F232FC8" w:rsidR="00A95698" w:rsidRPr="008B35F7" w:rsidDel="00A95698" w:rsidRDefault="00A95698" w:rsidP="00A00689">
            <w:pPr>
              <w:pStyle w:val="TAH"/>
              <w:rPr>
                <w:del w:id="6192" w:author="Ericsson user" w:date="2021-10-30T01:36:00Z"/>
                <w:rFonts w:eastAsia="SimSun"/>
              </w:rPr>
            </w:pPr>
            <w:del w:id="6193" w:author="Ericsson user" w:date="2021-10-30T01:36:00Z">
              <w:r w:rsidRPr="008B35F7" w:rsidDel="00A95698">
                <w:rPr>
                  <w:rFonts w:eastAsia="SimSun"/>
                </w:rPr>
                <w:delText>CORESET#0 Index (Offset</w:delText>
              </w:r>
            </w:del>
          </w:p>
          <w:p w14:paraId="43E81582" w14:textId="399075CA" w:rsidR="00A95698" w:rsidRPr="008B35F7" w:rsidDel="00A95698" w:rsidRDefault="00A95698" w:rsidP="00A00689">
            <w:pPr>
              <w:pStyle w:val="TAH"/>
              <w:rPr>
                <w:del w:id="6194" w:author="Ericsson user" w:date="2021-10-30T01:36:00Z"/>
                <w:rFonts w:eastAsia="SimSun"/>
              </w:rPr>
            </w:pPr>
            <w:del w:id="6195" w:author="Ericsson user" w:date="2021-10-30T01:36:00Z">
              <w:r w:rsidRPr="008B35F7" w:rsidDel="00A95698">
                <w:rPr>
                  <w:rFonts w:eastAsia="SimSun"/>
                </w:rPr>
                <w:delText>[RBs])</w:delText>
              </w:r>
            </w:del>
          </w:p>
          <w:p w14:paraId="398DF3E5" w14:textId="01327E65" w:rsidR="00A95698" w:rsidRPr="008B35F7" w:rsidDel="00A95698" w:rsidRDefault="00A95698" w:rsidP="00A00689">
            <w:pPr>
              <w:pStyle w:val="TAH"/>
              <w:rPr>
                <w:del w:id="6196" w:author="Ericsson user" w:date="2021-10-30T01:36:00Z"/>
                <w:rFonts w:eastAsia="SimSun"/>
              </w:rPr>
            </w:pPr>
            <w:del w:id="6197" w:author="Ericsson user" w:date="2021-10-30T01:36: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15D25F9A" w14:textId="51035F42" w:rsidR="00A95698" w:rsidRPr="008B35F7" w:rsidDel="00A95698" w:rsidRDefault="00A95698" w:rsidP="00A00689">
            <w:pPr>
              <w:pStyle w:val="TAH"/>
              <w:rPr>
                <w:del w:id="6198" w:author="Ericsson user" w:date="2021-10-30T01:36:00Z"/>
                <w:rFonts w:eastAsia="SimSun"/>
              </w:rPr>
            </w:pPr>
            <w:del w:id="6199" w:author="Ericsson user" w:date="2021-10-30T01:36:00Z">
              <w:r w:rsidRPr="008B35F7" w:rsidDel="00A95698">
                <w:rPr>
                  <w:rFonts w:eastAsia="SimSun"/>
                </w:rPr>
                <w:delText>offsetToPointA</w:delText>
              </w:r>
              <w:r w:rsidRPr="008B35F7" w:rsidDel="00A95698">
                <w:rPr>
                  <w:rFonts w:eastAsia="SimSun"/>
                </w:rPr>
                <w:br/>
                <w:delText>(SIB1)</w:delText>
              </w:r>
            </w:del>
          </w:p>
          <w:p w14:paraId="42AA4E64" w14:textId="4C15F5C5" w:rsidR="00A95698" w:rsidRPr="008B35F7" w:rsidDel="00A95698" w:rsidRDefault="00A95698" w:rsidP="00A00689">
            <w:pPr>
              <w:pStyle w:val="TAH"/>
              <w:rPr>
                <w:del w:id="6200" w:author="Ericsson user" w:date="2021-10-30T01:36:00Z"/>
                <w:rFonts w:eastAsia="SimSun"/>
              </w:rPr>
            </w:pPr>
            <w:del w:id="6201" w:author="Ericsson user" w:date="2021-10-30T01:36:00Z">
              <w:r w:rsidRPr="008B35F7" w:rsidDel="00A95698">
                <w:rPr>
                  <w:rFonts w:eastAsia="SimSun"/>
                </w:rPr>
                <w:delText>[PRBs]</w:delText>
              </w:r>
            </w:del>
          </w:p>
          <w:p w14:paraId="1A8E3C0E" w14:textId="00DED149" w:rsidR="00A95698" w:rsidRPr="008B35F7" w:rsidDel="00A95698" w:rsidRDefault="00A95698" w:rsidP="00A00689">
            <w:pPr>
              <w:pStyle w:val="TAH"/>
              <w:rPr>
                <w:del w:id="6202" w:author="Ericsson user" w:date="2021-10-30T01:36:00Z"/>
                <w:rFonts w:eastAsia="SimSun"/>
              </w:rPr>
            </w:pPr>
            <w:del w:id="6203" w:author="Ericsson user" w:date="2021-10-30T01:36:00Z">
              <w:r w:rsidRPr="008B35F7" w:rsidDel="00A95698">
                <w:rPr>
                  <w:rFonts w:eastAsia="SimSun"/>
                </w:rPr>
                <w:delText>Note 4</w:delText>
              </w:r>
            </w:del>
          </w:p>
        </w:tc>
      </w:tr>
      <w:tr w:rsidR="00A95698" w:rsidRPr="008B35F7" w:rsidDel="00A95698" w14:paraId="20D0C203" w14:textId="5D0DC801" w:rsidTr="00A00689">
        <w:trPr>
          <w:del w:id="6204" w:author="Ericsson user" w:date="2021-10-30T01:36:00Z"/>
        </w:trPr>
        <w:tc>
          <w:tcPr>
            <w:tcW w:w="1169" w:type="dxa"/>
            <w:tcBorders>
              <w:top w:val="single" w:sz="4" w:space="0" w:color="auto"/>
              <w:left w:val="single" w:sz="4" w:space="0" w:color="auto"/>
              <w:bottom w:val="nil"/>
              <w:right w:val="single" w:sz="4" w:space="0" w:color="auto"/>
            </w:tcBorders>
          </w:tcPr>
          <w:p w14:paraId="4375AA75" w14:textId="5B8810D1" w:rsidR="00A95698" w:rsidRPr="008B35F7" w:rsidDel="00A95698" w:rsidRDefault="00A95698" w:rsidP="00A00689">
            <w:pPr>
              <w:pStyle w:val="TAC"/>
              <w:rPr>
                <w:del w:id="6205" w:author="Ericsson user" w:date="2021-10-30T01:36:00Z"/>
              </w:rPr>
            </w:pPr>
            <w:del w:id="6206" w:author="Ericsson user" w:date="2021-10-30T01:36: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14191B6E" w14:textId="4CFCA031" w:rsidR="00A95698" w:rsidRPr="008B35F7" w:rsidDel="00A95698" w:rsidRDefault="00A95698" w:rsidP="00A00689">
            <w:pPr>
              <w:pStyle w:val="TAC"/>
              <w:rPr>
                <w:del w:id="6207" w:author="Ericsson user" w:date="2021-10-30T01:36:00Z"/>
              </w:rPr>
            </w:pPr>
            <w:del w:id="6208" w:author="Ericsson user" w:date="2021-10-30T01:36: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223E0508" w14:textId="4355081B" w:rsidR="00A95698" w:rsidRPr="008B35F7" w:rsidDel="00A95698" w:rsidRDefault="00A95698" w:rsidP="00A00689">
            <w:pPr>
              <w:pStyle w:val="TAC"/>
              <w:rPr>
                <w:del w:id="6209" w:author="Ericsson user" w:date="2021-10-30T01:36:00Z"/>
                <w:rFonts w:cs="Arial"/>
                <w:szCs w:val="18"/>
              </w:rPr>
            </w:pPr>
            <w:del w:id="621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053D4FB" w14:textId="0FC4018A" w:rsidR="00A95698" w:rsidRPr="008B35F7" w:rsidDel="00A95698" w:rsidRDefault="00A95698" w:rsidP="00A00689">
            <w:pPr>
              <w:pStyle w:val="TAC"/>
              <w:rPr>
                <w:del w:id="6211" w:author="Ericsson user" w:date="2021-10-30T01:36:00Z"/>
                <w:rFonts w:cs="Arial"/>
                <w:szCs w:val="18"/>
              </w:rPr>
            </w:pPr>
            <w:del w:id="6212"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6B1E6930" w14:textId="4023CEA5" w:rsidR="00A95698" w:rsidRPr="008B35F7" w:rsidDel="00A95698" w:rsidRDefault="00A95698" w:rsidP="00A00689">
            <w:pPr>
              <w:pStyle w:val="TAC"/>
              <w:rPr>
                <w:del w:id="6213" w:author="Ericsson user" w:date="2021-10-30T01:36:00Z"/>
                <w:rFonts w:cs="Arial"/>
                <w:szCs w:val="18"/>
              </w:rPr>
            </w:pPr>
            <w:del w:id="6214"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8B645A3" w14:textId="087433BB" w:rsidR="00A95698" w:rsidRPr="008B35F7" w:rsidDel="00A95698" w:rsidRDefault="00A95698" w:rsidP="00A00689">
            <w:pPr>
              <w:pStyle w:val="TAC"/>
              <w:rPr>
                <w:del w:id="6215" w:author="Ericsson user" w:date="2021-10-30T01:36:00Z"/>
                <w:rFonts w:cs="Arial"/>
                <w:szCs w:val="18"/>
              </w:rPr>
            </w:pPr>
            <w:del w:id="621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9A209B" w14:textId="7C2FE59C" w:rsidR="00A95698" w:rsidRPr="008B35F7" w:rsidDel="00A95698" w:rsidRDefault="00A95698" w:rsidP="00A00689">
            <w:pPr>
              <w:pStyle w:val="TAC"/>
              <w:rPr>
                <w:del w:id="6217" w:author="Ericsson user" w:date="2021-10-30T01:36:00Z"/>
                <w:rFonts w:cs="Arial"/>
                <w:szCs w:val="18"/>
              </w:rPr>
            </w:pPr>
            <w:del w:id="621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AE1C275" w14:textId="14ECA029" w:rsidR="00A95698" w:rsidRPr="008B35F7" w:rsidDel="00A95698" w:rsidRDefault="00A95698" w:rsidP="00A00689">
            <w:pPr>
              <w:pStyle w:val="TAC"/>
              <w:rPr>
                <w:del w:id="6219" w:author="Ericsson user" w:date="2021-10-30T01:36:00Z"/>
                <w:rFonts w:cs="Arial"/>
                <w:szCs w:val="18"/>
              </w:rPr>
            </w:pPr>
            <w:del w:id="6220" w:author="Ericsson user" w:date="2021-10-30T01:36: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1EDEEC7" w14:textId="3FBEA5B9" w:rsidR="00A95698" w:rsidRPr="008B35F7" w:rsidDel="00A95698" w:rsidRDefault="00A95698" w:rsidP="00A00689">
            <w:pPr>
              <w:pStyle w:val="TAC"/>
              <w:rPr>
                <w:del w:id="6221" w:author="Ericsson user" w:date="2021-10-30T01:36:00Z"/>
                <w:rFonts w:cs="Arial"/>
                <w:szCs w:val="18"/>
              </w:rPr>
            </w:pPr>
            <w:del w:id="6222" w:author="Ericsson user" w:date="2021-10-30T01:36: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FEE0DD4" w14:textId="6643F059" w:rsidR="00A95698" w:rsidRPr="008B35F7" w:rsidDel="00A95698" w:rsidRDefault="00A95698" w:rsidP="00A00689">
            <w:pPr>
              <w:pStyle w:val="TAC"/>
              <w:rPr>
                <w:del w:id="6223" w:author="Ericsson user" w:date="2021-10-30T01:36:00Z"/>
                <w:rFonts w:cs="Arial"/>
                <w:szCs w:val="18"/>
              </w:rPr>
            </w:pPr>
            <w:del w:id="6224" w:author="Ericsson user" w:date="2021-10-30T01:36: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A954713" w14:textId="5DA54278" w:rsidR="00A95698" w:rsidRPr="008B35F7" w:rsidDel="00A95698" w:rsidRDefault="00A95698" w:rsidP="00A00689">
            <w:pPr>
              <w:pStyle w:val="TAC"/>
              <w:rPr>
                <w:del w:id="6225" w:author="Ericsson user" w:date="2021-10-30T01:36:00Z"/>
                <w:rFonts w:cs="Arial"/>
                <w:szCs w:val="18"/>
              </w:rPr>
            </w:pPr>
            <w:del w:id="6226" w:author="Ericsson user" w:date="2021-10-30T01:36: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BD45B33" w14:textId="51F069E6" w:rsidR="00A95698" w:rsidRPr="008B35F7" w:rsidDel="00A95698" w:rsidRDefault="00A95698" w:rsidP="00A00689">
            <w:pPr>
              <w:pStyle w:val="TAC"/>
              <w:rPr>
                <w:del w:id="6227" w:author="Ericsson user" w:date="2021-10-30T01:36:00Z"/>
                <w:rFonts w:cs="Arial"/>
                <w:szCs w:val="18"/>
              </w:rPr>
            </w:pPr>
            <w:del w:id="622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BB8F50" w14:textId="2A8E7E64" w:rsidR="00A95698" w:rsidRPr="008B35F7" w:rsidDel="00A95698" w:rsidRDefault="00A95698" w:rsidP="00A00689">
            <w:pPr>
              <w:pStyle w:val="TAC"/>
              <w:rPr>
                <w:del w:id="6229" w:author="Ericsson user" w:date="2021-10-30T01:36:00Z"/>
                <w:rFonts w:cs="Arial"/>
                <w:szCs w:val="18"/>
              </w:rPr>
            </w:pPr>
            <w:del w:id="623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75DD76" w14:textId="34BB50B7" w:rsidR="00A95698" w:rsidRPr="008B35F7" w:rsidDel="00A95698" w:rsidRDefault="00A95698" w:rsidP="00A00689">
            <w:pPr>
              <w:pStyle w:val="TAC"/>
              <w:rPr>
                <w:del w:id="6231" w:author="Ericsson user" w:date="2021-10-30T01:36:00Z"/>
                <w:rFonts w:cs="Arial"/>
                <w:szCs w:val="18"/>
              </w:rPr>
            </w:pPr>
            <w:del w:id="6232" w:author="Ericsson user" w:date="2021-10-30T01:36: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1EBDB2D7" w14:textId="553A6E35" w:rsidR="00A95698" w:rsidRPr="008B35F7" w:rsidDel="00A95698" w:rsidRDefault="00A95698" w:rsidP="00A00689">
            <w:pPr>
              <w:pStyle w:val="TAC"/>
              <w:rPr>
                <w:del w:id="6233" w:author="Ericsson user" w:date="2021-10-30T01:36:00Z"/>
                <w:rFonts w:cs="Arial"/>
                <w:szCs w:val="18"/>
              </w:rPr>
            </w:pPr>
            <w:del w:id="6234" w:author="Ericsson user" w:date="2021-10-30T01:36: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6E8293B5" w14:textId="2B883CD8" w:rsidR="00A95698" w:rsidRPr="008B35F7" w:rsidDel="00A95698" w:rsidRDefault="00A95698" w:rsidP="00A00689">
            <w:pPr>
              <w:pStyle w:val="TAC"/>
              <w:rPr>
                <w:del w:id="6235" w:author="Ericsson user" w:date="2021-10-30T01:36:00Z"/>
                <w:rFonts w:cs="Arial"/>
                <w:szCs w:val="18"/>
              </w:rPr>
            </w:pPr>
            <w:del w:id="6236"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96A09" w14:textId="3510D3C8" w:rsidR="00A95698" w:rsidRPr="008B35F7" w:rsidDel="00A95698" w:rsidRDefault="00A95698" w:rsidP="00A00689">
            <w:pPr>
              <w:pStyle w:val="TAC"/>
              <w:rPr>
                <w:del w:id="6237" w:author="Ericsson user" w:date="2021-10-30T01:36:00Z"/>
                <w:rFonts w:cs="Arial"/>
                <w:szCs w:val="18"/>
              </w:rPr>
            </w:pPr>
            <w:del w:id="6238" w:author="Ericsson user" w:date="2021-10-30T01:36: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115A8AC" w14:textId="54925471" w:rsidR="00A95698" w:rsidRPr="008B35F7" w:rsidDel="00A95698" w:rsidRDefault="00A95698" w:rsidP="00A00689">
            <w:pPr>
              <w:pStyle w:val="TAC"/>
              <w:rPr>
                <w:del w:id="6239" w:author="Ericsson user" w:date="2021-10-30T01:36:00Z"/>
                <w:rFonts w:cs="Arial"/>
                <w:szCs w:val="18"/>
              </w:rPr>
            </w:pPr>
            <w:del w:id="6240"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6F49A4F" w14:textId="7D05A812" w:rsidR="00A95698" w:rsidRPr="008B35F7" w:rsidDel="00A95698" w:rsidRDefault="00A95698" w:rsidP="00A00689">
            <w:pPr>
              <w:pStyle w:val="TAC"/>
              <w:rPr>
                <w:del w:id="6241" w:author="Ericsson user" w:date="2021-10-30T01:36:00Z"/>
                <w:rFonts w:cs="Arial"/>
                <w:szCs w:val="18"/>
              </w:rPr>
            </w:pPr>
            <w:del w:id="6242" w:author="Ericsson user" w:date="2021-10-30T01:36:00Z">
              <w:r w:rsidRPr="008B35F7" w:rsidDel="00A95698">
                <w:rPr>
                  <w:rFonts w:cs="Arial"/>
                  <w:szCs w:val="18"/>
                </w:rPr>
                <w:delText>19</w:delText>
              </w:r>
            </w:del>
          </w:p>
        </w:tc>
      </w:tr>
      <w:tr w:rsidR="00A95698" w:rsidRPr="008B35F7" w:rsidDel="00A95698" w14:paraId="43EBEEAD" w14:textId="4B0D6A92" w:rsidTr="00A00689">
        <w:trPr>
          <w:del w:id="6243" w:author="Ericsson user" w:date="2021-10-30T01:36:00Z"/>
        </w:trPr>
        <w:tc>
          <w:tcPr>
            <w:tcW w:w="1169" w:type="dxa"/>
            <w:tcBorders>
              <w:top w:val="nil"/>
              <w:left w:val="single" w:sz="4" w:space="0" w:color="auto"/>
              <w:bottom w:val="nil"/>
              <w:right w:val="single" w:sz="4" w:space="0" w:color="auto"/>
            </w:tcBorders>
          </w:tcPr>
          <w:p w14:paraId="03AFA391" w14:textId="50EBA8B3" w:rsidR="00A95698" w:rsidRPr="008B35F7" w:rsidDel="00A95698" w:rsidRDefault="00A95698" w:rsidP="00A00689">
            <w:pPr>
              <w:pStyle w:val="TAC"/>
              <w:rPr>
                <w:del w:id="6244" w:author="Ericsson user" w:date="2021-10-30T01:36:00Z"/>
              </w:rPr>
            </w:pPr>
            <w:del w:id="6245" w:author="Ericsson user" w:date="2021-10-30T01:36: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422A72E" w14:textId="7BB3C559" w:rsidR="00A95698" w:rsidRPr="008B35F7" w:rsidDel="00A95698" w:rsidRDefault="00A95698" w:rsidP="00A00689">
            <w:pPr>
              <w:pStyle w:val="TAC"/>
              <w:rPr>
                <w:del w:id="6246" w:author="Ericsson user" w:date="2021-10-30T01:36:00Z"/>
              </w:rPr>
            </w:pPr>
          </w:p>
        </w:tc>
        <w:tc>
          <w:tcPr>
            <w:tcW w:w="742" w:type="dxa"/>
            <w:tcBorders>
              <w:top w:val="nil"/>
              <w:left w:val="single" w:sz="4" w:space="0" w:color="auto"/>
              <w:bottom w:val="nil"/>
              <w:right w:val="single" w:sz="4" w:space="0" w:color="auto"/>
            </w:tcBorders>
          </w:tcPr>
          <w:p w14:paraId="40743759" w14:textId="3AA6DDDF" w:rsidR="00A95698" w:rsidRPr="008B35F7" w:rsidDel="00A95698" w:rsidRDefault="00A95698" w:rsidP="00A00689">
            <w:pPr>
              <w:pStyle w:val="TAC"/>
              <w:rPr>
                <w:del w:id="6247" w:author="Ericsson user" w:date="2021-10-30T01:36:00Z"/>
                <w:rFonts w:cs="Arial"/>
                <w:szCs w:val="18"/>
              </w:rPr>
            </w:pPr>
          </w:p>
        </w:tc>
        <w:tc>
          <w:tcPr>
            <w:tcW w:w="709" w:type="dxa"/>
            <w:tcBorders>
              <w:top w:val="nil"/>
              <w:left w:val="single" w:sz="4" w:space="0" w:color="auto"/>
              <w:bottom w:val="nil"/>
              <w:right w:val="single" w:sz="4" w:space="0" w:color="auto"/>
            </w:tcBorders>
          </w:tcPr>
          <w:p w14:paraId="457C2E8B" w14:textId="2E9A7547" w:rsidR="00A95698" w:rsidRPr="008B35F7" w:rsidDel="00A95698" w:rsidRDefault="00A95698" w:rsidP="00A00689">
            <w:pPr>
              <w:pStyle w:val="TAC"/>
              <w:rPr>
                <w:del w:id="6248" w:author="Ericsson user" w:date="2021-10-30T01:36:00Z"/>
                <w:rFonts w:cs="Arial"/>
                <w:szCs w:val="18"/>
              </w:rPr>
            </w:pPr>
          </w:p>
        </w:tc>
        <w:tc>
          <w:tcPr>
            <w:tcW w:w="851" w:type="dxa"/>
            <w:tcBorders>
              <w:top w:val="nil"/>
              <w:left w:val="single" w:sz="4" w:space="0" w:color="auto"/>
              <w:bottom w:val="nil"/>
              <w:right w:val="single" w:sz="4" w:space="0" w:color="auto"/>
            </w:tcBorders>
          </w:tcPr>
          <w:p w14:paraId="481262D6" w14:textId="7691E048" w:rsidR="00A95698" w:rsidRPr="008B35F7" w:rsidDel="00A95698" w:rsidRDefault="00A95698" w:rsidP="00A00689">
            <w:pPr>
              <w:pStyle w:val="TAC"/>
              <w:rPr>
                <w:del w:id="6249"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4668B81" w14:textId="66EB8E6C" w:rsidR="00A95698" w:rsidRPr="008B35F7" w:rsidDel="00A95698" w:rsidRDefault="00A95698" w:rsidP="00A00689">
            <w:pPr>
              <w:pStyle w:val="TAC"/>
              <w:rPr>
                <w:del w:id="6250" w:author="Ericsson user" w:date="2021-10-30T01:36:00Z"/>
                <w:rFonts w:cs="Arial"/>
                <w:szCs w:val="18"/>
              </w:rPr>
            </w:pPr>
            <w:del w:id="6251"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D028C95" w14:textId="720A1066" w:rsidR="00A95698" w:rsidRPr="008B35F7" w:rsidDel="00A95698" w:rsidRDefault="00A95698" w:rsidP="00A00689">
            <w:pPr>
              <w:pStyle w:val="TAC"/>
              <w:rPr>
                <w:del w:id="6252" w:author="Ericsson user" w:date="2021-10-30T01:36:00Z"/>
                <w:rFonts w:cs="Arial"/>
                <w:szCs w:val="18"/>
              </w:rPr>
            </w:pPr>
            <w:del w:id="6253"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D81D3A" w14:textId="0FF23ED4" w:rsidR="00A95698" w:rsidRPr="008B35F7" w:rsidDel="00A95698" w:rsidRDefault="00A95698" w:rsidP="00A00689">
            <w:pPr>
              <w:pStyle w:val="TAC"/>
              <w:rPr>
                <w:del w:id="6254" w:author="Ericsson user" w:date="2021-10-30T01:36:00Z"/>
                <w:rFonts w:cs="Arial"/>
                <w:szCs w:val="18"/>
              </w:rPr>
            </w:pPr>
            <w:del w:id="6255" w:author="Ericsson user" w:date="2021-10-30T01:36:00Z">
              <w:r w:rsidRPr="008B35F7"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1EE5FF88" w14:textId="34B6866F" w:rsidR="00A95698" w:rsidRPr="008B35F7" w:rsidDel="00A95698" w:rsidRDefault="00A95698" w:rsidP="00A00689">
            <w:pPr>
              <w:pStyle w:val="TAC"/>
              <w:rPr>
                <w:del w:id="6256" w:author="Ericsson user" w:date="2021-10-30T01:36:00Z"/>
                <w:rFonts w:cs="Arial"/>
                <w:szCs w:val="18"/>
              </w:rPr>
            </w:pPr>
            <w:del w:id="6257" w:author="Ericsson user" w:date="2021-10-30T01:36:00Z">
              <w:r w:rsidRPr="008B35F7"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7888C67D" w14:textId="7490B1DD" w:rsidR="00A95698" w:rsidRPr="008B35F7" w:rsidDel="00A95698" w:rsidRDefault="00A95698" w:rsidP="00A00689">
            <w:pPr>
              <w:pStyle w:val="TAC"/>
              <w:rPr>
                <w:del w:id="6258" w:author="Ericsson user" w:date="2021-10-30T01:36:00Z"/>
                <w:rFonts w:cs="Arial"/>
                <w:szCs w:val="18"/>
              </w:rPr>
            </w:pPr>
            <w:del w:id="6259" w:author="Ericsson user" w:date="2021-10-30T01:36:00Z">
              <w:r w:rsidRPr="008B35F7" w:rsidDel="00A95698">
                <w:rPr>
                  <w:rFonts w:cs="Arial"/>
                  <w:szCs w:val="18"/>
                </w:rPr>
                <w:delText>27629.04</w:delText>
              </w:r>
            </w:del>
          </w:p>
        </w:tc>
        <w:tc>
          <w:tcPr>
            <w:tcW w:w="993" w:type="dxa"/>
            <w:tcBorders>
              <w:top w:val="single" w:sz="4" w:space="0" w:color="auto"/>
              <w:left w:val="single" w:sz="4" w:space="0" w:color="auto"/>
              <w:bottom w:val="single" w:sz="4" w:space="0" w:color="auto"/>
              <w:right w:val="single" w:sz="4" w:space="0" w:color="auto"/>
            </w:tcBorders>
          </w:tcPr>
          <w:p w14:paraId="3233B18E" w14:textId="3B68830D" w:rsidR="00A95698" w:rsidRPr="008B35F7" w:rsidDel="00A95698" w:rsidRDefault="00A95698" w:rsidP="00A00689">
            <w:pPr>
              <w:pStyle w:val="TAC"/>
              <w:rPr>
                <w:del w:id="6260" w:author="Ericsson user" w:date="2021-10-30T01:36:00Z"/>
                <w:rFonts w:cs="Arial"/>
                <w:szCs w:val="18"/>
              </w:rPr>
            </w:pPr>
            <w:del w:id="6261" w:author="Ericsson user" w:date="2021-10-30T01:36:00Z">
              <w:r w:rsidRPr="008B35F7" w:rsidDel="00A95698">
                <w:rPr>
                  <w:rFonts w:cs="Arial"/>
                  <w:szCs w:val="18"/>
                </w:rPr>
                <w:delText>2072983</w:delText>
              </w:r>
            </w:del>
          </w:p>
        </w:tc>
        <w:tc>
          <w:tcPr>
            <w:tcW w:w="690" w:type="dxa"/>
            <w:tcBorders>
              <w:top w:val="single" w:sz="4" w:space="0" w:color="auto"/>
              <w:left w:val="single" w:sz="4" w:space="0" w:color="auto"/>
              <w:bottom w:val="single" w:sz="4" w:space="0" w:color="auto"/>
              <w:right w:val="single" w:sz="4" w:space="0" w:color="auto"/>
            </w:tcBorders>
          </w:tcPr>
          <w:p w14:paraId="042F7014" w14:textId="2AFDEF17" w:rsidR="00A95698" w:rsidRPr="008B35F7" w:rsidDel="00A95698" w:rsidRDefault="00A95698" w:rsidP="00A00689">
            <w:pPr>
              <w:pStyle w:val="TAC"/>
              <w:rPr>
                <w:del w:id="6262" w:author="Ericsson user" w:date="2021-10-30T01:36:00Z"/>
                <w:rFonts w:cs="Arial"/>
                <w:szCs w:val="18"/>
              </w:rPr>
            </w:pPr>
            <w:del w:id="6263"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AEB5A6D" w14:textId="6ACA203E" w:rsidR="00A95698" w:rsidRPr="008B35F7" w:rsidDel="00A95698" w:rsidRDefault="00A95698" w:rsidP="00A00689">
            <w:pPr>
              <w:pStyle w:val="TAC"/>
              <w:rPr>
                <w:del w:id="62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F8D30D" w14:textId="2FB6BF9A" w:rsidR="00A95698" w:rsidRPr="008B35F7" w:rsidDel="00A95698" w:rsidRDefault="00A95698" w:rsidP="00A00689">
            <w:pPr>
              <w:pStyle w:val="TAC"/>
              <w:rPr>
                <w:del w:id="6265" w:author="Ericsson user" w:date="2021-10-30T01:36:00Z"/>
                <w:rFonts w:cs="Arial"/>
                <w:szCs w:val="18"/>
              </w:rPr>
            </w:pPr>
            <w:del w:id="6266" w:author="Ericsson user" w:date="2021-10-30T01:36: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61C57030" w14:textId="2DF0ABAF" w:rsidR="00A95698" w:rsidRPr="008B35F7" w:rsidDel="00A95698" w:rsidRDefault="00A95698" w:rsidP="00A00689">
            <w:pPr>
              <w:pStyle w:val="TAC"/>
              <w:rPr>
                <w:del w:id="6267" w:author="Ericsson user" w:date="2021-10-30T01:36:00Z"/>
                <w:rFonts w:cs="Arial"/>
                <w:szCs w:val="18"/>
              </w:rPr>
            </w:pPr>
            <w:del w:id="6268" w:author="Ericsson user" w:date="2021-10-30T01:36: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DD2CD" w14:textId="1B05364B" w:rsidR="00A95698" w:rsidRPr="008B35F7" w:rsidDel="00A95698" w:rsidRDefault="00A95698" w:rsidP="00A00689">
            <w:pPr>
              <w:pStyle w:val="TAC"/>
              <w:rPr>
                <w:del w:id="6269" w:author="Ericsson user" w:date="2021-10-30T01:36:00Z"/>
                <w:rFonts w:cs="Arial"/>
                <w:szCs w:val="18"/>
              </w:rPr>
            </w:pPr>
            <w:del w:id="627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63CFBDC" w14:textId="5CF1240A" w:rsidR="00A95698" w:rsidRPr="008B35F7" w:rsidDel="00A95698" w:rsidRDefault="00A95698" w:rsidP="00A00689">
            <w:pPr>
              <w:pStyle w:val="TAC"/>
              <w:rPr>
                <w:del w:id="6271" w:author="Ericsson user" w:date="2021-10-30T01:36:00Z"/>
                <w:rFonts w:cs="Arial"/>
                <w:szCs w:val="18"/>
              </w:rPr>
            </w:pPr>
            <w:del w:id="6272"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C96E449" w14:textId="6DA56A6E" w:rsidR="00A95698" w:rsidRPr="008B35F7" w:rsidDel="00A95698" w:rsidRDefault="00A95698" w:rsidP="00A00689">
            <w:pPr>
              <w:pStyle w:val="TAC"/>
              <w:rPr>
                <w:del w:id="6273" w:author="Ericsson user" w:date="2021-10-30T01:36:00Z"/>
                <w:rFonts w:cs="Arial"/>
                <w:szCs w:val="18"/>
              </w:rPr>
            </w:pPr>
            <w:del w:id="6274"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C0BBA7" w14:textId="1C823A90" w:rsidR="00A95698" w:rsidRPr="008B35F7" w:rsidDel="00A95698" w:rsidRDefault="00A95698" w:rsidP="00A00689">
            <w:pPr>
              <w:pStyle w:val="TAC"/>
              <w:rPr>
                <w:del w:id="6275" w:author="Ericsson user" w:date="2021-10-30T01:36:00Z"/>
                <w:rFonts w:cs="Arial"/>
                <w:szCs w:val="18"/>
              </w:rPr>
            </w:pPr>
            <w:del w:id="6276" w:author="Ericsson user" w:date="2021-10-30T01:36:00Z">
              <w:r w:rsidRPr="008B35F7" w:rsidDel="00A95698">
                <w:rPr>
                  <w:rFonts w:cs="Arial"/>
                  <w:szCs w:val="18"/>
                </w:rPr>
                <w:delText>111</w:delText>
              </w:r>
            </w:del>
          </w:p>
        </w:tc>
      </w:tr>
      <w:tr w:rsidR="00A95698" w:rsidRPr="008B35F7" w:rsidDel="00A95698" w14:paraId="12340E61" w14:textId="0ACBEA22" w:rsidTr="00A00689">
        <w:trPr>
          <w:del w:id="6277" w:author="Ericsson user" w:date="2021-10-30T01:36:00Z"/>
        </w:trPr>
        <w:tc>
          <w:tcPr>
            <w:tcW w:w="1169" w:type="dxa"/>
            <w:tcBorders>
              <w:top w:val="nil"/>
              <w:left w:val="single" w:sz="4" w:space="0" w:color="auto"/>
              <w:bottom w:val="nil"/>
              <w:right w:val="single" w:sz="4" w:space="0" w:color="auto"/>
            </w:tcBorders>
          </w:tcPr>
          <w:p w14:paraId="4D304A2C" w14:textId="0BECD5FD" w:rsidR="00A95698" w:rsidRPr="008B35F7" w:rsidDel="00A95698" w:rsidRDefault="00A95698" w:rsidP="00A00689">
            <w:pPr>
              <w:pStyle w:val="TAC"/>
              <w:rPr>
                <w:del w:id="6278" w:author="Ericsson user" w:date="2021-10-30T01:36:00Z"/>
              </w:rPr>
            </w:pPr>
            <w:del w:id="6279" w:author="Ericsson user" w:date="2021-10-30T01:36: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509A6654" w14:textId="17D9F9F8" w:rsidR="00A95698" w:rsidRPr="008B35F7" w:rsidDel="00A95698" w:rsidRDefault="00A95698" w:rsidP="00A00689">
            <w:pPr>
              <w:pStyle w:val="TAC"/>
              <w:rPr>
                <w:del w:id="6280" w:author="Ericsson user" w:date="2021-10-30T01:36:00Z"/>
              </w:rPr>
            </w:pPr>
          </w:p>
        </w:tc>
        <w:tc>
          <w:tcPr>
            <w:tcW w:w="742" w:type="dxa"/>
            <w:tcBorders>
              <w:top w:val="nil"/>
              <w:left w:val="single" w:sz="4" w:space="0" w:color="auto"/>
              <w:bottom w:val="single" w:sz="4" w:space="0" w:color="auto"/>
              <w:right w:val="single" w:sz="4" w:space="0" w:color="auto"/>
            </w:tcBorders>
          </w:tcPr>
          <w:p w14:paraId="4E549761" w14:textId="20575545" w:rsidR="00A95698" w:rsidRPr="008B35F7" w:rsidDel="00A95698" w:rsidRDefault="00A95698" w:rsidP="00A00689">
            <w:pPr>
              <w:pStyle w:val="TAC"/>
              <w:rPr>
                <w:del w:id="628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04F8A" w14:textId="516EF80E" w:rsidR="00A95698" w:rsidRPr="008B35F7" w:rsidDel="00A95698" w:rsidRDefault="00A95698" w:rsidP="00A00689">
            <w:pPr>
              <w:pStyle w:val="TAC"/>
              <w:rPr>
                <w:del w:id="628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243818CE" w14:textId="292F0F92" w:rsidR="00A95698" w:rsidRPr="008B35F7" w:rsidDel="00A95698" w:rsidRDefault="00A95698" w:rsidP="00A00689">
            <w:pPr>
              <w:pStyle w:val="TAC"/>
              <w:rPr>
                <w:del w:id="628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71C6F1B" w14:textId="63B5BF2D" w:rsidR="00A95698" w:rsidRPr="008B35F7" w:rsidDel="00A95698" w:rsidRDefault="00A95698" w:rsidP="00A00689">
            <w:pPr>
              <w:pStyle w:val="TAC"/>
              <w:rPr>
                <w:del w:id="6284" w:author="Ericsson user" w:date="2021-10-30T01:36:00Z"/>
                <w:rFonts w:cs="Arial"/>
                <w:szCs w:val="18"/>
              </w:rPr>
            </w:pPr>
            <w:del w:id="628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DF113C" w14:textId="5435BE10" w:rsidR="00A95698" w:rsidRPr="008B35F7" w:rsidDel="00A95698" w:rsidRDefault="00A95698" w:rsidP="00A00689">
            <w:pPr>
              <w:pStyle w:val="TAC"/>
              <w:rPr>
                <w:del w:id="6286" w:author="Ericsson user" w:date="2021-10-30T01:36:00Z"/>
                <w:rFonts w:cs="Arial"/>
                <w:szCs w:val="18"/>
              </w:rPr>
            </w:pPr>
            <w:del w:id="628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50E00" w14:textId="427332F7" w:rsidR="00A95698" w:rsidRPr="008B35F7" w:rsidDel="00A95698" w:rsidRDefault="00A95698" w:rsidP="00A00689">
            <w:pPr>
              <w:pStyle w:val="TAC"/>
              <w:rPr>
                <w:del w:id="6288" w:author="Ericsson user" w:date="2021-10-30T01:36:00Z"/>
                <w:rFonts w:cs="Arial"/>
                <w:szCs w:val="18"/>
              </w:rPr>
            </w:pPr>
            <w:del w:id="6289" w:author="Ericsson user" w:date="2021-10-30T01:36: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71702B9" w14:textId="6BBD42F0" w:rsidR="00A95698" w:rsidRPr="008B35F7" w:rsidDel="00A95698" w:rsidRDefault="00A95698" w:rsidP="00A00689">
            <w:pPr>
              <w:pStyle w:val="TAC"/>
              <w:rPr>
                <w:del w:id="6290" w:author="Ericsson user" w:date="2021-10-30T01:36:00Z"/>
                <w:rFonts w:cs="Arial"/>
                <w:szCs w:val="18"/>
              </w:rPr>
            </w:pPr>
            <w:del w:id="6291" w:author="Ericsson user" w:date="2021-10-30T01:36: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08D03C31" w14:textId="4E754B6C" w:rsidR="00A95698" w:rsidRPr="008B35F7" w:rsidDel="00A95698" w:rsidRDefault="00A95698" w:rsidP="00A00689">
            <w:pPr>
              <w:pStyle w:val="TAC"/>
              <w:rPr>
                <w:del w:id="6292" w:author="Ericsson user" w:date="2021-10-30T01:36:00Z"/>
                <w:rFonts w:cs="Arial"/>
                <w:szCs w:val="18"/>
              </w:rPr>
            </w:pPr>
            <w:del w:id="6293" w:author="Ericsson user" w:date="2021-10-30T01:36: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37A1D421" w14:textId="6F0948CD" w:rsidR="00A95698" w:rsidRPr="008B35F7" w:rsidDel="00A95698" w:rsidRDefault="00A95698" w:rsidP="00A00689">
            <w:pPr>
              <w:pStyle w:val="TAC"/>
              <w:rPr>
                <w:del w:id="6294" w:author="Ericsson user" w:date="2021-10-30T01:36:00Z"/>
                <w:rFonts w:cs="Arial"/>
                <w:szCs w:val="18"/>
              </w:rPr>
            </w:pPr>
            <w:del w:id="6295" w:author="Ericsson user" w:date="2021-10-30T01:36: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653D5E5" w14:textId="33B6AD77" w:rsidR="00A95698" w:rsidRPr="008B35F7" w:rsidDel="00A95698" w:rsidRDefault="00A95698" w:rsidP="00A00689">
            <w:pPr>
              <w:pStyle w:val="TAC"/>
              <w:rPr>
                <w:del w:id="6296" w:author="Ericsson user" w:date="2021-10-30T01:36:00Z"/>
                <w:rFonts w:cs="Arial"/>
                <w:szCs w:val="18"/>
              </w:rPr>
            </w:pPr>
            <w:del w:id="629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419F36" w14:textId="02298766" w:rsidR="00A95698" w:rsidRPr="008B35F7" w:rsidDel="00A95698" w:rsidRDefault="00A95698" w:rsidP="00A00689">
            <w:pPr>
              <w:pStyle w:val="TAC"/>
              <w:rPr>
                <w:del w:id="629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585BF79" w14:textId="30D9F3FF" w:rsidR="00A95698" w:rsidRPr="008B35F7" w:rsidDel="00A95698" w:rsidRDefault="00A95698" w:rsidP="00A00689">
            <w:pPr>
              <w:pStyle w:val="TAC"/>
              <w:rPr>
                <w:del w:id="6299" w:author="Ericsson user" w:date="2021-10-30T01:36:00Z"/>
                <w:rFonts w:cs="Arial"/>
                <w:szCs w:val="18"/>
              </w:rPr>
            </w:pPr>
            <w:del w:id="6300" w:author="Ericsson user" w:date="2021-10-30T01:36: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470F4B2A" w14:textId="1D06895F" w:rsidR="00A95698" w:rsidRPr="008B35F7" w:rsidDel="00A95698" w:rsidRDefault="00A95698" w:rsidP="00A00689">
            <w:pPr>
              <w:pStyle w:val="TAC"/>
              <w:rPr>
                <w:del w:id="6301" w:author="Ericsson user" w:date="2021-10-30T01:36:00Z"/>
                <w:rFonts w:cs="Arial"/>
                <w:szCs w:val="18"/>
              </w:rPr>
            </w:pPr>
            <w:del w:id="6302" w:author="Ericsson user" w:date="2021-10-30T01:36: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30C36BAA" w14:textId="4A935EDD" w:rsidR="00A95698" w:rsidRPr="008B35F7" w:rsidDel="00A95698" w:rsidRDefault="00A95698" w:rsidP="00A00689">
            <w:pPr>
              <w:pStyle w:val="TAC"/>
              <w:rPr>
                <w:del w:id="6303" w:author="Ericsson user" w:date="2021-10-30T01:36:00Z"/>
                <w:rFonts w:cs="Arial"/>
                <w:szCs w:val="18"/>
              </w:rPr>
            </w:pPr>
            <w:del w:id="630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40637B1" w14:textId="4898AFD7" w:rsidR="00A95698" w:rsidRPr="008B35F7" w:rsidDel="00A95698" w:rsidRDefault="00A95698" w:rsidP="00A00689">
            <w:pPr>
              <w:pStyle w:val="TAC"/>
              <w:rPr>
                <w:del w:id="6305" w:author="Ericsson user" w:date="2021-10-30T01:36:00Z"/>
                <w:rFonts w:cs="Arial"/>
                <w:szCs w:val="18"/>
              </w:rPr>
            </w:pPr>
            <w:del w:id="6306" w:author="Ericsson user" w:date="2021-10-30T01:36: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0D936077" w14:textId="77836E8E" w:rsidR="00A95698" w:rsidRPr="008B35F7" w:rsidDel="00A95698" w:rsidRDefault="00A95698" w:rsidP="00A00689">
            <w:pPr>
              <w:pStyle w:val="TAC"/>
              <w:rPr>
                <w:del w:id="6307" w:author="Ericsson user" w:date="2021-10-30T01:36:00Z"/>
                <w:rFonts w:cs="Arial"/>
                <w:szCs w:val="18"/>
              </w:rPr>
            </w:pPr>
            <w:del w:id="6308"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9E85C91" w14:textId="7AE6FEDA" w:rsidR="00A95698" w:rsidRPr="008B35F7" w:rsidDel="00A95698" w:rsidRDefault="00A95698" w:rsidP="00A00689">
            <w:pPr>
              <w:pStyle w:val="TAC"/>
              <w:rPr>
                <w:del w:id="6309" w:author="Ericsson user" w:date="2021-10-30T01:36:00Z"/>
                <w:rFonts w:cs="Arial"/>
                <w:szCs w:val="18"/>
              </w:rPr>
            </w:pPr>
            <w:del w:id="6310" w:author="Ericsson user" w:date="2021-10-30T01:36:00Z">
              <w:r w:rsidRPr="008B35F7" w:rsidDel="00A95698">
                <w:rPr>
                  <w:rFonts w:cs="Arial"/>
                  <w:szCs w:val="18"/>
                </w:rPr>
                <w:delText>522</w:delText>
              </w:r>
            </w:del>
          </w:p>
        </w:tc>
      </w:tr>
      <w:tr w:rsidR="00A95698" w:rsidRPr="008B35F7" w:rsidDel="00A95698" w14:paraId="508A53D7" w14:textId="725B7295" w:rsidTr="00A00689">
        <w:trPr>
          <w:trHeight w:val="204"/>
          <w:del w:id="6311" w:author="Ericsson user" w:date="2021-10-30T01:36:00Z"/>
        </w:trPr>
        <w:tc>
          <w:tcPr>
            <w:tcW w:w="1169" w:type="dxa"/>
            <w:tcBorders>
              <w:top w:val="nil"/>
              <w:left w:val="single" w:sz="4" w:space="0" w:color="auto"/>
              <w:bottom w:val="nil"/>
              <w:right w:val="single" w:sz="4" w:space="0" w:color="auto"/>
            </w:tcBorders>
            <w:vAlign w:val="bottom"/>
          </w:tcPr>
          <w:p w14:paraId="721861B2" w14:textId="4BE1D46C" w:rsidR="00A95698" w:rsidRPr="008B35F7" w:rsidDel="00A95698" w:rsidRDefault="00A95698" w:rsidP="00A00689">
            <w:pPr>
              <w:pStyle w:val="TAC"/>
              <w:rPr>
                <w:del w:id="631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C68EE4A" w14:textId="3C7512B5" w:rsidR="00A95698" w:rsidRPr="008B35F7" w:rsidDel="00A95698" w:rsidRDefault="00A95698" w:rsidP="00A00689">
            <w:pPr>
              <w:pStyle w:val="TAC"/>
              <w:rPr>
                <w:del w:id="6313" w:author="Ericsson user" w:date="2021-10-30T01:36:00Z"/>
              </w:rPr>
            </w:pPr>
            <w:del w:id="6314" w:author="Ericsson user" w:date="2021-10-30T01:36:00Z">
              <w:r w:rsidRPr="008B35F7" w:rsidDel="00A95698">
                <w:delText>Channel spacing CC1-CC2=99.36 MHz (Note 1)</w:delText>
              </w:r>
            </w:del>
          </w:p>
        </w:tc>
      </w:tr>
      <w:tr w:rsidR="00A95698" w:rsidRPr="008B35F7" w:rsidDel="00A95698" w14:paraId="10F046A9" w14:textId="4ACEA29B" w:rsidTr="00A00689">
        <w:trPr>
          <w:del w:id="6315" w:author="Ericsson user" w:date="2021-10-30T01:36:00Z"/>
        </w:trPr>
        <w:tc>
          <w:tcPr>
            <w:tcW w:w="1169" w:type="dxa"/>
            <w:tcBorders>
              <w:top w:val="nil"/>
              <w:left w:val="single" w:sz="4" w:space="0" w:color="auto"/>
              <w:bottom w:val="nil"/>
              <w:right w:val="single" w:sz="4" w:space="0" w:color="auto"/>
            </w:tcBorders>
          </w:tcPr>
          <w:p w14:paraId="65BF3978" w14:textId="3947AD40" w:rsidR="00A95698" w:rsidRPr="008B35F7" w:rsidDel="00A95698" w:rsidRDefault="00A95698" w:rsidP="00A00689">
            <w:pPr>
              <w:pStyle w:val="TAC"/>
              <w:rPr>
                <w:del w:id="631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740C8CAE" w14:textId="3A654F6A" w:rsidR="00A95698" w:rsidRPr="008B35F7" w:rsidDel="00A95698" w:rsidRDefault="00A95698" w:rsidP="00A00689">
            <w:pPr>
              <w:pStyle w:val="TAC"/>
              <w:rPr>
                <w:del w:id="6317" w:author="Ericsson user" w:date="2021-10-30T01:36:00Z"/>
              </w:rPr>
            </w:pPr>
            <w:del w:id="6318" w:author="Ericsson user" w:date="2021-10-30T01:36: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207DD21E" w14:textId="4AA7652A" w:rsidR="00A95698" w:rsidRPr="008B35F7" w:rsidDel="00A95698" w:rsidRDefault="00A95698" w:rsidP="00A00689">
            <w:pPr>
              <w:pStyle w:val="TAC"/>
              <w:rPr>
                <w:del w:id="6319" w:author="Ericsson user" w:date="2021-10-30T01:36:00Z"/>
                <w:rFonts w:cs="Arial"/>
                <w:szCs w:val="18"/>
              </w:rPr>
            </w:pPr>
            <w:del w:id="632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5F299C0" w14:textId="568DCE3C" w:rsidR="00A95698" w:rsidRPr="008B35F7" w:rsidDel="00A95698" w:rsidRDefault="00A95698" w:rsidP="00A00689">
            <w:pPr>
              <w:pStyle w:val="TAC"/>
              <w:rPr>
                <w:del w:id="6321" w:author="Ericsson user" w:date="2021-10-30T01:36:00Z"/>
                <w:rFonts w:cs="Arial"/>
                <w:szCs w:val="18"/>
              </w:rPr>
            </w:pPr>
            <w:del w:id="6322"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7010DDB" w14:textId="0BA132E7" w:rsidR="00A95698" w:rsidRPr="008B35F7" w:rsidDel="00A95698" w:rsidRDefault="00A95698" w:rsidP="00A00689">
            <w:pPr>
              <w:pStyle w:val="TAC"/>
              <w:rPr>
                <w:del w:id="6323" w:author="Ericsson user" w:date="2021-10-30T01:36:00Z"/>
                <w:rFonts w:cs="Arial"/>
                <w:szCs w:val="18"/>
              </w:rPr>
            </w:pPr>
            <w:del w:id="6324"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1E7D3964" w14:textId="745391C6" w:rsidR="00A95698" w:rsidRPr="008B35F7" w:rsidDel="00A95698" w:rsidRDefault="00A95698" w:rsidP="00A00689">
            <w:pPr>
              <w:pStyle w:val="TAC"/>
              <w:rPr>
                <w:del w:id="6325" w:author="Ericsson user" w:date="2021-10-30T01:36:00Z"/>
                <w:rFonts w:cs="Arial"/>
                <w:szCs w:val="18"/>
              </w:rPr>
            </w:pPr>
            <w:del w:id="632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0F78F6" w14:textId="0232283A" w:rsidR="00A95698" w:rsidRPr="008B35F7" w:rsidDel="00A95698" w:rsidRDefault="00A95698" w:rsidP="00A00689">
            <w:pPr>
              <w:pStyle w:val="TAC"/>
              <w:rPr>
                <w:del w:id="6327" w:author="Ericsson user" w:date="2021-10-30T01:36:00Z"/>
                <w:rFonts w:cs="Arial"/>
                <w:szCs w:val="18"/>
              </w:rPr>
            </w:pPr>
            <w:del w:id="632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DA041B7" w14:textId="398E52AE" w:rsidR="00A95698" w:rsidRPr="008B35F7" w:rsidDel="00A95698" w:rsidRDefault="00A95698" w:rsidP="00A00689">
            <w:pPr>
              <w:pStyle w:val="TAC"/>
              <w:rPr>
                <w:del w:id="6329" w:author="Ericsson user" w:date="2021-10-30T01:36:00Z"/>
                <w:rFonts w:cs="Arial"/>
                <w:szCs w:val="18"/>
              </w:rPr>
            </w:pPr>
            <w:del w:id="6330" w:author="Ericsson user" w:date="2021-10-30T01:36: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8060D35" w14:textId="2D67A4E7" w:rsidR="00A95698" w:rsidRPr="008B35F7" w:rsidDel="00A95698" w:rsidRDefault="00A95698" w:rsidP="00A00689">
            <w:pPr>
              <w:pStyle w:val="TAC"/>
              <w:rPr>
                <w:del w:id="6331" w:author="Ericsson user" w:date="2021-10-30T01:36:00Z"/>
                <w:rFonts w:cs="Arial"/>
                <w:szCs w:val="18"/>
              </w:rPr>
            </w:pPr>
            <w:del w:id="6332" w:author="Ericsson user" w:date="2021-10-30T01:36: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B356A51" w14:textId="08951C0E" w:rsidR="00A95698" w:rsidRPr="008B35F7" w:rsidDel="00A95698" w:rsidRDefault="00A95698" w:rsidP="00A00689">
            <w:pPr>
              <w:pStyle w:val="TAC"/>
              <w:rPr>
                <w:del w:id="6333" w:author="Ericsson user" w:date="2021-10-30T01:36:00Z"/>
                <w:rFonts w:cs="Arial"/>
                <w:szCs w:val="18"/>
              </w:rPr>
            </w:pPr>
            <w:del w:id="6334" w:author="Ericsson user" w:date="2021-10-30T01:36: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7B3C8AE0" w14:textId="5A04ECE9" w:rsidR="00A95698" w:rsidRPr="008B35F7" w:rsidDel="00A95698" w:rsidRDefault="00A95698" w:rsidP="00A00689">
            <w:pPr>
              <w:pStyle w:val="TAC"/>
              <w:rPr>
                <w:del w:id="6335" w:author="Ericsson user" w:date="2021-10-30T01:36:00Z"/>
                <w:rFonts w:cs="Arial"/>
                <w:szCs w:val="18"/>
              </w:rPr>
            </w:pPr>
            <w:del w:id="6336" w:author="Ericsson user" w:date="2021-10-30T01:36: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5CA8B17A" w14:textId="7B50F12D" w:rsidR="00A95698" w:rsidRPr="008B35F7" w:rsidDel="00A95698" w:rsidRDefault="00A95698" w:rsidP="00A00689">
            <w:pPr>
              <w:pStyle w:val="TAC"/>
              <w:rPr>
                <w:del w:id="6337" w:author="Ericsson user" w:date="2021-10-30T01:36:00Z"/>
                <w:rFonts w:cs="Arial"/>
                <w:szCs w:val="18"/>
              </w:rPr>
            </w:pPr>
            <w:del w:id="633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AD8A22" w14:textId="4033520B" w:rsidR="00A95698" w:rsidRPr="008B35F7" w:rsidDel="00A95698" w:rsidRDefault="00A95698" w:rsidP="00A00689">
            <w:pPr>
              <w:pStyle w:val="TAC"/>
              <w:rPr>
                <w:del w:id="6339" w:author="Ericsson user" w:date="2021-10-30T01:36:00Z"/>
                <w:rFonts w:cs="Arial"/>
                <w:szCs w:val="18"/>
              </w:rPr>
            </w:pPr>
            <w:del w:id="634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2991B02" w14:textId="0F0C74D5" w:rsidR="00A95698" w:rsidRPr="008B35F7" w:rsidDel="00A95698" w:rsidRDefault="00A95698" w:rsidP="00A00689">
            <w:pPr>
              <w:pStyle w:val="TAC"/>
              <w:rPr>
                <w:del w:id="6341" w:author="Ericsson user" w:date="2021-10-30T01:36:00Z"/>
                <w:rFonts w:cs="Arial"/>
                <w:szCs w:val="18"/>
              </w:rPr>
            </w:pPr>
            <w:del w:id="6342" w:author="Ericsson user" w:date="2021-10-30T01:36: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76AE01B3" w14:textId="29FCC951" w:rsidR="00A95698" w:rsidRPr="008B35F7" w:rsidDel="00A95698" w:rsidRDefault="00A95698" w:rsidP="00A00689">
            <w:pPr>
              <w:pStyle w:val="TAC"/>
              <w:rPr>
                <w:del w:id="6343" w:author="Ericsson user" w:date="2021-10-30T01:36:00Z"/>
                <w:rFonts w:cs="Arial"/>
                <w:szCs w:val="18"/>
              </w:rPr>
            </w:pPr>
            <w:del w:id="6344" w:author="Ericsson user" w:date="2021-10-30T01:36: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84387A" w14:textId="3467611B" w:rsidR="00A95698" w:rsidRPr="008B35F7" w:rsidDel="00A95698" w:rsidRDefault="00A95698" w:rsidP="00A00689">
            <w:pPr>
              <w:pStyle w:val="TAC"/>
              <w:rPr>
                <w:del w:id="6345" w:author="Ericsson user" w:date="2021-10-30T01:36:00Z"/>
                <w:rFonts w:cs="Arial"/>
                <w:szCs w:val="18"/>
              </w:rPr>
            </w:pPr>
            <w:del w:id="6346"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7774AF4" w14:textId="46296D58" w:rsidR="00A95698" w:rsidRPr="008B35F7" w:rsidDel="00A95698" w:rsidRDefault="00A95698" w:rsidP="00A00689">
            <w:pPr>
              <w:pStyle w:val="TAC"/>
              <w:rPr>
                <w:del w:id="6347" w:author="Ericsson user" w:date="2021-10-30T01:36:00Z"/>
                <w:rFonts w:cs="Arial"/>
                <w:szCs w:val="18"/>
              </w:rPr>
            </w:pPr>
            <w:del w:id="6348"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6835A0B" w14:textId="4E41C487" w:rsidR="00A95698" w:rsidRPr="008B35F7" w:rsidDel="00A95698" w:rsidRDefault="00A95698" w:rsidP="00A00689">
            <w:pPr>
              <w:pStyle w:val="TAC"/>
              <w:rPr>
                <w:del w:id="6349" w:author="Ericsson user" w:date="2021-10-30T01:36:00Z"/>
                <w:rFonts w:cs="Arial"/>
                <w:szCs w:val="18"/>
              </w:rPr>
            </w:pPr>
            <w:del w:id="6350"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82224F3" w14:textId="1C5382D3" w:rsidR="00A95698" w:rsidRPr="008B35F7" w:rsidDel="00A95698" w:rsidRDefault="00A95698" w:rsidP="00A00689">
            <w:pPr>
              <w:pStyle w:val="TAC"/>
              <w:rPr>
                <w:del w:id="6351" w:author="Ericsson user" w:date="2021-10-30T01:36:00Z"/>
                <w:rFonts w:cs="Arial"/>
                <w:szCs w:val="18"/>
              </w:rPr>
            </w:pPr>
            <w:del w:id="6352" w:author="Ericsson user" w:date="2021-10-30T01:36:00Z">
              <w:r w:rsidRPr="008B35F7" w:rsidDel="00A95698">
                <w:rPr>
                  <w:rFonts w:cs="Arial"/>
                  <w:szCs w:val="18"/>
                </w:rPr>
                <w:delText>1</w:delText>
              </w:r>
            </w:del>
          </w:p>
        </w:tc>
      </w:tr>
      <w:tr w:rsidR="00A95698" w:rsidRPr="008B35F7" w:rsidDel="00A95698" w14:paraId="43047C56" w14:textId="3BAC199B" w:rsidTr="00A00689">
        <w:trPr>
          <w:del w:id="6353" w:author="Ericsson user" w:date="2021-10-30T01:36:00Z"/>
        </w:trPr>
        <w:tc>
          <w:tcPr>
            <w:tcW w:w="1169" w:type="dxa"/>
            <w:tcBorders>
              <w:top w:val="nil"/>
              <w:left w:val="single" w:sz="4" w:space="0" w:color="auto"/>
              <w:bottom w:val="nil"/>
              <w:right w:val="single" w:sz="4" w:space="0" w:color="auto"/>
            </w:tcBorders>
          </w:tcPr>
          <w:p w14:paraId="6CD386B3" w14:textId="7440F8DC" w:rsidR="00A95698" w:rsidRPr="008B35F7" w:rsidDel="00A95698" w:rsidRDefault="00A95698" w:rsidP="00A00689">
            <w:pPr>
              <w:pStyle w:val="TAC"/>
              <w:rPr>
                <w:del w:id="6354" w:author="Ericsson user" w:date="2021-10-30T01:36:00Z"/>
              </w:rPr>
            </w:pPr>
          </w:p>
        </w:tc>
        <w:tc>
          <w:tcPr>
            <w:tcW w:w="675" w:type="dxa"/>
            <w:tcBorders>
              <w:top w:val="nil"/>
              <w:left w:val="single" w:sz="4" w:space="0" w:color="auto"/>
              <w:bottom w:val="nil"/>
              <w:right w:val="single" w:sz="4" w:space="0" w:color="auto"/>
            </w:tcBorders>
            <w:vAlign w:val="bottom"/>
            <w:hideMark/>
          </w:tcPr>
          <w:p w14:paraId="09E381E8" w14:textId="7B9806FB" w:rsidR="00A95698" w:rsidRPr="008B35F7" w:rsidDel="00A95698" w:rsidRDefault="00A95698" w:rsidP="00A00689">
            <w:pPr>
              <w:pStyle w:val="TAC"/>
              <w:rPr>
                <w:del w:id="6355" w:author="Ericsson user" w:date="2021-10-30T01:36:00Z"/>
              </w:rPr>
            </w:pPr>
          </w:p>
        </w:tc>
        <w:tc>
          <w:tcPr>
            <w:tcW w:w="742" w:type="dxa"/>
            <w:tcBorders>
              <w:top w:val="nil"/>
              <w:left w:val="single" w:sz="4" w:space="0" w:color="auto"/>
              <w:bottom w:val="nil"/>
              <w:right w:val="single" w:sz="4" w:space="0" w:color="auto"/>
            </w:tcBorders>
          </w:tcPr>
          <w:p w14:paraId="77FB64F0" w14:textId="1250BD27" w:rsidR="00A95698" w:rsidRPr="008B35F7" w:rsidDel="00A95698" w:rsidRDefault="00A95698" w:rsidP="00A00689">
            <w:pPr>
              <w:pStyle w:val="TAC"/>
              <w:rPr>
                <w:del w:id="6356" w:author="Ericsson user" w:date="2021-10-30T01:36:00Z"/>
                <w:rFonts w:cs="Arial"/>
                <w:szCs w:val="18"/>
              </w:rPr>
            </w:pPr>
          </w:p>
        </w:tc>
        <w:tc>
          <w:tcPr>
            <w:tcW w:w="709" w:type="dxa"/>
            <w:tcBorders>
              <w:top w:val="nil"/>
              <w:left w:val="single" w:sz="4" w:space="0" w:color="auto"/>
              <w:bottom w:val="nil"/>
              <w:right w:val="single" w:sz="4" w:space="0" w:color="auto"/>
            </w:tcBorders>
          </w:tcPr>
          <w:p w14:paraId="025C4C38" w14:textId="3E753F49" w:rsidR="00A95698" w:rsidRPr="008B35F7" w:rsidDel="00A95698" w:rsidRDefault="00A95698" w:rsidP="00A00689">
            <w:pPr>
              <w:pStyle w:val="TAC"/>
              <w:rPr>
                <w:del w:id="6357" w:author="Ericsson user" w:date="2021-10-30T01:36:00Z"/>
                <w:rFonts w:cs="Arial"/>
                <w:szCs w:val="18"/>
              </w:rPr>
            </w:pPr>
          </w:p>
        </w:tc>
        <w:tc>
          <w:tcPr>
            <w:tcW w:w="851" w:type="dxa"/>
            <w:tcBorders>
              <w:top w:val="nil"/>
              <w:left w:val="single" w:sz="4" w:space="0" w:color="auto"/>
              <w:bottom w:val="nil"/>
              <w:right w:val="single" w:sz="4" w:space="0" w:color="auto"/>
            </w:tcBorders>
          </w:tcPr>
          <w:p w14:paraId="29E4ABBB" w14:textId="33099D40" w:rsidR="00A95698" w:rsidRPr="008B35F7" w:rsidDel="00A95698" w:rsidRDefault="00A95698" w:rsidP="00A00689">
            <w:pPr>
              <w:pStyle w:val="TAC"/>
              <w:rPr>
                <w:del w:id="635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49CDEEE" w14:textId="13EBA79E" w:rsidR="00A95698" w:rsidRPr="008B35F7" w:rsidDel="00A95698" w:rsidRDefault="00A95698" w:rsidP="00A00689">
            <w:pPr>
              <w:pStyle w:val="TAC"/>
              <w:rPr>
                <w:del w:id="6359" w:author="Ericsson user" w:date="2021-10-30T01:36:00Z"/>
                <w:rFonts w:cs="Arial"/>
                <w:szCs w:val="18"/>
              </w:rPr>
            </w:pPr>
            <w:del w:id="6360"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213191" w14:textId="1865FA7A" w:rsidR="00A95698" w:rsidRPr="008B35F7" w:rsidDel="00A95698" w:rsidRDefault="00A95698" w:rsidP="00A00689">
            <w:pPr>
              <w:pStyle w:val="TAC"/>
              <w:rPr>
                <w:del w:id="6361" w:author="Ericsson user" w:date="2021-10-30T01:36:00Z"/>
                <w:rFonts w:cs="Arial"/>
                <w:szCs w:val="18"/>
              </w:rPr>
            </w:pPr>
            <w:del w:id="6362"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77711B" w14:textId="06FE5507" w:rsidR="00A95698" w:rsidRPr="008B35F7" w:rsidDel="00A95698" w:rsidRDefault="00A95698" w:rsidP="00A00689">
            <w:pPr>
              <w:pStyle w:val="TAC"/>
              <w:rPr>
                <w:del w:id="6363" w:author="Ericsson user" w:date="2021-10-30T01:36:00Z"/>
                <w:rFonts w:cs="Arial"/>
                <w:szCs w:val="18"/>
              </w:rPr>
            </w:pPr>
            <w:del w:id="6364" w:author="Ericsson user" w:date="2021-10-30T01:36:00Z">
              <w:r w:rsidRPr="008B35F7"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5E3ABBB9" w14:textId="245D6CC1" w:rsidR="00A95698" w:rsidRPr="008B35F7" w:rsidDel="00A95698" w:rsidRDefault="00A95698" w:rsidP="00A00689">
            <w:pPr>
              <w:pStyle w:val="TAC"/>
              <w:rPr>
                <w:del w:id="6365" w:author="Ericsson user" w:date="2021-10-30T01:36:00Z"/>
                <w:rFonts w:cs="Arial"/>
                <w:szCs w:val="18"/>
              </w:rPr>
            </w:pPr>
            <w:del w:id="6366" w:author="Ericsson user" w:date="2021-10-30T01:36:00Z">
              <w:r w:rsidRPr="008B35F7"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0E409AC7" w14:textId="41A9F940" w:rsidR="00A95698" w:rsidRPr="008B35F7" w:rsidDel="00A95698" w:rsidRDefault="00A95698" w:rsidP="00A00689">
            <w:pPr>
              <w:pStyle w:val="TAC"/>
              <w:rPr>
                <w:del w:id="6367" w:author="Ericsson user" w:date="2021-10-30T01:36:00Z"/>
                <w:rFonts w:cs="Arial"/>
                <w:szCs w:val="18"/>
              </w:rPr>
            </w:pPr>
            <w:del w:id="6368" w:author="Ericsson user" w:date="2021-10-30T01:36:00Z">
              <w:r w:rsidRPr="008B35F7" w:rsidDel="00A95698">
                <w:rPr>
                  <w:rFonts w:cs="Arial"/>
                  <w:szCs w:val="18"/>
                </w:rPr>
                <w:delText>27728.4</w:delText>
              </w:r>
            </w:del>
          </w:p>
        </w:tc>
        <w:tc>
          <w:tcPr>
            <w:tcW w:w="993" w:type="dxa"/>
            <w:tcBorders>
              <w:top w:val="single" w:sz="4" w:space="0" w:color="auto"/>
              <w:left w:val="single" w:sz="4" w:space="0" w:color="auto"/>
              <w:bottom w:val="single" w:sz="4" w:space="0" w:color="auto"/>
              <w:right w:val="single" w:sz="4" w:space="0" w:color="auto"/>
            </w:tcBorders>
          </w:tcPr>
          <w:p w14:paraId="5F7E78D1" w14:textId="19ED8A87" w:rsidR="00A95698" w:rsidRPr="008B35F7" w:rsidDel="00A95698" w:rsidRDefault="00A95698" w:rsidP="00A00689">
            <w:pPr>
              <w:pStyle w:val="TAC"/>
              <w:rPr>
                <w:del w:id="6369" w:author="Ericsson user" w:date="2021-10-30T01:36:00Z"/>
                <w:rFonts w:cs="Arial"/>
                <w:szCs w:val="18"/>
              </w:rPr>
            </w:pPr>
            <w:del w:id="6370" w:author="Ericsson user" w:date="2021-10-30T01:36:00Z">
              <w:r w:rsidRPr="008B35F7" w:rsidDel="00A95698">
                <w:rPr>
                  <w:rFonts w:cs="Arial"/>
                  <w:szCs w:val="18"/>
                </w:rPr>
                <w:delText>2074639</w:delText>
              </w:r>
            </w:del>
          </w:p>
        </w:tc>
        <w:tc>
          <w:tcPr>
            <w:tcW w:w="690" w:type="dxa"/>
            <w:tcBorders>
              <w:top w:val="single" w:sz="4" w:space="0" w:color="auto"/>
              <w:left w:val="single" w:sz="4" w:space="0" w:color="auto"/>
              <w:bottom w:val="single" w:sz="4" w:space="0" w:color="auto"/>
              <w:right w:val="single" w:sz="4" w:space="0" w:color="auto"/>
            </w:tcBorders>
          </w:tcPr>
          <w:p w14:paraId="11EDD06E" w14:textId="0E29DDD0" w:rsidR="00A95698" w:rsidRPr="008B35F7" w:rsidDel="00A95698" w:rsidRDefault="00A95698" w:rsidP="00A00689">
            <w:pPr>
              <w:pStyle w:val="TAC"/>
              <w:rPr>
                <w:del w:id="6371" w:author="Ericsson user" w:date="2021-10-30T01:36:00Z"/>
                <w:rFonts w:cs="Arial"/>
                <w:szCs w:val="18"/>
              </w:rPr>
            </w:pPr>
            <w:del w:id="6372"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B61D204" w14:textId="772F33E0" w:rsidR="00A95698" w:rsidRPr="008B35F7" w:rsidDel="00A95698" w:rsidRDefault="00A95698" w:rsidP="00A00689">
            <w:pPr>
              <w:pStyle w:val="TAC"/>
              <w:rPr>
                <w:del w:id="637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2C2DD4A" w14:textId="5B55B973" w:rsidR="00A95698" w:rsidRPr="008B35F7" w:rsidDel="00A95698" w:rsidRDefault="00A95698" w:rsidP="00A00689">
            <w:pPr>
              <w:pStyle w:val="TAC"/>
              <w:rPr>
                <w:del w:id="6374" w:author="Ericsson user" w:date="2021-10-30T01:36:00Z"/>
                <w:rFonts w:cs="Arial"/>
                <w:szCs w:val="18"/>
              </w:rPr>
            </w:pPr>
            <w:del w:id="6375" w:author="Ericsson user" w:date="2021-10-30T01:36: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28B020D9" w14:textId="7474F129" w:rsidR="00A95698" w:rsidRPr="008B35F7" w:rsidDel="00A95698" w:rsidRDefault="00A95698" w:rsidP="00A00689">
            <w:pPr>
              <w:pStyle w:val="TAC"/>
              <w:rPr>
                <w:del w:id="6376" w:author="Ericsson user" w:date="2021-10-30T01:36:00Z"/>
                <w:rFonts w:cs="Arial"/>
                <w:szCs w:val="18"/>
              </w:rPr>
            </w:pPr>
            <w:del w:id="6377" w:author="Ericsson user" w:date="2021-10-30T01:36: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07E8EAD2" w14:textId="5BF6C0B4" w:rsidR="00A95698" w:rsidRPr="008B35F7" w:rsidDel="00A95698" w:rsidRDefault="00A95698" w:rsidP="00A00689">
            <w:pPr>
              <w:pStyle w:val="TAC"/>
              <w:rPr>
                <w:del w:id="6378" w:author="Ericsson user" w:date="2021-10-30T01:36:00Z"/>
                <w:rFonts w:cs="Arial"/>
                <w:szCs w:val="18"/>
              </w:rPr>
            </w:pPr>
            <w:del w:id="6379"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D85206E" w14:textId="04029D19" w:rsidR="00A95698" w:rsidRPr="008B35F7" w:rsidDel="00A95698" w:rsidRDefault="00A95698" w:rsidP="00A00689">
            <w:pPr>
              <w:pStyle w:val="TAC"/>
              <w:rPr>
                <w:del w:id="6380" w:author="Ericsson user" w:date="2021-10-30T01:36:00Z"/>
                <w:rFonts w:cs="Arial"/>
                <w:szCs w:val="18"/>
              </w:rPr>
            </w:pPr>
            <w:del w:id="6381"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739E0E5" w14:textId="19204190" w:rsidR="00A95698" w:rsidRPr="008B35F7" w:rsidDel="00A95698" w:rsidRDefault="00A95698" w:rsidP="00A00689">
            <w:pPr>
              <w:pStyle w:val="TAC"/>
              <w:rPr>
                <w:del w:id="6382" w:author="Ericsson user" w:date="2021-10-30T01:36:00Z"/>
                <w:rFonts w:cs="Arial"/>
                <w:szCs w:val="18"/>
              </w:rPr>
            </w:pPr>
            <w:del w:id="6383"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58F3B" w14:textId="1747E1BF" w:rsidR="00A95698" w:rsidRPr="008B35F7" w:rsidDel="00A95698" w:rsidRDefault="00A95698" w:rsidP="00A00689">
            <w:pPr>
              <w:pStyle w:val="TAC"/>
              <w:rPr>
                <w:del w:id="6384" w:author="Ericsson user" w:date="2021-10-30T01:36:00Z"/>
                <w:rFonts w:cs="Arial"/>
                <w:szCs w:val="18"/>
              </w:rPr>
            </w:pPr>
            <w:del w:id="6385" w:author="Ericsson user" w:date="2021-10-30T01:36:00Z">
              <w:r w:rsidRPr="008B35F7" w:rsidDel="00A95698">
                <w:rPr>
                  <w:rFonts w:cs="Arial"/>
                  <w:szCs w:val="18"/>
                </w:rPr>
                <w:delText>117</w:delText>
              </w:r>
            </w:del>
          </w:p>
        </w:tc>
      </w:tr>
      <w:tr w:rsidR="00A95698" w:rsidRPr="008B35F7" w:rsidDel="00A95698" w14:paraId="47E4B8A2" w14:textId="0179ED9C" w:rsidTr="00A00689">
        <w:trPr>
          <w:del w:id="6386" w:author="Ericsson user" w:date="2021-10-30T01:36:00Z"/>
        </w:trPr>
        <w:tc>
          <w:tcPr>
            <w:tcW w:w="1169" w:type="dxa"/>
            <w:tcBorders>
              <w:top w:val="nil"/>
              <w:left w:val="single" w:sz="4" w:space="0" w:color="auto"/>
              <w:bottom w:val="nil"/>
              <w:right w:val="single" w:sz="4" w:space="0" w:color="auto"/>
            </w:tcBorders>
          </w:tcPr>
          <w:p w14:paraId="1E22C809" w14:textId="545F1225" w:rsidR="00A95698" w:rsidRPr="008B35F7" w:rsidDel="00A95698" w:rsidRDefault="00A95698" w:rsidP="00A00689">
            <w:pPr>
              <w:pStyle w:val="TAC"/>
              <w:rPr>
                <w:del w:id="638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760BE1D" w14:textId="5E47F02E" w:rsidR="00A95698" w:rsidRPr="008B35F7" w:rsidDel="00A95698" w:rsidRDefault="00A95698" w:rsidP="00A00689">
            <w:pPr>
              <w:pStyle w:val="TAC"/>
              <w:rPr>
                <w:del w:id="6388" w:author="Ericsson user" w:date="2021-10-30T01:36:00Z"/>
              </w:rPr>
            </w:pPr>
          </w:p>
        </w:tc>
        <w:tc>
          <w:tcPr>
            <w:tcW w:w="742" w:type="dxa"/>
            <w:tcBorders>
              <w:top w:val="nil"/>
              <w:left w:val="single" w:sz="4" w:space="0" w:color="auto"/>
              <w:bottom w:val="single" w:sz="4" w:space="0" w:color="auto"/>
              <w:right w:val="single" w:sz="4" w:space="0" w:color="auto"/>
            </w:tcBorders>
          </w:tcPr>
          <w:p w14:paraId="156A24E5" w14:textId="08D5ED48" w:rsidR="00A95698" w:rsidRPr="008B35F7" w:rsidDel="00A95698" w:rsidRDefault="00A95698" w:rsidP="00A00689">
            <w:pPr>
              <w:pStyle w:val="TAC"/>
              <w:rPr>
                <w:del w:id="638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4162E2C" w14:textId="11FC8B19" w:rsidR="00A95698" w:rsidRPr="008B35F7" w:rsidDel="00A95698" w:rsidRDefault="00A95698" w:rsidP="00A00689">
            <w:pPr>
              <w:pStyle w:val="TAC"/>
              <w:rPr>
                <w:del w:id="639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01F624AE" w14:textId="2070EA71" w:rsidR="00A95698" w:rsidRPr="008B35F7" w:rsidDel="00A95698" w:rsidRDefault="00A95698" w:rsidP="00A00689">
            <w:pPr>
              <w:pStyle w:val="TAC"/>
              <w:rPr>
                <w:del w:id="639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AE9E0C1" w14:textId="49687D8A" w:rsidR="00A95698" w:rsidRPr="008B35F7" w:rsidDel="00A95698" w:rsidRDefault="00A95698" w:rsidP="00A00689">
            <w:pPr>
              <w:pStyle w:val="TAC"/>
              <w:rPr>
                <w:del w:id="6392" w:author="Ericsson user" w:date="2021-10-30T01:36:00Z"/>
                <w:rFonts w:cs="Arial"/>
                <w:szCs w:val="18"/>
              </w:rPr>
            </w:pPr>
            <w:del w:id="6393"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603923" w14:textId="796A2163" w:rsidR="00A95698" w:rsidRPr="008B35F7" w:rsidDel="00A95698" w:rsidRDefault="00A95698" w:rsidP="00A00689">
            <w:pPr>
              <w:pStyle w:val="TAC"/>
              <w:rPr>
                <w:del w:id="6394" w:author="Ericsson user" w:date="2021-10-30T01:36:00Z"/>
                <w:rFonts w:cs="Arial"/>
                <w:szCs w:val="18"/>
              </w:rPr>
            </w:pPr>
            <w:del w:id="6395"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7CC935" w14:textId="61B6809C" w:rsidR="00A95698" w:rsidRPr="008B35F7" w:rsidDel="00A95698" w:rsidRDefault="00A95698" w:rsidP="00A00689">
            <w:pPr>
              <w:pStyle w:val="TAC"/>
              <w:rPr>
                <w:del w:id="6396" w:author="Ericsson user" w:date="2021-10-30T01:36:00Z"/>
                <w:rFonts w:cs="Arial"/>
                <w:szCs w:val="18"/>
              </w:rPr>
            </w:pPr>
            <w:del w:id="6397" w:author="Ericsson user" w:date="2021-10-30T01:36: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D3FD9C2" w14:textId="506A5A53" w:rsidR="00A95698" w:rsidRPr="008B35F7" w:rsidDel="00A95698" w:rsidRDefault="00A95698" w:rsidP="00A00689">
            <w:pPr>
              <w:pStyle w:val="TAC"/>
              <w:rPr>
                <w:del w:id="6398" w:author="Ericsson user" w:date="2021-10-30T01:36:00Z"/>
                <w:rFonts w:cs="Arial"/>
                <w:szCs w:val="18"/>
              </w:rPr>
            </w:pPr>
            <w:del w:id="6399" w:author="Ericsson user" w:date="2021-10-30T01:36: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591C9B4" w14:textId="04083B7B" w:rsidR="00A95698" w:rsidRPr="008B35F7" w:rsidDel="00A95698" w:rsidRDefault="00A95698" w:rsidP="00A00689">
            <w:pPr>
              <w:pStyle w:val="TAC"/>
              <w:rPr>
                <w:del w:id="6400" w:author="Ericsson user" w:date="2021-10-30T01:36:00Z"/>
                <w:rFonts w:cs="Arial"/>
                <w:szCs w:val="18"/>
              </w:rPr>
            </w:pPr>
            <w:del w:id="6401" w:author="Ericsson user" w:date="2021-10-30T01:36: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74F4039C" w14:textId="58599938" w:rsidR="00A95698" w:rsidRPr="008B35F7" w:rsidDel="00A95698" w:rsidRDefault="00A95698" w:rsidP="00A00689">
            <w:pPr>
              <w:pStyle w:val="TAC"/>
              <w:rPr>
                <w:del w:id="6402" w:author="Ericsson user" w:date="2021-10-30T01:36:00Z"/>
                <w:rFonts w:cs="Arial"/>
                <w:szCs w:val="18"/>
              </w:rPr>
            </w:pPr>
            <w:del w:id="6403" w:author="Ericsson user" w:date="2021-10-30T01:36: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503B7660" w14:textId="4692299F" w:rsidR="00A95698" w:rsidRPr="008B35F7" w:rsidDel="00A95698" w:rsidRDefault="00A95698" w:rsidP="00A00689">
            <w:pPr>
              <w:pStyle w:val="TAC"/>
              <w:rPr>
                <w:del w:id="6404" w:author="Ericsson user" w:date="2021-10-30T01:36:00Z"/>
                <w:rFonts w:cs="Arial"/>
                <w:szCs w:val="18"/>
              </w:rPr>
            </w:pPr>
            <w:del w:id="6405"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3920B6" w14:textId="70539DB0" w:rsidR="00A95698" w:rsidRPr="008B35F7" w:rsidDel="00A95698" w:rsidRDefault="00A95698" w:rsidP="00A00689">
            <w:pPr>
              <w:pStyle w:val="TAC"/>
              <w:rPr>
                <w:del w:id="640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A8A5CE" w14:textId="607178EC" w:rsidR="00A95698" w:rsidRPr="008B35F7" w:rsidDel="00A95698" w:rsidRDefault="00A95698" w:rsidP="00A00689">
            <w:pPr>
              <w:pStyle w:val="TAC"/>
              <w:rPr>
                <w:del w:id="6407" w:author="Ericsson user" w:date="2021-10-30T01:36:00Z"/>
                <w:rFonts w:cs="Arial"/>
                <w:szCs w:val="18"/>
              </w:rPr>
            </w:pPr>
            <w:del w:id="6408" w:author="Ericsson user" w:date="2021-10-30T01:36: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56EDB8CF" w14:textId="2F9071C0" w:rsidR="00A95698" w:rsidRPr="008B35F7" w:rsidDel="00A95698" w:rsidRDefault="00A95698" w:rsidP="00A00689">
            <w:pPr>
              <w:pStyle w:val="TAC"/>
              <w:rPr>
                <w:del w:id="6409" w:author="Ericsson user" w:date="2021-10-30T01:36:00Z"/>
                <w:rFonts w:cs="Arial"/>
                <w:szCs w:val="18"/>
              </w:rPr>
            </w:pPr>
            <w:del w:id="6410" w:author="Ericsson user" w:date="2021-10-30T01:36: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8D7C978" w14:textId="6F114CC9" w:rsidR="00A95698" w:rsidRPr="008B35F7" w:rsidDel="00A95698" w:rsidRDefault="00A95698" w:rsidP="00A00689">
            <w:pPr>
              <w:pStyle w:val="TAC"/>
              <w:rPr>
                <w:del w:id="6411" w:author="Ericsson user" w:date="2021-10-30T01:36:00Z"/>
                <w:rFonts w:cs="Arial"/>
                <w:szCs w:val="18"/>
              </w:rPr>
            </w:pPr>
            <w:del w:id="6412"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958EC7F" w14:textId="0EC2432E" w:rsidR="00A95698" w:rsidRPr="008B35F7" w:rsidDel="00A95698" w:rsidRDefault="00A95698" w:rsidP="00A00689">
            <w:pPr>
              <w:pStyle w:val="TAC"/>
              <w:rPr>
                <w:del w:id="6413" w:author="Ericsson user" w:date="2021-10-30T01:36:00Z"/>
                <w:rFonts w:cs="Arial"/>
                <w:szCs w:val="18"/>
              </w:rPr>
            </w:pPr>
            <w:del w:id="6414"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7566D4" w14:textId="5A71E294" w:rsidR="00A95698" w:rsidRPr="008B35F7" w:rsidDel="00A95698" w:rsidRDefault="00A95698" w:rsidP="00A00689">
            <w:pPr>
              <w:pStyle w:val="TAC"/>
              <w:rPr>
                <w:del w:id="6415" w:author="Ericsson user" w:date="2021-10-30T01:36:00Z"/>
                <w:rFonts w:cs="Arial"/>
                <w:szCs w:val="18"/>
              </w:rPr>
            </w:pPr>
            <w:del w:id="6416"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9F6B0AD" w14:textId="6395B627" w:rsidR="00A95698" w:rsidRPr="008B35F7" w:rsidDel="00A95698" w:rsidRDefault="00A95698" w:rsidP="00A00689">
            <w:pPr>
              <w:pStyle w:val="TAC"/>
              <w:rPr>
                <w:del w:id="6417" w:author="Ericsson user" w:date="2021-10-30T01:36:00Z"/>
                <w:rFonts w:cs="Arial"/>
                <w:szCs w:val="18"/>
              </w:rPr>
            </w:pPr>
            <w:del w:id="6418" w:author="Ericsson user" w:date="2021-10-30T01:36:00Z">
              <w:r w:rsidRPr="008B35F7" w:rsidDel="00A95698">
                <w:rPr>
                  <w:rFonts w:cs="Arial"/>
                  <w:szCs w:val="18"/>
                </w:rPr>
                <w:delText>504</w:delText>
              </w:r>
            </w:del>
          </w:p>
        </w:tc>
      </w:tr>
      <w:tr w:rsidR="00A95698" w:rsidRPr="008B35F7" w:rsidDel="00A95698" w14:paraId="152E7250" w14:textId="449C094C" w:rsidTr="00A00689">
        <w:trPr>
          <w:trHeight w:val="204"/>
          <w:del w:id="6419" w:author="Ericsson user" w:date="2021-10-30T01:36:00Z"/>
        </w:trPr>
        <w:tc>
          <w:tcPr>
            <w:tcW w:w="1169" w:type="dxa"/>
            <w:tcBorders>
              <w:top w:val="nil"/>
              <w:left w:val="single" w:sz="4" w:space="0" w:color="auto"/>
              <w:bottom w:val="nil"/>
              <w:right w:val="single" w:sz="4" w:space="0" w:color="auto"/>
            </w:tcBorders>
            <w:vAlign w:val="bottom"/>
          </w:tcPr>
          <w:p w14:paraId="2C8C0C40" w14:textId="3D9D1B51" w:rsidR="00A95698" w:rsidRPr="008B35F7" w:rsidDel="00A95698" w:rsidRDefault="00A95698" w:rsidP="00A00689">
            <w:pPr>
              <w:pStyle w:val="TAC"/>
              <w:rPr>
                <w:del w:id="642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3BEAE39" w14:textId="2875A733" w:rsidR="00A95698" w:rsidRPr="008B35F7" w:rsidDel="00A95698" w:rsidRDefault="00A95698" w:rsidP="00A00689">
            <w:pPr>
              <w:pStyle w:val="TAC"/>
              <w:rPr>
                <w:del w:id="6421" w:author="Ericsson user" w:date="2021-10-30T01:36:00Z"/>
              </w:rPr>
            </w:pPr>
            <w:del w:id="6422" w:author="Ericsson user" w:date="2021-10-30T01:36:00Z">
              <w:r w:rsidRPr="008B35F7" w:rsidDel="00A95698">
                <w:delText>Channel spacing CC2-CC3=99.36 MHz (Note 1)</w:delText>
              </w:r>
            </w:del>
          </w:p>
        </w:tc>
      </w:tr>
      <w:tr w:rsidR="00A95698" w:rsidRPr="008B35F7" w:rsidDel="00A95698" w14:paraId="3699C9BC" w14:textId="71FB079C" w:rsidTr="00A00689">
        <w:trPr>
          <w:del w:id="6423" w:author="Ericsson user" w:date="2021-10-30T01:36:00Z"/>
        </w:trPr>
        <w:tc>
          <w:tcPr>
            <w:tcW w:w="1169" w:type="dxa"/>
            <w:tcBorders>
              <w:top w:val="nil"/>
              <w:left w:val="single" w:sz="4" w:space="0" w:color="auto"/>
              <w:bottom w:val="nil"/>
              <w:right w:val="single" w:sz="4" w:space="0" w:color="auto"/>
            </w:tcBorders>
          </w:tcPr>
          <w:p w14:paraId="31E423FB" w14:textId="311D842C" w:rsidR="00A95698" w:rsidRPr="008B35F7" w:rsidDel="00A95698" w:rsidRDefault="00A95698" w:rsidP="00A00689">
            <w:pPr>
              <w:pStyle w:val="TAC"/>
              <w:rPr>
                <w:del w:id="642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8452183" w14:textId="2A6F63A7" w:rsidR="00A95698" w:rsidRPr="008B35F7" w:rsidDel="00A95698" w:rsidRDefault="00A95698" w:rsidP="00A00689">
            <w:pPr>
              <w:pStyle w:val="TAC"/>
              <w:rPr>
                <w:del w:id="6425" w:author="Ericsson user" w:date="2021-10-30T01:36:00Z"/>
              </w:rPr>
            </w:pPr>
            <w:del w:id="6426" w:author="Ericsson user" w:date="2021-10-30T01:36: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2F236373" w14:textId="013B6D13" w:rsidR="00A95698" w:rsidRPr="008B35F7" w:rsidDel="00A95698" w:rsidRDefault="00A95698" w:rsidP="00A00689">
            <w:pPr>
              <w:pStyle w:val="TAC"/>
              <w:rPr>
                <w:del w:id="6427" w:author="Ericsson user" w:date="2021-10-30T01:36:00Z"/>
                <w:rFonts w:cs="Arial"/>
                <w:szCs w:val="18"/>
              </w:rPr>
            </w:pPr>
            <w:del w:id="6428"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7BAB09D7" w14:textId="6A4E7907" w:rsidR="00A95698" w:rsidRPr="008B35F7" w:rsidDel="00A95698" w:rsidRDefault="00A95698" w:rsidP="00A00689">
            <w:pPr>
              <w:pStyle w:val="TAC"/>
              <w:rPr>
                <w:del w:id="6429" w:author="Ericsson user" w:date="2021-10-30T01:36:00Z"/>
                <w:rFonts w:cs="Arial"/>
                <w:szCs w:val="18"/>
              </w:rPr>
            </w:pPr>
            <w:del w:id="6430"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BA57FDA" w14:textId="30B64850" w:rsidR="00A95698" w:rsidRPr="008B35F7" w:rsidDel="00A95698" w:rsidRDefault="00A95698" w:rsidP="00A00689">
            <w:pPr>
              <w:pStyle w:val="TAC"/>
              <w:rPr>
                <w:del w:id="6431" w:author="Ericsson user" w:date="2021-10-30T01:36:00Z"/>
                <w:rFonts w:cs="Arial"/>
                <w:szCs w:val="18"/>
              </w:rPr>
            </w:pPr>
            <w:del w:id="6432"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26CD0C" w14:textId="2C11E32C" w:rsidR="00A95698" w:rsidRPr="008B35F7" w:rsidDel="00A95698" w:rsidRDefault="00A95698" w:rsidP="00A00689">
            <w:pPr>
              <w:pStyle w:val="TAC"/>
              <w:rPr>
                <w:del w:id="6433" w:author="Ericsson user" w:date="2021-10-30T01:36:00Z"/>
                <w:rFonts w:cs="Arial"/>
                <w:szCs w:val="18"/>
              </w:rPr>
            </w:pPr>
            <w:del w:id="6434"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6953321" w14:textId="7B6EC8D1" w:rsidR="00A95698" w:rsidRPr="008B35F7" w:rsidDel="00A95698" w:rsidRDefault="00A95698" w:rsidP="00A00689">
            <w:pPr>
              <w:pStyle w:val="TAC"/>
              <w:rPr>
                <w:del w:id="6435" w:author="Ericsson user" w:date="2021-10-30T01:36:00Z"/>
                <w:rFonts w:cs="Arial"/>
                <w:szCs w:val="18"/>
              </w:rPr>
            </w:pPr>
            <w:del w:id="6436"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D756CD" w14:textId="7B8A23D5" w:rsidR="00A95698" w:rsidRPr="008B35F7" w:rsidDel="00A95698" w:rsidRDefault="00A95698" w:rsidP="00A00689">
            <w:pPr>
              <w:pStyle w:val="TAC"/>
              <w:rPr>
                <w:del w:id="6437" w:author="Ericsson user" w:date="2021-10-30T01:36:00Z"/>
                <w:rFonts w:cs="Arial"/>
                <w:szCs w:val="18"/>
              </w:rPr>
            </w:pPr>
            <w:del w:id="6438" w:author="Ericsson user" w:date="2021-10-30T01:36: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2429B9D6" w14:textId="3A4D465C" w:rsidR="00A95698" w:rsidRPr="008B35F7" w:rsidDel="00A95698" w:rsidRDefault="00A95698" w:rsidP="00A00689">
            <w:pPr>
              <w:pStyle w:val="TAC"/>
              <w:rPr>
                <w:del w:id="6439" w:author="Ericsson user" w:date="2021-10-30T01:36:00Z"/>
                <w:rFonts w:cs="Arial"/>
                <w:szCs w:val="18"/>
              </w:rPr>
            </w:pPr>
            <w:del w:id="6440" w:author="Ericsson user" w:date="2021-10-30T01:36: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6FCB0588" w14:textId="76CB77F0" w:rsidR="00A95698" w:rsidRPr="008B35F7" w:rsidDel="00A95698" w:rsidRDefault="00A95698" w:rsidP="00A00689">
            <w:pPr>
              <w:pStyle w:val="TAC"/>
              <w:rPr>
                <w:del w:id="6441" w:author="Ericsson user" w:date="2021-10-30T01:36:00Z"/>
                <w:rFonts w:cs="Arial"/>
                <w:szCs w:val="18"/>
              </w:rPr>
            </w:pPr>
            <w:del w:id="6442" w:author="Ericsson user" w:date="2021-10-30T01:36: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AA0147C" w14:textId="051144C1" w:rsidR="00A95698" w:rsidRPr="008B35F7" w:rsidDel="00A95698" w:rsidRDefault="00A95698" w:rsidP="00A00689">
            <w:pPr>
              <w:pStyle w:val="TAC"/>
              <w:rPr>
                <w:del w:id="6443" w:author="Ericsson user" w:date="2021-10-30T01:36:00Z"/>
                <w:rFonts w:cs="Arial"/>
                <w:szCs w:val="18"/>
              </w:rPr>
            </w:pPr>
            <w:del w:id="6444" w:author="Ericsson user" w:date="2021-10-30T01:36: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A3ED068" w14:textId="1AE3ED72" w:rsidR="00A95698" w:rsidRPr="008B35F7" w:rsidDel="00A95698" w:rsidRDefault="00A95698" w:rsidP="00A00689">
            <w:pPr>
              <w:pStyle w:val="TAC"/>
              <w:rPr>
                <w:del w:id="6445" w:author="Ericsson user" w:date="2021-10-30T01:36:00Z"/>
                <w:rFonts w:cs="Arial"/>
                <w:szCs w:val="18"/>
              </w:rPr>
            </w:pPr>
            <w:del w:id="6446"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6CE0D2E" w14:textId="19ACAD54" w:rsidR="00A95698" w:rsidRPr="008B35F7" w:rsidDel="00A95698" w:rsidRDefault="00A95698" w:rsidP="00A00689">
            <w:pPr>
              <w:pStyle w:val="TAC"/>
              <w:rPr>
                <w:del w:id="6447" w:author="Ericsson user" w:date="2021-10-30T01:36:00Z"/>
                <w:rFonts w:cs="Arial"/>
                <w:szCs w:val="18"/>
              </w:rPr>
            </w:pPr>
            <w:del w:id="6448"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DC9107" w14:textId="6E95F8A3" w:rsidR="00A95698" w:rsidRPr="008B35F7" w:rsidDel="00A95698" w:rsidRDefault="00A95698" w:rsidP="00A00689">
            <w:pPr>
              <w:pStyle w:val="TAC"/>
              <w:rPr>
                <w:del w:id="6449" w:author="Ericsson user" w:date="2021-10-30T01:36:00Z"/>
                <w:rFonts w:cs="Arial"/>
                <w:szCs w:val="18"/>
              </w:rPr>
            </w:pPr>
            <w:del w:id="6450" w:author="Ericsson user" w:date="2021-10-30T01:36: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DB481EC" w14:textId="17C9E212" w:rsidR="00A95698" w:rsidRPr="008B35F7" w:rsidDel="00A95698" w:rsidRDefault="00A95698" w:rsidP="00A00689">
            <w:pPr>
              <w:pStyle w:val="TAC"/>
              <w:rPr>
                <w:del w:id="6451" w:author="Ericsson user" w:date="2021-10-30T01:36:00Z"/>
                <w:rFonts w:cs="Arial"/>
                <w:szCs w:val="18"/>
              </w:rPr>
            </w:pPr>
            <w:del w:id="6452" w:author="Ericsson user" w:date="2021-10-30T01:36: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0E92668" w14:textId="0FC70F65" w:rsidR="00A95698" w:rsidRPr="008B35F7" w:rsidDel="00A95698" w:rsidRDefault="00A95698" w:rsidP="00A00689">
            <w:pPr>
              <w:pStyle w:val="TAC"/>
              <w:rPr>
                <w:del w:id="6453" w:author="Ericsson user" w:date="2021-10-30T01:36:00Z"/>
                <w:rFonts w:cs="Arial"/>
                <w:szCs w:val="18"/>
              </w:rPr>
            </w:pPr>
            <w:del w:id="6454"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B733E5F" w14:textId="236284FD" w:rsidR="00A95698" w:rsidRPr="008B35F7" w:rsidDel="00A95698" w:rsidRDefault="00A95698" w:rsidP="00A00689">
            <w:pPr>
              <w:pStyle w:val="TAC"/>
              <w:rPr>
                <w:del w:id="6455" w:author="Ericsson user" w:date="2021-10-30T01:36:00Z"/>
                <w:rFonts w:cs="Arial"/>
                <w:szCs w:val="18"/>
              </w:rPr>
            </w:pPr>
            <w:del w:id="6456"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F2C8D25" w14:textId="0368C8CD" w:rsidR="00A95698" w:rsidRPr="008B35F7" w:rsidDel="00A95698" w:rsidRDefault="00A95698" w:rsidP="00A00689">
            <w:pPr>
              <w:pStyle w:val="TAC"/>
              <w:rPr>
                <w:del w:id="6457" w:author="Ericsson user" w:date="2021-10-30T01:36:00Z"/>
                <w:rFonts w:cs="Arial"/>
                <w:szCs w:val="18"/>
              </w:rPr>
            </w:pPr>
            <w:del w:id="645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F74A0" w14:textId="2A509F46" w:rsidR="00A95698" w:rsidRPr="008B35F7" w:rsidDel="00A95698" w:rsidRDefault="00A95698" w:rsidP="00A00689">
            <w:pPr>
              <w:pStyle w:val="TAC"/>
              <w:rPr>
                <w:del w:id="6459" w:author="Ericsson user" w:date="2021-10-30T01:36:00Z"/>
                <w:rFonts w:cs="Arial"/>
                <w:szCs w:val="18"/>
              </w:rPr>
            </w:pPr>
            <w:del w:id="6460" w:author="Ericsson user" w:date="2021-10-30T01:36:00Z">
              <w:r w:rsidRPr="008B35F7" w:rsidDel="00A95698">
                <w:rPr>
                  <w:rFonts w:cs="Arial"/>
                  <w:szCs w:val="18"/>
                </w:rPr>
                <w:delText>7</w:delText>
              </w:r>
            </w:del>
          </w:p>
        </w:tc>
      </w:tr>
      <w:tr w:rsidR="00A95698" w:rsidRPr="008B35F7" w:rsidDel="00A95698" w14:paraId="109E6945" w14:textId="460492D4" w:rsidTr="00A00689">
        <w:trPr>
          <w:del w:id="6461" w:author="Ericsson user" w:date="2021-10-30T01:36:00Z"/>
        </w:trPr>
        <w:tc>
          <w:tcPr>
            <w:tcW w:w="1169" w:type="dxa"/>
            <w:tcBorders>
              <w:top w:val="nil"/>
              <w:left w:val="single" w:sz="4" w:space="0" w:color="auto"/>
              <w:bottom w:val="nil"/>
              <w:right w:val="single" w:sz="4" w:space="0" w:color="auto"/>
            </w:tcBorders>
          </w:tcPr>
          <w:p w14:paraId="44DD0032" w14:textId="465FDAF1" w:rsidR="00A95698" w:rsidRPr="008B35F7" w:rsidDel="00A95698" w:rsidRDefault="00A95698" w:rsidP="00A00689">
            <w:pPr>
              <w:pStyle w:val="TAC"/>
              <w:rPr>
                <w:del w:id="6462" w:author="Ericsson user" w:date="2021-10-30T01:36:00Z"/>
              </w:rPr>
            </w:pPr>
          </w:p>
        </w:tc>
        <w:tc>
          <w:tcPr>
            <w:tcW w:w="675" w:type="dxa"/>
            <w:tcBorders>
              <w:top w:val="nil"/>
              <w:left w:val="single" w:sz="4" w:space="0" w:color="auto"/>
              <w:bottom w:val="nil"/>
              <w:right w:val="single" w:sz="4" w:space="0" w:color="auto"/>
            </w:tcBorders>
            <w:vAlign w:val="bottom"/>
            <w:hideMark/>
          </w:tcPr>
          <w:p w14:paraId="6D5D6244" w14:textId="665F1F59" w:rsidR="00A95698" w:rsidRPr="008B35F7" w:rsidDel="00A95698" w:rsidRDefault="00A95698" w:rsidP="00A00689">
            <w:pPr>
              <w:pStyle w:val="TAC"/>
              <w:rPr>
                <w:del w:id="6463" w:author="Ericsson user" w:date="2021-10-30T01:36:00Z"/>
              </w:rPr>
            </w:pPr>
          </w:p>
        </w:tc>
        <w:tc>
          <w:tcPr>
            <w:tcW w:w="742" w:type="dxa"/>
            <w:tcBorders>
              <w:top w:val="nil"/>
              <w:left w:val="single" w:sz="4" w:space="0" w:color="auto"/>
              <w:bottom w:val="nil"/>
              <w:right w:val="single" w:sz="4" w:space="0" w:color="auto"/>
            </w:tcBorders>
          </w:tcPr>
          <w:p w14:paraId="328FBE52" w14:textId="6A428454" w:rsidR="00A95698" w:rsidRPr="008B35F7" w:rsidDel="00A95698" w:rsidRDefault="00A95698" w:rsidP="00A00689">
            <w:pPr>
              <w:pStyle w:val="TAC"/>
              <w:rPr>
                <w:del w:id="6464" w:author="Ericsson user" w:date="2021-10-30T01:36:00Z"/>
                <w:rFonts w:cs="Arial"/>
                <w:szCs w:val="18"/>
              </w:rPr>
            </w:pPr>
          </w:p>
        </w:tc>
        <w:tc>
          <w:tcPr>
            <w:tcW w:w="709" w:type="dxa"/>
            <w:tcBorders>
              <w:top w:val="nil"/>
              <w:left w:val="single" w:sz="4" w:space="0" w:color="auto"/>
              <w:bottom w:val="nil"/>
              <w:right w:val="single" w:sz="4" w:space="0" w:color="auto"/>
            </w:tcBorders>
          </w:tcPr>
          <w:p w14:paraId="4F850DC1" w14:textId="14DB730B" w:rsidR="00A95698" w:rsidRPr="008B35F7" w:rsidDel="00A95698" w:rsidRDefault="00A95698" w:rsidP="00A00689">
            <w:pPr>
              <w:pStyle w:val="TAC"/>
              <w:rPr>
                <w:del w:id="6465" w:author="Ericsson user" w:date="2021-10-30T01:36:00Z"/>
                <w:rFonts w:cs="Arial"/>
                <w:szCs w:val="18"/>
              </w:rPr>
            </w:pPr>
          </w:p>
        </w:tc>
        <w:tc>
          <w:tcPr>
            <w:tcW w:w="851" w:type="dxa"/>
            <w:tcBorders>
              <w:top w:val="nil"/>
              <w:left w:val="single" w:sz="4" w:space="0" w:color="auto"/>
              <w:bottom w:val="nil"/>
              <w:right w:val="single" w:sz="4" w:space="0" w:color="auto"/>
            </w:tcBorders>
          </w:tcPr>
          <w:p w14:paraId="3E6D8745" w14:textId="41D92F62" w:rsidR="00A95698" w:rsidRPr="008B35F7" w:rsidDel="00A95698" w:rsidRDefault="00A95698" w:rsidP="00A00689">
            <w:pPr>
              <w:pStyle w:val="TAC"/>
              <w:rPr>
                <w:del w:id="646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AEB39F6" w14:textId="264BB11F" w:rsidR="00A95698" w:rsidRPr="008B35F7" w:rsidDel="00A95698" w:rsidRDefault="00A95698" w:rsidP="00A00689">
            <w:pPr>
              <w:pStyle w:val="TAC"/>
              <w:rPr>
                <w:del w:id="6467" w:author="Ericsson user" w:date="2021-10-30T01:36:00Z"/>
                <w:rFonts w:cs="Arial"/>
                <w:szCs w:val="18"/>
              </w:rPr>
            </w:pPr>
            <w:del w:id="6468"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D1B4850" w14:textId="094FEAEB" w:rsidR="00A95698" w:rsidRPr="008B35F7" w:rsidDel="00A95698" w:rsidRDefault="00A95698" w:rsidP="00A00689">
            <w:pPr>
              <w:pStyle w:val="TAC"/>
              <w:rPr>
                <w:del w:id="6469" w:author="Ericsson user" w:date="2021-10-30T01:36:00Z"/>
                <w:rFonts w:cs="Arial"/>
                <w:szCs w:val="18"/>
              </w:rPr>
            </w:pPr>
            <w:del w:id="6470"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AB21CE0" w14:textId="7C67E2CC" w:rsidR="00A95698" w:rsidRPr="008B35F7" w:rsidDel="00A95698" w:rsidRDefault="00A95698" w:rsidP="00A00689">
            <w:pPr>
              <w:pStyle w:val="TAC"/>
              <w:rPr>
                <w:del w:id="6471" w:author="Ericsson user" w:date="2021-10-30T01:36:00Z"/>
                <w:rFonts w:cs="Arial"/>
                <w:szCs w:val="18"/>
              </w:rPr>
            </w:pPr>
            <w:del w:id="6472" w:author="Ericsson user" w:date="2021-10-30T01:36:00Z">
              <w:r w:rsidRPr="008B35F7"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3E0A81EF" w14:textId="6C45EA5D" w:rsidR="00A95698" w:rsidRPr="008B35F7" w:rsidDel="00A95698" w:rsidRDefault="00A95698" w:rsidP="00A00689">
            <w:pPr>
              <w:pStyle w:val="TAC"/>
              <w:rPr>
                <w:del w:id="6473" w:author="Ericsson user" w:date="2021-10-30T01:36:00Z"/>
                <w:rFonts w:cs="Arial"/>
                <w:szCs w:val="18"/>
              </w:rPr>
            </w:pPr>
            <w:del w:id="6474" w:author="Ericsson user" w:date="2021-10-30T01:36:00Z">
              <w:r w:rsidRPr="008B35F7"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34278F62" w14:textId="268D11BB" w:rsidR="00A95698" w:rsidRPr="008B35F7" w:rsidDel="00A95698" w:rsidRDefault="00A95698" w:rsidP="00A00689">
            <w:pPr>
              <w:pStyle w:val="TAC"/>
              <w:rPr>
                <w:del w:id="6475" w:author="Ericsson user" w:date="2021-10-30T01:36:00Z"/>
                <w:rFonts w:cs="Arial"/>
                <w:szCs w:val="18"/>
              </w:rPr>
            </w:pPr>
            <w:del w:id="6476" w:author="Ericsson user" w:date="2021-10-30T01:36:00Z">
              <w:r w:rsidRPr="008B35F7" w:rsidDel="00A95698">
                <w:rPr>
                  <w:rFonts w:cs="Arial"/>
                  <w:szCs w:val="18"/>
                </w:rPr>
                <w:delText>27827.76</w:delText>
              </w:r>
            </w:del>
          </w:p>
        </w:tc>
        <w:tc>
          <w:tcPr>
            <w:tcW w:w="993" w:type="dxa"/>
            <w:tcBorders>
              <w:top w:val="single" w:sz="4" w:space="0" w:color="auto"/>
              <w:left w:val="single" w:sz="4" w:space="0" w:color="auto"/>
              <w:bottom w:val="single" w:sz="4" w:space="0" w:color="auto"/>
              <w:right w:val="single" w:sz="4" w:space="0" w:color="auto"/>
            </w:tcBorders>
          </w:tcPr>
          <w:p w14:paraId="6CB4691B" w14:textId="2000210C" w:rsidR="00A95698" w:rsidRPr="008B35F7" w:rsidDel="00A95698" w:rsidRDefault="00A95698" w:rsidP="00A00689">
            <w:pPr>
              <w:pStyle w:val="TAC"/>
              <w:rPr>
                <w:del w:id="6477" w:author="Ericsson user" w:date="2021-10-30T01:36:00Z"/>
                <w:rFonts w:cs="Arial"/>
                <w:szCs w:val="18"/>
              </w:rPr>
            </w:pPr>
            <w:del w:id="6478" w:author="Ericsson user" w:date="2021-10-30T01:36:00Z">
              <w:r w:rsidRPr="008B35F7" w:rsidDel="00A95698">
                <w:rPr>
                  <w:rFonts w:cs="Arial"/>
                  <w:szCs w:val="18"/>
                </w:rPr>
                <w:delText>2076295</w:delText>
              </w:r>
            </w:del>
          </w:p>
        </w:tc>
        <w:tc>
          <w:tcPr>
            <w:tcW w:w="690" w:type="dxa"/>
            <w:tcBorders>
              <w:top w:val="single" w:sz="4" w:space="0" w:color="auto"/>
              <w:left w:val="single" w:sz="4" w:space="0" w:color="auto"/>
              <w:bottom w:val="single" w:sz="4" w:space="0" w:color="auto"/>
              <w:right w:val="single" w:sz="4" w:space="0" w:color="auto"/>
            </w:tcBorders>
          </w:tcPr>
          <w:p w14:paraId="60312E16" w14:textId="72149D9F" w:rsidR="00A95698" w:rsidRPr="008B35F7" w:rsidDel="00A95698" w:rsidRDefault="00A95698" w:rsidP="00A00689">
            <w:pPr>
              <w:pStyle w:val="TAC"/>
              <w:rPr>
                <w:del w:id="6479" w:author="Ericsson user" w:date="2021-10-30T01:36:00Z"/>
                <w:rFonts w:cs="Arial"/>
                <w:szCs w:val="18"/>
              </w:rPr>
            </w:pPr>
            <w:del w:id="6480"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9C1F6CE" w14:textId="1BEFCECE" w:rsidR="00A95698" w:rsidRPr="008B35F7" w:rsidDel="00A95698" w:rsidRDefault="00A95698" w:rsidP="00A00689">
            <w:pPr>
              <w:pStyle w:val="TAC"/>
              <w:rPr>
                <w:del w:id="648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261D7F" w14:textId="209DF837" w:rsidR="00A95698" w:rsidRPr="008B35F7" w:rsidDel="00A95698" w:rsidRDefault="00A95698" w:rsidP="00A00689">
            <w:pPr>
              <w:pStyle w:val="TAC"/>
              <w:rPr>
                <w:del w:id="6482" w:author="Ericsson user" w:date="2021-10-30T01:36:00Z"/>
                <w:rFonts w:cs="Arial"/>
                <w:szCs w:val="18"/>
              </w:rPr>
            </w:pPr>
            <w:del w:id="6483" w:author="Ericsson user" w:date="2021-10-30T01:36: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650C1" w14:textId="5548B504" w:rsidR="00A95698" w:rsidRPr="008B35F7" w:rsidDel="00A95698" w:rsidRDefault="00A95698" w:rsidP="00A00689">
            <w:pPr>
              <w:pStyle w:val="TAC"/>
              <w:rPr>
                <w:del w:id="6484" w:author="Ericsson user" w:date="2021-10-30T01:36:00Z"/>
                <w:rFonts w:cs="Arial"/>
                <w:szCs w:val="18"/>
              </w:rPr>
            </w:pPr>
            <w:del w:id="6485" w:author="Ericsson user" w:date="2021-10-30T01:36: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A94B7C2" w14:textId="1C95F4FD" w:rsidR="00A95698" w:rsidRPr="008B35F7" w:rsidDel="00A95698" w:rsidRDefault="00A95698" w:rsidP="00A00689">
            <w:pPr>
              <w:pStyle w:val="TAC"/>
              <w:rPr>
                <w:del w:id="6486" w:author="Ericsson user" w:date="2021-10-30T01:36:00Z"/>
                <w:rFonts w:cs="Arial"/>
                <w:szCs w:val="18"/>
              </w:rPr>
            </w:pPr>
            <w:del w:id="6487"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5A62EF" w14:textId="36BDD5D2" w:rsidR="00A95698" w:rsidRPr="008B35F7" w:rsidDel="00A95698" w:rsidRDefault="00A95698" w:rsidP="00A00689">
            <w:pPr>
              <w:pStyle w:val="TAC"/>
              <w:rPr>
                <w:del w:id="6488" w:author="Ericsson user" w:date="2021-10-30T01:36:00Z"/>
                <w:rFonts w:cs="Arial"/>
                <w:szCs w:val="18"/>
              </w:rPr>
            </w:pPr>
            <w:del w:id="6489" w:author="Ericsson user" w:date="2021-10-30T01:36:00Z">
              <w:r w:rsidRPr="008B35F7" w:rsidDel="00A95698">
                <w:rPr>
                  <w:rFonts w:cs="Arial"/>
                  <w:szCs w:val="18"/>
                </w:rPr>
                <w:delText>13</w:delText>
              </w:r>
            </w:del>
          </w:p>
        </w:tc>
        <w:tc>
          <w:tcPr>
            <w:tcW w:w="708" w:type="dxa"/>
            <w:tcBorders>
              <w:top w:val="single" w:sz="4" w:space="0" w:color="auto"/>
              <w:left w:val="single" w:sz="4" w:space="0" w:color="auto"/>
              <w:bottom w:val="single" w:sz="4" w:space="0" w:color="auto"/>
              <w:right w:val="single" w:sz="4" w:space="0" w:color="auto"/>
            </w:tcBorders>
          </w:tcPr>
          <w:p w14:paraId="249237B4" w14:textId="1B3A43F0" w:rsidR="00A95698" w:rsidRPr="008B35F7" w:rsidDel="00A95698" w:rsidRDefault="00A95698" w:rsidP="00A00689">
            <w:pPr>
              <w:pStyle w:val="TAC"/>
              <w:rPr>
                <w:del w:id="6490" w:author="Ericsson user" w:date="2021-10-30T01:36:00Z"/>
                <w:rFonts w:cs="Arial"/>
                <w:szCs w:val="18"/>
              </w:rPr>
            </w:pPr>
            <w:del w:id="6491"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6FB5CE" w14:textId="1895CDCB" w:rsidR="00A95698" w:rsidRPr="008B35F7" w:rsidDel="00A95698" w:rsidRDefault="00A95698" w:rsidP="00A00689">
            <w:pPr>
              <w:pStyle w:val="TAC"/>
              <w:rPr>
                <w:del w:id="6492" w:author="Ericsson user" w:date="2021-10-30T01:36:00Z"/>
                <w:rFonts w:cs="Arial"/>
                <w:szCs w:val="18"/>
              </w:rPr>
            </w:pPr>
            <w:del w:id="6493" w:author="Ericsson user" w:date="2021-10-30T01:36:00Z">
              <w:r w:rsidRPr="008B35F7" w:rsidDel="00A95698">
                <w:rPr>
                  <w:rFonts w:cs="Arial"/>
                  <w:szCs w:val="18"/>
                </w:rPr>
                <w:delText>123</w:delText>
              </w:r>
            </w:del>
          </w:p>
        </w:tc>
      </w:tr>
      <w:tr w:rsidR="00A95698" w:rsidRPr="008B35F7" w:rsidDel="00A95698" w14:paraId="001CF128" w14:textId="5D085F59" w:rsidTr="00A00689">
        <w:trPr>
          <w:del w:id="6494" w:author="Ericsson user" w:date="2021-10-30T01:36:00Z"/>
        </w:trPr>
        <w:tc>
          <w:tcPr>
            <w:tcW w:w="1169" w:type="dxa"/>
            <w:tcBorders>
              <w:top w:val="nil"/>
              <w:left w:val="single" w:sz="4" w:space="0" w:color="auto"/>
              <w:bottom w:val="nil"/>
              <w:right w:val="single" w:sz="4" w:space="0" w:color="auto"/>
            </w:tcBorders>
          </w:tcPr>
          <w:p w14:paraId="28392FD8" w14:textId="38819DB1" w:rsidR="00A95698" w:rsidRPr="008B35F7" w:rsidDel="00A95698" w:rsidRDefault="00A95698" w:rsidP="00A00689">
            <w:pPr>
              <w:pStyle w:val="TAC"/>
              <w:rPr>
                <w:del w:id="649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38A7" w14:textId="5F8B5E80" w:rsidR="00A95698" w:rsidRPr="008B35F7" w:rsidDel="00A95698" w:rsidRDefault="00A95698" w:rsidP="00A00689">
            <w:pPr>
              <w:pStyle w:val="TAC"/>
              <w:rPr>
                <w:del w:id="6496" w:author="Ericsson user" w:date="2021-10-30T01:36:00Z"/>
              </w:rPr>
            </w:pPr>
          </w:p>
        </w:tc>
        <w:tc>
          <w:tcPr>
            <w:tcW w:w="742" w:type="dxa"/>
            <w:tcBorders>
              <w:top w:val="nil"/>
              <w:left w:val="single" w:sz="4" w:space="0" w:color="auto"/>
              <w:bottom w:val="single" w:sz="4" w:space="0" w:color="auto"/>
              <w:right w:val="single" w:sz="4" w:space="0" w:color="auto"/>
            </w:tcBorders>
          </w:tcPr>
          <w:p w14:paraId="0BA32794" w14:textId="00B52E1E" w:rsidR="00A95698" w:rsidRPr="008B35F7" w:rsidDel="00A95698" w:rsidRDefault="00A95698" w:rsidP="00A00689">
            <w:pPr>
              <w:pStyle w:val="TAC"/>
              <w:rPr>
                <w:del w:id="649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D320221" w14:textId="41B6F1AA" w:rsidR="00A95698" w:rsidRPr="008B35F7" w:rsidDel="00A95698" w:rsidRDefault="00A95698" w:rsidP="00A00689">
            <w:pPr>
              <w:pStyle w:val="TAC"/>
              <w:rPr>
                <w:del w:id="649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28869A7" w14:textId="2261EC84" w:rsidR="00A95698" w:rsidRPr="008B35F7" w:rsidDel="00A95698" w:rsidRDefault="00A95698" w:rsidP="00A00689">
            <w:pPr>
              <w:pStyle w:val="TAC"/>
              <w:rPr>
                <w:del w:id="649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64A1850" w14:textId="26196AD5" w:rsidR="00A95698" w:rsidRPr="008B35F7" w:rsidDel="00A95698" w:rsidRDefault="00A95698" w:rsidP="00A00689">
            <w:pPr>
              <w:pStyle w:val="TAC"/>
              <w:rPr>
                <w:del w:id="6500" w:author="Ericsson user" w:date="2021-10-30T01:36:00Z"/>
                <w:rFonts w:cs="Arial"/>
                <w:szCs w:val="18"/>
              </w:rPr>
            </w:pPr>
            <w:del w:id="650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939D6F" w14:textId="61BBED4D" w:rsidR="00A95698" w:rsidRPr="008B35F7" w:rsidDel="00A95698" w:rsidRDefault="00A95698" w:rsidP="00A00689">
            <w:pPr>
              <w:pStyle w:val="TAC"/>
              <w:rPr>
                <w:del w:id="6502" w:author="Ericsson user" w:date="2021-10-30T01:36:00Z"/>
                <w:rFonts w:cs="Arial"/>
                <w:szCs w:val="18"/>
              </w:rPr>
            </w:pPr>
            <w:del w:id="650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10BAC81" w14:textId="605C9C6E" w:rsidR="00A95698" w:rsidRPr="008B35F7" w:rsidDel="00A95698" w:rsidRDefault="00A95698" w:rsidP="00A00689">
            <w:pPr>
              <w:pStyle w:val="TAC"/>
              <w:rPr>
                <w:del w:id="6504" w:author="Ericsson user" w:date="2021-10-30T01:36:00Z"/>
                <w:rFonts w:cs="Arial"/>
                <w:szCs w:val="18"/>
              </w:rPr>
            </w:pPr>
            <w:del w:id="6505" w:author="Ericsson user" w:date="2021-10-30T01:36: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37E58A09" w14:textId="3D5C3B33" w:rsidR="00A95698" w:rsidRPr="008B35F7" w:rsidDel="00A95698" w:rsidRDefault="00A95698" w:rsidP="00A00689">
            <w:pPr>
              <w:pStyle w:val="TAC"/>
              <w:rPr>
                <w:del w:id="6506" w:author="Ericsson user" w:date="2021-10-30T01:36:00Z"/>
                <w:rFonts w:cs="Arial"/>
                <w:szCs w:val="18"/>
              </w:rPr>
            </w:pPr>
            <w:del w:id="6507" w:author="Ericsson user" w:date="2021-10-30T01:36: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7BED4572" w14:textId="48286A93" w:rsidR="00A95698" w:rsidRPr="008B35F7" w:rsidDel="00A95698" w:rsidRDefault="00A95698" w:rsidP="00A00689">
            <w:pPr>
              <w:pStyle w:val="TAC"/>
              <w:rPr>
                <w:del w:id="6508" w:author="Ericsson user" w:date="2021-10-30T01:36:00Z"/>
                <w:rFonts w:cs="Arial"/>
                <w:szCs w:val="18"/>
              </w:rPr>
            </w:pPr>
            <w:del w:id="6509" w:author="Ericsson user" w:date="2021-10-30T01:36: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88E2B56" w14:textId="3B163150" w:rsidR="00A95698" w:rsidRPr="008B35F7" w:rsidDel="00A95698" w:rsidRDefault="00A95698" w:rsidP="00A00689">
            <w:pPr>
              <w:pStyle w:val="TAC"/>
              <w:rPr>
                <w:del w:id="6510" w:author="Ericsson user" w:date="2021-10-30T01:36:00Z"/>
                <w:rFonts w:cs="Arial"/>
                <w:szCs w:val="18"/>
              </w:rPr>
            </w:pPr>
            <w:del w:id="6511" w:author="Ericsson user" w:date="2021-10-30T01:36: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1216512" w14:textId="77ACB0EF" w:rsidR="00A95698" w:rsidRPr="008B35F7" w:rsidDel="00A95698" w:rsidRDefault="00A95698" w:rsidP="00A00689">
            <w:pPr>
              <w:pStyle w:val="TAC"/>
              <w:rPr>
                <w:del w:id="6512" w:author="Ericsson user" w:date="2021-10-30T01:36:00Z"/>
                <w:rFonts w:cs="Arial"/>
                <w:szCs w:val="18"/>
              </w:rPr>
            </w:pPr>
            <w:del w:id="651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92F53C8" w14:textId="370CB0FE" w:rsidR="00A95698" w:rsidRPr="008B35F7" w:rsidDel="00A95698" w:rsidRDefault="00A95698" w:rsidP="00A00689">
            <w:pPr>
              <w:pStyle w:val="TAC"/>
              <w:rPr>
                <w:del w:id="651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ADFD3F" w14:textId="71B9A1A3" w:rsidR="00A95698" w:rsidRPr="008B35F7" w:rsidDel="00A95698" w:rsidRDefault="00A95698" w:rsidP="00A00689">
            <w:pPr>
              <w:pStyle w:val="TAC"/>
              <w:rPr>
                <w:del w:id="6515" w:author="Ericsson user" w:date="2021-10-30T01:36:00Z"/>
                <w:rFonts w:cs="Arial"/>
                <w:szCs w:val="18"/>
              </w:rPr>
            </w:pPr>
            <w:del w:id="6516" w:author="Ericsson user" w:date="2021-10-30T01:36: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8D90858" w14:textId="789FFDB9" w:rsidR="00A95698" w:rsidRPr="008B35F7" w:rsidDel="00A95698" w:rsidRDefault="00A95698" w:rsidP="00A00689">
            <w:pPr>
              <w:pStyle w:val="TAC"/>
              <w:rPr>
                <w:del w:id="6517" w:author="Ericsson user" w:date="2021-10-30T01:36:00Z"/>
                <w:rFonts w:cs="Arial"/>
                <w:szCs w:val="18"/>
              </w:rPr>
            </w:pPr>
            <w:del w:id="6518" w:author="Ericsson user" w:date="2021-10-30T01:36: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7921E31E" w14:textId="18E17D9F" w:rsidR="00A95698" w:rsidRPr="008B35F7" w:rsidDel="00A95698" w:rsidRDefault="00A95698" w:rsidP="00A00689">
            <w:pPr>
              <w:pStyle w:val="TAC"/>
              <w:rPr>
                <w:del w:id="6519" w:author="Ericsson user" w:date="2021-10-30T01:36:00Z"/>
                <w:rFonts w:cs="Arial"/>
                <w:szCs w:val="18"/>
              </w:rPr>
            </w:pPr>
            <w:del w:id="652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12FD39" w14:textId="29F8377A" w:rsidR="00A95698" w:rsidRPr="008B35F7" w:rsidDel="00A95698" w:rsidRDefault="00A95698" w:rsidP="00A00689">
            <w:pPr>
              <w:pStyle w:val="TAC"/>
              <w:rPr>
                <w:del w:id="6521" w:author="Ericsson user" w:date="2021-10-30T01:36:00Z"/>
                <w:rFonts w:cs="Arial"/>
                <w:szCs w:val="18"/>
              </w:rPr>
            </w:pPr>
            <w:del w:id="6522" w:author="Ericsson user" w:date="2021-10-30T01:36: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78928FC" w14:textId="524B5B4C" w:rsidR="00A95698" w:rsidRPr="008B35F7" w:rsidDel="00A95698" w:rsidRDefault="00A95698" w:rsidP="00A00689">
            <w:pPr>
              <w:pStyle w:val="TAC"/>
              <w:rPr>
                <w:del w:id="6523" w:author="Ericsson user" w:date="2021-10-30T01:36:00Z"/>
                <w:rFonts w:cs="Arial"/>
                <w:szCs w:val="18"/>
              </w:rPr>
            </w:pPr>
            <w:del w:id="652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3F604A5" w14:textId="32E02C18" w:rsidR="00A95698" w:rsidRPr="008B35F7" w:rsidDel="00A95698" w:rsidRDefault="00A95698" w:rsidP="00A00689">
            <w:pPr>
              <w:pStyle w:val="TAC"/>
              <w:rPr>
                <w:del w:id="6525" w:author="Ericsson user" w:date="2021-10-30T01:36:00Z"/>
                <w:rFonts w:cs="Arial"/>
                <w:szCs w:val="18"/>
              </w:rPr>
            </w:pPr>
            <w:del w:id="6526" w:author="Ericsson user" w:date="2021-10-30T01:36:00Z">
              <w:r w:rsidRPr="008B35F7" w:rsidDel="00A95698">
                <w:rPr>
                  <w:rFonts w:cs="Arial"/>
                  <w:szCs w:val="18"/>
                </w:rPr>
                <w:delText>510</w:delText>
              </w:r>
            </w:del>
          </w:p>
        </w:tc>
      </w:tr>
      <w:tr w:rsidR="00A95698" w:rsidRPr="008B35F7" w:rsidDel="00A95698" w14:paraId="6AA413BB" w14:textId="3887529D" w:rsidTr="00A00689">
        <w:trPr>
          <w:trHeight w:val="204"/>
          <w:del w:id="6527" w:author="Ericsson user" w:date="2021-10-30T01:36:00Z"/>
        </w:trPr>
        <w:tc>
          <w:tcPr>
            <w:tcW w:w="1169" w:type="dxa"/>
            <w:tcBorders>
              <w:top w:val="nil"/>
              <w:left w:val="single" w:sz="4" w:space="0" w:color="auto"/>
              <w:bottom w:val="nil"/>
              <w:right w:val="single" w:sz="4" w:space="0" w:color="auto"/>
            </w:tcBorders>
            <w:vAlign w:val="bottom"/>
          </w:tcPr>
          <w:p w14:paraId="715C3C62" w14:textId="253EAFE0" w:rsidR="00A95698" w:rsidRPr="008B35F7" w:rsidDel="00A95698" w:rsidRDefault="00A95698" w:rsidP="00A00689">
            <w:pPr>
              <w:pStyle w:val="TAC"/>
              <w:rPr>
                <w:del w:id="652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A8565EC" w14:textId="7410833B" w:rsidR="00A95698" w:rsidRPr="008B35F7" w:rsidDel="00A95698" w:rsidRDefault="00A95698" w:rsidP="00A00689">
            <w:pPr>
              <w:pStyle w:val="TAC"/>
              <w:rPr>
                <w:del w:id="6529" w:author="Ericsson user" w:date="2021-10-30T01:36:00Z"/>
              </w:rPr>
            </w:pPr>
            <w:del w:id="6530" w:author="Ericsson user" w:date="2021-10-30T01:36:00Z">
              <w:r w:rsidRPr="008B35F7" w:rsidDel="00A95698">
                <w:delText>Channel spacing CC3-CC4=99.36 MHz (Note 1)</w:delText>
              </w:r>
            </w:del>
          </w:p>
        </w:tc>
      </w:tr>
      <w:tr w:rsidR="00A95698" w:rsidRPr="008B35F7" w:rsidDel="00A95698" w14:paraId="2F4AF391" w14:textId="7D30C4B5" w:rsidTr="00A00689">
        <w:trPr>
          <w:del w:id="6531" w:author="Ericsson user" w:date="2021-10-30T01:36:00Z"/>
        </w:trPr>
        <w:tc>
          <w:tcPr>
            <w:tcW w:w="1169" w:type="dxa"/>
            <w:tcBorders>
              <w:top w:val="nil"/>
              <w:left w:val="single" w:sz="4" w:space="0" w:color="auto"/>
              <w:bottom w:val="nil"/>
              <w:right w:val="single" w:sz="4" w:space="0" w:color="auto"/>
            </w:tcBorders>
          </w:tcPr>
          <w:p w14:paraId="3395D6A9" w14:textId="3A792555" w:rsidR="00A95698" w:rsidRPr="008B35F7" w:rsidDel="00A95698" w:rsidRDefault="00A95698" w:rsidP="00A00689">
            <w:pPr>
              <w:pStyle w:val="TAC"/>
              <w:rPr>
                <w:del w:id="653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658D030" w14:textId="3063FAD7" w:rsidR="00A95698" w:rsidRPr="008B35F7" w:rsidDel="00A95698" w:rsidRDefault="00A95698" w:rsidP="00A00689">
            <w:pPr>
              <w:pStyle w:val="TAC"/>
              <w:rPr>
                <w:del w:id="6533" w:author="Ericsson user" w:date="2021-10-30T01:36:00Z"/>
              </w:rPr>
            </w:pPr>
            <w:del w:id="6534" w:author="Ericsson user" w:date="2021-10-30T01:36: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68377D27" w14:textId="7F022E43" w:rsidR="00A95698" w:rsidRPr="008B35F7" w:rsidDel="00A95698" w:rsidRDefault="00A95698" w:rsidP="00A00689">
            <w:pPr>
              <w:pStyle w:val="TAC"/>
              <w:rPr>
                <w:del w:id="6535" w:author="Ericsson user" w:date="2021-10-30T01:36:00Z"/>
                <w:rFonts w:cs="Arial"/>
                <w:szCs w:val="18"/>
              </w:rPr>
            </w:pPr>
            <w:del w:id="653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3C93874" w14:textId="06DEACB2" w:rsidR="00A95698" w:rsidRPr="008B35F7" w:rsidDel="00A95698" w:rsidRDefault="00A95698" w:rsidP="00A00689">
            <w:pPr>
              <w:pStyle w:val="TAC"/>
              <w:rPr>
                <w:del w:id="6537" w:author="Ericsson user" w:date="2021-10-30T01:36:00Z"/>
                <w:rFonts w:cs="Arial"/>
                <w:szCs w:val="18"/>
              </w:rPr>
            </w:pPr>
            <w:del w:id="6538"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9879A93" w14:textId="6D714E42" w:rsidR="00A95698" w:rsidRPr="008B35F7" w:rsidDel="00A95698" w:rsidRDefault="00A95698" w:rsidP="00A00689">
            <w:pPr>
              <w:pStyle w:val="TAC"/>
              <w:rPr>
                <w:del w:id="6539" w:author="Ericsson user" w:date="2021-10-30T01:36:00Z"/>
                <w:rFonts w:cs="Arial"/>
                <w:szCs w:val="18"/>
              </w:rPr>
            </w:pPr>
            <w:del w:id="6540"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241CA79" w14:textId="1C30C642" w:rsidR="00A95698" w:rsidRPr="008B35F7" w:rsidDel="00A95698" w:rsidRDefault="00A95698" w:rsidP="00A00689">
            <w:pPr>
              <w:pStyle w:val="TAC"/>
              <w:rPr>
                <w:del w:id="6541" w:author="Ericsson user" w:date="2021-10-30T01:36:00Z"/>
                <w:rFonts w:cs="Arial"/>
                <w:szCs w:val="18"/>
              </w:rPr>
            </w:pPr>
            <w:del w:id="654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1017253" w14:textId="2FD3EFA9" w:rsidR="00A95698" w:rsidRPr="008B35F7" w:rsidDel="00A95698" w:rsidRDefault="00A95698" w:rsidP="00A00689">
            <w:pPr>
              <w:pStyle w:val="TAC"/>
              <w:rPr>
                <w:del w:id="6543" w:author="Ericsson user" w:date="2021-10-30T01:36:00Z"/>
                <w:rFonts w:cs="Arial"/>
                <w:szCs w:val="18"/>
              </w:rPr>
            </w:pPr>
            <w:del w:id="654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8BC96D" w14:textId="778D3A33" w:rsidR="00A95698" w:rsidRPr="008B35F7" w:rsidDel="00A95698" w:rsidRDefault="00A95698" w:rsidP="00A00689">
            <w:pPr>
              <w:pStyle w:val="TAC"/>
              <w:rPr>
                <w:del w:id="6545" w:author="Ericsson user" w:date="2021-10-30T01:36:00Z"/>
                <w:rFonts w:cs="Arial"/>
                <w:szCs w:val="18"/>
              </w:rPr>
            </w:pPr>
            <w:del w:id="6546" w:author="Ericsson user" w:date="2021-10-30T01:36: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00BB03F6" w14:textId="692AFBE3" w:rsidR="00A95698" w:rsidRPr="008B35F7" w:rsidDel="00A95698" w:rsidRDefault="00A95698" w:rsidP="00A00689">
            <w:pPr>
              <w:pStyle w:val="TAC"/>
              <w:rPr>
                <w:del w:id="6547" w:author="Ericsson user" w:date="2021-10-30T01:36:00Z"/>
                <w:rFonts w:cs="Arial"/>
                <w:szCs w:val="18"/>
              </w:rPr>
            </w:pPr>
            <w:del w:id="6548" w:author="Ericsson user" w:date="2021-10-30T01:36: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193B209" w14:textId="05042549" w:rsidR="00A95698" w:rsidRPr="008B35F7" w:rsidDel="00A95698" w:rsidRDefault="00A95698" w:rsidP="00A00689">
            <w:pPr>
              <w:pStyle w:val="TAC"/>
              <w:rPr>
                <w:del w:id="6549" w:author="Ericsson user" w:date="2021-10-30T01:36:00Z"/>
                <w:rFonts w:cs="Arial"/>
                <w:szCs w:val="18"/>
              </w:rPr>
            </w:pPr>
            <w:del w:id="6550" w:author="Ericsson user" w:date="2021-10-30T01:36: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A21C98E" w14:textId="0F371031" w:rsidR="00A95698" w:rsidRPr="008B35F7" w:rsidDel="00A95698" w:rsidRDefault="00A95698" w:rsidP="00A00689">
            <w:pPr>
              <w:pStyle w:val="TAC"/>
              <w:rPr>
                <w:del w:id="6551" w:author="Ericsson user" w:date="2021-10-30T01:36:00Z"/>
                <w:rFonts w:cs="Arial"/>
                <w:szCs w:val="18"/>
              </w:rPr>
            </w:pPr>
            <w:del w:id="6552" w:author="Ericsson user" w:date="2021-10-30T01:36: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D3E1A1A" w14:textId="7543767F" w:rsidR="00A95698" w:rsidRPr="008B35F7" w:rsidDel="00A95698" w:rsidRDefault="00A95698" w:rsidP="00A00689">
            <w:pPr>
              <w:pStyle w:val="TAC"/>
              <w:rPr>
                <w:del w:id="6553" w:author="Ericsson user" w:date="2021-10-30T01:36:00Z"/>
                <w:rFonts w:cs="Arial"/>
                <w:szCs w:val="18"/>
              </w:rPr>
            </w:pPr>
            <w:del w:id="655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27C1A96" w14:textId="1D7BD1F7" w:rsidR="00A95698" w:rsidRPr="008B35F7" w:rsidDel="00A95698" w:rsidRDefault="00A95698" w:rsidP="00A00689">
            <w:pPr>
              <w:pStyle w:val="TAC"/>
              <w:rPr>
                <w:del w:id="6555" w:author="Ericsson user" w:date="2021-10-30T01:36:00Z"/>
                <w:rFonts w:cs="Arial"/>
                <w:szCs w:val="18"/>
              </w:rPr>
            </w:pPr>
            <w:del w:id="655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E149661" w14:textId="5B3FBD85" w:rsidR="00A95698" w:rsidRPr="008B35F7" w:rsidDel="00A95698" w:rsidRDefault="00A95698" w:rsidP="00A00689">
            <w:pPr>
              <w:pStyle w:val="TAC"/>
              <w:rPr>
                <w:del w:id="6557" w:author="Ericsson user" w:date="2021-10-30T01:36:00Z"/>
                <w:rFonts w:cs="Arial"/>
                <w:szCs w:val="18"/>
              </w:rPr>
            </w:pPr>
            <w:del w:id="6558" w:author="Ericsson user" w:date="2021-10-30T01:36: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36D9CF52" w14:textId="0CEEDE4C" w:rsidR="00A95698" w:rsidRPr="008B35F7" w:rsidDel="00A95698" w:rsidRDefault="00A95698" w:rsidP="00A00689">
            <w:pPr>
              <w:pStyle w:val="TAC"/>
              <w:rPr>
                <w:del w:id="6559" w:author="Ericsson user" w:date="2021-10-30T01:36:00Z"/>
                <w:rFonts w:cs="Arial"/>
                <w:szCs w:val="18"/>
              </w:rPr>
            </w:pPr>
            <w:del w:id="6560" w:author="Ericsson user" w:date="2021-10-30T01:36: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CF34C96" w14:textId="2B7B91D8" w:rsidR="00A95698" w:rsidRPr="008B35F7" w:rsidDel="00A95698" w:rsidRDefault="00A95698" w:rsidP="00A00689">
            <w:pPr>
              <w:pStyle w:val="TAC"/>
              <w:rPr>
                <w:del w:id="6561" w:author="Ericsson user" w:date="2021-10-30T01:36:00Z"/>
                <w:rFonts w:cs="Arial"/>
                <w:szCs w:val="18"/>
              </w:rPr>
            </w:pPr>
            <w:del w:id="6562"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CCE017D" w14:textId="3C248DAD" w:rsidR="00A95698" w:rsidRPr="008B35F7" w:rsidDel="00A95698" w:rsidRDefault="00A95698" w:rsidP="00A00689">
            <w:pPr>
              <w:pStyle w:val="TAC"/>
              <w:rPr>
                <w:del w:id="6563" w:author="Ericsson user" w:date="2021-10-30T01:36:00Z"/>
                <w:rFonts w:cs="Arial"/>
                <w:szCs w:val="18"/>
              </w:rPr>
            </w:pPr>
            <w:del w:id="65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61C00F0" w14:textId="20953E50" w:rsidR="00A95698" w:rsidRPr="008B35F7" w:rsidDel="00A95698" w:rsidRDefault="00A95698" w:rsidP="00A00689">
            <w:pPr>
              <w:pStyle w:val="TAC"/>
              <w:rPr>
                <w:del w:id="6565" w:author="Ericsson user" w:date="2021-10-30T01:36:00Z"/>
                <w:rFonts w:cs="Arial"/>
                <w:szCs w:val="18"/>
              </w:rPr>
            </w:pPr>
            <w:del w:id="6566"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CB9A5" w14:textId="236F3AD5" w:rsidR="00A95698" w:rsidRPr="008B35F7" w:rsidDel="00A95698" w:rsidRDefault="00A95698" w:rsidP="00A00689">
            <w:pPr>
              <w:pStyle w:val="TAC"/>
              <w:rPr>
                <w:del w:id="6567" w:author="Ericsson user" w:date="2021-10-30T01:36:00Z"/>
                <w:rFonts w:cs="Arial"/>
                <w:szCs w:val="18"/>
              </w:rPr>
            </w:pPr>
            <w:del w:id="6568" w:author="Ericsson user" w:date="2021-10-30T01:36:00Z">
              <w:r w:rsidRPr="008B35F7" w:rsidDel="00A95698">
                <w:rPr>
                  <w:rFonts w:cs="Arial"/>
                  <w:szCs w:val="18"/>
                </w:rPr>
                <w:delText>13</w:delText>
              </w:r>
            </w:del>
          </w:p>
        </w:tc>
      </w:tr>
      <w:tr w:rsidR="00A95698" w:rsidRPr="008B35F7" w:rsidDel="00A95698" w14:paraId="2A2ED89E" w14:textId="55AE550C" w:rsidTr="00A00689">
        <w:trPr>
          <w:del w:id="6569" w:author="Ericsson user" w:date="2021-10-30T01:36:00Z"/>
        </w:trPr>
        <w:tc>
          <w:tcPr>
            <w:tcW w:w="1169" w:type="dxa"/>
            <w:tcBorders>
              <w:top w:val="nil"/>
              <w:left w:val="single" w:sz="4" w:space="0" w:color="auto"/>
              <w:bottom w:val="nil"/>
              <w:right w:val="single" w:sz="4" w:space="0" w:color="auto"/>
            </w:tcBorders>
          </w:tcPr>
          <w:p w14:paraId="696EC8A1" w14:textId="52F750F5" w:rsidR="00A95698" w:rsidRPr="008B35F7" w:rsidDel="00A95698" w:rsidRDefault="00A95698" w:rsidP="00A00689">
            <w:pPr>
              <w:pStyle w:val="TAC"/>
              <w:rPr>
                <w:del w:id="6570" w:author="Ericsson user" w:date="2021-10-30T01:36:00Z"/>
              </w:rPr>
            </w:pPr>
          </w:p>
        </w:tc>
        <w:tc>
          <w:tcPr>
            <w:tcW w:w="675" w:type="dxa"/>
            <w:tcBorders>
              <w:top w:val="nil"/>
              <w:left w:val="single" w:sz="4" w:space="0" w:color="auto"/>
              <w:bottom w:val="nil"/>
              <w:right w:val="single" w:sz="4" w:space="0" w:color="auto"/>
            </w:tcBorders>
            <w:vAlign w:val="bottom"/>
            <w:hideMark/>
          </w:tcPr>
          <w:p w14:paraId="5A13C937" w14:textId="74E9B4EC" w:rsidR="00A95698" w:rsidRPr="008B35F7" w:rsidDel="00A95698" w:rsidRDefault="00A95698" w:rsidP="00A00689">
            <w:pPr>
              <w:pStyle w:val="TAC"/>
              <w:rPr>
                <w:del w:id="6571" w:author="Ericsson user" w:date="2021-10-30T01:36:00Z"/>
              </w:rPr>
            </w:pPr>
          </w:p>
        </w:tc>
        <w:tc>
          <w:tcPr>
            <w:tcW w:w="742" w:type="dxa"/>
            <w:tcBorders>
              <w:top w:val="nil"/>
              <w:left w:val="single" w:sz="4" w:space="0" w:color="auto"/>
              <w:bottom w:val="nil"/>
              <w:right w:val="single" w:sz="4" w:space="0" w:color="auto"/>
            </w:tcBorders>
          </w:tcPr>
          <w:p w14:paraId="441B1F11" w14:textId="44CEAD7B" w:rsidR="00A95698" w:rsidRPr="008B35F7" w:rsidDel="00A95698" w:rsidRDefault="00A95698" w:rsidP="00A00689">
            <w:pPr>
              <w:pStyle w:val="TAC"/>
              <w:rPr>
                <w:del w:id="6572" w:author="Ericsson user" w:date="2021-10-30T01:36:00Z"/>
                <w:rFonts w:cs="Arial"/>
                <w:szCs w:val="18"/>
              </w:rPr>
            </w:pPr>
          </w:p>
        </w:tc>
        <w:tc>
          <w:tcPr>
            <w:tcW w:w="709" w:type="dxa"/>
            <w:tcBorders>
              <w:top w:val="nil"/>
              <w:left w:val="single" w:sz="4" w:space="0" w:color="auto"/>
              <w:bottom w:val="nil"/>
              <w:right w:val="single" w:sz="4" w:space="0" w:color="auto"/>
            </w:tcBorders>
          </w:tcPr>
          <w:p w14:paraId="5F83B214" w14:textId="47E22951" w:rsidR="00A95698" w:rsidRPr="008B35F7" w:rsidDel="00A95698" w:rsidRDefault="00A95698" w:rsidP="00A00689">
            <w:pPr>
              <w:pStyle w:val="TAC"/>
              <w:rPr>
                <w:del w:id="6573" w:author="Ericsson user" w:date="2021-10-30T01:36:00Z"/>
                <w:rFonts w:cs="Arial"/>
                <w:szCs w:val="18"/>
              </w:rPr>
            </w:pPr>
          </w:p>
        </w:tc>
        <w:tc>
          <w:tcPr>
            <w:tcW w:w="851" w:type="dxa"/>
            <w:tcBorders>
              <w:top w:val="nil"/>
              <w:left w:val="single" w:sz="4" w:space="0" w:color="auto"/>
              <w:bottom w:val="nil"/>
              <w:right w:val="single" w:sz="4" w:space="0" w:color="auto"/>
            </w:tcBorders>
          </w:tcPr>
          <w:p w14:paraId="5A53A07A" w14:textId="4A57D5E7" w:rsidR="00A95698" w:rsidRPr="008B35F7" w:rsidDel="00A95698" w:rsidRDefault="00A95698" w:rsidP="00A00689">
            <w:pPr>
              <w:pStyle w:val="TAC"/>
              <w:rPr>
                <w:del w:id="657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554041C9" w14:textId="283B284F" w:rsidR="00A95698" w:rsidRPr="008B35F7" w:rsidDel="00A95698" w:rsidRDefault="00A95698" w:rsidP="00A00689">
            <w:pPr>
              <w:pStyle w:val="TAC"/>
              <w:rPr>
                <w:del w:id="6575" w:author="Ericsson user" w:date="2021-10-30T01:36:00Z"/>
                <w:rFonts w:cs="Arial"/>
                <w:szCs w:val="18"/>
              </w:rPr>
            </w:pPr>
            <w:del w:id="6576"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D289137" w14:textId="32F29455" w:rsidR="00A95698" w:rsidRPr="008B35F7" w:rsidDel="00A95698" w:rsidRDefault="00A95698" w:rsidP="00A00689">
            <w:pPr>
              <w:pStyle w:val="TAC"/>
              <w:rPr>
                <w:del w:id="6577" w:author="Ericsson user" w:date="2021-10-30T01:36:00Z"/>
                <w:rFonts w:cs="Arial"/>
                <w:szCs w:val="18"/>
              </w:rPr>
            </w:pPr>
            <w:del w:id="6578"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57B29D" w14:textId="3F3392E7" w:rsidR="00A95698" w:rsidRPr="008B35F7" w:rsidDel="00A95698" w:rsidRDefault="00A95698" w:rsidP="00A00689">
            <w:pPr>
              <w:pStyle w:val="TAC"/>
              <w:rPr>
                <w:del w:id="6579" w:author="Ericsson user" w:date="2021-10-30T01:36:00Z"/>
                <w:rFonts w:cs="Arial"/>
                <w:szCs w:val="18"/>
              </w:rPr>
            </w:pPr>
            <w:del w:id="6580" w:author="Ericsson user" w:date="2021-10-30T01:36:00Z">
              <w:r w:rsidRPr="008B35F7"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176BFD64" w14:textId="2735D2CE" w:rsidR="00A95698" w:rsidRPr="008B35F7" w:rsidDel="00A95698" w:rsidRDefault="00A95698" w:rsidP="00A00689">
            <w:pPr>
              <w:pStyle w:val="TAC"/>
              <w:rPr>
                <w:del w:id="6581" w:author="Ericsson user" w:date="2021-10-30T01:36:00Z"/>
                <w:rFonts w:cs="Arial"/>
                <w:szCs w:val="18"/>
              </w:rPr>
            </w:pPr>
            <w:del w:id="6582" w:author="Ericsson user" w:date="2021-10-30T01:36:00Z">
              <w:r w:rsidRPr="008B35F7"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24E49C54" w14:textId="27519ECD" w:rsidR="00A95698" w:rsidRPr="008B35F7" w:rsidDel="00A95698" w:rsidRDefault="00A95698" w:rsidP="00A00689">
            <w:pPr>
              <w:pStyle w:val="TAC"/>
              <w:rPr>
                <w:del w:id="6583" w:author="Ericsson user" w:date="2021-10-30T01:36:00Z"/>
                <w:rFonts w:cs="Arial"/>
                <w:szCs w:val="18"/>
              </w:rPr>
            </w:pPr>
            <w:del w:id="6584" w:author="Ericsson user" w:date="2021-10-30T01:36:00Z">
              <w:r w:rsidRPr="008B35F7" w:rsidDel="00A95698">
                <w:rPr>
                  <w:rFonts w:cs="Arial"/>
                  <w:szCs w:val="18"/>
                </w:rPr>
                <w:delText>27927.12</w:delText>
              </w:r>
            </w:del>
          </w:p>
        </w:tc>
        <w:tc>
          <w:tcPr>
            <w:tcW w:w="993" w:type="dxa"/>
            <w:tcBorders>
              <w:top w:val="single" w:sz="4" w:space="0" w:color="auto"/>
              <w:left w:val="single" w:sz="4" w:space="0" w:color="auto"/>
              <w:bottom w:val="single" w:sz="4" w:space="0" w:color="auto"/>
              <w:right w:val="single" w:sz="4" w:space="0" w:color="auto"/>
            </w:tcBorders>
          </w:tcPr>
          <w:p w14:paraId="714E026D" w14:textId="7317B4F5" w:rsidR="00A95698" w:rsidRPr="008B35F7" w:rsidDel="00A95698" w:rsidRDefault="00A95698" w:rsidP="00A00689">
            <w:pPr>
              <w:pStyle w:val="TAC"/>
              <w:rPr>
                <w:del w:id="6585" w:author="Ericsson user" w:date="2021-10-30T01:36:00Z"/>
                <w:rFonts w:cs="Arial"/>
                <w:szCs w:val="18"/>
              </w:rPr>
            </w:pPr>
            <w:del w:id="6586" w:author="Ericsson user" w:date="2021-10-30T01:36:00Z">
              <w:r w:rsidRPr="008B35F7" w:rsidDel="00A95698">
                <w:rPr>
                  <w:rFonts w:cs="Arial"/>
                  <w:szCs w:val="18"/>
                </w:rPr>
                <w:delText>2077951</w:delText>
              </w:r>
            </w:del>
          </w:p>
        </w:tc>
        <w:tc>
          <w:tcPr>
            <w:tcW w:w="690" w:type="dxa"/>
            <w:tcBorders>
              <w:top w:val="single" w:sz="4" w:space="0" w:color="auto"/>
              <w:left w:val="single" w:sz="4" w:space="0" w:color="auto"/>
              <w:bottom w:val="single" w:sz="4" w:space="0" w:color="auto"/>
              <w:right w:val="single" w:sz="4" w:space="0" w:color="auto"/>
            </w:tcBorders>
          </w:tcPr>
          <w:p w14:paraId="58C00D7A" w14:textId="05AF2A7A" w:rsidR="00A95698" w:rsidRPr="008B35F7" w:rsidDel="00A95698" w:rsidRDefault="00A95698" w:rsidP="00A00689">
            <w:pPr>
              <w:pStyle w:val="TAC"/>
              <w:rPr>
                <w:del w:id="6587" w:author="Ericsson user" w:date="2021-10-30T01:36:00Z"/>
                <w:rFonts w:cs="Arial"/>
                <w:szCs w:val="18"/>
              </w:rPr>
            </w:pPr>
            <w:del w:id="6588"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D1E127" w14:textId="2BFD3974" w:rsidR="00A95698" w:rsidRPr="008B35F7" w:rsidDel="00A95698" w:rsidRDefault="00A95698" w:rsidP="00A00689">
            <w:pPr>
              <w:pStyle w:val="TAC"/>
              <w:rPr>
                <w:del w:id="658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B77B38" w14:textId="7189B062" w:rsidR="00A95698" w:rsidRPr="008B35F7" w:rsidDel="00A95698" w:rsidRDefault="00A95698" w:rsidP="00A00689">
            <w:pPr>
              <w:pStyle w:val="TAC"/>
              <w:rPr>
                <w:del w:id="6590" w:author="Ericsson user" w:date="2021-10-30T01:36:00Z"/>
                <w:rFonts w:cs="Arial"/>
                <w:szCs w:val="18"/>
              </w:rPr>
            </w:pPr>
            <w:del w:id="6591" w:author="Ericsson user" w:date="2021-10-30T01:36: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9FEFC51" w14:textId="2D000AFF" w:rsidR="00A95698" w:rsidRPr="008B35F7" w:rsidDel="00A95698" w:rsidRDefault="00A95698" w:rsidP="00A00689">
            <w:pPr>
              <w:pStyle w:val="TAC"/>
              <w:rPr>
                <w:del w:id="6592" w:author="Ericsson user" w:date="2021-10-30T01:36:00Z"/>
                <w:rFonts w:cs="Arial"/>
                <w:szCs w:val="18"/>
              </w:rPr>
            </w:pPr>
            <w:del w:id="6593" w:author="Ericsson user" w:date="2021-10-30T01:36: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26229BA0" w14:textId="5E991BFD" w:rsidR="00A95698" w:rsidRPr="008B35F7" w:rsidDel="00A95698" w:rsidRDefault="00A95698" w:rsidP="00A00689">
            <w:pPr>
              <w:pStyle w:val="TAC"/>
              <w:rPr>
                <w:del w:id="6594" w:author="Ericsson user" w:date="2021-10-30T01:36:00Z"/>
                <w:rFonts w:cs="Arial"/>
                <w:szCs w:val="18"/>
              </w:rPr>
            </w:pPr>
            <w:del w:id="6595"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8B907B1" w14:textId="7C97400D" w:rsidR="00A95698" w:rsidRPr="008B35F7" w:rsidDel="00A95698" w:rsidRDefault="00A95698" w:rsidP="00A00689">
            <w:pPr>
              <w:pStyle w:val="TAC"/>
              <w:rPr>
                <w:del w:id="6596" w:author="Ericsson user" w:date="2021-10-30T01:36:00Z"/>
                <w:rFonts w:cs="Arial"/>
                <w:szCs w:val="18"/>
              </w:rPr>
            </w:pPr>
            <w:del w:id="6597"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D68DE7B" w14:textId="661DEDBD" w:rsidR="00A95698" w:rsidRPr="008B35F7" w:rsidDel="00A95698" w:rsidRDefault="00A95698" w:rsidP="00A00689">
            <w:pPr>
              <w:pStyle w:val="TAC"/>
              <w:rPr>
                <w:del w:id="6598" w:author="Ericsson user" w:date="2021-10-30T01:36:00Z"/>
                <w:rFonts w:cs="Arial"/>
                <w:szCs w:val="18"/>
              </w:rPr>
            </w:pPr>
            <w:del w:id="6599"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BCB9C" w14:textId="2ED5A882" w:rsidR="00A95698" w:rsidRPr="008B35F7" w:rsidDel="00A95698" w:rsidRDefault="00A95698" w:rsidP="00A00689">
            <w:pPr>
              <w:pStyle w:val="TAC"/>
              <w:rPr>
                <w:del w:id="6600" w:author="Ericsson user" w:date="2021-10-30T01:36:00Z"/>
                <w:rFonts w:cs="Arial"/>
                <w:szCs w:val="18"/>
              </w:rPr>
            </w:pPr>
            <w:del w:id="6601" w:author="Ericsson user" w:date="2021-10-30T01:36:00Z">
              <w:r w:rsidRPr="008B35F7" w:rsidDel="00A95698">
                <w:rPr>
                  <w:rFonts w:cs="Arial"/>
                  <w:szCs w:val="18"/>
                </w:rPr>
                <w:delText>105</w:delText>
              </w:r>
            </w:del>
          </w:p>
        </w:tc>
      </w:tr>
      <w:tr w:rsidR="00A95698" w:rsidRPr="008B35F7" w:rsidDel="00A95698" w14:paraId="29A1CA57" w14:textId="1C3A162A" w:rsidTr="00A00689">
        <w:trPr>
          <w:del w:id="6602" w:author="Ericsson user" w:date="2021-10-30T01:36:00Z"/>
        </w:trPr>
        <w:tc>
          <w:tcPr>
            <w:tcW w:w="1169" w:type="dxa"/>
            <w:tcBorders>
              <w:top w:val="nil"/>
              <w:left w:val="single" w:sz="4" w:space="0" w:color="auto"/>
              <w:bottom w:val="nil"/>
              <w:right w:val="single" w:sz="4" w:space="0" w:color="auto"/>
            </w:tcBorders>
          </w:tcPr>
          <w:p w14:paraId="62390109" w14:textId="1C0194B0" w:rsidR="00A95698" w:rsidRPr="008B35F7" w:rsidDel="00A95698" w:rsidRDefault="00A95698" w:rsidP="00A00689">
            <w:pPr>
              <w:pStyle w:val="TAC"/>
              <w:rPr>
                <w:del w:id="660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FE995BA" w14:textId="03B1E9ED" w:rsidR="00A95698" w:rsidRPr="008B35F7" w:rsidDel="00A95698" w:rsidRDefault="00A95698" w:rsidP="00A00689">
            <w:pPr>
              <w:pStyle w:val="TAC"/>
              <w:rPr>
                <w:del w:id="6604" w:author="Ericsson user" w:date="2021-10-30T01:36:00Z"/>
              </w:rPr>
            </w:pPr>
          </w:p>
        </w:tc>
        <w:tc>
          <w:tcPr>
            <w:tcW w:w="742" w:type="dxa"/>
            <w:tcBorders>
              <w:top w:val="nil"/>
              <w:left w:val="single" w:sz="4" w:space="0" w:color="auto"/>
              <w:bottom w:val="single" w:sz="4" w:space="0" w:color="auto"/>
              <w:right w:val="single" w:sz="4" w:space="0" w:color="auto"/>
            </w:tcBorders>
          </w:tcPr>
          <w:p w14:paraId="7F21EA24" w14:textId="5B67CF3C" w:rsidR="00A95698" w:rsidRPr="008B35F7" w:rsidDel="00A95698" w:rsidRDefault="00A95698" w:rsidP="00A00689">
            <w:pPr>
              <w:pStyle w:val="TAC"/>
              <w:rPr>
                <w:del w:id="660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532064A8" w14:textId="38861C18" w:rsidR="00A95698" w:rsidRPr="008B35F7" w:rsidDel="00A95698" w:rsidRDefault="00A95698" w:rsidP="00A00689">
            <w:pPr>
              <w:pStyle w:val="TAC"/>
              <w:rPr>
                <w:del w:id="660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CC26B5B" w14:textId="0BF0A2C2" w:rsidR="00A95698" w:rsidRPr="008B35F7" w:rsidDel="00A95698" w:rsidRDefault="00A95698" w:rsidP="00A00689">
            <w:pPr>
              <w:pStyle w:val="TAC"/>
              <w:rPr>
                <w:del w:id="660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699D523B" w14:textId="11E8C808" w:rsidR="00A95698" w:rsidRPr="008B35F7" w:rsidDel="00A95698" w:rsidRDefault="00A95698" w:rsidP="00A00689">
            <w:pPr>
              <w:pStyle w:val="TAC"/>
              <w:rPr>
                <w:del w:id="6608" w:author="Ericsson user" w:date="2021-10-30T01:36:00Z"/>
                <w:rFonts w:cs="Arial"/>
                <w:szCs w:val="18"/>
              </w:rPr>
            </w:pPr>
            <w:del w:id="6609"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36888E9" w14:textId="2420671C" w:rsidR="00A95698" w:rsidRPr="008B35F7" w:rsidDel="00A95698" w:rsidRDefault="00A95698" w:rsidP="00A00689">
            <w:pPr>
              <w:pStyle w:val="TAC"/>
              <w:rPr>
                <w:del w:id="6610" w:author="Ericsson user" w:date="2021-10-30T01:36:00Z"/>
                <w:rFonts w:cs="Arial"/>
                <w:szCs w:val="18"/>
              </w:rPr>
            </w:pPr>
            <w:del w:id="6611"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C592690" w14:textId="17FBBCDD" w:rsidR="00A95698" w:rsidRPr="008B35F7" w:rsidDel="00A95698" w:rsidRDefault="00A95698" w:rsidP="00A00689">
            <w:pPr>
              <w:pStyle w:val="TAC"/>
              <w:rPr>
                <w:del w:id="6612" w:author="Ericsson user" w:date="2021-10-30T01:36:00Z"/>
                <w:rFonts w:cs="Arial"/>
                <w:szCs w:val="18"/>
              </w:rPr>
            </w:pPr>
            <w:del w:id="6613" w:author="Ericsson user" w:date="2021-10-30T01:36: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294CF0" w14:textId="3B306909" w:rsidR="00A95698" w:rsidRPr="008B35F7" w:rsidDel="00A95698" w:rsidRDefault="00A95698" w:rsidP="00A00689">
            <w:pPr>
              <w:pStyle w:val="TAC"/>
              <w:rPr>
                <w:del w:id="6614" w:author="Ericsson user" w:date="2021-10-30T01:36:00Z"/>
                <w:rFonts w:cs="Arial"/>
                <w:szCs w:val="18"/>
              </w:rPr>
            </w:pPr>
            <w:del w:id="6615" w:author="Ericsson user" w:date="2021-10-30T01:36: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527958F2" w14:textId="19F988D6" w:rsidR="00A95698" w:rsidRPr="008B35F7" w:rsidDel="00A95698" w:rsidRDefault="00A95698" w:rsidP="00A00689">
            <w:pPr>
              <w:pStyle w:val="TAC"/>
              <w:rPr>
                <w:del w:id="6616" w:author="Ericsson user" w:date="2021-10-30T01:36:00Z"/>
                <w:rFonts w:cs="Arial"/>
                <w:szCs w:val="18"/>
              </w:rPr>
            </w:pPr>
            <w:del w:id="6617" w:author="Ericsson user" w:date="2021-10-30T01:36: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45619E1" w14:textId="370CE1F4" w:rsidR="00A95698" w:rsidRPr="008B35F7" w:rsidDel="00A95698" w:rsidRDefault="00A95698" w:rsidP="00A00689">
            <w:pPr>
              <w:pStyle w:val="TAC"/>
              <w:rPr>
                <w:del w:id="6618" w:author="Ericsson user" w:date="2021-10-30T01:36:00Z"/>
                <w:rFonts w:cs="Arial"/>
                <w:szCs w:val="18"/>
              </w:rPr>
            </w:pPr>
            <w:del w:id="6619" w:author="Ericsson user" w:date="2021-10-30T01:36: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62B77AC" w14:textId="6CD4822C" w:rsidR="00A95698" w:rsidRPr="008B35F7" w:rsidDel="00A95698" w:rsidRDefault="00A95698" w:rsidP="00A00689">
            <w:pPr>
              <w:pStyle w:val="TAC"/>
              <w:rPr>
                <w:del w:id="6620" w:author="Ericsson user" w:date="2021-10-30T01:36:00Z"/>
                <w:rFonts w:cs="Arial"/>
                <w:szCs w:val="18"/>
              </w:rPr>
            </w:pPr>
            <w:del w:id="6621"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C9ADE66" w14:textId="2F92B9B0" w:rsidR="00A95698" w:rsidRPr="008B35F7" w:rsidDel="00A95698" w:rsidRDefault="00A95698" w:rsidP="00A00689">
            <w:pPr>
              <w:pStyle w:val="TAC"/>
              <w:rPr>
                <w:del w:id="662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52AB86" w14:textId="7B27C250" w:rsidR="00A95698" w:rsidRPr="008B35F7" w:rsidDel="00A95698" w:rsidRDefault="00A95698" w:rsidP="00A00689">
            <w:pPr>
              <w:pStyle w:val="TAC"/>
              <w:rPr>
                <w:del w:id="6623" w:author="Ericsson user" w:date="2021-10-30T01:36:00Z"/>
                <w:rFonts w:cs="Arial"/>
                <w:szCs w:val="18"/>
              </w:rPr>
            </w:pPr>
            <w:del w:id="6624" w:author="Ericsson user" w:date="2021-10-30T01:36: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A8AFD8E" w14:textId="70501E4C" w:rsidR="00A95698" w:rsidRPr="008B35F7" w:rsidDel="00A95698" w:rsidRDefault="00A95698" w:rsidP="00A00689">
            <w:pPr>
              <w:pStyle w:val="TAC"/>
              <w:rPr>
                <w:del w:id="6625" w:author="Ericsson user" w:date="2021-10-30T01:36:00Z"/>
                <w:rFonts w:cs="Arial"/>
                <w:szCs w:val="18"/>
              </w:rPr>
            </w:pPr>
            <w:del w:id="6626" w:author="Ericsson user" w:date="2021-10-30T01:36: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12E3489" w14:textId="45A58651" w:rsidR="00A95698" w:rsidRPr="008B35F7" w:rsidDel="00A95698" w:rsidRDefault="00A95698" w:rsidP="00A00689">
            <w:pPr>
              <w:pStyle w:val="TAC"/>
              <w:rPr>
                <w:del w:id="6627" w:author="Ericsson user" w:date="2021-10-30T01:36:00Z"/>
                <w:rFonts w:cs="Arial"/>
                <w:szCs w:val="18"/>
              </w:rPr>
            </w:pPr>
            <w:del w:id="6628"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A240AA" w14:textId="0560C418" w:rsidR="00A95698" w:rsidRPr="008B35F7" w:rsidDel="00A95698" w:rsidRDefault="00A95698" w:rsidP="00A00689">
            <w:pPr>
              <w:pStyle w:val="TAC"/>
              <w:rPr>
                <w:del w:id="6629" w:author="Ericsson user" w:date="2021-10-30T01:36:00Z"/>
                <w:rFonts w:cs="Arial"/>
                <w:szCs w:val="18"/>
              </w:rPr>
            </w:pPr>
            <w:del w:id="6630" w:author="Ericsson user" w:date="2021-10-30T01:36: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7F978BE0" w14:textId="425FFF8B" w:rsidR="00A95698" w:rsidRPr="008B35F7" w:rsidDel="00A95698" w:rsidRDefault="00A95698" w:rsidP="00A00689">
            <w:pPr>
              <w:pStyle w:val="TAC"/>
              <w:rPr>
                <w:del w:id="6631" w:author="Ericsson user" w:date="2021-10-30T01:36:00Z"/>
                <w:rFonts w:cs="Arial"/>
                <w:szCs w:val="18"/>
              </w:rPr>
            </w:pPr>
            <w:del w:id="6632"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DE1392" w14:textId="30A74620" w:rsidR="00A95698" w:rsidRPr="008B35F7" w:rsidDel="00A95698" w:rsidRDefault="00A95698" w:rsidP="00A00689">
            <w:pPr>
              <w:pStyle w:val="TAC"/>
              <w:rPr>
                <w:del w:id="6633" w:author="Ericsson user" w:date="2021-10-30T01:36:00Z"/>
                <w:rFonts w:cs="Arial"/>
                <w:szCs w:val="18"/>
              </w:rPr>
            </w:pPr>
            <w:del w:id="6634" w:author="Ericsson user" w:date="2021-10-30T01:36:00Z">
              <w:r w:rsidRPr="008B35F7" w:rsidDel="00A95698">
                <w:rPr>
                  <w:rFonts w:cs="Arial"/>
                  <w:szCs w:val="18"/>
                </w:rPr>
                <w:delText>516</w:delText>
              </w:r>
            </w:del>
          </w:p>
        </w:tc>
      </w:tr>
      <w:tr w:rsidR="00A95698" w:rsidRPr="008B35F7" w:rsidDel="00A95698" w14:paraId="487FC461" w14:textId="4A943D01" w:rsidTr="00A00689">
        <w:trPr>
          <w:trHeight w:val="204"/>
          <w:del w:id="6635" w:author="Ericsson user" w:date="2021-10-30T01:36:00Z"/>
        </w:trPr>
        <w:tc>
          <w:tcPr>
            <w:tcW w:w="1169" w:type="dxa"/>
            <w:tcBorders>
              <w:top w:val="nil"/>
              <w:left w:val="single" w:sz="4" w:space="0" w:color="auto"/>
              <w:bottom w:val="nil"/>
              <w:right w:val="single" w:sz="4" w:space="0" w:color="auto"/>
            </w:tcBorders>
            <w:vAlign w:val="bottom"/>
          </w:tcPr>
          <w:p w14:paraId="3EDC40A6" w14:textId="7B71093E" w:rsidR="00A95698" w:rsidRPr="008B35F7" w:rsidDel="00A95698" w:rsidRDefault="00A95698" w:rsidP="00A00689">
            <w:pPr>
              <w:pStyle w:val="TAC"/>
              <w:rPr>
                <w:del w:id="663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2A9005D" w14:textId="5854DC4C" w:rsidR="00A95698" w:rsidRPr="008B35F7" w:rsidDel="00A95698" w:rsidRDefault="00A95698" w:rsidP="00A00689">
            <w:pPr>
              <w:pStyle w:val="TAC"/>
              <w:rPr>
                <w:del w:id="6637" w:author="Ericsson user" w:date="2021-10-30T01:36:00Z"/>
              </w:rPr>
            </w:pPr>
            <w:del w:id="6638" w:author="Ericsson user" w:date="2021-10-30T01:36:00Z">
              <w:r w:rsidRPr="008B35F7" w:rsidDel="00A95698">
                <w:delText>Channel spacing CC4-CC5=99.36 MHz (Note 1)</w:delText>
              </w:r>
            </w:del>
          </w:p>
        </w:tc>
      </w:tr>
      <w:tr w:rsidR="00A95698" w:rsidRPr="008B35F7" w:rsidDel="00A95698" w14:paraId="63D1FADC" w14:textId="0891D0D3" w:rsidTr="00A00689">
        <w:trPr>
          <w:del w:id="6639" w:author="Ericsson user" w:date="2021-10-30T01:36:00Z"/>
        </w:trPr>
        <w:tc>
          <w:tcPr>
            <w:tcW w:w="1169" w:type="dxa"/>
            <w:tcBorders>
              <w:top w:val="nil"/>
              <w:left w:val="single" w:sz="4" w:space="0" w:color="auto"/>
              <w:bottom w:val="nil"/>
              <w:right w:val="single" w:sz="4" w:space="0" w:color="auto"/>
            </w:tcBorders>
          </w:tcPr>
          <w:p w14:paraId="689D99D9" w14:textId="33F530B2" w:rsidR="00A95698" w:rsidRPr="008B35F7" w:rsidDel="00A95698" w:rsidRDefault="00A95698" w:rsidP="00A00689">
            <w:pPr>
              <w:pStyle w:val="TAC"/>
              <w:rPr>
                <w:del w:id="664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1240728" w14:textId="760AA7C4" w:rsidR="00A95698" w:rsidRPr="008B35F7" w:rsidDel="00A95698" w:rsidRDefault="00A95698" w:rsidP="00A00689">
            <w:pPr>
              <w:pStyle w:val="TAC"/>
              <w:rPr>
                <w:del w:id="6641" w:author="Ericsson user" w:date="2021-10-30T01:36:00Z"/>
              </w:rPr>
            </w:pPr>
            <w:del w:id="6642" w:author="Ericsson user" w:date="2021-10-30T01:36: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E333D88" w14:textId="6662FF0C" w:rsidR="00A95698" w:rsidRPr="008B35F7" w:rsidDel="00A95698" w:rsidRDefault="00A95698" w:rsidP="00A00689">
            <w:pPr>
              <w:pStyle w:val="TAC"/>
              <w:rPr>
                <w:del w:id="6643" w:author="Ericsson user" w:date="2021-10-30T01:36:00Z"/>
                <w:rFonts w:cs="Arial"/>
                <w:szCs w:val="18"/>
              </w:rPr>
            </w:pPr>
            <w:del w:id="6644"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CC667E" w14:textId="5C5D5DC5" w:rsidR="00A95698" w:rsidRPr="008B35F7" w:rsidDel="00A95698" w:rsidRDefault="00A95698" w:rsidP="00A00689">
            <w:pPr>
              <w:pStyle w:val="TAC"/>
              <w:rPr>
                <w:del w:id="6645" w:author="Ericsson user" w:date="2021-10-30T01:36:00Z"/>
                <w:rFonts w:cs="Arial"/>
                <w:szCs w:val="18"/>
              </w:rPr>
            </w:pPr>
            <w:del w:id="6646"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84DE25" w14:textId="195E31C9" w:rsidR="00A95698" w:rsidRPr="008B35F7" w:rsidDel="00A95698" w:rsidRDefault="00A95698" w:rsidP="00A00689">
            <w:pPr>
              <w:pStyle w:val="TAC"/>
              <w:rPr>
                <w:del w:id="6647" w:author="Ericsson user" w:date="2021-10-30T01:36:00Z"/>
                <w:rFonts w:cs="Arial"/>
                <w:szCs w:val="18"/>
              </w:rPr>
            </w:pPr>
            <w:del w:id="6648"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E4AFA59" w14:textId="5888A1FB" w:rsidR="00A95698" w:rsidRPr="008B35F7" w:rsidDel="00A95698" w:rsidRDefault="00A95698" w:rsidP="00A00689">
            <w:pPr>
              <w:pStyle w:val="TAC"/>
              <w:rPr>
                <w:del w:id="6649" w:author="Ericsson user" w:date="2021-10-30T01:36:00Z"/>
                <w:rFonts w:cs="Arial"/>
                <w:szCs w:val="18"/>
              </w:rPr>
            </w:pPr>
            <w:del w:id="6650"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72F80F" w14:textId="7CD408F7" w:rsidR="00A95698" w:rsidRPr="008B35F7" w:rsidDel="00A95698" w:rsidRDefault="00A95698" w:rsidP="00A00689">
            <w:pPr>
              <w:pStyle w:val="TAC"/>
              <w:rPr>
                <w:del w:id="6651" w:author="Ericsson user" w:date="2021-10-30T01:36:00Z"/>
                <w:rFonts w:cs="Arial"/>
                <w:szCs w:val="18"/>
              </w:rPr>
            </w:pPr>
            <w:del w:id="6652"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3151E" w14:textId="6EF06D65" w:rsidR="00A95698" w:rsidRPr="008B35F7" w:rsidDel="00A95698" w:rsidRDefault="00A95698" w:rsidP="00A00689">
            <w:pPr>
              <w:pStyle w:val="TAC"/>
              <w:rPr>
                <w:del w:id="6653" w:author="Ericsson user" w:date="2021-10-30T01:36:00Z"/>
                <w:rFonts w:cs="Arial"/>
                <w:szCs w:val="18"/>
              </w:rPr>
            </w:pPr>
            <w:del w:id="6654" w:author="Ericsson user" w:date="2021-10-30T01:36: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16DE62F" w14:textId="0C53B8BD" w:rsidR="00A95698" w:rsidRPr="008B35F7" w:rsidDel="00A95698" w:rsidRDefault="00A95698" w:rsidP="00A00689">
            <w:pPr>
              <w:pStyle w:val="TAC"/>
              <w:rPr>
                <w:del w:id="6655" w:author="Ericsson user" w:date="2021-10-30T01:36:00Z"/>
                <w:rFonts w:cs="Arial"/>
                <w:szCs w:val="18"/>
              </w:rPr>
            </w:pPr>
            <w:del w:id="6656" w:author="Ericsson user" w:date="2021-10-30T01:36: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0245B17" w14:textId="56B83C22" w:rsidR="00A95698" w:rsidRPr="008B35F7" w:rsidDel="00A95698" w:rsidRDefault="00A95698" w:rsidP="00A00689">
            <w:pPr>
              <w:pStyle w:val="TAC"/>
              <w:rPr>
                <w:del w:id="6657" w:author="Ericsson user" w:date="2021-10-30T01:36:00Z"/>
                <w:rFonts w:cs="Arial"/>
                <w:szCs w:val="18"/>
              </w:rPr>
            </w:pPr>
            <w:del w:id="6658" w:author="Ericsson user" w:date="2021-10-30T01:36: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DC735CE" w14:textId="7A839A72" w:rsidR="00A95698" w:rsidRPr="008B35F7" w:rsidDel="00A95698" w:rsidRDefault="00A95698" w:rsidP="00A00689">
            <w:pPr>
              <w:pStyle w:val="TAC"/>
              <w:rPr>
                <w:del w:id="6659" w:author="Ericsson user" w:date="2021-10-30T01:36:00Z"/>
                <w:rFonts w:cs="Arial"/>
                <w:szCs w:val="18"/>
              </w:rPr>
            </w:pPr>
            <w:del w:id="6660" w:author="Ericsson user" w:date="2021-10-30T01:36: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E67FF5F" w14:textId="2ADD19AA" w:rsidR="00A95698" w:rsidRPr="008B35F7" w:rsidDel="00A95698" w:rsidRDefault="00A95698" w:rsidP="00A00689">
            <w:pPr>
              <w:pStyle w:val="TAC"/>
              <w:rPr>
                <w:del w:id="6661" w:author="Ericsson user" w:date="2021-10-30T01:36:00Z"/>
                <w:rFonts w:cs="Arial"/>
                <w:szCs w:val="18"/>
              </w:rPr>
            </w:pPr>
            <w:del w:id="6662"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6BCA9B1" w14:textId="32C8A33F" w:rsidR="00A95698" w:rsidRPr="008B35F7" w:rsidDel="00A95698" w:rsidRDefault="00A95698" w:rsidP="00A00689">
            <w:pPr>
              <w:pStyle w:val="TAC"/>
              <w:rPr>
                <w:del w:id="6663" w:author="Ericsson user" w:date="2021-10-30T01:36:00Z"/>
                <w:rFonts w:cs="Arial"/>
                <w:szCs w:val="18"/>
              </w:rPr>
            </w:pPr>
            <w:del w:id="6664"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EC6BE65" w14:textId="5C2864BE" w:rsidR="00A95698" w:rsidRPr="008B35F7" w:rsidDel="00A95698" w:rsidRDefault="00A95698" w:rsidP="00A00689">
            <w:pPr>
              <w:pStyle w:val="TAC"/>
              <w:rPr>
                <w:del w:id="6665" w:author="Ericsson user" w:date="2021-10-30T01:36:00Z"/>
                <w:rFonts w:cs="Arial"/>
                <w:szCs w:val="18"/>
              </w:rPr>
            </w:pPr>
            <w:del w:id="6666" w:author="Ericsson user" w:date="2021-10-30T01:36: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1364" w14:textId="68CF90F3" w:rsidR="00A95698" w:rsidRPr="008B35F7" w:rsidDel="00A95698" w:rsidRDefault="00A95698" w:rsidP="00A00689">
            <w:pPr>
              <w:pStyle w:val="TAC"/>
              <w:rPr>
                <w:del w:id="6667" w:author="Ericsson user" w:date="2021-10-30T01:36:00Z"/>
                <w:rFonts w:cs="Arial"/>
                <w:szCs w:val="18"/>
              </w:rPr>
            </w:pPr>
            <w:del w:id="6668" w:author="Ericsson user" w:date="2021-10-30T01:36: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248BAFFB" w14:textId="47D22C7B" w:rsidR="00A95698" w:rsidRPr="008B35F7" w:rsidDel="00A95698" w:rsidRDefault="00A95698" w:rsidP="00A00689">
            <w:pPr>
              <w:pStyle w:val="TAC"/>
              <w:rPr>
                <w:del w:id="6669" w:author="Ericsson user" w:date="2021-10-30T01:36:00Z"/>
                <w:rFonts w:cs="Arial"/>
                <w:szCs w:val="18"/>
              </w:rPr>
            </w:pPr>
            <w:del w:id="6670"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DEB030F" w14:textId="7AE2AF0A" w:rsidR="00A95698" w:rsidRPr="008B35F7" w:rsidDel="00A95698" w:rsidRDefault="00A95698" w:rsidP="00A00689">
            <w:pPr>
              <w:pStyle w:val="TAC"/>
              <w:rPr>
                <w:del w:id="6671" w:author="Ericsson user" w:date="2021-10-30T01:36:00Z"/>
                <w:rFonts w:cs="Arial"/>
                <w:szCs w:val="18"/>
              </w:rPr>
            </w:pPr>
            <w:del w:id="6672" w:author="Ericsson user" w:date="2021-10-30T01:36: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BE105E1" w14:textId="7F7C21D9" w:rsidR="00A95698" w:rsidRPr="008B35F7" w:rsidDel="00A95698" w:rsidRDefault="00A95698" w:rsidP="00A00689">
            <w:pPr>
              <w:pStyle w:val="TAC"/>
              <w:rPr>
                <w:del w:id="6673" w:author="Ericsson user" w:date="2021-10-30T01:36:00Z"/>
                <w:rFonts w:cs="Arial"/>
                <w:szCs w:val="18"/>
              </w:rPr>
            </w:pPr>
            <w:del w:id="6674"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2AB61C0" w14:textId="154B65EC" w:rsidR="00A95698" w:rsidRPr="008B35F7" w:rsidDel="00A95698" w:rsidRDefault="00A95698" w:rsidP="00A00689">
            <w:pPr>
              <w:pStyle w:val="TAC"/>
              <w:rPr>
                <w:del w:id="6675" w:author="Ericsson user" w:date="2021-10-30T01:36:00Z"/>
                <w:rFonts w:cs="Arial"/>
                <w:szCs w:val="18"/>
              </w:rPr>
            </w:pPr>
            <w:del w:id="6676" w:author="Ericsson user" w:date="2021-10-30T01:36:00Z">
              <w:r w:rsidRPr="008B35F7" w:rsidDel="00A95698">
                <w:rPr>
                  <w:rFonts w:cs="Arial"/>
                  <w:szCs w:val="18"/>
                </w:rPr>
                <w:delText>19</w:delText>
              </w:r>
            </w:del>
          </w:p>
        </w:tc>
      </w:tr>
      <w:tr w:rsidR="00A95698" w:rsidRPr="008B35F7" w:rsidDel="00A95698" w14:paraId="6FA5BA7A" w14:textId="1FA4CD15" w:rsidTr="00A00689">
        <w:trPr>
          <w:del w:id="6677" w:author="Ericsson user" w:date="2021-10-30T01:36:00Z"/>
        </w:trPr>
        <w:tc>
          <w:tcPr>
            <w:tcW w:w="1169" w:type="dxa"/>
            <w:tcBorders>
              <w:top w:val="nil"/>
              <w:left w:val="single" w:sz="4" w:space="0" w:color="auto"/>
              <w:bottom w:val="nil"/>
              <w:right w:val="single" w:sz="4" w:space="0" w:color="auto"/>
            </w:tcBorders>
          </w:tcPr>
          <w:p w14:paraId="0991AA49" w14:textId="5D04EA12" w:rsidR="00A95698" w:rsidRPr="008B35F7" w:rsidDel="00A95698" w:rsidRDefault="00A95698" w:rsidP="00A00689">
            <w:pPr>
              <w:pStyle w:val="TAC"/>
              <w:rPr>
                <w:del w:id="6678" w:author="Ericsson user" w:date="2021-10-30T01:36:00Z"/>
              </w:rPr>
            </w:pPr>
          </w:p>
        </w:tc>
        <w:tc>
          <w:tcPr>
            <w:tcW w:w="675" w:type="dxa"/>
            <w:tcBorders>
              <w:top w:val="nil"/>
              <w:left w:val="single" w:sz="4" w:space="0" w:color="auto"/>
              <w:bottom w:val="nil"/>
              <w:right w:val="single" w:sz="4" w:space="0" w:color="auto"/>
            </w:tcBorders>
            <w:vAlign w:val="bottom"/>
            <w:hideMark/>
          </w:tcPr>
          <w:p w14:paraId="343E5643" w14:textId="20948FF4" w:rsidR="00A95698" w:rsidRPr="008B35F7" w:rsidDel="00A95698" w:rsidRDefault="00A95698" w:rsidP="00A00689">
            <w:pPr>
              <w:pStyle w:val="TAC"/>
              <w:rPr>
                <w:del w:id="6679" w:author="Ericsson user" w:date="2021-10-30T01:36:00Z"/>
              </w:rPr>
            </w:pPr>
          </w:p>
        </w:tc>
        <w:tc>
          <w:tcPr>
            <w:tcW w:w="742" w:type="dxa"/>
            <w:tcBorders>
              <w:top w:val="nil"/>
              <w:left w:val="single" w:sz="4" w:space="0" w:color="auto"/>
              <w:bottom w:val="nil"/>
              <w:right w:val="single" w:sz="4" w:space="0" w:color="auto"/>
            </w:tcBorders>
          </w:tcPr>
          <w:p w14:paraId="56801477" w14:textId="7E634E31" w:rsidR="00A95698" w:rsidRPr="008B35F7" w:rsidDel="00A95698" w:rsidRDefault="00A95698" w:rsidP="00A00689">
            <w:pPr>
              <w:pStyle w:val="TAC"/>
              <w:rPr>
                <w:del w:id="6680" w:author="Ericsson user" w:date="2021-10-30T01:36:00Z"/>
                <w:rFonts w:cs="Arial"/>
                <w:szCs w:val="18"/>
              </w:rPr>
            </w:pPr>
          </w:p>
        </w:tc>
        <w:tc>
          <w:tcPr>
            <w:tcW w:w="709" w:type="dxa"/>
            <w:tcBorders>
              <w:top w:val="nil"/>
              <w:left w:val="single" w:sz="4" w:space="0" w:color="auto"/>
              <w:bottom w:val="nil"/>
              <w:right w:val="single" w:sz="4" w:space="0" w:color="auto"/>
            </w:tcBorders>
          </w:tcPr>
          <w:p w14:paraId="0A9E080E" w14:textId="42BBA3BD" w:rsidR="00A95698" w:rsidRPr="008B35F7" w:rsidDel="00A95698" w:rsidRDefault="00A95698" w:rsidP="00A00689">
            <w:pPr>
              <w:pStyle w:val="TAC"/>
              <w:rPr>
                <w:del w:id="6681" w:author="Ericsson user" w:date="2021-10-30T01:36:00Z"/>
                <w:rFonts w:cs="Arial"/>
                <w:szCs w:val="18"/>
              </w:rPr>
            </w:pPr>
          </w:p>
        </w:tc>
        <w:tc>
          <w:tcPr>
            <w:tcW w:w="851" w:type="dxa"/>
            <w:tcBorders>
              <w:top w:val="nil"/>
              <w:left w:val="single" w:sz="4" w:space="0" w:color="auto"/>
              <w:bottom w:val="nil"/>
              <w:right w:val="single" w:sz="4" w:space="0" w:color="auto"/>
            </w:tcBorders>
          </w:tcPr>
          <w:p w14:paraId="6BA7A6FF" w14:textId="33855FE7" w:rsidR="00A95698" w:rsidRPr="008B35F7" w:rsidDel="00A95698" w:rsidRDefault="00A95698" w:rsidP="00A00689">
            <w:pPr>
              <w:pStyle w:val="TAC"/>
              <w:rPr>
                <w:del w:id="668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19BE8165" w14:textId="5351519F" w:rsidR="00A95698" w:rsidRPr="008B35F7" w:rsidDel="00A95698" w:rsidRDefault="00A95698" w:rsidP="00A00689">
            <w:pPr>
              <w:pStyle w:val="TAC"/>
              <w:rPr>
                <w:del w:id="6683" w:author="Ericsson user" w:date="2021-10-30T01:36:00Z"/>
                <w:rFonts w:cs="Arial"/>
                <w:szCs w:val="18"/>
              </w:rPr>
            </w:pPr>
            <w:del w:id="6684"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76C3CD" w14:textId="4D1AA87C" w:rsidR="00A95698" w:rsidRPr="008B35F7" w:rsidDel="00A95698" w:rsidRDefault="00A95698" w:rsidP="00A00689">
            <w:pPr>
              <w:pStyle w:val="TAC"/>
              <w:rPr>
                <w:del w:id="6685" w:author="Ericsson user" w:date="2021-10-30T01:36:00Z"/>
                <w:rFonts w:cs="Arial"/>
                <w:szCs w:val="18"/>
              </w:rPr>
            </w:pPr>
            <w:del w:id="6686"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426D95" w14:textId="32509834" w:rsidR="00A95698" w:rsidRPr="008B35F7" w:rsidDel="00A95698" w:rsidRDefault="00A95698" w:rsidP="00A00689">
            <w:pPr>
              <w:pStyle w:val="TAC"/>
              <w:rPr>
                <w:del w:id="6687" w:author="Ericsson user" w:date="2021-10-30T01:36:00Z"/>
                <w:rFonts w:cs="Arial"/>
                <w:szCs w:val="18"/>
              </w:rPr>
            </w:pPr>
            <w:del w:id="6688" w:author="Ericsson user" w:date="2021-10-30T01:36:00Z">
              <w:r w:rsidRPr="008B35F7"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1672CC5E" w14:textId="6A4391D4" w:rsidR="00A95698" w:rsidRPr="008B35F7" w:rsidDel="00A95698" w:rsidRDefault="00A95698" w:rsidP="00A00689">
            <w:pPr>
              <w:pStyle w:val="TAC"/>
              <w:rPr>
                <w:del w:id="6689" w:author="Ericsson user" w:date="2021-10-30T01:36:00Z"/>
                <w:rFonts w:cs="Arial"/>
                <w:szCs w:val="18"/>
              </w:rPr>
            </w:pPr>
            <w:del w:id="6690" w:author="Ericsson user" w:date="2021-10-30T01:36:00Z">
              <w:r w:rsidRPr="008B35F7"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4D16E074" w14:textId="1E912CF3" w:rsidR="00A95698" w:rsidRPr="008B35F7" w:rsidDel="00A95698" w:rsidRDefault="00A95698" w:rsidP="00A00689">
            <w:pPr>
              <w:pStyle w:val="TAC"/>
              <w:rPr>
                <w:del w:id="6691" w:author="Ericsson user" w:date="2021-10-30T01:36:00Z"/>
                <w:rFonts w:cs="Arial"/>
                <w:szCs w:val="18"/>
              </w:rPr>
            </w:pPr>
            <w:del w:id="6692" w:author="Ericsson user" w:date="2021-10-30T01:36:00Z">
              <w:r w:rsidRPr="008B35F7" w:rsidDel="00A95698">
                <w:rPr>
                  <w:rFonts w:cs="Arial"/>
                  <w:szCs w:val="18"/>
                </w:rPr>
                <w:delText>28026.48</w:delText>
              </w:r>
            </w:del>
          </w:p>
        </w:tc>
        <w:tc>
          <w:tcPr>
            <w:tcW w:w="993" w:type="dxa"/>
            <w:tcBorders>
              <w:top w:val="single" w:sz="4" w:space="0" w:color="auto"/>
              <w:left w:val="single" w:sz="4" w:space="0" w:color="auto"/>
              <w:bottom w:val="single" w:sz="4" w:space="0" w:color="auto"/>
              <w:right w:val="single" w:sz="4" w:space="0" w:color="auto"/>
            </w:tcBorders>
          </w:tcPr>
          <w:p w14:paraId="01ADA5B9" w14:textId="4BF9E26B" w:rsidR="00A95698" w:rsidRPr="008B35F7" w:rsidDel="00A95698" w:rsidRDefault="00A95698" w:rsidP="00A00689">
            <w:pPr>
              <w:pStyle w:val="TAC"/>
              <w:rPr>
                <w:del w:id="6693" w:author="Ericsson user" w:date="2021-10-30T01:36:00Z"/>
                <w:rFonts w:cs="Arial"/>
                <w:szCs w:val="18"/>
              </w:rPr>
            </w:pPr>
            <w:del w:id="6694" w:author="Ericsson user" w:date="2021-10-30T01:36:00Z">
              <w:r w:rsidRPr="008B35F7" w:rsidDel="00A95698">
                <w:rPr>
                  <w:rFonts w:cs="Arial"/>
                  <w:szCs w:val="18"/>
                </w:rPr>
                <w:delText>2079607</w:delText>
              </w:r>
            </w:del>
          </w:p>
        </w:tc>
        <w:tc>
          <w:tcPr>
            <w:tcW w:w="690" w:type="dxa"/>
            <w:tcBorders>
              <w:top w:val="single" w:sz="4" w:space="0" w:color="auto"/>
              <w:left w:val="single" w:sz="4" w:space="0" w:color="auto"/>
              <w:bottom w:val="single" w:sz="4" w:space="0" w:color="auto"/>
              <w:right w:val="single" w:sz="4" w:space="0" w:color="auto"/>
            </w:tcBorders>
          </w:tcPr>
          <w:p w14:paraId="7DBB6D0A" w14:textId="7E2AB033" w:rsidR="00A95698" w:rsidRPr="008B35F7" w:rsidDel="00A95698" w:rsidRDefault="00A95698" w:rsidP="00A00689">
            <w:pPr>
              <w:pStyle w:val="TAC"/>
              <w:rPr>
                <w:del w:id="6695" w:author="Ericsson user" w:date="2021-10-30T01:36:00Z"/>
                <w:rFonts w:cs="Arial"/>
                <w:szCs w:val="18"/>
              </w:rPr>
            </w:pPr>
            <w:del w:id="6696"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A5319BD" w14:textId="46B6A045" w:rsidR="00A95698" w:rsidRPr="008B35F7" w:rsidDel="00A95698" w:rsidRDefault="00A95698" w:rsidP="00A00689">
            <w:pPr>
              <w:pStyle w:val="TAC"/>
              <w:rPr>
                <w:del w:id="669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0F30DF" w14:textId="1BE0F5BC" w:rsidR="00A95698" w:rsidRPr="008B35F7" w:rsidDel="00A95698" w:rsidRDefault="00A95698" w:rsidP="00A00689">
            <w:pPr>
              <w:pStyle w:val="TAC"/>
              <w:rPr>
                <w:del w:id="6698" w:author="Ericsson user" w:date="2021-10-30T01:36:00Z"/>
                <w:rFonts w:cs="Arial"/>
                <w:szCs w:val="18"/>
              </w:rPr>
            </w:pPr>
            <w:del w:id="6699" w:author="Ericsson user" w:date="2021-10-30T01:36: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79E2" w14:textId="4E28D765" w:rsidR="00A95698" w:rsidRPr="008B35F7" w:rsidDel="00A95698" w:rsidRDefault="00A95698" w:rsidP="00A00689">
            <w:pPr>
              <w:pStyle w:val="TAC"/>
              <w:rPr>
                <w:del w:id="6700" w:author="Ericsson user" w:date="2021-10-30T01:36:00Z"/>
                <w:rFonts w:cs="Arial"/>
                <w:szCs w:val="18"/>
              </w:rPr>
            </w:pPr>
            <w:del w:id="6701" w:author="Ericsson user" w:date="2021-10-30T01:36: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2B9AA6A6" w14:textId="08885934" w:rsidR="00A95698" w:rsidRPr="008B35F7" w:rsidDel="00A95698" w:rsidRDefault="00A95698" w:rsidP="00A00689">
            <w:pPr>
              <w:pStyle w:val="TAC"/>
              <w:rPr>
                <w:del w:id="6702" w:author="Ericsson user" w:date="2021-10-30T01:36:00Z"/>
                <w:rFonts w:cs="Arial"/>
                <w:szCs w:val="18"/>
              </w:rPr>
            </w:pPr>
            <w:del w:id="6703"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6F8018C" w14:textId="4150FFD2" w:rsidR="00A95698" w:rsidRPr="008B35F7" w:rsidDel="00A95698" w:rsidRDefault="00A95698" w:rsidP="00A00689">
            <w:pPr>
              <w:pStyle w:val="TAC"/>
              <w:rPr>
                <w:del w:id="6704" w:author="Ericsson user" w:date="2021-10-30T01:36:00Z"/>
                <w:rFonts w:cs="Arial"/>
                <w:szCs w:val="18"/>
              </w:rPr>
            </w:pPr>
            <w:del w:id="6705"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360507E" w14:textId="6180E3B2" w:rsidR="00A95698" w:rsidRPr="008B35F7" w:rsidDel="00A95698" w:rsidRDefault="00A95698" w:rsidP="00A00689">
            <w:pPr>
              <w:pStyle w:val="TAC"/>
              <w:rPr>
                <w:del w:id="6706" w:author="Ericsson user" w:date="2021-10-30T01:36:00Z"/>
                <w:rFonts w:cs="Arial"/>
                <w:szCs w:val="18"/>
              </w:rPr>
            </w:pPr>
            <w:del w:id="6707"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0FCDC8C" w14:textId="6D959C94" w:rsidR="00A95698" w:rsidRPr="008B35F7" w:rsidDel="00A95698" w:rsidRDefault="00A95698" w:rsidP="00A00689">
            <w:pPr>
              <w:pStyle w:val="TAC"/>
              <w:rPr>
                <w:del w:id="6708" w:author="Ericsson user" w:date="2021-10-30T01:36:00Z"/>
                <w:rFonts w:cs="Arial"/>
                <w:szCs w:val="18"/>
              </w:rPr>
            </w:pPr>
            <w:del w:id="6709" w:author="Ericsson user" w:date="2021-10-30T01:36:00Z">
              <w:r w:rsidRPr="008B35F7" w:rsidDel="00A95698">
                <w:rPr>
                  <w:rFonts w:cs="Arial"/>
                  <w:szCs w:val="18"/>
                </w:rPr>
                <w:delText>111</w:delText>
              </w:r>
            </w:del>
          </w:p>
        </w:tc>
      </w:tr>
      <w:tr w:rsidR="00A95698" w:rsidRPr="008B35F7" w:rsidDel="00A95698" w14:paraId="15FEDB1B" w14:textId="7FA93CA2" w:rsidTr="00A00689">
        <w:trPr>
          <w:del w:id="6710" w:author="Ericsson user" w:date="2021-10-30T01:36:00Z"/>
        </w:trPr>
        <w:tc>
          <w:tcPr>
            <w:tcW w:w="1169" w:type="dxa"/>
            <w:tcBorders>
              <w:top w:val="nil"/>
              <w:left w:val="single" w:sz="4" w:space="0" w:color="auto"/>
              <w:bottom w:val="nil"/>
              <w:right w:val="single" w:sz="4" w:space="0" w:color="auto"/>
            </w:tcBorders>
          </w:tcPr>
          <w:p w14:paraId="43EFCF6F" w14:textId="105C6716" w:rsidR="00A95698" w:rsidRPr="008B35F7" w:rsidDel="00A95698" w:rsidRDefault="00A95698" w:rsidP="00A00689">
            <w:pPr>
              <w:pStyle w:val="TAC"/>
              <w:rPr>
                <w:del w:id="671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1F5AB91" w14:textId="43EB8345" w:rsidR="00A95698" w:rsidRPr="008B35F7" w:rsidDel="00A95698" w:rsidRDefault="00A95698" w:rsidP="00A00689">
            <w:pPr>
              <w:pStyle w:val="TAC"/>
              <w:rPr>
                <w:del w:id="6712" w:author="Ericsson user" w:date="2021-10-30T01:36:00Z"/>
              </w:rPr>
            </w:pPr>
          </w:p>
        </w:tc>
        <w:tc>
          <w:tcPr>
            <w:tcW w:w="742" w:type="dxa"/>
            <w:tcBorders>
              <w:top w:val="nil"/>
              <w:left w:val="single" w:sz="4" w:space="0" w:color="auto"/>
              <w:bottom w:val="single" w:sz="4" w:space="0" w:color="auto"/>
              <w:right w:val="single" w:sz="4" w:space="0" w:color="auto"/>
            </w:tcBorders>
          </w:tcPr>
          <w:p w14:paraId="28C3B624" w14:textId="3D17C476" w:rsidR="00A95698" w:rsidRPr="008B35F7" w:rsidDel="00A95698" w:rsidRDefault="00A95698" w:rsidP="00A00689">
            <w:pPr>
              <w:pStyle w:val="TAC"/>
              <w:rPr>
                <w:del w:id="671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772F3C18" w14:textId="53D8A6E7" w:rsidR="00A95698" w:rsidRPr="008B35F7" w:rsidDel="00A95698" w:rsidRDefault="00A95698" w:rsidP="00A00689">
            <w:pPr>
              <w:pStyle w:val="TAC"/>
              <w:rPr>
                <w:del w:id="671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6A216DAF" w14:textId="3987C30F" w:rsidR="00A95698" w:rsidRPr="008B35F7" w:rsidDel="00A95698" w:rsidRDefault="00A95698" w:rsidP="00A00689">
            <w:pPr>
              <w:pStyle w:val="TAC"/>
              <w:rPr>
                <w:del w:id="671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F79D447" w14:textId="12462822" w:rsidR="00A95698" w:rsidRPr="008B35F7" w:rsidDel="00A95698" w:rsidRDefault="00A95698" w:rsidP="00A00689">
            <w:pPr>
              <w:pStyle w:val="TAC"/>
              <w:rPr>
                <w:del w:id="6716" w:author="Ericsson user" w:date="2021-10-30T01:36:00Z"/>
                <w:rFonts w:cs="Arial"/>
                <w:szCs w:val="18"/>
              </w:rPr>
            </w:pPr>
            <w:del w:id="6717"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FD16B61" w14:textId="135F86CD" w:rsidR="00A95698" w:rsidRPr="008B35F7" w:rsidDel="00A95698" w:rsidRDefault="00A95698" w:rsidP="00A00689">
            <w:pPr>
              <w:pStyle w:val="TAC"/>
              <w:rPr>
                <w:del w:id="6718" w:author="Ericsson user" w:date="2021-10-30T01:36:00Z"/>
                <w:rFonts w:cs="Arial"/>
                <w:szCs w:val="18"/>
              </w:rPr>
            </w:pPr>
            <w:del w:id="6719"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113BEF" w14:textId="21A1F2A2" w:rsidR="00A95698" w:rsidRPr="008B35F7" w:rsidDel="00A95698" w:rsidRDefault="00A95698" w:rsidP="00A00689">
            <w:pPr>
              <w:pStyle w:val="TAC"/>
              <w:rPr>
                <w:del w:id="6720" w:author="Ericsson user" w:date="2021-10-30T01:36:00Z"/>
                <w:rFonts w:cs="Arial"/>
                <w:szCs w:val="18"/>
              </w:rPr>
            </w:pPr>
            <w:del w:id="6721" w:author="Ericsson user" w:date="2021-10-30T01:36: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035158A" w14:textId="7CAB82B5" w:rsidR="00A95698" w:rsidRPr="008B35F7" w:rsidDel="00A95698" w:rsidRDefault="00A95698" w:rsidP="00A00689">
            <w:pPr>
              <w:pStyle w:val="TAC"/>
              <w:rPr>
                <w:del w:id="6722" w:author="Ericsson user" w:date="2021-10-30T01:36:00Z"/>
                <w:rFonts w:cs="Arial"/>
                <w:szCs w:val="18"/>
              </w:rPr>
            </w:pPr>
            <w:del w:id="6723" w:author="Ericsson user" w:date="2021-10-30T01:36: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88478B" w14:textId="6C020955" w:rsidR="00A95698" w:rsidRPr="008B35F7" w:rsidDel="00A95698" w:rsidRDefault="00A95698" w:rsidP="00A00689">
            <w:pPr>
              <w:pStyle w:val="TAC"/>
              <w:rPr>
                <w:del w:id="6724" w:author="Ericsson user" w:date="2021-10-30T01:36:00Z"/>
                <w:rFonts w:cs="Arial"/>
                <w:szCs w:val="18"/>
              </w:rPr>
            </w:pPr>
            <w:del w:id="6725" w:author="Ericsson user" w:date="2021-10-30T01:36: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6A2D7570" w14:textId="4A345745" w:rsidR="00A95698" w:rsidRPr="008B35F7" w:rsidDel="00A95698" w:rsidRDefault="00A95698" w:rsidP="00A00689">
            <w:pPr>
              <w:pStyle w:val="TAC"/>
              <w:rPr>
                <w:del w:id="6726" w:author="Ericsson user" w:date="2021-10-30T01:36:00Z"/>
                <w:rFonts w:cs="Arial"/>
                <w:szCs w:val="18"/>
              </w:rPr>
            </w:pPr>
            <w:del w:id="6727" w:author="Ericsson user" w:date="2021-10-30T01:36: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6CFF30A3" w14:textId="352068AB" w:rsidR="00A95698" w:rsidRPr="008B35F7" w:rsidDel="00A95698" w:rsidRDefault="00A95698" w:rsidP="00A00689">
            <w:pPr>
              <w:pStyle w:val="TAC"/>
              <w:rPr>
                <w:del w:id="6728" w:author="Ericsson user" w:date="2021-10-30T01:36:00Z"/>
                <w:rFonts w:cs="Arial"/>
                <w:szCs w:val="18"/>
              </w:rPr>
            </w:pPr>
            <w:del w:id="6729"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F9CD16" w14:textId="375C39A5" w:rsidR="00A95698" w:rsidRPr="008B35F7" w:rsidDel="00A95698" w:rsidRDefault="00A95698" w:rsidP="00A00689">
            <w:pPr>
              <w:pStyle w:val="TAC"/>
              <w:rPr>
                <w:del w:id="673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E3D7FCF" w14:textId="1DF90B29" w:rsidR="00A95698" w:rsidRPr="008B35F7" w:rsidDel="00A95698" w:rsidRDefault="00A95698" w:rsidP="00A00689">
            <w:pPr>
              <w:pStyle w:val="TAC"/>
              <w:rPr>
                <w:del w:id="6731" w:author="Ericsson user" w:date="2021-10-30T01:36:00Z"/>
                <w:rFonts w:cs="Arial"/>
                <w:szCs w:val="18"/>
              </w:rPr>
            </w:pPr>
            <w:del w:id="6732" w:author="Ericsson user" w:date="2021-10-30T01:36: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85D1898" w14:textId="5B32C093" w:rsidR="00A95698" w:rsidRPr="008B35F7" w:rsidDel="00A95698" w:rsidRDefault="00A95698" w:rsidP="00A00689">
            <w:pPr>
              <w:pStyle w:val="TAC"/>
              <w:rPr>
                <w:del w:id="6733" w:author="Ericsson user" w:date="2021-10-30T01:36:00Z"/>
                <w:rFonts w:cs="Arial"/>
                <w:szCs w:val="18"/>
              </w:rPr>
            </w:pPr>
            <w:del w:id="6734" w:author="Ericsson user" w:date="2021-10-30T01:36: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6854461" w14:textId="783C081F" w:rsidR="00A95698" w:rsidRPr="008B35F7" w:rsidDel="00A95698" w:rsidRDefault="00A95698" w:rsidP="00A00689">
            <w:pPr>
              <w:pStyle w:val="TAC"/>
              <w:rPr>
                <w:del w:id="6735" w:author="Ericsson user" w:date="2021-10-30T01:36:00Z"/>
                <w:rFonts w:cs="Arial"/>
                <w:szCs w:val="18"/>
              </w:rPr>
            </w:pPr>
            <w:del w:id="6736"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19D09D1" w14:textId="3EF62CA7" w:rsidR="00A95698" w:rsidRPr="008B35F7" w:rsidDel="00A95698" w:rsidRDefault="00A95698" w:rsidP="00A00689">
            <w:pPr>
              <w:pStyle w:val="TAC"/>
              <w:rPr>
                <w:del w:id="6737" w:author="Ericsson user" w:date="2021-10-30T01:36:00Z"/>
                <w:rFonts w:cs="Arial"/>
                <w:szCs w:val="18"/>
              </w:rPr>
            </w:pPr>
            <w:del w:id="6738" w:author="Ericsson user" w:date="2021-10-30T01:36: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08E62D4" w14:textId="1729ACF2" w:rsidR="00A95698" w:rsidRPr="008B35F7" w:rsidDel="00A95698" w:rsidRDefault="00A95698" w:rsidP="00A00689">
            <w:pPr>
              <w:pStyle w:val="TAC"/>
              <w:rPr>
                <w:del w:id="6739" w:author="Ericsson user" w:date="2021-10-30T01:36:00Z"/>
                <w:rFonts w:cs="Arial"/>
                <w:szCs w:val="18"/>
              </w:rPr>
            </w:pPr>
            <w:del w:id="6740"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17238EF" w14:textId="0BEF8AB7" w:rsidR="00A95698" w:rsidRPr="008B35F7" w:rsidDel="00A95698" w:rsidRDefault="00A95698" w:rsidP="00A00689">
            <w:pPr>
              <w:pStyle w:val="TAC"/>
              <w:rPr>
                <w:del w:id="6741" w:author="Ericsson user" w:date="2021-10-30T01:36:00Z"/>
                <w:rFonts w:cs="Arial"/>
                <w:szCs w:val="18"/>
              </w:rPr>
            </w:pPr>
            <w:del w:id="6742" w:author="Ericsson user" w:date="2021-10-30T01:36:00Z">
              <w:r w:rsidRPr="008B35F7" w:rsidDel="00A95698">
                <w:rPr>
                  <w:rFonts w:cs="Arial"/>
                  <w:szCs w:val="18"/>
                </w:rPr>
                <w:delText>522</w:delText>
              </w:r>
            </w:del>
          </w:p>
        </w:tc>
      </w:tr>
      <w:tr w:rsidR="00A95698" w:rsidRPr="008B35F7" w:rsidDel="00A95698" w14:paraId="5CAEEA1F" w14:textId="3BD7698F" w:rsidTr="00A00689">
        <w:trPr>
          <w:trHeight w:val="204"/>
          <w:del w:id="6743" w:author="Ericsson user" w:date="2021-10-30T01:36:00Z"/>
        </w:trPr>
        <w:tc>
          <w:tcPr>
            <w:tcW w:w="1169" w:type="dxa"/>
            <w:tcBorders>
              <w:top w:val="nil"/>
              <w:left w:val="single" w:sz="4" w:space="0" w:color="auto"/>
              <w:bottom w:val="nil"/>
              <w:right w:val="single" w:sz="4" w:space="0" w:color="auto"/>
            </w:tcBorders>
            <w:vAlign w:val="bottom"/>
          </w:tcPr>
          <w:p w14:paraId="6D2849B6" w14:textId="1A880EDC" w:rsidR="00A95698" w:rsidRPr="008B35F7" w:rsidDel="00A95698" w:rsidRDefault="00A95698" w:rsidP="00A00689">
            <w:pPr>
              <w:pStyle w:val="TAC"/>
              <w:rPr>
                <w:del w:id="674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DA0CB95" w14:textId="7ECA8EDB" w:rsidR="00A95698" w:rsidRPr="008B35F7" w:rsidDel="00A95698" w:rsidRDefault="00A95698" w:rsidP="00A00689">
            <w:pPr>
              <w:pStyle w:val="TAC"/>
              <w:rPr>
                <w:del w:id="6745" w:author="Ericsson user" w:date="2021-10-30T01:36:00Z"/>
              </w:rPr>
            </w:pPr>
            <w:del w:id="6746" w:author="Ericsson user" w:date="2021-10-30T01:36:00Z">
              <w:r w:rsidRPr="008B35F7" w:rsidDel="00A95698">
                <w:delText>Channel spacing CC5-CC6=99.36 MHz (Note 1)</w:delText>
              </w:r>
            </w:del>
          </w:p>
        </w:tc>
      </w:tr>
      <w:tr w:rsidR="00A95698" w:rsidRPr="008B35F7" w:rsidDel="00A95698" w14:paraId="72F79863" w14:textId="4C097196" w:rsidTr="00A00689">
        <w:trPr>
          <w:del w:id="6747" w:author="Ericsson user" w:date="2021-10-30T01:36:00Z"/>
        </w:trPr>
        <w:tc>
          <w:tcPr>
            <w:tcW w:w="1169" w:type="dxa"/>
            <w:tcBorders>
              <w:top w:val="nil"/>
              <w:left w:val="single" w:sz="4" w:space="0" w:color="auto"/>
              <w:bottom w:val="nil"/>
              <w:right w:val="single" w:sz="4" w:space="0" w:color="auto"/>
            </w:tcBorders>
          </w:tcPr>
          <w:p w14:paraId="3D587CAE" w14:textId="51F9727B" w:rsidR="00A95698" w:rsidRPr="008B35F7" w:rsidDel="00A95698" w:rsidRDefault="00A95698" w:rsidP="00A00689">
            <w:pPr>
              <w:pStyle w:val="TAC"/>
              <w:rPr>
                <w:del w:id="674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6B3FBC0" w14:textId="3199892B" w:rsidR="00A95698" w:rsidRPr="008B35F7" w:rsidDel="00A95698" w:rsidRDefault="00A95698" w:rsidP="00A00689">
            <w:pPr>
              <w:pStyle w:val="TAC"/>
              <w:rPr>
                <w:del w:id="6749" w:author="Ericsson user" w:date="2021-10-30T01:36:00Z"/>
              </w:rPr>
            </w:pPr>
            <w:del w:id="6750" w:author="Ericsson user" w:date="2021-10-30T01:36: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41CDB4BD" w14:textId="4DBB55A8" w:rsidR="00A95698" w:rsidRPr="008B35F7" w:rsidDel="00A95698" w:rsidRDefault="00A95698" w:rsidP="00A00689">
            <w:pPr>
              <w:pStyle w:val="TAC"/>
              <w:rPr>
                <w:del w:id="6751" w:author="Ericsson user" w:date="2021-10-30T01:36:00Z"/>
                <w:rFonts w:cs="Arial"/>
                <w:szCs w:val="18"/>
              </w:rPr>
            </w:pPr>
            <w:del w:id="6752"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B9B9526" w14:textId="5CADD3B6" w:rsidR="00A95698" w:rsidRPr="008B35F7" w:rsidDel="00A95698" w:rsidRDefault="00A95698" w:rsidP="00A00689">
            <w:pPr>
              <w:pStyle w:val="TAC"/>
              <w:rPr>
                <w:del w:id="6753" w:author="Ericsson user" w:date="2021-10-30T01:36:00Z"/>
                <w:rFonts w:cs="Arial"/>
                <w:szCs w:val="18"/>
              </w:rPr>
            </w:pPr>
            <w:del w:id="6754"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B58827" w14:textId="7380D818" w:rsidR="00A95698" w:rsidRPr="008B35F7" w:rsidDel="00A95698" w:rsidRDefault="00A95698" w:rsidP="00A00689">
            <w:pPr>
              <w:pStyle w:val="TAC"/>
              <w:rPr>
                <w:del w:id="6755" w:author="Ericsson user" w:date="2021-10-30T01:36:00Z"/>
                <w:rFonts w:cs="Arial"/>
                <w:szCs w:val="18"/>
              </w:rPr>
            </w:pPr>
            <w:del w:id="6756"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1352698" w14:textId="5F63144E" w:rsidR="00A95698" w:rsidRPr="008B35F7" w:rsidDel="00A95698" w:rsidRDefault="00A95698" w:rsidP="00A00689">
            <w:pPr>
              <w:pStyle w:val="TAC"/>
              <w:rPr>
                <w:del w:id="6757" w:author="Ericsson user" w:date="2021-10-30T01:36:00Z"/>
                <w:rFonts w:cs="Arial"/>
                <w:szCs w:val="18"/>
              </w:rPr>
            </w:pPr>
            <w:del w:id="6758"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167AAB" w14:textId="0E1105A3" w:rsidR="00A95698" w:rsidRPr="008B35F7" w:rsidDel="00A95698" w:rsidRDefault="00A95698" w:rsidP="00A00689">
            <w:pPr>
              <w:pStyle w:val="TAC"/>
              <w:rPr>
                <w:del w:id="6759" w:author="Ericsson user" w:date="2021-10-30T01:36:00Z"/>
                <w:rFonts w:cs="Arial"/>
                <w:szCs w:val="18"/>
              </w:rPr>
            </w:pPr>
            <w:del w:id="6760"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C6CF014" w14:textId="4F893AF5" w:rsidR="00A95698" w:rsidRPr="008B35F7" w:rsidDel="00A95698" w:rsidRDefault="00A95698" w:rsidP="00A00689">
            <w:pPr>
              <w:pStyle w:val="TAC"/>
              <w:rPr>
                <w:del w:id="6761" w:author="Ericsson user" w:date="2021-10-30T01:36:00Z"/>
                <w:rFonts w:cs="Arial"/>
                <w:szCs w:val="18"/>
              </w:rPr>
            </w:pPr>
            <w:del w:id="6762" w:author="Ericsson user" w:date="2021-10-30T01:36: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A42EFC8" w14:textId="618EF996" w:rsidR="00A95698" w:rsidRPr="008B35F7" w:rsidDel="00A95698" w:rsidRDefault="00A95698" w:rsidP="00A00689">
            <w:pPr>
              <w:pStyle w:val="TAC"/>
              <w:rPr>
                <w:del w:id="6763" w:author="Ericsson user" w:date="2021-10-30T01:36:00Z"/>
                <w:rFonts w:cs="Arial"/>
                <w:szCs w:val="18"/>
              </w:rPr>
            </w:pPr>
            <w:del w:id="6764" w:author="Ericsson user" w:date="2021-10-30T01:36: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4F58E32" w14:textId="24DC43C6" w:rsidR="00A95698" w:rsidRPr="008B35F7" w:rsidDel="00A95698" w:rsidRDefault="00A95698" w:rsidP="00A00689">
            <w:pPr>
              <w:pStyle w:val="TAC"/>
              <w:rPr>
                <w:del w:id="6765" w:author="Ericsson user" w:date="2021-10-30T01:36:00Z"/>
                <w:rFonts w:cs="Arial"/>
                <w:szCs w:val="18"/>
              </w:rPr>
            </w:pPr>
            <w:del w:id="6766" w:author="Ericsson user" w:date="2021-10-30T01:36: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2B5CD308" w14:textId="5415CAFF" w:rsidR="00A95698" w:rsidRPr="008B35F7" w:rsidDel="00A95698" w:rsidRDefault="00A95698" w:rsidP="00A00689">
            <w:pPr>
              <w:pStyle w:val="TAC"/>
              <w:rPr>
                <w:del w:id="6767" w:author="Ericsson user" w:date="2021-10-30T01:36:00Z"/>
                <w:rFonts w:cs="Arial"/>
                <w:szCs w:val="18"/>
              </w:rPr>
            </w:pPr>
            <w:del w:id="6768" w:author="Ericsson user" w:date="2021-10-30T01:36: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3189C98" w14:textId="64C7A748" w:rsidR="00A95698" w:rsidRPr="008B35F7" w:rsidDel="00A95698" w:rsidRDefault="00A95698" w:rsidP="00A00689">
            <w:pPr>
              <w:pStyle w:val="TAC"/>
              <w:rPr>
                <w:del w:id="6769" w:author="Ericsson user" w:date="2021-10-30T01:36:00Z"/>
                <w:rFonts w:cs="Arial"/>
                <w:szCs w:val="18"/>
              </w:rPr>
            </w:pPr>
            <w:del w:id="6770"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3C4006" w14:textId="15D75500" w:rsidR="00A95698" w:rsidRPr="008B35F7" w:rsidDel="00A95698" w:rsidRDefault="00A95698" w:rsidP="00A00689">
            <w:pPr>
              <w:pStyle w:val="TAC"/>
              <w:rPr>
                <w:del w:id="6771" w:author="Ericsson user" w:date="2021-10-30T01:36:00Z"/>
                <w:rFonts w:cs="Arial"/>
                <w:szCs w:val="18"/>
              </w:rPr>
            </w:pPr>
            <w:del w:id="6772"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C70E09F" w14:textId="5D968D2E" w:rsidR="00A95698" w:rsidRPr="008B35F7" w:rsidDel="00A95698" w:rsidRDefault="00A95698" w:rsidP="00A00689">
            <w:pPr>
              <w:pStyle w:val="TAC"/>
              <w:rPr>
                <w:del w:id="6773" w:author="Ericsson user" w:date="2021-10-30T01:36:00Z"/>
                <w:rFonts w:cs="Arial"/>
                <w:szCs w:val="18"/>
              </w:rPr>
            </w:pPr>
            <w:del w:id="6774" w:author="Ericsson user" w:date="2021-10-30T01:36: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716627AD" w14:textId="33F237CF" w:rsidR="00A95698" w:rsidRPr="008B35F7" w:rsidDel="00A95698" w:rsidRDefault="00A95698" w:rsidP="00A00689">
            <w:pPr>
              <w:pStyle w:val="TAC"/>
              <w:rPr>
                <w:del w:id="6775" w:author="Ericsson user" w:date="2021-10-30T01:36:00Z"/>
                <w:rFonts w:cs="Arial"/>
                <w:szCs w:val="18"/>
              </w:rPr>
            </w:pPr>
            <w:del w:id="6776" w:author="Ericsson user" w:date="2021-10-30T01:36: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770D089D" w14:textId="1EF524EF" w:rsidR="00A95698" w:rsidRPr="008B35F7" w:rsidDel="00A95698" w:rsidRDefault="00A95698" w:rsidP="00A00689">
            <w:pPr>
              <w:pStyle w:val="TAC"/>
              <w:rPr>
                <w:del w:id="6777" w:author="Ericsson user" w:date="2021-10-30T01:36:00Z"/>
                <w:rFonts w:cs="Arial"/>
                <w:szCs w:val="18"/>
              </w:rPr>
            </w:pPr>
            <w:del w:id="6778"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A10571C" w14:textId="54EA98D1" w:rsidR="00A95698" w:rsidRPr="008B35F7" w:rsidDel="00A95698" w:rsidRDefault="00A95698" w:rsidP="00A00689">
            <w:pPr>
              <w:pStyle w:val="TAC"/>
              <w:rPr>
                <w:del w:id="6779" w:author="Ericsson user" w:date="2021-10-30T01:36:00Z"/>
                <w:rFonts w:cs="Arial"/>
                <w:szCs w:val="18"/>
              </w:rPr>
            </w:pPr>
            <w:del w:id="6780"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FEAB28C" w14:textId="50A4D4FE" w:rsidR="00A95698" w:rsidRPr="008B35F7" w:rsidDel="00A95698" w:rsidRDefault="00A95698" w:rsidP="00A00689">
            <w:pPr>
              <w:pStyle w:val="TAC"/>
              <w:rPr>
                <w:del w:id="6781" w:author="Ericsson user" w:date="2021-10-30T01:36:00Z"/>
                <w:rFonts w:cs="Arial"/>
                <w:szCs w:val="18"/>
              </w:rPr>
            </w:pPr>
            <w:del w:id="6782"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9D09BD9" w14:textId="3AFB0C08" w:rsidR="00A95698" w:rsidRPr="008B35F7" w:rsidDel="00A95698" w:rsidRDefault="00A95698" w:rsidP="00A00689">
            <w:pPr>
              <w:pStyle w:val="TAC"/>
              <w:rPr>
                <w:del w:id="6783" w:author="Ericsson user" w:date="2021-10-30T01:36:00Z"/>
                <w:rFonts w:cs="Arial"/>
                <w:szCs w:val="18"/>
              </w:rPr>
            </w:pPr>
            <w:del w:id="6784" w:author="Ericsson user" w:date="2021-10-30T01:36:00Z">
              <w:r w:rsidRPr="008B35F7" w:rsidDel="00A95698">
                <w:rPr>
                  <w:rFonts w:cs="Arial"/>
                  <w:szCs w:val="18"/>
                </w:rPr>
                <w:delText>1</w:delText>
              </w:r>
            </w:del>
          </w:p>
        </w:tc>
      </w:tr>
      <w:tr w:rsidR="00A95698" w:rsidRPr="008B35F7" w:rsidDel="00A95698" w14:paraId="3C20DC9A" w14:textId="60D56275" w:rsidTr="00A00689">
        <w:trPr>
          <w:del w:id="6785" w:author="Ericsson user" w:date="2021-10-30T01:36:00Z"/>
        </w:trPr>
        <w:tc>
          <w:tcPr>
            <w:tcW w:w="1169" w:type="dxa"/>
            <w:tcBorders>
              <w:top w:val="nil"/>
              <w:left w:val="single" w:sz="4" w:space="0" w:color="auto"/>
              <w:bottom w:val="nil"/>
              <w:right w:val="single" w:sz="4" w:space="0" w:color="auto"/>
            </w:tcBorders>
          </w:tcPr>
          <w:p w14:paraId="1F9E15E3" w14:textId="215769CD" w:rsidR="00A95698" w:rsidRPr="008B35F7" w:rsidDel="00A95698" w:rsidRDefault="00A95698" w:rsidP="00A00689">
            <w:pPr>
              <w:pStyle w:val="TAC"/>
              <w:rPr>
                <w:del w:id="6786" w:author="Ericsson user" w:date="2021-10-30T01:36:00Z"/>
              </w:rPr>
            </w:pPr>
          </w:p>
        </w:tc>
        <w:tc>
          <w:tcPr>
            <w:tcW w:w="675" w:type="dxa"/>
            <w:tcBorders>
              <w:top w:val="nil"/>
              <w:left w:val="single" w:sz="4" w:space="0" w:color="auto"/>
              <w:bottom w:val="nil"/>
              <w:right w:val="single" w:sz="4" w:space="0" w:color="auto"/>
            </w:tcBorders>
            <w:vAlign w:val="bottom"/>
            <w:hideMark/>
          </w:tcPr>
          <w:p w14:paraId="0EBA6C20" w14:textId="31829CF0" w:rsidR="00A95698" w:rsidRPr="008B35F7" w:rsidDel="00A95698" w:rsidRDefault="00A95698" w:rsidP="00A00689">
            <w:pPr>
              <w:pStyle w:val="TAC"/>
              <w:rPr>
                <w:del w:id="6787" w:author="Ericsson user" w:date="2021-10-30T01:36:00Z"/>
              </w:rPr>
            </w:pPr>
          </w:p>
        </w:tc>
        <w:tc>
          <w:tcPr>
            <w:tcW w:w="742" w:type="dxa"/>
            <w:tcBorders>
              <w:top w:val="nil"/>
              <w:left w:val="single" w:sz="4" w:space="0" w:color="auto"/>
              <w:bottom w:val="nil"/>
              <w:right w:val="single" w:sz="4" w:space="0" w:color="auto"/>
            </w:tcBorders>
          </w:tcPr>
          <w:p w14:paraId="20D2C61E" w14:textId="7ACB7741" w:rsidR="00A95698" w:rsidRPr="008B35F7" w:rsidDel="00A95698" w:rsidRDefault="00A95698" w:rsidP="00A00689">
            <w:pPr>
              <w:pStyle w:val="TAC"/>
              <w:rPr>
                <w:del w:id="6788" w:author="Ericsson user" w:date="2021-10-30T01:36:00Z"/>
                <w:rFonts w:cs="Arial"/>
                <w:szCs w:val="18"/>
              </w:rPr>
            </w:pPr>
          </w:p>
        </w:tc>
        <w:tc>
          <w:tcPr>
            <w:tcW w:w="709" w:type="dxa"/>
            <w:tcBorders>
              <w:top w:val="nil"/>
              <w:left w:val="single" w:sz="4" w:space="0" w:color="auto"/>
              <w:bottom w:val="nil"/>
              <w:right w:val="single" w:sz="4" w:space="0" w:color="auto"/>
            </w:tcBorders>
          </w:tcPr>
          <w:p w14:paraId="5107331B" w14:textId="6AAAF12C" w:rsidR="00A95698" w:rsidRPr="008B35F7" w:rsidDel="00A95698" w:rsidRDefault="00A95698" w:rsidP="00A00689">
            <w:pPr>
              <w:pStyle w:val="TAC"/>
              <w:rPr>
                <w:del w:id="6789" w:author="Ericsson user" w:date="2021-10-30T01:36:00Z"/>
                <w:rFonts w:cs="Arial"/>
                <w:szCs w:val="18"/>
              </w:rPr>
            </w:pPr>
          </w:p>
        </w:tc>
        <w:tc>
          <w:tcPr>
            <w:tcW w:w="851" w:type="dxa"/>
            <w:tcBorders>
              <w:top w:val="nil"/>
              <w:left w:val="single" w:sz="4" w:space="0" w:color="auto"/>
              <w:bottom w:val="nil"/>
              <w:right w:val="single" w:sz="4" w:space="0" w:color="auto"/>
            </w:tcBorders>
          </w:tcPr>
          <w:p w14:paraId="1C407438" w14:textId="3AF308DD" w:rsidR="00A95698" w:rsidRPr="008B35F7" w:rsidDel="00A95698" w:rsidRDefault="00A95698" w:rsidP="00A00689">
            <w:pPr>
              <w:pStyle w:val="TAC"/>
              <w:rPr>
                <w:del w:id="679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FB740E9" w14:textId="7C08D4E3" w:rsidR="00A95698" w:rsidRPr="008B35F7" w:rsidDel="00A95698" w:rsidRDefault="00A95698" w:rsidP="00A00689">
            <w:pPr>
              <w:pStyle w:val="TAC"/>
              <w:rPr>
                <w:del w:id="6791" w:author="Ericsson user" w:date="2021-10-30T01:36:00Z"/>
                <w:rFonts w:cs="Arial"/>
                <w:szCs w:val="18"/>
              </w:rPr>
            </w:pPr>
            <w:del w:id="6792"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442302A" w14:textId="094DF98F" w:rsidR="00A95698" w:rsidRPr="008B35F7" w:rsidDel="00A95698" w:rsidRDefault="00A95698" w:rsidP="00A00689">
            <w:pPr>
              <w:pStyle w:val="TAC"/>
              <w:rPr>
                <w:del w:id="6793" w:author="Ericsson user" w:date="2021-10-30T01:36:00Z"/>
                <w:rFonts w:cs="Arial"/>
                <w:szCs w:val="18"/>
              </w:rPr>
            </w:pPr>
            <w:del w:id="6794"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A3EAF78" w14:textId="2DA4A334" w:rsidR="00A95698" w:rsidRPr="008B35F7" w:rsidDel="00A95698" w:rsidRDefault="00A95698" w:rsidP="00A00689">
            <w:pPr>
              <w:pStyle w:val="TAC"/>
              <w:rPr>
                <w:del w:id="6795" w:author="Ericsson user" w:date="2021-10-30T01:36:00Z"/>
                <w:rFonts w:cs="Arial"/>
                <w:szCs w:val="18"/>
              </w:rPr>
            </w:pPr>
            <w:del w:id="6796" w:author="Ericsson user" w:date="2021-10-30T01:36:00Z">
              <w:r w:rsidRPr="008B35F7"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31DE843B" w14:textId="7D6856F8" w:rsidR="00A95698" w:rsidRPr="008B35F7" w:rsidDel="00A95698" w:rsidRDefault="00A95698" w:rsidP="00A00689">
            <w:pPr>
              <w:pStyle w:val="TAC"/>
              <w:rPr>
                <w:del w:id="6797" w:author="Ericsson user" w:date="2021-10-30T01:36:00Z"/>
                <w:rFonts w:cs="Arial"/>
                <w:szCs w:val="18"/>
              </w:rPr>
            </w:pPr>
            <w:del w:id="6798" w:author="Ericsson user" w:date="2021-10-30T01:36:00Z">
              <w:r w:rsidRPr="008B35F7"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4083AC04" w14:textId="17E8727F" w:rsidR="00A95698" w:rsidRPr="008B35F7" w:rsidDel="00A95698" w:rsidRDefault="00A95698" w:rsidP="00A00689">
            <w:pPr>
              <w:pStyle w:val="TAC"/>
              <w:rPr>
                <w:del w:id="6799" w:author="Ericsson user" w:date="2021-10-30T01:36:00Z"/>
                <w:rFonts w:cs="Arial"/>
                <w:szCs w:val="18"/>
              </w:rPr>
            </w:pPr>
            <w:del w:id="6800" w:author="Ericsson user" w:date="2021-10-30T01:36:00Z">
              <w:r w:rsidRPr="008B35F7" w:rsidDel="00A95698">
                <w:rPr>
                  <w:rFonts w:cs="Arial"/>
                  <w:szCs w:val="18"/>
                </w:rPr>
                <w:delText>28125.84</w:delText>
              </w:r>
            </w:del>
          </w:p>
        </w:tc>
        <w:tc>
          <w:tcPr>
            <w:tcW w:w="993" w:type="dxa"/>
            <w:tcBorders>
              <w:top w:val="single" w:sz="4" w:space="0" w:color="auto"/>
              <w:left w:val="single" w:sz="4" w:space="0" w:color="auto"/>
              <w:bottom w:val="single" w:sz="4" w:space="0" w:color="auto"/>
              <w:right w:val="single" w:sz="4" w:space="0" w:color="auto"/>
            </w:tcBorders>
          </w:tcPr>
          <w:p w14:paraId="166AF477" w14:textId="1BF06003" w:rsidR="00A95698" w:rsidRPr="008B35F7" w:rsidDel="00A95698" w:rsidRDefault="00A95698" w:rsidP="00A00689">
            <w:pPr>
              <w:pStyle w:val="TAC"/>
              <w:rPr>
                <w:del w:id="6801" w:author="Ericsson user" w:date="2021-10-30T01:36:00Z"/>
                <w:rFonts w:cs="Arial"/>
                <w:szCs w:val="18"/>
              </w:rPr>
            </w:pPr>
            <w:del w:id="6802" w:author="Ericsson user" w:date="2021-10-30T01:36:00Z">
              <w:r w:rsidRPr="008B35F7" w:rsidDel="00A95698">
                <w:rPr>
                  <w:rFonts w:cs="Arial"/>
                  <w:szCs w:val="18"/>
                </w:rPr>
                <w:delText>2081263</w:delText>
              </w:r>
            </w:del>
          </w:p>
        </w:tc>
        <w:tc>
          <w:tcPr>
            <w:tcW w:w="690" w:type="dxa"/>
            <w:tcBorders>
              <w:top w:val="single" w:sz="4" w:space="0" w:color="auto"/>
              <w:left w:val="single" w:sz="4" w:space="0" w:color="auto"/>
              <w:bottom w:val="single" w:sz="4" w:space="0" w:color="auto"/>
              <w:right w:val="single" w:sz="4" w:space="0" w:color="auto"/>
            </w:tcBorders>
          </w:tcPr>
          <w:p w14:paraId="203138FF" w14:textId="68C41EDF" w:rsidR="00A95698" w:rsidRPr="008B35F7" w:rsidDel="00A95698" w:rsidRDefault="00A95698" w:rsidP="00A00689">
            <w:pPr>
              <w:pStyle w:val="TAC"/>
              <w:rPr>
                <w:del w:id="6803" w:author="Ericsson user" w:date="2021-10-30T01:36:00Z"/>
                <w:rFonts w:cs="Arial"/>
                <w:szCs w:val="18"/>
              </w:rPr>
            </w:pPr>
            <w:del w:id="6804"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B645838" w14:textId="46E147A0" w:rsidR="00A95698" w:rsidRPr="008B35F7" w:rsidDel="00A95698" w:rsidRDefault="00A95698" w:rsidP="00A00689">
            <w:pPr>
              <w:pStyle w:val="TAC"/>
              <w:rPr>
                <w:del w:id="680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991E0E" w14:textId="5D86FA0D" w:rsidR="00A95698" w:rsidRPr="008B35F7" w:rsidDel="00A95698" w:rsidRDefault="00A95698" w:rsidP="00A00689">
            <w:pPr>
              <w:pStyle w:val="TAC"/>
              <w:rPr>
                <w:del w:id="6806" w:author="Ericsson user" w:date="2021-10-30T01:36:00Z"/>
                <w:rFonts w:cs="Arial"/>
                <w:szCs w:val="18"/>
              </w:rPr>
            </w:pPr>
            <w:del w:id="6807" w:author="Ericsson user" w:date="2021-10-30T01:36: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422E463" w14:textId="3FE90E5E" w:rsidR="00A95698" w:rsidRPr="008B35F7" w:rsidDel="00A95698" w:rsidRDefault="00A95698" w:rsidP="00A00689">
            <w:pPr>
              <w:pStyle w:val="TAC"/>
              <w:rPr>
                <w:del w:id="6808" w:author="Ericsson user" w:date="2021-10-30T01:36:00Z"/>
                <w:rFonts w:cs="Arial"/>
                <w:szCs w:val="18"/>
              </w:rPr>
            </w:pPr>
            <w:del w:id="6809" w:author="Ericsson user" w:date="2021-10-30T01:36: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59A099FB" w14:textId="250392D9" w:rsidR="00A95698" w:rsidRPr="008B35F7" w:rsidDel="00A95698" w:rsidRDefault="00A95698" w:rsidP="00A00689">
            <w:pPr>
              <w:pStyle w:val="TAC"/>
              <w:rPr>
                <w:del w:id="6810" w:author="Ericsson user" w:date="2021-10-30T01:36:00Z"/>
                <w:rFonts w:cs="Arial"/>
                <w:szCs w:val="18"/>
              </w:rPr>
            </w:pPr>
            <w:del w:id="6811"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140213B" w14:textId="54F439C3" w:rsidR="00A95698" w:rsidRPr="008B35F7" w:rsidDel="00A95698" w:rsidRDefault="00A95698" w:rsidP="00A00689">
            <w:pPr>
              <w:pStyle w:val="TAC"/>
              <w:rPr>
                <w:del w:id="6812" w:author="Ericsson user" w:date="2021-10-30T01:36:00Z"/>
                <w:rFonts w:cs="Arial"/>
                <w:szCs w:val="18"/>
              </w:rPr>
            </w:pPr>
            <w:del w:id="6813"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4478F41" w14:textId="426C9ED0" w:rsidR="00A95698" w:rsidRPr="008B35F7" w:rsidDel="00A95698" w:rsidRDefault="00A95698" w:rsidP="00A00689">
            <w:pPr>
              <w:pStyle w:val="TAC"/>
              <w:rPr>
                <w:del w:id="6814" w:author="Ericsson user" w:date="2021-10-30T01:36:00Z"/>
                <w:rFonts w:cs="Arial"/>
                <w:szCs w:val="18"/>
              </w:rPr>
            </w:pPr>
            <w:del w:id="6815"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4F7AA5" w14:textId="3BAC6CC4" w:rsidR="00A95698" w:rsidRPr="008B35F7" w:rsidDel="00A95698" w:rsidRDefault="00A95698" w:rsidP="00A00689">
            <w:pPr>
              <w:pStyle w:val="TAC"/>
              <w:rPr>
                <w:del w:id="6816" w:author="Ericsson user" w:date="2021-10-30T01:36:00Z"/>
                <w:rFonts w:cs="Arial"/>
                <w:szCs w:val="18"/>
              </w:rPr>
            </w:pPr>
            <w:del w:id="6817" w:author="Ericsson user" w:date="2021-10-30T01:36:00Z">
              <w:r w:rsidRPr="008B35F7" w:rsidDel="00A95698">
                <w:rPr>
                  <w:rFonts w:cs="Arial"/>
                  <w:szCs w:val="18"/>
                </w:rPr>
                <w:delText>117</w:delText>
              </w:r>
            </w:del>
          </w:p>
        </w:tc>
      </w:tr>
      <w:tr w:rsidR="00A95698" w:rsidRPr="008B35F7" w:rsidDel="00A95698" w14:paraId="52636574" w14:textId="516A232F" w:rsidTr="00A00689">
        <w:trPr>
          <w:del w:id="6818" w:author="Ericsson user" w:date="2021-10-30T01:36:00Z"/>
        </w:trPr>
        <w:tc>
          <w:tcPr>
            <w:tcW w:w="1169" w:type="dxa"/>
            <w:tcBorders>
              <w:top w:val="nil"/>
              <w:left w:val="single" w:sz="4" w:space="0" w:color="auto"/>
              <w:bottom w:val="single" w:sz="4" w:space="0" w:color="auto"/>
              <w:right w:val="single" w:sz="4" w:space="0" w:color="auto"/>
            </w:tcBorders>
          </w:tcPr>
          <w:p w14:paraId="53BBDB2B" w14:textId="752F18BD" w:rsidR="00A95698" w:rsidRPr="008B35F7" w:rsidDel="00A95698" w:rsidRDefault="00A95698" w:rsidP="00A00689">
            <w:pPr>
              <w:pStyle w:val="TAC"/>
              <w:rPr>
                <w:del w:id="681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8D3F342" w14:textId="2AD4FCA1" w:rsidR="00A95698" w:rsidRPr="008B35F7" w:rsidDel="00A95698" w:rsidRDefault="00A95698" w:rsidP="00A00689">
            <w:pPr>
              <w:pStyle w:val="TAC"/>
              <w:rPr>
                <w:del w:id="6820" w:author="Ericsson user" w:date="2021-10-30T01:36:00Z"/>
              </w:rPr>
            </w:pPr>
          </w:p>
        </w:tc>
        <w:tc>
          <w:tcPr>
            <w:tcW w:w="742" w:type="dxa"/>
            <w:tcBorders>
              <w:top w:val="nil"/>
              <w:left w:val="single" w:sz="4" w:space="0" w:color="auto"/>
              <w:bottom w:val="single" w:sz="4" w:space="0" w:color="auto"/>
              <w:right w:val="single" w:sz="4" w:space="0" w:color="auto"/>
            </w:tcBorders>
          </w:tcPr>
          <w:p w14:paraId="262827BC" w14:textId="47EC6A9B" w:rsidR="00A95698" w:rsidRPr="008B35F7" w:rsidDel="00A95698" w:rsidRDefault="00A95698" w:rsidP="00A00689">
            <w:pPr>
              <w:pStyle w:val="TAC"/>
              <w:rPr>
                <w:del w:id="682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D891B54" w14:textId="53C2860A" w:rsidR="00A95698" w:rsidRPr="008B35F7" w:rsidDel="00A95698" w:rsidRDefault="00A95698" w:rsidP="00A00689">
            <w:pPr>
              <w:pStyle w:val="TAC"/>
              <w:rPr>
                <w:del w:id="682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FEA6305" w14:textId="689CFD48" w:rsidR="00A95698" w:rsidRPr="008B35F7" w:rsidDel="00A95698" w:rsidRDefault="00A95698" w:rsidP="00A00689">
            <w:pPr>
              <w:pStyle w:val="TAC"/>
              <w:rPr>
                <w:del w:id="682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DE59A40" w14:textId="42827EBF" w:rsidR="00A95698" w:rsidRPr="008B35F7" w:rsidDel="00A95698" w:rsidRDefault="00A95698" w:rsidP="00A00689">
            <w:pPr>
              <w:pStyle w:val="TAC"/>
              <w:rPr>
                <w:del w:id="6824" w:author="Ericsson user" w:date="2021-10-30T01:36:00Z"/>
                <w:rFonts w:cs="Arial"/>
                <w:szCs w:val="18"/>
              </w:rPr>
            </w:pPr>
            <w:del w:id="682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C5B3E27" w14:textId="34B6AD4D" w:rsidR="00A95698" w:rsidRPr="008B35F7" w:rsidDel="00A95698" w:rsidRDefault="00A95698" w:rsidP="00A00689">
            <w:pPr>
              <w:pStyle w:val="TAC"/>
              <w:rPr>
                <w:del w:id="6826" w:author="Ericsson user" w:date="2021-10-30T01:36:00Z"/>
                <w:rFonts w:cs="Arial"/>
                <w:szCs w:val="18"/>
              </w:rPr>
            </w:pPr>
            <w:del w:id="682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36C1AC9" w14:textId="6411FE0E" w:rsidR="00A95698" w:rsidRPr="008B35F7" w:rsidDel="00A95698" w:rsidRDefault="00A95698" w:rsidP="00A00689">
            <w:pPr>
              <w:pStyle w:val="TAC"/>
              <w:rPr>
                <w:del w:id="6828" w:author="Ericsson user" w:date="2021-10-30T01:36:00Z"/>
                <w:rFonts w:cs="Arial"/>
                <w:szCs w:val="18"/>
              </w:rPr>
            </w:pPr>
            <w:del w:id="6829" w:author="Ericsson user" w:date="2021-10-30T01:36: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54C68D7" w14:textId="05D17B05" w:rsidR="00A95698" w:rsidRPr="008B35F7" w:rsidDel="00A95698" w:rsidRDefault="00A95698" w:rsidP="00A00689">
            <w:pPr>
              <w:pStyle w:val="TAC"/>
              <w:rPr>
                <w:del w:id="6830" w:author="Ericsson user" w:date="2021-10-30T01:36:00Z"/>
                <w:rFonts w:cs="Arial"/>
                <w:szCs w:val="18"/>
              </w:rPr>
            </w:pPr>
            <w:del w:id="6831" w:author="Ericsson user" w:date="2021-10-30T01:36: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F5EAF15" w14:textId="6EB3EDA1" w:rsidR="00A95698" w:rsidRPr="008B35F7" w:rsidDel="00A95698" w:rsidRDefault="00A95698" w:rsidP="00A00689">
            <w:pPr>
              <w:pStyle w:val="TAC"/>
              <w:rPr>
                <w:del w:id="6832" w:author="Ericsson user" w:date="2021-10-30T01:36:00Z"/>
                <w:rFonts w:cs="Arial"/>
                <w:szCs w:val="18"/>
              </w:rPr>
            </w:pPr>
            <w:del w:id="6833" w:author="Ericsson user" w:date="2021-10-30T01:36: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E6FB48F" w14:textId="0ABC99DA" w:rsidR="00A95698" w:rsidRPr="008B35F7" w:rsidDel="00A95698" w:rsidRDefault="00A95698" w:rsidP="00A00689">
            <w:pPr>
              <w:pStyle w:val="TAC"/>
              <w:rPr>
                <w:del w:id="6834" w:author="Ericsson user" w:date="2021-10-30T01:36:00Z"/>
                <w:rFonts w:cs="Arial"/>
                <w:szCs w:val="18"/>
              </w:rPr>
            </w:pPr>
            <w:del w:id="6835" w:author="Ericsson user" w:date="2021-10-30T01:36: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2E6EBC6C" w14:textId="0A22EDB3" w:rsidR="00A95698" w:rsidRPr="008B35F7" w:rsidDel="00A95698" w:rsidRDefault="00A95698" w:rsidP="00A00689">
            <w:pPr>
              <w:pStyle w:val="TAC"/>
              <w:rPr>
                <w:del w:id="6836" w:author="Ericsson user" w:date="2021-10-30T01:36:00Z"/>
                <w:rFonts w:cs="Arial"/>
                <w:szCs w:val="18"/>
              </w:rPr>
            </w:pPr>
            <w:del w:id="683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3F5958" w14:textId="7905B229" w:rsidR="00A95698" w:rsidRPr="008B35F7" w:rsidDel="00A95698" w:rsidRDefault="00A95698" w:rsidP="00A00689">
            <w:pPr>
              <w:pStyle w:val="TAC"/>
              <w:rPr>
                <w:del w:id="683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36434" w14:textId="4CE4902B" w:rsidR="00A95698" w:rsidRPr="008B35F7" w:rsidDel="00A95698" w:rsidRDefault="00A95698" w:rsidP="00A00689">
            <w:pPr>
              <w:pStyle w:val="TAC"/>
              <w:rPr>
                <w:del w:id="6839" w:author="Ericsson user" w:date="2021-10-30T01:36:00Z"/>
                <w:rFonts w:cs="Arial"/>
                <w:szCs w:val="18"/>
              </w:rPr>
            </w:pPr>
            <w:del w:id="6840" w:author="Ericsson user" w:date="2021-10-30T01:36: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037F390" w14:textId="59E887FB" w:rsidR="00A95698" w:rsidRPr="008B35F7" w:rsidDel="00A95698" w:rsidRDefault="00A95698" w:rsidP="00A00689">
            <w:pPr>
              <w:pStyle w:val="TAC"/>
              <w:rPr>
                <w:del w:id="6841" w:author="Ericsson user" w:date="2021-10-30T01:36:00Z"/>
                <w:rFonts w:cs="Arial"/>
                <w:szCs w:val="18"/>
              </w:rPr>
            </w:pPr>
            <w:del w:id="6842" w:author="Ericsson user" w:date="2021-10-30T01:36: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1D879888" w14:textId="77F91E73" w:rsidR="00A95698" w:rsidRPr="008B35F7" w:rsidDel="00A95698" w:rsidRDefault="00A95698" w:rsidP="00A00689">
            <w:pPr>
              <w:pStyle w:val="TAC"/>
              <w:rPr>
                <w:del w:id="6843" w:author="Ericsson user" w:date="2021-10-30T01:36:00Z"/>
                <w:rFonts w:cs="Arial"/>
                <w:szCs w:val="18"/>
              </w:rPr>
            </w:pPr>
            <w:del w:id="684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5F35C3D" w14:textId="70F67434" w:rsidR="00A95698" w:rsidRPr="008B35F7" w:rsidDel="00A95698" w:rsidRDefault="00A95698" w:rsidP="00A00689">
            <w:pPr>
              <w:pStyle w:val="TAC"/>
              <w:rPr>
                <w:del w:id="6845" w:author="Ericsson user" w:date="2021-10-30T01:36:00Z"/>
                <w:rFonts w:cs="Arial"/>
                <w:szCs w:val="18"/>
              </w:rPr>
            </w:pPr>
            <w:del w:id="6846"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4269144" w14:textId="39275A91" w:rsidR="00A95698" w:rsidRPr="008B35F7" w:rsidDel="00A95698" w:rsidRDefault="00A95698" w:rsidP="00A00689">
            <w:pPr>
              <w:pStyle w:val="TAC"/>
              <w:rPr>
                <w:del w:id="6847" w:author="Ericsson user" w:date="2021-10-30T01:36:00Z"/>
                <w:rFonts w:cs="Arial"/>
                <w:szCs w:val="18"/>
              </w:rPr>
            </w:pPr>
            <w:del w:id="684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69F8FFB" w14:textId="2B50AF84" w:rsidR="00A95698" w:rsidRPr="008B35F7" w:rsidDel="00A95698" w:rsidRDefault="00A95698" w:rsidP="00A00689">
            <w:pPr>
              <w:pStyle w:val="TAC"/>
              <w:rPr>
                <w:del w:id="6849" w:author="Ericsson user" w:date="2021-10-30T01:36:00Z"/>
                <w:rFonts w:cs="Arial"/>
                <w:szCs w:val="18"/>
              </w:rPr>
            </w:pPr>
            <w:del w:id="6850" w:author="Ericsson user" w:date="2021-10-30T01:36:00Z">
              <w:r w:rsidRPr="008B35F7" w:rsidDel="00A95698">
                <w:rPr>
                  <w:rFonts w:cs="Arial"/>
                  <w:szCs w:val="18"/>
                </w:rPr>
                <w:delText>504</w:delText>
              </w:r>
            </w:del>
          </w:p>
        </w:tc>
      </w:tr>
      <w:tr w:rsidR="00A95698" w:rsidRPr="008B35F7" w:rsidDel="00A95698" w14:paraId="7AF7936A" w14:textId="509FF4BE" w:rsidTr="00A00689">
        <w:trPr>
          <w:del w:id="6851"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4A37E1BD" w14:textId="261A5C2E" w:rsidR="00A95698" w:rsidRPr="008B35F7" w:rsidDel="00A95698" w:rsidRDefault="00A95698" w:rsidP="00A00689">
            <w:pPr>
              <w:pStyle w:val="TAN"/>
              <w:rPr>
                <w:del w:id="6852" w:author="Ericsson user" w:date="2021-10-30T01:36:00Z"/>
              </w:rPr>
            </w:pPr>
            <w:del w:id="6853" w:author="Ericsson user" w:date="2021-10-30T01:36: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5CDBFE41" w14:textId="6179D36A" w:rsidR="00A95698" w:rsidRPr="008B35F7" w:rsidDel="00A95698" w:rsidRDefault="00A95698" w:rsidP="00A00689">
            <w:pPr>
              <w:pStyle w:val="TAN"/>
              <w:rPr>
                <w:del w:id="6854" w:author="Ericsson user" w:date="2021-10-30T01:36:00Z"/>
              </w:rPr>
            </w:pPr>
            <w:del w:id="6855" w:author="Ericsson user" w:date="2021-10-30T01:36: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EB5E158" w14:textId="02409B91" w:rsidR="00A95698" w:rsidRPr="008B35F7" w:rsidDel="00A95698" w:rsidRDefault="00A95698" w:rsidP="00A00689">
            <w:pPr>
              <w:pStyle w:val="TAN"/>
              <w:rPr>
                <w:del w:id="6856" w:author="Ericsson user" w:date="2021-10-30T01:36:00Z"/>
              </w:rPr>
            </w:pPr>
            <w:del w:id="6857" w:author="Ericsson user" w:date="2021-10-30T01:36: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2292F617" w14:textId="447ED436" w:rsidR="00A95698" w:rsidRPr="008B35F7" w:rsidDel="00A95698" w:rsidRDefault="00A95698" w:rsidP="00A00689">
            <w:pPr>
              <w:pStyle w:val="TAN"/>
              <w:rPr>
                <w:del w:id="6858" w:author="Ericsson user" w:date="2021-10-30T01:36:00Z"/>
              </w:rPr>
            </w:pPr>
            <w:del w:id="6859" w:author="Ericsson user" w:date="2021-10-30T01:36: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6DF3928" w14:textId="77777777" w:rsidR="00A95698" w:rsidRPr="008B35F7" w:rsidRDefault="00A95698" w:rsidP="00A95698">
      <w:pPr>
        <w:rPr>
          <w:lang w:eastAsia="ja-JP"/>
        </w:rPr>
      </w:pPr>
    </w:p>
    <w:p w14:paraId="3CA05985" w14:textId="4D6545D3" w:rsidR="00A95698" w:rsidRPr="008B35F7" w:rsidRDefault="00A95698" w:rsidP="00A95698">
      <w:pPr>
        <w:pStyle w:val="TH"/>
        <w:rPr>
          <w:lang w:eastAsia="ja-JP"/>
        </w:rPr>
      </w:pPr>
      <w:r w:rsidRPr="008B35F7">
        <w:lastRenderedPageBreak/>
        <w:t>Table 4.3.1.2.3.1.10-2: NR Intra-Band contiguous CA configuration CA_n257K, SCS=60 kHz, ΔF</w:t>
      </w:r>
      <w:r w:rsidRPr="008B35F7">
        <w:rPr>
          <w:vertAlign w:val="subscript"/>
        </w:rPr>
        <w:t>Raster</w:t>
      </w:r>
      <w:r w:rsidRPr="008B35F7">
        <w:t xml:space="preserve"> 60 kHz, nominal channel spacing</w:t>
      </w:r>
      <w:del w:id="6860" w:author="Ericsson user" w:date="2021-10-30T01:36:00Z">
        <w:r w:rsidRPr="008B35F7" w:rsidDel="00A95698">
          <w:delText xml:space="preserve"> (</w:delText>
        </w:r>
        <w:r w:rsidRPr="008B35F7"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1F627C02" w14:textId="77777777" w:rsidTr="00A00689">
        <w:tc>
          <w:tcPr>
            <w:tcW w:w="1169" w:type="dxa"/>
            <w:tcBorders>
              <w:top w:val="single" w:sz="4" w:space="0" w:color="auto"/>
              <w:left w:val="single" w:sz="4" w:space="0" w:color="auto"/>
              <w:bottom w:val="single" w:sz="4" w:space="0" w:color="auto"/>
              <w:right w:val="single" w:sz="4" w:space="0" w:color="auto"/>
            </w:tcBorders>
          </w:tcPr>
          <w:p w14:paraId="6E9720AD"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36CD7320" w14:textId="77777777" w:rsidR="00A95698" w:rsidRPr="008B35F7" w:rsidRDefault="00A95698" w:rsidP="00A00689">
            <w:pPr>
              <w:pStyle w:val="TAH"/>
              <w:rPr>
                <w:rFonts w:eastAsia="SimSun"/>
              </w:rPr>
            </w:pPr>
            <w:r w:rsidRPr="008B35F7">
              <w:rPr>
                <w:rFonts w:eastAsia="SimSun"/>
              </w:rPr>
              <w:t>CC</w:t>
            </w:r>
          </w:p>
          <w:p w14:paraId="02C66A38"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E5A6C9" w14:textId="77777777" w:rsidR="00A95698" w:rsidRPr="008B35F7" w:rsidRDefault="00A95698" w:rsidP="00A00689">
            <w:pPr>
              <w:pStyle w:val="TAH"/>
              <w:rPr>
                <w:rFonts w:eastAsia="SimSun"/>
              </w:rPr>
            </w:pPr>
            <w:r w:rsidRPr="008B35F7">
              <w:rPr>
                <w:rFonts w:eastAsia="SimSun"/>
              </w:rPr>
              <w:t>CBW</w:t>
            </w:r>
          </w:p>
          <w:p w14:paraId="553C2897"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FEE02D7" w14:textId="77777777" w:rsidR="00A95698" w:rsidRPr="008B35F7" w:rsidRDefault="00A95698" w:rsidP="00A00689">
            <w:pPr>
              <w:pStyle w:val="TAH"/>
              <w:rPr>
                <w:rFonts w:eastAsia="SimSun"/>
              </w:rPr>
            </w:pPr>
            <w:r w:rsidRPr="008B35F7">
              <w:rPr>
                <w:rFonts w:eastAsia="SimSun"/>
              </w:rPr>
              <w:t>SCS</w:t>
            </w:r>
          </w:p>
          <w:p w14:paraId="68EFF813"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E869" w14:textId="77777777" w:rsidR="00A95698" w:rsidRPr="008B35F7" w:rsidRDefault="00A95698" w:rsidP="00A00689">
            <w:pPr>
              <w:pStyle w:val="TAH"/>
              <w:rPr>
                <w:rFonts w:eastAsia="SimSun"/>
                <w:i/>
              </w:rPr>
            </w:pPr>
            <w:r w:rsidRPr="008B35F7">
              <w:rPr>
                <w:rFonts w:eastAsia="SimSun"/>
                <w:i/>
              </w:rPr>
              <w:t>carrierBandwidth</w:t>
            </w:r>
          </w:p>
          <w:p w14:paraId="5F3CF97B"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13BCEC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77B19C" w14:textId="77777777" w:rsidR="00A95698" w:rsidRPr="008B35F7" w:rsidRDefault="00A95698" w:rsidP="00A00689">
            <w:pPr>
              <w:pStyle w:val="TAH"/>
              <w:rPr>
                <w:rFonts w:eastAsia="SimSun"/>
              </w:rPr>
            </w:pPr>
            <w:r w:rsidRPr="008B35F7">
              <w:rPr>
                <w:rFonts w:eastAsia="SimSun"/>
              </w:rPr>
              <w:t>Carrier centre</w:t>
            </w:r>
          </w:p>
          <w:p w14:paraId="40E56BF0" w14:textId="77777777" w:rsidR="00A95698" w:rsidRPr="008B35F7" w:rsidRDefault="00A95698" w:rsidP="00A00689">
            <w:pPr>
              <w:pStyle w:val="TAH"/>
              <w:rPr>
                <w:rFonts w:eastAsia="SimSun"/>
              </w:rPr>
            </w:pPr>
            <w:r w:rsidRPr="008B35F7">
              <w:rPr>
                <w:rFonts w:eastAsia="SimSun"/>
              </w:rPr>
              <w:t>[MHz]</w:t>
            </w:r>
          </w:p>
          <w:p w14:paraId="3C6AADDB"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39C71F7" w14:textId="77777777" w:rsidR="00A95698" w:rsidRPr="008B35F7" w:rsidRDefault="00A95698" w:rsidP="00A00689">
            <w:pPr>
              <w:pStyle w:val="TAH"/>
              <w:rPr>
                <w:rFonts w:eastAsia="SimSun"/>
              </w:rPr>
            </w:pPr>
            <w:r w:rsidRPr="008B35F7">
              <w:rPr>
                <w:rFonts w:eastAsia="SimSun"/>
              </w:rPr>
              <w:t>Carrier centre</w:t>
            </w:r>
          </w:p>
          <w:p w14:paraId="03CCEE8B"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80DDB"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686FB6"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D927B32"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8D2473" w14:textId="77777777" w:rsidR="00A95698" w:rsidRPr="008B35F7" w:rsidRDefault="00A95698" w:rsidP="00A00689">
            <w:pPr>
              <w:pStyle w:val="TAH"/>
              <w:rPr>
                <w:rFonts w:eastAsia="SimSun"/>
              </w:rPr>
            </w:pPr>
            <w:r w:rsidRPr="008B35F7">
              <w:rPr>
                <w:rFonts w:eastAsia="SimSun"/>
              </w:rPr>
              <w:t>SS block SCS</w:t>
            </w:r>
          </w:p>
          <w:p w14:paraId="5CBC3035"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9258B1"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61464F" w14:textId="77777777" w:rsidR="00A95698" w:rsidRPr="008B35F7" w:rsidRDefault="00A95698" w:rsidP="00A00689">
            <w:pPr>
              <w:pStyle w:val="TAH"/>
              <w:rPr>
                <w:rFonts w:eastAsia="SimSun"/>
                <w:i/>
              </w:rPr>
            </w:pPr>
            <w:r w:rsidRPr="008B35F7">
              <w:rPr>
                <w:rFonts w:eastAsia="SimSun"/>
                <w:i/>
              </w:rPr>
              <w:t>absoluteFrequencySSB</w:t>
            </w:r>
          </w:p>
          <w:p w14:paraId="7DD30D87"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4BAE32A" w14:textId="77777777" w:rsidR="00A95698" w:rsidRPr="008B35F7" w:rsidRDefault="00A95698" w:rsidP="00A00689">
            <w:pPr>
              <w:pStyle w:val="TAH"/>
              <w:rPr>
                <w:rFonts w:eastAsia="SimSun"/>
              </w:rPr>
            </w:pPr>
            <w:r w:rsidRPr="008B35F7">
              <w:rPr>
                <w:rFonts w:eastAsia="SimSun"/>
              </w:rPr>
              <w:object w:dxaOrig="420" w:dyaOrig="300" w14:anchorId="151519A7">
                <v:shape id="_x0000_i1042" type="#_x0000_t75" style="width:21.9pt;height:14.4pt" o:ole="">
                  <v:imagedata r:id="rId15" o:title=""/>
                </v:shape>
                <o:OLEObject Type="Embed" ProgID="Equation.3" ShapeID="_x0000_i1042" DrawAspect="Content" ObjectID="_1697450201" r:id="rId3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9841F" w14:textId="77777777" w:rsidR="00A95698" w:rsidRPr="008B35F7" w:rsidRDefault="00A95698" w:rsidP="00A00689">
            <w:pPr>
              <w:pStyle w:val="TAH"/>
            </w:pPr>
            <w:r w:rsidRPr="008B35F7">
              <w:t>Offset Carrier CORESET#0</w:t>
            </w:r>
          </w:p>
          <w:p w14:paraId="723E6623" w14:textId="77777777" w:rsidR="00A95698" w:rsidRPr="008B35F7" w:rsidRDefault="00A95698" w:rsidP="00A00689">
            <w:pPr>
              <w:pStyle w:val="TAH"/>
            </w:pPr>
            <w:r w:rsidRPr="008B35F7">
              <w:t>[RBs]</w:t>
            </w:r>
          </w:p>
          <w:p w14:paraId="5EE1347D"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00A78F48" w14:textId="77777777" w:rsidR="00A95698" w:rsidRPr="008B35F7" w:rsidRDefault="00A95698" w:rsidP="00A00689">
            <w:pPr>
              <w:pStyle w:val="TAH"/>
              <w:rPr>
                <w:rFonts w:eastAsia="SimSun"/>
              </w:rPr>
            </w:pPr>
            <w:r w:rsidRPr="008B35F7">
              <w:rPr>
                <w:rFonts w:eastAsia="SimSun"/>
              </w:rPr>
              <w:t>CORESET#0 Index (Offset</w:t>
            </w:r>
          </w:p>
          <w:p w14:paraId="373077E7" w14:textId="77777777" w:rsidR="00A95698" w:rsidRPr="008B35F7" w:rsidRDefault="00A95698" w:rsidP="00A00689">
            <w:pPr>
              <w:pStyle w:val="TAH"/>
              <w:rPr>
                <w:rFonts w:eastAsia="SimSun"/>
              </w:rPr>
            </w:pPr>
            <w:r w:rsidRPr="008B35F7">
              <w:rPr>
                <w:rFonts w:eastAsia="SimSun"/>
              </w:rPr>
              <w:t>[RBs])</w:t>
            </w:r>
          </w:p>
          <w:p w14:paraId="59749BFB"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6990C0ED"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71462EA5" w14:textId="77777777" w:rsidR="00A95698" w:rsidRPr="008B35F7" w:rsidRDefault="00A95698" w:rsidP="00A00689">
            <w:pPr>
              <w:pStyle w:val="TAH"/>
              <w:rPr>
                <w:rFonts w:eastAsia="SimSun"/>
              </w:rPr>
            </w:pPr>
            <w:r w:rsidRPr="008B35F7">
              <w:rPr>
                <w:rFonts w:eastAsia="SimSun"/>
              </w:rPr>
              <w:t>[PRBs]</w:t>
            </w:r>
          </w:p>
          <w:p w14:paraId="2C785505" w14:textId="77777777" w:rsidR="00A95698" w:rsidRPr="008B35F7" w:rsidRDefault="00A95698" w:rsidP="00A00689">
            <w:pPr>
              <w:pStyle w:val="TAH"/>
              <w:rPr>
                <w:rFonts w:eastAsia="SimSun"/>
              </w:rPr>
            </w:pPr>
            <w:r w:rsidRPr="008B35F7">
              <w:rPr>
                <w:rFonts w:eastAsia="SimSun"/>
              </w:rPr>
              <w:t>Note 4</w:t>
            </w:r>
          </w:p>
        </w:tc>
      </w:tr>
      <w:tr w:rsidR="00A95698" w:rsidRPr="008B35F7" w14:paraId="608731F3" w14:textId="77777777" w:rsidTr="00A00689">
        <w:tc>
          <w:tcPr>
            <w:tcW w:w="1169" w:type="dxa"/>
            <w:tcBorders>
              <w:top w:val="single" w:sz="4" w:space="0" w:color="auto"/>
              <w:left w:val="single" w:sz="4" w:space="0" w:color="auto"/>
              <w:bottom w:val="nil"/>
              <w:right w:val="single" w:sz="4" w:space="0" w:color="auto"/>
            </w:tcBorders>
          </w:tcPr>
          <w:p w14:paraId="203C0E61"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3B0054D0"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6C2848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F632E7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5AFB96D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D7057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F83DCD"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67D071"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2AB464BB"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65892024"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A2E67C"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7C7101F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665D95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C4FD2D1"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D57918F"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237821E6"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2B92D46"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250AC387"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8FBD781"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5A6F2E0E" w14:textId="77777777" w:rsidTr="00A00689">
        <w:tc>
          <w:tcPr>
            <w:tcW w:w="1169" w:type="dxa"/>
            <w:tcBorders>
              <w:top w:val="nil"/>
              <w:left w:val="single" w:sz="4" w:space="0" w:color="auto"/>
              <w:bottom w:val="nil"/>
              <w:right w:val="single" w:sz="4" w:space="0" w:color="auto"/>
            </w:tcBorders>
          </w:tcPr>
          <w:p w14:paraId="3D94190F"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75922FD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442FBD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8C436C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75672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503F3C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3AAF4C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7C4817" w14:textId="77777777" w:rsidR="00A95698" w:rsidRPr="008B35F7" w:rsidRDefault="00A95698" w:rsidP="00A00689">
            <w:pPr>
              <w:pStyle w:val="TAC"/>
              <w:rPr>
                <w:rFonts w:cs="Arial"/>
                <w:szCs w:val="18"/>
              </w:rPr>
            </w:pPr>
            <w:r w:rsidRPr="008B35F7">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0AE641C5" w14:textId="77777777" w:rsidR="00A95698" w:rsidRPr="008B35F7" w:rsidRDefault="00A95698" w:rsidP="00A00689">
            <w:pPr>
              <w:pStyle w:val="TAC"/>
              <w:rPr>
                <w:rFonts w:cs="Arial"/>
                <w:szCs w:val="18"/>
              </w:rPr>
            </w:pPr>
            <w:r w:rsidRPr="008B35F7">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3E75EADF" w14:textId="77777777" w:rsidR="00A95698" w:rsidRPr="008B35F7" w:rsidRDefault="00A95698" w:rsidP="00A00689">
            <w:pPr>
              <w:pStyle w:val="TAC"/>
              <w:rPr>
                <w:rFonts w:cs="Arial"/>
                <w:szCs w:val="18"/>
              </w:rPr>
            </w:pPr>
            <w:r w:rsidRPr="008B35F7">
              <w:rPr>
                <w:rFonts w:cs="Arial"/>
                <w:szCs w:val="18"/>
              </w:rPr>
              <w:t>27629.04</w:t>
            </w:r>
          </w:p>
        </w:tc>
        <w:tc>
          <w:tcPr>
            <w:tcW w:w="993" w:type="dxa"/>
            <w:tcBorders>
              <w:top w:val="single" w:sz="4" w:space="0" w:color="auto"/>
              <w:left w:val="single" w:sz="4" w:space="0" w:color="auto"/>
              <w:bottom w:val="single" w:sz="4" w:space="0" w:color="auto"/>
              <w:right w:val="single" w:sz="4" w:space="0" w:color="auto"/>
            </w:tcBorders>
          </w:tcPr>
          <w:p w14:paraId="4CC051B7" w14:textId="77777777" w:rsidR="00A95698" w:rsidRPr="008B35F7" w:rsidRDefault="00A95698" w:rsidP="00A00689">
            <w:pPr>
              <w:pStyle w:val="TAC"/>
              <w:rPr>
                <w:rFonts w:cs="Arial"/>
                <w:szCs w:val="18"/>
              </w:rPr>
            </w:pPr>
            <w:r w:rsidRPr="008B35F7">
              <w:rPr>
                <w:rFonts w:cs="Arial"/>
                <w:szCs w:val="18"/>
              </w:rPr>
              <w:t>2072983</w:t>
            </w:r>
          </w:p>
        </w:tc>
        <w:tc>
          <w:tcPr>
            <w:tcW w:w="690" w:type="dxa"/>
            <w:tcBorders>
              <w:top w:val="single" w:sz="4" w:space="0" w:color="auto"/>
              <w:left w:val="single" w:sz="4" w:space="0" w:color="auto"/>
              <w:bottom w:val="single" w:sz="4" w:space="0" w:color="auto"/>
              <w:right w:val="single" w:sz="4" w:space="0" w:color="auto"/>
            </w:tcBorders>
          </w:tcPr>
          <w:p w14:paraId="090BB81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1A31A3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05B43"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1F29D92E"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237D8A43"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22DE9EF"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4352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276C36" w14:textId="77777777" w:rsidR="00A95698" w:rsidRPr="008B35F7" w:rsidRDefault="00A95698" w:rsidP="00A00689">
            <w:pPr>
              <w:pStyle w:val="TAC"/>
              <w:rPr>
                <w:rFonts w:cs="Arial"/>
                <w:szCs w:val="18"/>
              </w:rPr>
            </w:pPr>
            <w:r w:rsidRPr="008B35F7">
              <w:rPr>
                <w:rFonts w:cs="Arial"/>
                <w:szCs w:val="18"/>
              </w:rPr>
              <w:t>111</w:t>
            </w:r>
          </w:p>
        </w:tc>
      </w:tr>
      <w:tr w:rsidR="00A95698" w:rsidRPr="008B35F7" w14:paraId="37E40FDD" w14:textId="77777777" w:rsidTr="00A00689">
        <w:tc>
          <w:tcPr>
            <w:tcW w:w="1169" w:type="dxa"/>
            <w:tcBorders>
              <w:top w:val="nil"/>
              <w:left w:val="single" w:sz="4" w:space="0" w:color="auto"/>
              <w:bottom w:val="nil"/>
              <w:right w:val="single" w:sz="4" w:space="0" w:color="auto"/>
            </w:tcBorders>
          </w:tcPr>
          <w:p w14:paraId="7646B223"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112CED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AE089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C190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7A9777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B58DA1D"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B441C1"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04B844C"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0C1F22C4"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18573CD"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17B83499"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10C6A31B"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6C0E4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6BF6C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4BE82E34"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54153EA"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63CF560"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B9E34A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F5696CC"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26CC95D7" w14:textId="77777777" w:rsidTr="00A00689">
        <w:trPr>
          <w:trHeight w:val="204"/>
        </w:trPr>
        <w:tc>
          <w:tcPr>
            <w:tcW w:w="1169" w:type="dxa"/>
            <w:tcBorders>
              <w:top w:val="nil"/>
              <w:left w:val="single" w:sz="4" w:space="0" w:color="auto"/>
              <w:bottom w:val="nil"/>
              <w:right w:val="single" w:sz="4" w:space="0" w:color="auto"/>
            </w:tcBorders>
            <w:vAlign w:val="bottom"/>
          </w:tcPr>
          <w:p w14:paraId="43415F96"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DFCD037" w14:textId="77777777" w:rsidR="00A95698" w:rsidRPr="008B35F7" w:rsidRDefault="00A95698" w:rsidP="00A00689">
            <w:pPr>
              <w:pStyle w:val="TAC"/>
            </w:pPr>
            <w:r w:rsidRPr="008B35F7">
              <w:t>Channel spacing CC1-CC2=99.96 MHz (Note 1)</w:t>
            </w:r>
          </w:p>
        </w:tc>
      </w:tr>
      <w:tr w:rsidR="00A95698" w:rsidRPr="008B35F7" w14:paraId="3DB71A2B" w14:textId="77777777" w:rsidTr="00A00689">
        <w:tc>
          <w:tcPr>
            <w:tcW w:w="1169" w:type="dxa"/>
            <w:tcBorders>
              <w:top w:val="nil"/>
              <w:left w:val="single" w:sz="4" w:space="0" w:color="auto"/>
              <w:bottom w:val="nil"/>
              <w:right w:val="single" w:sz="4" w:space="0" w:color="auto"/>
            </w:tcBorders>
          </w:tcPr>
          <w:p w14:paraId="119D140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21514FF"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0DD3620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164E69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6EED0E0"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2CFE6A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CD1AD9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D4C20"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A5E5265"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0F8BE6C1"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0520298C"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3DE6928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18F7D5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C82C9B"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263DA0E"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BB0F0D9"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14A3A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8D720F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17D79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7D44A13" w14:textId="77777777" w:rsidTr="00A00689">
        <w:tc>
          <w:tcPr>
            <w:tcW w:w="1169" w:type="dxa"/>
            <w:tcBorders>
              <w:top w:val="nil"/>
              <w:left w:val="single" w:sz="4" w:space="0" w:color="auto"/>
              <w:bottom w:val="nil"/>
              <w:right w:val="single" w:sz="4" w:space="0" w:color="auto"/>
            </w:tcBorders>
          </w:tcPr>
          <w:p w14:paraId="3473BAB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6CDCE5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0711E9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EAE876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88D556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11157D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16462C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EF7B7"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BE1E586" w14:textId="77777777" w:rsidR="00A95698" w:rsidRPr="008B35F7" w:rsidRDefault="00A95698" w:rsidP="00A00689">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42F13F0" w14:textId="77777777" w:rsidR="00A95698" w:rsidRPr="008B35F7" w:rsidRDefault="00A95698" w:rsidP="00A00689">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7D1CD000" w14:textId="77777777" w:rsidR="00A95698" w:rsidRPr="008B35F7" w:rsidRDefault="00A95698" w:rsidP="00A00689">
            <w:pPr>
              <w:pStyle w:val="TAC"/>
              <w:rPr>
                <w:rFonts w:cs="Arial"/>
                <w:szCs w:val="18"/>
              </w:rPr>
            </w:pPr>
            <w:r w:rsidRPr="008B35F7">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14:paraId="55648CD4"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D7B928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B14C5D"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4CB6746"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2A45B9F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FFB9118"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0FA1C3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182872"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56E315BA" w14:textId="77777777" w:rsidTr="00A00689">
        <w:tc>
          <w:tcPr>
            <w:tcW w:w="1169" w:type="dxa"/>
            <w:tcBorders>
              <w:top w:val="nil"/>
              <w:left w:val="single" w:sz="4" w:space="0" w:color="auto"/>
              <w:bottom w:val="nil"/>
              <w:right w:val="single" w:sz="4" w:space="0" w:color="auto"/>
            </w:tcBorders>
          </w:tcPr>
          <w:p w14:paraId="662A83C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80DFC0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B8A5BC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5EED255"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607CAD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3FD6A4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E30D45"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80E3FD"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BB7252C"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C19CEAB"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751A4D1C"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0D0D26F5"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9C3B2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09713B4"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EDB9883"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976B54E"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63166"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071FB8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CA81D1"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0B93BA83" w14:textId="77777777" w:rsidTr="00A00689">
        <w:trPr>
          <w:trHeight w:val="204"/>
        </w:trPr>
        <w:tc>
          <w:tcPr>
            <w:tcW w:w="1169" w:type="dxa"/>
            <w:tcBorders>
              <w:top w:val="nil"/>
              <w:left w:val="single" w:sz="4" w:space="0" w:color="auto"/>
              <w:bottom w:val="nil"/>
              <w:right w:val="single" w:sz="4" w:space="0" w:color="auto"/>
            </w:tcBorders>
            <w:vAlign w:val="bottom"/>
          </w:tcPr>
          <w:p w14:paraId="60C56280"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F60B1DA" w14:textId="77777777" w:rsidR="00A95698" w:rsidRPr="008B35F7" w:rsidRDefault="00A95698" w:rsidP="00A00689">
            <w:pPr>
              <w:pStyle w:val="TAC"/>
            </w:pPr>
            <w:r w:rsidRPr="008B35F7">
              <w:t>Channel spacing CC2-CC3=99.96 MHz (Note 1)</w:t>
            </w:r>
          </w:p>
        </w:tc>
      </w:tr>
      <w:tr w:rsidR="00A95698" w:rsidRPr="008B35F7" w14:paraId="02B3BB0A" w14:textId="77777777" w:rsidTr="00A00689">
        <w:tc>
          <w:tcPr>
            <w:tcW w:w="1169" w:type="dxa"/>
            <w:tcBorders>
              <w:top w:val="nil"/>
              <w:left w:val="single" w:sz="4" w:space="0" w:color="auto"/>
              <w:bottom w:val="nil"/>
              <w:right w:val="single" w:sz="4" w:space="0" w:color="auto"/>
            </w:tcBorders>
          </w:tcPr>
          <w:p w14:paraId="3D66DD8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E4E3946"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09F7FE1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9DC3D2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123F2B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B232AA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F27154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689791"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2C8B6DCB"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BFFCF99"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FCC0C08"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1F654A9"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21ADBB9"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6BF34B"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6148BA"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A30088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FC3C74F"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4C1F83E"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05D347F" w14:textId="77777777" w:rsidR="00A95698" w:rsidRPr="008B35F7" w:rsidRDefault="00A95698" w:rsidP="00A00689">
            <w:pPr>
              <w:pStyle w:val="TAC"/>
              <w:rPr>
                <w:rFonts w:cs="Arial"/>
                <w:szCs w:val="18"/>
              </w:rPr>
            </w:pPr>
            <w:r w:rsidRPr="008B35F7">
              <w:rPr>
                <w:rFonts w:cs="Arial"/>
                <w:szCs w:val="18"/>
              </w:rPr>
              <w:t>6</w:t>
            </w:r>
          </w:p>
        </w:tc>
      </w:tr>
      <w:tr w:rsidR="00A95698" w:rsidRPr="008B35F7" w14:paraId="2F48F467" w14:textId="77777777" w:rsidTr="00A00689">
        <w:tc>
          <w:tcPr>
            <w:tcW w:w="1169" w:type="dxa"/>
            <w:tcBorders>
              <w:top w:val="nil"/>
              <w:left w:val="single" w:sz="4" w:space="0" w:color="auto"/>
              <w:bottom w:val="nil"/>
              <w:right w:val="single" w:sz="4" w:space="0" w:color="auto"/>
            </w:tcBorders>
          </w:tcPr>
          <w:p w14:paraId="441B2C6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1822C2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9E3C2E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1B82A3A"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138A98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CD155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B9386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B66472"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B3841C2" w14:textId="77777777" w:rsidR="00A95698" w:rsidRPr="008B35F7" w:rsidRDefault="00A95698" w:rsidP="00A00689">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083F68E0" w14:textId="77777777" w:rsidR="00A95698" w:rsidRPr="008B35F7" w:rsidRDefault="00A95698" w:rsidP="00A00689">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03A7121A" w14:textId="77777777" w:rsidR="00A95698" w:rsidRPr="008B35F7" w:rsidRDefault="00A95698" w:rsidP="00A00689">
            <w:pPr>
              <w:pStyle w:val="TAC"/>
              <w:rPr>
                <w:rFonts w:cs="Arial"/>
                <w:szCs w:val="18"/>
              </w:rPr>
            </w:pPr>
            <w:r w:rsidRPr="008B35F7">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3B6E0FD1"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8618A6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06BA0E"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A1C6682"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4E953E46"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E82F459"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10E4C9E9"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4229F60"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57970F27" w14:textId="77777777" w:rsidTr="00A00689">
        <w:tc>
          <w:tcPr>
            <w:tcW w:w="1169" w:type="dxa"/>
            <w:tcBorders>
              <w:top w:val="nil"/>
              <w:left w:val="single" w:sz="4" w:space="0" w:color="auto"/>
              <w:bottom w:val="nil"/>
              <w:right w:val="single" w:sz="4" w:space="0" w:color="auto"/>
            </w:tcBorders>
          </w:tcPr>
          <w:p w14:paraId="1CD4D4A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BEFF91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032E38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B50AB6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0CB9E8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8E59C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17A10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89730A"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B0F3D3E"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2AD620C"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209716D7"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5F53FD9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34484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C564AB"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33B3D9A6"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5B193DE"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88267F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DDB510A"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1C0AC1A"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687B5CE4" w14:textId="77777777" w:rsidTr="00A00689">
        <w:trPr>
          <w:trHeight w:val="204"/>
        </w:trPr>
        <w:tc>
          <w:tcPr>
            <w:tcW w:w="1169" w:type="dxa"/>
            <w:tcBorders>
              <w:top w:val="nil"/>
              <w:left w:val="single" w:sz="4" w:space="0" w:color="auto"/>
              <w:bottom w:val="nil"/>
              <w:right w:val="single" w:sz="4" w:space="0" w:color="auto"/>
            </w:tcBorders>
            <w:vAlign w:val="bottom"/>
          </w:tcPr>
          <w:p w14:paraId="592D1D5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CC7398" w14:textId="77777777" w:rsidR="00A95698" w:rsidRPr="008B35F7" w:rsidRDefault="00A95698" w:rsidP="00A00689">
            <w:pPr>
              <w:pStyle w:val="TAC"/>
            </w:pPr>
            <w:r w:rsidRPr="008B35F7">
              <w:t>Channel spacing CC3-CC4=99.96 MHz (Note 1)</w:t>
            </w:r>
          </w:p>
        </w:tc>
      </w:tr>
      <w:tr w:rsidR="00A95698" w:rsidRPr="008B35F7" w14:paraId="3E85A12C" w14:textId="77777777" w:rsidTr="00A00689">
        <w:tc>
          <w:tcPr>
            <w:tcW w:w="1169" w:type="dxa"/>
            <w:tcBorders>
              <w:top w:val="nil"/>
              <w:left w:val="single" w:sz="4" w:space="0" w:color="auto"/>
              <w:bottom w:val="nil"/>
              <w:right w:val="single" w:sz="4" w:space="0" w:color="auto"/>
            </w:tcBorders>
          </w:tcPr>
          <w:p w14:paraId="5FA78C6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9C1B1F1"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56D44DA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9B4F1F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DB35DD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5238AB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8CB21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991DFC"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4200929"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C0C6814"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01763F"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A22247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ADD609E"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9D04538"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5FC5B8B"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D50DA68"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1D7ABCF"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9E710E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080F6B8"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654C58F2" w14:textId="77777777" w:rsidTr="00A00689">
        <w:tc>
          <w:tcPr>
            <w:tcW w:w="1169" w:type="dxa"/>
            <w:tcBorders>
              <w:top w:val="nil"/>
              <w:left w:val="single" w:sz="4" w:space="0" w:color="auto"/>
              <w:bottom w:val="nil"/>
              <w:right w:val="single" w:sz="4" w:space="0" w:color="auto"/>
            </w:tcBorders>
          </w:tcPr>
          <w:p w14:paraId="2784F4E5"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2B3BBD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43A58B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D691E2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4B652D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1952DC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309975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200987D"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3BE6B4C0" w14:textId="77777777" w:rsidR="00A95698" w:rsidRPr="008B35F7" w:rsidRDefault="00A95698" w:rsidP="00A00689">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1CB0EC37" w14:textId="77777777" w:rsidR="00A95698" w:rsidRPr="008B35F7" w:rsidRDefault="00A95698" w:rsidP="00A00689">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4A62B1E0" w14:textId="77777777" w:rsidR="00A95698" w:rsidRPr="008B35F7" w:rsidRDefault="00A95698" w:rsidP="00A00689">
            <w:pPr>
              <w:pStyle w:val="TAC"/>
              <w:rPr>
                <w:rFonts w:cs="Arial"/>
                <w:szCs w:val="18"/>
              </w:rPr>
            </w:pPr>
            <w:r w:rsidRPr="008B35F7">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14:paraId="474ECB8C"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4E386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7A382DA"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76DFA0FC"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7C2FE1CC"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3F651DC"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AF3D6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3D2D6"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56B5A1C4" w14:textId="77777777" w:rsidTr="00A00689">
        <w:tc>
          <w:tcPr>
            <w:tcW w:w="1169" w:type="dxa"/>
            <w:tcBorders>
              <w:top w:val="nil"/>
              <w:left w:val="single" w:sz="4" w:space="0" w:color="auto"/>
              <w:bottom w:val="nil"/>
              <w:right w:val="single" w:sz="4" w:space="0" w:color="auto"/>
            </w:tcBorders>
          </w:tcPr>
          <w:p w14:paraId="3CFD29D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3ABC2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4FF91C"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1466B6"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B52F2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4DEF69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A799C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0C38911"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86E0ADF"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70A3E19A"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A12D3EB"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1F58CBB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C8B1FA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4A98D8"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8D6795F"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6FB28B9"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561ABE"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E4CED8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841FDE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04601A8B" w14:textId="77777777" w:rsidTr="00A00689">
        <w:trPr>
          <w:trHeight w:val="204"/>
        </w:trPr>
        <w:tc>
          <w:tcPr>
            <w:tcW w:w="1169" w:type="dxa"/>
            <w:tcBorders>
              <w:top w:val="nil"/>
              <w:left w:val="single" w:sz="4" w:space="0" w:color="auto"/>
              <w:bottom w:val="nil"/>
              <w:right w:val="single" w:sz="4" w:space="0" w:color="auto"/>
            </w:tcBorders>
            <w:vAlign w:val="bottom"/>
          </w:tcPr>
          <w:p w14:paraId="110BADC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81763E6" w14:textId="77777777" w:rsidR="00A95698" w:rsidRPr="008B35F7" w:rsidRDefault="00A95698" w:rsidP="00A00689">
            <w:pPr>
              <w:pStyle w:val="TAC"/>
            </w:pPr>
            <w:r w:rsidRPr="008B35F7">
              <w:t>Channel spacing CC4-CC5=99.96 MHz (Note 1)</w:t>
            </w:r>
          </w:p>
        </w:tc>
      </w:tr>
      <w:tr w:rsidR="00A95698" w:rsidRPr="008B35F7" w14:paraId="63712011" w14:textId="77777777" w:rsidTr="00A00689">
        <w:tc>
          <w:tcPr>
            <w:tcW w:w="1169" w:type="dxa"/>
            <w:tcBorders>
              <w:top w:val="nil"/>
              <w:left w:val="single" w:sz="4" w:space="0" w:color="auto"/>
              <w:bottom w:val="nil"/>
              <w:right w:val="single" w:sz="4" w:space="0" w:color="auto"/>
            </w:tcBorders>
          </w:tcPr>
          <w:p w14:paraId="75E6EB8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6E5D017"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296CD18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EB00E33"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31D9DA8"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2361BC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D4BB1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C1B6A94"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2D49333"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501FC06D"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D25F893"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64BE1D9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C81B27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6A8A186"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E497C4D"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4328204"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0B2D0CF"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7016AB0"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66EBCF"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286F8D89" w14:textId="77777777" w:rsidTr="00A00689">
        <w:tc>
          <w:tcPr>
            <w:tcW w:w="1169" w:type="dxa"/>
            <w:tcBorders>
              <w:top w:val="nil"/>
              <w:left w:val="single" w:sz="4" w:space="0" w:color="auto"/>
              <w:bottom w:val="nil"/>
              <w:right w:val="single" w:sz="4" w:space="0" w:color="auto"/>
            </w:tcBorders>
          </w:tcPr>
          <w:p w14:paraId="05E80B0A"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1FC307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2DBF0B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AD774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BC531B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0FF97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E128F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AEE2995"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5DBE1165" w14:textId="77777777" w:rsidR="00A95698" w:rsidRPr="008B35F7" w:rsidRDefault="00A95698" w:rsidP="00A00689">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5FAE287B" w14:textId="77777777" w:rsidR="00A95698" w:rsidRPr="008B35F7" w:rsidRDefault="00A95698" w:rsidP="00A00689">
            <w:pPr>
              <w:pStyle w:val="TAC"/>
              <w:rPr>
                <w:rFonts w:cs="Arial"/>
                <w:szCs w:val="18"/>
              </w:rPr>
            </w:pPr>
            <w:r w:rsidRPr="008B35F7">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3753D9E4" w14:textId="77777777" w:rsidR="00A95698" w:rsidRPr="008B35F7" w:rsidRDefault="00A95698" w:rsidP="00A00689">
            <w:pPr>
              <w:pStyle w:val="TAC"/>
              <w:rPr>
                <w:rFonts w:cs="Arial"/>
                <w:szCs w:val="18"/>
              </w:rPr>
            </w:pPr>
            <w:r w:rsidRPr="008B35F7">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14:paraId="26DAC63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1F1E86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6E2791"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24F09F39"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3E19145D"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2F18A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0D111C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FA42D6E"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0DE8C7F6" w14:textId="77777777" w:rsidTr="00A00689">
        <w:tc>
          <w:tcPr>
            <w:tcW w:w="1169" w:type="dxa"/>
            <w:tcBorders>
              <w:top w:val="nil"/>
              <w:left w:val="single" w:sz="4" w:space="0" w:color="auto"/>
              <w:bottom w:val="nil"/>
              <w:right w:val="single" w:sz="4" w:space="0" w:color="auto"/>
            </w:tcBorders>
          </w:tcPr>
          <w:p w14:paraId="5A95799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3657D6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787B39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00F73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C194A5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14565B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5ADD5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EEB1D1D"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CC8C3B1"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D083557"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4EF334DA"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633F7EC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5EEEA7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A49E3C"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B572B95"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2A2FA70E"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1289935"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0D8A46E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CF75D9"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162D1D3" w14:textId="77777777" w:rsidTr="00A00689">
        <w:trPr>
          <w:trHeight w:val="204"/>
        </w:trPr>
        <w:tc>
          <w:tcPr>
            <w:tcW w:w="1169" w:type="dxa"/>
            <w:tcBorders>
              <w:top w:val="nil"/>
              <w:left w:val="single" w:sz="4" w:space="0" w:color="auto"/>
              <w:bottom w:val="nil"/>
              <w:right w:val="single" w:sz="4" w:space="0" w:color="auto"/>
            </w:tcBorders>
            <w:vAlign w:val="bottom"/>
          </w:tcPr>
          <w:p w14:paraId="364BD41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143C87" w14:textId="77777777" w:rsidR="00A95698" w:rsidRPr="008B35F7" w:rsidRDefault="00A95698" w:rsidP="00A00689">
            <w:pPr>
              <w:pStyle w:val="TAC"/>
            </w:pPr>
            <w:r w:rsidRPr="008B35F7">
              <w:t>Channel spacing CC5-CC6=99.96 MHz (Note 1)</w:t>
            </w:r>
          </w:p>
        </w:tc>
      </w:tr>
      <w:tr w:rsidR="00A95698" w:rsidRPr="008B35F7" w14:paraId="69969078" w14:textId="77777777" w:rsidTr="00A00689">
        <w:tc>
          <w:tcPr>
            <w:tcW w:w="1169" w:type="dxa"/>
            <w:tcBorders>
              <w:top w:val="nil"/>
              <w:left w:val="single" w:sz="4" w:space="0" w:color="auto"/>
              <w:bottom w:val="nil"/>
              <w:right w:val="single" w:sz="4" w:space="0" w:color="auto"/>
            </w:tcBorders>
          </w:tcPr>
          <w:p w14:paraId="671849C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9D2D44C"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18273743"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37FBC0A"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65D960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F51BF4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23986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69A7532"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2E8EC779"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6872B4C"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7A94E13E"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C91F12C"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DE035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1322E90"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2D3138FC"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463D9F6"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5AD97F9"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3FABEA9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154B452"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1B10D71F" w14:textId="77777777" w:rsidTr="00A00689">
        <w:tc>
          <w:tcPr>
            <w:tcW w:w="1169" w:type="dxa"/>
            <w:tcBorders>
              <w:top w:val="nil"/>
              <w:left w:val="single" w:sz="4" w:space="0" w:color="auto"/>
              <w:bottom w:val="nil"/>
              <w:right w:val="single" w:sz="4" w:space="0" w:color="auto"/>
            </w:tcBorders>
          </w:tcPr>
          <w:p w14:paraId="50312DE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9BAB66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AF3A1A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F8E15A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8E2980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EEA932"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DDB18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F0D4D3" w14:textId="77777777" w:rsidR="00A95698" w:rsidRPr="008B35F7" w:rsidRDefault="00A95698" w:rsidP="00A00689">
            <w:pPr>
              <w:pStyle w:val="TAC"/>
              <w:rPr>
                <w:rFonts w:cs="Arial"/>
                <w:szCs w:val="18"/>
              </w:rPr>
            </w:pPr>
            <w:r w:rsidRPr="008B35F7">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0A216664" w14:textId="77777777" w:rsidR="00A95698" w:rsidRPr="008B35F7" w:rsidRDefault="00A95698" w:rsidP="00A00689">
            <w:pPr>
              <w:pStyle w:val="TAC"/>
              <w:rPr>
                <w:rFonts w:cs="Arial"/>
                <w:szCs w:val="18"/>
              </w:rPr>
            </w:pPr>
            <w:r w:rsidRPr="008B35F7">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3E61C599" w14:textId="77777777" w:rsidR="00A95698" w:rsidRPr="008B35F7" w:rsidRDefault="00A95698" w:rsidP="00A00689">
            <w:pPr>
              <w:pStyle w:val="TAC"/>
              <w:rPr>
                <w:rFonts w:cs="Arial"/>
                <w:szCs w:val="18"/>
              </w:rPr>
            </w:pPr>
            <w:r w:rsidRPr="008B35F7">
              <w:rPr>
                <w:rFonts w:cs="Arial"/>
                <w:szCs w:val="18"/>
              </w:rPr>
              <w:t>28128.84</w:t>
            </w:r>
          </w:p>
        </w:tc>
        <w:tc>
          <w:tcPr>
            <w:tcW w:w="993" w:type="dxa"/>
            <w:tcBorders>
              <w:top w:val="single" w:sz="4" w:space="0" w:color="auto"/>
              <w:left w:val="single" w:sz="4" w:space="0" w:color="auto"/>
              <w:bottom w:val="single" w:sz="4" w:space="0" w:color="auto"/>
              <w:right w:val="single" w:sz="4" w:space="0" w:color="auto"/>
            </w:tcBorders>
          </w:tcPr>
          <w:p w14:paraId="47E64C0F" w14:textId="77777777" w:rsidR="00A95698" w:rsidRPr="008B35F7" w:rsidRDefault="00A95698" w:rsidP="00A00689">
            <w:pPr>
              <w:pStyle w:val="TAC"/>
              <w:rPr>
                <w:rFonts w:cs="Arial"/>
                <w:szCs w:val="18"/>
              </w:rPr>
            </w:pPr>
            <w:r w:rsidRPr="008B35F7">
              <w:rPr>
                <w:rFonts w:cs="Arial"/>
                <w:szCs w:val="18"/>
              </w:rPr>
              <w:t>2081313</w:t>
            </w:r>
          </w:p>
        </w:tc>
        <w:tc>
          <w:tcPr>
            <w:tcW w:w="690" w:type="dxa"/>
            <w:tcBorders>
              <w:top w:val="single" w:sz="4" w:space="0" w:color="auto"/>
              <w:left w:val="single" w:sz="4" w:space="0" w:color="auto"/>
              <w:bottom w:val="single" w:sz="4" w:space="0" w:color="auto"/>
              <w:right w:val="single" w:sz="4" w:space="0" w:color="auto"/>
            </w:tcBorders>
          </w:tcPr>
          <w:p w14:paraId="6900AE3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A2975B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95A442"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1ECB22FD"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720A016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4E59150"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6044DF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E2F63B5" w14:textId="77777777" w:rsidR="00A95698" w:rsidRPr="008B35F7" w:rsidRDefault="00A95698" w:rsidP="00A00689">
            <w:pPr>
              <w:pStyle w:val="TAC"/>
              <w:rPr>
                <w:rFonts w:cs="Arial"/>
                <w:szCs w:val="18"/>
              </w:rPr>
            </w:pPr>
            <w:r w:rsidRPr="008B35F7">
              <w:rPr>
                <w:rFonts w:cs="Arial"/>
                <w:szCs w:val="18"/>
              </w:rPr>
              <w:t>112</w:t>
            </w:r>
          </w:p>
        </w:tc>
      </w:tr>
      <w:tr w:rsidR="00A95698" w:rsidRPr="008B35F7" w14:paraId="3EB61793" w14:textId="77777777" w:rsidTr="00A00689">
        <w:tc>
          <w:tcPr>
            <w:tcW w:w="1169" w:type="dxa"/>
            <w:tcBorders>
              <w:top w:val="nil"/>
              <w:left w:val="single" w:sz="4" w:space="0" w:color="auto"/>
              <w:bottom w:val="single" w:sz="4" w:space="0" w:color="auto"/>
              <w:right w:val="single" w:sz="4" w:space="0" w:color="auto"/>
            </w:tcBorders>
          </w:tcPr>
          <w:p w14:paraId="701974D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BA5096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56629B5"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5AB93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27FDF6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EAB22C7"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1FF63"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88F63AA"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FEF3D68"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813B804"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7874766"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BCAD4A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4C877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F50186"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234834BE"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41C264E"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6F64A8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965F8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DCB91B"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1FAB164"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6AB34947"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7B0F11B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0C26988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3FB65C2B"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9742604" w14:textId="77777777" w:rsidR="00A95698" w:rsidRPr="008B35F7" w:rsidRDefault="00A95698" w:rsidP="00A95698"/>
    <w:p w14:paraId="17E33562" w14:textId="110F5255" w:rsidR="00A95698" w:rsidRPr="008B35F7" w:rsidRDefault="00A95698" w:rsidP="00A95698">
      <w:pPr>
        <w:pStyle w:val="TH"/>
      </w:pPr>
      <w:r w:rsidRPr="008B35F7">
        <w:lastRenderedPageBreak/>
        <w:t xml:space="preserve">Table 4.3.1.2.3.1.10-3: </w:t>
      </w:r>
      <w:ins w:id="6861" w:author="Ericsson user" w:date="2021-10-30T01:36:00Z">
        <w:r>
          <w:t>Void</w:t>
        </w:r>
      </w:ins>
      <w:del w:id="6862" w:author="Ericsson user" w:date="2021-10-30T01:36:00Z">
        <w:r w:rsidRPr="008B35F7" w:rsidDel="00A95698">
          <w:delText>NR Intra-Band contiguous CA configuration CA_n257K,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A18612A" w14:textId="762DCC1D" w:rsidTr="00A00689">
        <w:trPr>
          <w:del w:id="6863"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0283A07C" w14:textId="600F6BFB" w:rsidR="00A95698" w:rsidRPr="008B35F7" w:rsidDel="00A95698" w:rsidRDefault="00A95698" w:rsidP="00A00689">
            <w:pPr>
              <w:pStyle w:val="TAH"/>
              <w:rPr>
                <w:del w:id="6864" w:author="Ericsson user" w:date="2021-10-30T01:36:00Z"/>
                <w:rFonts w:eastAsia="SimSun"/>
              </w:rPr>
            </w:pPr>
            <w:del w:id="6865" w:author="Ericsson user" w:date="2021-10-30T01:36: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0EB06B26" w14:textId="2228FC2D" w:rsidR="00A95698" w:rsidRPr="008B35F7" w:rsidDel="00A95698" w:rsidRDefault="00A95698" w:rsidP="00A00689">
            <w:pPr>
              <w:pStyle w:val="TAH"/>
              <w:rPr>
                <w:del w:id="6866" w:author="Ericsson user" w:date="2021-10-30T01:36:00Z"/>
                <w:rFonts w:eastAsia="SimSun"/>
              </w:rPr>
            </w:pPr>
            <w:del w:id="6867" w:author="Ericsson user" w:date="2021-10-30T01:36:00Z">
              <w:r w:rsidRPr="008B35F7" w:rsidDel="00A95698">
                <w:rPr>
                  <w:rFonts w:eastAsia="SimSun"/>
                </w:rPr>
                <w:delText>CC</w:delText>
              </w:r>
            </w:del>
          </w:p>
          <w:p w14:paraId="210B49D4" w14:textId="6CAF5426" w:rsidR="00A95698" w:rsidRPr="008B35F7" w:rsidDel="00A95698" w:rsidRDefault="00A95698" w:rsidP="00A00689">
            <w:pPr>
              <w:pStyle w:val="TAH"/>
              <w:rPr>
                <w:del w:id="6868" w:author="Ericsson user" w:date="2021-10-30T01:36:00Z"/>
                <w:rFonts w:eastAsia="SimSun"/>
              </w:rPr>
            </w:pPr>
            <w:del w:id="6869" w:author="Ericsson user" w:date="2021-10-30T01:36: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1C1D43" w14:textId="282A90E9" w:rsidR="00A95698" w:rsidRPr="008B35F7" w:rsidDel="00A95698" w:rsidRDefault="00A95698" w:rsidP="00A00689">
            <w:pPr>
              <w:pStyle w:val="TAH"/>
              <w:rPr>
                <w:del w:id="6870" w:author="Ericsson user" w:date="2021-10-30T01:36:00Z"/>
                <w:rFonts w:eastAsia="SimSun"/>
              </w:rPr>
            </w:pPr>
            <w:del w:id="6871" w:author="Ericsson user" w:date="2021-10-30T01:36:00Z">
              <w:r w:rsidRPr="008B35F7" w:rsidDel="00A95698">
                <w:rPr>
                  <w:rFonts w:eastAsia="SimSun"/>
                </w:rPr>
                <w:delText>CBW</w:delText>
              </w:r>
            </w:del>
          </w:p>
          <w:p w14:paraId="569B659C" w14:textId="735EC37D" w:rsidR="00A95698" w:rsidRPr="008B35F7" w:rsidDel="00A95698" w:rsidRDefault="00A95698" w:rsidP="00A00689">
            <w:pPr>
              <w:pStyle w:val="TAH"/>
              <w:rPr>
                <w:del w:id="6872" w:author="Ericsson user" w:date="2021-10-30T01:36:00Z"/>
                <w:rFonts w:eastAsia="SimSun"/>
              </w:rPr>
            </w:pPr>
            <w:del w:id="6873" w:author="Ericsson user" w:date="2021-10-30T01:36: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295FC72" w14:textId="34A2F929" w:rsidR="00A95698" w:rsidRPr="008B35F7" w:rsidDel="00A95698" w:rsidRDefault="00A95698" w:rsidP="00A00689">
            <w:pPr>
              <w:pStyle w:val="TAH"/>
              <w:rPr>
                <w:del w:id="6874" w:author="Ericsson user" w:date="2021-10-30T01:36:00Z"/>
                <w:rFonts w:eastAsia="SimSun"/>
              </w:rPr>
            </w:pPr>
            <w:del w:id="6875" w:author="Ericsson user" w:date="2021-10-30T01:36:00Z">
              <w:r w:rsidRPr="008B35F7" w:rsidDel="00A95698">
                <w:rPr>
                  <w:rFonts w:eastAsia="SimSun"/>
                </w:rPr>
                <w:delText>SCS</w:delText>
              </w:r>
            </w:del>
          </w:p>
          <w:p w14:paraId="6F027508" w14:textId="2B8013A8" w:rsidR="00A95698" w:rsidRPr="008B35F7" w:rsidDel="00A95698" w:rsidRDefault="00A95698" w:rsidP="00A00689">
            <w:pPr>
              <w:pStyle w:val="TAH"/>
              <w:rPr>
                <w:del w:id="6876" w:author="Ericsson user" w:date="2021-10-30T01:36:00Z"/>
                <w:rFonts w:eastAsia="SimSun"/>
              </w:rPr>
            </w:pPr>
            <w:del w:id="6877" w:author="Ericsson user" w:date="2021-10-30T01:36: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0A905" w14:textId="7E2524F1" w:rsidR="00A95698" w:rsidRPr="008B35F7" w:rsidDel="00A95698" w:rsidRDefault="00A95698" w:rsidP="00A00689">
            <w:pPr>
              <w:pStyle w:val="TAH"/>
              <w:rPr>
                <w:del w:id="6878" w:author="Ericsson user" w:date="2021-10-30T01:36:00Z"/>
                <w:rFonts w:eastAsia="SimSun"/>
                <w:i/>
              </w:rPr>
            </w:pPr>
            <w:del w:id="6879" w:author="Ericsson user" w:date="2021-10-30T01:36:00Z">
              <w:r w:rsidRPr="008B35F7" w:rsidDel="00A95698">
                <w:rPr>
                  <w:rFonts w:eastAsia="SimSun"/>
                  <w:i/>
                </w:rPr>
                <w:delText>carrierBandwidth</w:delText>
              </w:r>
            </w:del>
          </w:p>
          <w:p w14:paraId="4D70FB0F" w14:textId="171E211B" w:rsidR="00A95698" w:rsidRPr="008B35F7" w:rsidDel="00A95698" w:rsidRDefault="00A95698" w:rsidP="00A00689">
            <w:pPr>
              <w:pStyle w:val="TAH"/>
              <w:rPr>
                <w:del w:id="6880" w:author="Ericsson user" w:date="2021-10-30T01:36:00Z"/>
                <w:rFonts w:eastAsia="SimSun"/>
                <w:i/>
              </w:rPr>
            </w:pPr>
            <w:del w:id="6881" w:author="Ericsson user" w:date="2021-10-30T01:36: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25C4AEA" w14:textId="74466341" w:rsidR="00A95698" w:rsidRPr="008B35F7" w:rsidDel="00A95698" w:rsidRDefault="00A95698" w:rsidP="00A00689">
            <w:pPr>
              <w:pStyle w:val="TAH"/>
              <w:rPr>
                <w:del w:id="6882" w:author="Ericsson user" w:date="2021-10-30T01:36:00Z"/>
                <w:rFonts w:eastAsia="SimSun"/>
              </w:rPr>
            </w:pPr>
            <w:del w:id="6883" w:author="Ericsson user" w:date="2021-10-30T01:36: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2AC08" w14:textId="6DFAB428" w:rsidR="00A95698" w:rsidRPr="008B35F7" w:rsidDel="00A95698" w:rsidRDefault="00A95698" w:rsidP="00A00689">
            <w:pPr>
              <w:pStyle w:val="TAH"/>
              <w:rPr>
                <w:del w:id="6884" w:author="Ericsson user" w:date="2021-10-30T01:36:00Z"/>
                <w:rFonts w:eastAsia="SimSun"/>
              </w:rPr>
            </w:pPr>
            <w:del w:id="6885" w:author="Ericsson user" w:date="2021-10-30T01:36:00Z">
              <w:r w:rsidRPr="008B35F7" w:rsidDel="00A95698">
                <w:rPr>
                  <w:rFonts w:eastAsia="SimSun"/>
                </w:rPr>
                <w:delText>Carrier centre</w:delText>
              </w:r>
            </w:del>
          </w:p>
          <w:p w14:paraId="467E6B27" w14:textId="0033AFFA" w:rsidR="00A95698" w:rsidRPr="008B35F7" w:rsidDel="00A95698" w:rsidRDefault="00A95698" w:rsidP="00A00689">
            <w:pPr>
              <w:pStyle w:val="TAH"/>
              <w:rPr>
                <w:del w:id="6886" w:author="Ericsson user" w:date="2021-10-30T01:36:00Z"/>
                <w:rFonts w:eastAsia="SimSun"/>
              </w:rPr>
            </w:pPr>
            <w:del w:id="6887" w:author="Ericsson user" w:date="2021-10-30T01:36:00Z">
              <w:r w:rsidRPr="008B35F7" w:rsidDel="00A95698">
                <w:rPr>
                  <w:rFonts w:eastAsia="SimSun"/>
                </w:rPr>
                <w:delText>[MHz]</w:delText>
              </w:r>
            </w:del>
          </w:p>
          <w:p w14:paraId="7AE18324" w14:textId="4DF099D4" w:rsidR="00A95698" w:rsidRPr="008B35F7" w:rsidDel="00A95698" w:rsidRDefault="00A95698" w:rsidP="00A00689">
            <w:pPr>
              <w:pStyle w:val="TAH"/>
              <w:rPr>
                <w:del w:id="6888" w:author="Ericsson user" w:date="2021-10-30T01:36:00Z"/>
                <w:rFonts w:eastAsia="SimSun"/>
              </w:rPr>
            </w:pPr>
            <w:del w:id="6889" w:author="Ericsson user" w:date="2021-10-30T01:36: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8710353" w14:textId="151B7A11" w:rsidR="00A95698" w:rsidRPr="008B35F7" w:rsidDel="00A95698" w:rsidRDefault="00A95698" w:rsidP="00A00689">
            <w:pPr>
              <w:pStyle w:val="TAH"/>
              <w:rPr>
                <w:del w:id="6890" w:author="Ericsson user" w:date="2021-10-30T01:36:00Z"/>
                <w:rFonts w:eastAsia="SimSun"/>
              </w:rPr>
            </w:pPr>
            <w:del w:id="6891" w:author="Ericsson user" w:date="2021-10-30T01:36:00Z">
              <w:r w:rsidRPr="008B35F7" w:rsidDel="00A95698">
                <w:rPr>
                  <w:rFonts w:eastAsia="SimSun"/>
                </w:rPr>
                <w:delText>Carrier centre</w:delText>
              </w:r>
            </w:del>
          </w:p>
          <w:p w14:paraId="62995BBF" w14:textId="17E7803A" w:rsidR="00A95698" w:rsidRPr="008B35F7" w:rsidDel="00A95698" w:rsidRDefault="00A95698" w:rsidP="00A00689">
            <w:pPr>
              <w:pStyle w:val="TAH"/>
              <w:rPr>
                <w:del w:id="6892" w:author="Ericsson user" w:date="2021-10-30T01:36:00Z"/>
                <w:rFonts w:eastAsia="SimSun"/>
              </w:rPr>
            </w:pPr>
            <w:del w:id="6893" w:author="Ericsson user" w:date="2021-10-30T01:36: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18B00" w14:textId="4DEB760E" w:rsidR="00A95698" w:rsidRPr="008B35F7" w:rsidDel="00A95698" w:rsidRDefault="00A95698" w:rsidP="00A00689">
            <w:pPr>
              <w:pStyle w:val="TAH"/>
              <w:rPr>
                <w:del w:id="6894" w:author="Ericsson user" w:date="2021-10-30T01:36:00Z"/>
                <w:rFonts w:eastAsia="SimSun"/>
              </w:rPr>
            </w:pPr>
            <w:del w:id="6895" w:author="Ericsson user" w:date="2021-10-30T01:36: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1E45F5" w14:textId="372E72C2" w:rsidR="00A95698" w:rsidRPr="008B35F7" w:rsidDel="00A95698" w:rsidRDefault="00A95698" w:rsidP="00A00689">
            <w:pPr>
              <w:pStyle w:val="TAH"/>
              <w:rPr>
                <w:del w:id="6896" w:author="Ericsson user" w:date="2021-10-30T01:36:00Z"/>
                <w:rFonts w:eastAsia="SimSun"/>
                <w:i/>
              </w:rPr>
            </w:pPr>
            <w:del w:id="6897" w:author="Ericsson user" w:date="2021-10-30T01:36: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96EA25F" w14:textId="5F1F8609" w:rsidR="00A95698" w:rsidRPr="008B35F7" w:rsidDel="00A95698" w:rsidRDefault="00A95698" w:rsidP="00A00689">
            <w:pPr>
              <w:pStyle w:val="TAH"/>
              <w:rPr>
                <w:del w:id="6898" w:author="Ericsson user" w:date="2021-10-30T01:36:00Z"/>
                <w:rFonts w:eastAsia="SimSun"/>
                <w:i/>
              </w:rPr>
            </w:pPr>
            <w:del w:id="6899" w:author="Ericsson user" w:date="2021-10-30T01:36: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57CC3C" w14:textId="416F5618" w:rsidR="00A95698" w:rsidRPr="008B35F7" w:rsidDel="00A95698" w:rsidRDefault="00A95698" w:rsidP="00A00689">
            <w:pPr>
              <w:pStyle w:val="TAH"/>
              <w:rPr>
                <w:del w:id="6900" w:author="Ericsson user" w:date="2021-10-30T01:36:00Z"/>
                <w:rFonts w:eastAsia="SimSun"/>
              </w:rPr>
            </w:pPr>
            <w:del w:id="6901" w:author="Ericsson user" w:date="2021-10-30T01:36:00Z">
              <w:r w:rsidRPr="008B35F7" w:rsidDel="00A95698">
                <w:rPr>
                  <w:rFonts w:eastAsia="SimSun"/>
                </w:rPr>
                <w:delText>SS block SCS</w:delText>
              </w:r>
            </w:del>
          </w:p>
          <w:p w14:paraId="6742FCB3" w14:textId="202F15C2" w:rsidR="00A95698" w:rsidRPr="008B35F7" w:rsidDel="00A95698" w:rsidRDefault="00A95698" w:rsidP="00A00689">
            <w:pPr>
              <w:pStyle w:val="TAH"/>
              <w:rPr>
                <w:del w:id="6902" w:author="Ericsson user" w:date="2021-10-30T01:36:00Z"/>
                <w:rFonts w:eastAsia="SimSun"/>
              </w:rPr>
            </w:pPr>
            <w:del w:id="6903" w:author="Ericsson user" w:date="2021-10-30T01:36: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FE5563E" w14:textId="61FA0EF2" w:rsidR="00A95698" w:rsidRPr="008B35F7" w:rsidDel="00A95698" w:rsidRDefault="00A95698" w:rsidP="00A00689">
            <w:pPr>
              <w:pStyle w:val="TAH"/>
              <w:rPr>
                <w:del w:id="6904" w:author="Ericsson user" w:date="2021-10-30T01:36:00Z"/>
                <w:rFonts w:eastAsia="SimSun"/>
              </w:rPr>
            </w:pPr>
            <w:del w:id="6905" w:author="Ericsson user" w:date="2021-10-30T01:36: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C2A3B9F" w14:textId="438CB2AE" w:rsidR="00A95698" w:rsidRPr="008B35F7" w:rsidDel="00A95698" w:rsidRDefault="00A95698" w:rsidP="00A00689">
            <w:pPr>
              <w:pStyle w:val="TAH"/>
              <w:rPr>
                <w:del w:id="6906" w:author="Ericsson user" w:date="2021-10-30T01:36:00Z"/>
                <w:rFonts w:eastAsia="SimSun"/>
                <w:i/>
              </w:rPr>
            </w:pPr>
            <w:del w:id="6907" w:author="Ericsson user" w:date="2021-10-30T01:36:00Z">
              <w:r w:rsidRPr="008B35F7" w:rsidDel="00A95698">
                <w:rPr>
                  <w:rFonts w:eastAsia="SimSun"/>
                  <w:i/>
                </w:rPr>
                <w:delText>absoluteFrequencySSB</w:delText>
              </w:r>
            </w:del>
          </w:p>
          <w:p w14:paraId="2B3E3E52" w14:textId="75F7E2C1" w:rsidR="00A95698" w:rsidRPr="008B35F7" w:rsidDel="00A95698" w:rsidRDefault="00A95698" w:rsidP="00A00689">
            <w:pPr>
              <w:pStyle w:val="TAH"/>
              <w:rPr>
                <w:del w:id="6908" w:author="Ericsson user" w:date="2021-10-30T01:36:00Z"/>
                <w:rFonts w:eastAsia="SimSun"/>
                <w:i/>
              </w:rPr>
            </w:pPr>
            <w:del w:id="6909" w:author="Ericsson user" w:date="2021-10-30T01:36: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E99780" w14:textId="75AFC36E" w:rsidR="00A95698" w:rsidRPr="008B35F7" w:rsidDel="00A95698" w:rsidRDefault="00A95698" w:rsidP="00A00689">
            <w:pPr>
              <w:pStyle w:val="TAH"/>
              <w:rPr>
                <w:del w:id="6910" w:author="Ericsson user" w:date="2021-10-30T01:36:00Z"/>
                <w:rFonts w:eastAsia="SimSun"/>
              </w:rPr>
            </w:pPr>
            <w:del w:id="6911" w:author="Ericsson user" w:date="2021-10-30T01:36:00Z">
              <w:r w:rsidRPr="008B35F7" w:rsidDel="00A95698">
                <w:rPr>
                  <w:rFonts w:eastAsia="SimSun"/>
                </w:rPr>
                <w:object w:dxaOrig="420" w:dyaOrig="300" w14:anchorId="6585D343">
                  <v:shape id="_x0000_i1043" type="#_x0000_t75" style="width:21.9pt;height:14.4pt" o:ole="">
                    <v:imagedata r:id="rId15" o:title=""/>
                  </v:shape>
                  <o:OLEObject Type="Embed" ProgID="Equation.3" ShapeID="_x0000_i1043" DrawAspect="Content" ObjectID="_1697450202" r:id="rId3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5B675" w14:textId="7B9E4A35" w:rsidR="00A95698" w:rsidRPr="008B35F7" w:rsidDel="00A95698" w:rsidRDefault="00A95698" w:rsidP="00A00689">
            <w:pPr>
              <w:pStyle w:val="TAH"/>
              <w:rPr>
                <w:del w:id="6912" w:author="Ericsson user" w:date="2021-10-30T01:36:00Z"/>
              </w:rPr>
            </w:pPr>
            <w:del w:id="6913" w:author="Ericsson user" w:date="2021-10-30T01:36:00Z">
              <w:r w:rsidRPr="008B35F7" w:rsidDel="00A95698">
                <w:delText>Offset Carrier CORESET#0</w:delText>
              </w:r>
            </w:del>
          </w:p>
          <w:p w14:paraId="3A157FBF" w14:textId="314CEB86" w:rsidR="00A95698" w:rsidRPr="008B35F7" w:rsidDel="00A95698" w:rsidRDefault="00A95698" w:rsidP="00A00689">
            <w:pPr>
              <w:pStyle w:val="TAH"/>
              <w:rPr>
                <w:del w:id="6914" w:author="Ericsson user" w:date="2021-10-30T01:36:00Z"/>
              </w:rPr>
            </w:pPr>
            <w:del w:id="6915" w:author="Ericsson user" w:date="2021-10-30T01:36:00Z">
              <w:r w:rsidRPr="008B35F7" w:rsidDel="00A95698">
                <w:delText>[RBs]</w:delText>
              </w:r>
            </w:del>
          </w:p>
          <w:p w14:paraId="65D282AC" w14:textId="2E03E7D8" w:rsidR="00A95698" w:rsidRPr="008B35F7" w:rsidDel="00A95698" w:rsidRDefault="00A95698" w:rsidP="00A00689">
            <w:pPr>
              <w:pStyle w:val="TAH"/>
              <w:rPr>
                <w:del w:id="6916" w:author="Ericsson user" w:date="2021-10-30T01:36:00Z"/>
                <w:rFonts w:eastAsia="SimSun"/>
              </w:rPr>
            </w:pPr>
            <w:del w:id="6917" w:author="Ericsson user" w:date="2021-10-30T01:36: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7EBFAD7" w14:textId="0C5A6069" w:rsidR="00A95698" w:rsidRPr="008B35F7" w:rsidDel="00A95698" w:rsidRDefault="00A95698" w:rsidP="00A00689">
            <w:pPr>
              <w:pStyle w:val="TAH"/>
              <w:rPr>
                <w:del w:id="6918" w:author="Ericsson user" w:date="2021-10-30T01:36:00Z"/>
                <w:rFonts w:eastAsia="SimSun"/>
              </w:rPr>
            </w:pPr>
            <w:del w:id="6919" w:author="Ericsson user" w:date="2021-10-30T01:36:00Z">
              <w:r w:rsidRPr="008B35F7" w:rsidDel="00A95698">
                <w:rPr>
                  <w:rFonts w:eastAsia="SimSun"/>
                </w:rPr>
                <w:delText>CORESET#0 Index (Offset</w:delText>
              </w:r>
            </w:del>
          </w:p>
          <w:p w14:paraId="1302FBB3" w14:textId="37E82286" w:rsidR="00A95698" w:rsidRPr="008B35F7" w:rsidDel="00A95698" w:rsidRDefault="00A95698" w:rsidP="00A00689">
            <w:pPr>
              <w:pStyle w:val="TAH"/>
              <w:rPr>
                <w:del w:id="6920" w:author="Ericsson user" w:date="2021-10-30T01:36:00Z"/>
                <w:rFonts w:eastAsia="SimSun"/>
              </w:rPr>
            </w:pPr>
            <w:del w:id="6921" w:author="Ericsson user" w:date="2021-10-30T01:36:00Z">
              <w:r w:rsidRPr="008B35F7" w:rsidDel="00A95698">
                <w:rPr>
                  <w:rFonts w:eastAsia="SimSun"/>
                </w:rPr>
                <w:delText>[RBs])</w:delText>
              </w:r>
            </w:del>
          </w:p>
          <w:p w14:paraId="747EC396" w14:textId="7A24A8E4" w:rsidR="00A95698" w:rsidRPr="008B35F7" w:rsidDel="00A95698" w:rsidRDefault="00A95698" w:rsidP="00A00689">
            <w:pPr>
              <w:pStyle w:val="TAH"/>
              <w:rPr>
                <w:del w:id="6922" w:author="Ericsson user" w:date="2021-10-30T01:36:00Z"/>
                <w:rFonts w:eastAsia="SimSun"/>
              </w:rPr>
            </w:pPr>
            <w:del w:id="6923" w:author="Ericsson user" w:date="2021-10-30T01:36: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E224F39" w14:textId="47D608EF" w:rsidR="00A95698" w:rsidRPr="008B35F7" w:rsidDel="00A95698" w:rsidRDefault="00A95698" w:rsidP="00A00689">
            <w:pPr>
              <w:pStyle w:val="TAH"/>
              <w:rPr>
                <w:del w:id="6924" w:author="Ericsson user" w:date="2021-10-30T01:36:00Z"/>
                <w:rFonts w:eastAsia="SimSun"/>
              </w:rPr>
            </w:pPr>
            <w:del w:id="6925" w:author="Ericsson user" w:date="2021-10-30T01:36:00Z">
              <w:r w:rsidRPr="008B35F7" w:rsidDel="00A95698">
                <w:rPr>
                  <w:rFonts w:eastAsia="SimSun"/>
                </w:rPr>
                <w:delText>offsetToPointA</w:delText>
              </w:r>
              <w:r w:rsidRPr="008B35F7" w:rsidDel="00A95698">
                <w:rPr>
                  <w:rFonts w:eastAsia="SimSun"/>
                </w:rPr>
                <w:br/>
                <w:delText>(SIB1)</w:delText>
              </w:r>
            </w:del>
          </w:p>
          <w:p w14:paraId="45460FC1" w14:textId="1A2C3C9A" w:rsidR="00A95698" w:rsidRPr="008B35F7" w:rsidDel="00A95698" w:rsidRDefault="00A95698" w:rsidP="00A00689">
            <w:pPr>
              <w:pStyle w:val="TAH"/>
              <w:rPr>
                <w:del w:id="6926" w:author="Ericsson user" w:date="2021-10-30T01:36:00Z"/>
                <w:rFonts w:eastAsia="SimSun"/>
              </w:rPr>
            </w:pPr>
            <w:del w:id="6927" w:author="Ericsson user" w:date="2021-10-30T01:36:00Z">
              <w:r w:rsidRPr="008B35F7" w:rsidDel="00A95698">
                <w:rPr>
                  <w:rFonts w:eastAsia="SimSun"/>
                </w:rPr>
                <w:delText>[PRBs]</w:delText>
              </w:r>
            </w:del>
          </w:p>
          <w:p w14:paraId="2BD734FC" w14:textId="41C9CF98" w:rsidR="00A95698" w:rsidRPr="008B35F7" w:rsidDel="00A95698" w:rsidRDefault="00A95698" w:rsidP="00A00689">
            <w:pPr>
              <w:pStyle w:val="TAH"/>
              <w:rPr>
                <w:del w:id="6928" w:author="Ericsson user" w:date="2021-10-30T01:36:00Z"/>
                <w:rFonts w:eastAsia="SimSun"/>
              </w:rPr>
            </w:pPr>
            <w:del w:id="6929" w:author="Ericsson user" w:date="2021-10-30T01:36:00Z">
              <w:r w:rsidRPr="008B35F7" w:rsidDel="00A95698">
                <w:rPr>
                  <w:rFonts w:eastAsia="SimSun"/>
                </w:rPr>
                <w:delText>Note 4</w:delText>
              </w:r>
            </w:del>
          </w:p>
        </w:tc>
      </w:tr>
      <w:tr w:rsidR="00A95698" w:rsidRPr="008B35F7" w:rsidDel="00A95698" w14:paraId="312E2BE0" w14:textId="4C491657" w:rsidTr="00A00689">
        <w:trPr>
          <w:del w:id="6930" w:author="Ericsson user" w:date="2021-10-30T01:36:00Z"/>
        </w:trPr>
        <w:tc>
          <w:tcPr>
            <w:tcW w:w="1169" w:type="dxa"/>
            <w:tcBorders>
              <w:top w:val="single" w:sz="4" w:space="0" w:color="auto"/>
              <w:left w:val="single" w:sz="4" w:space="0" w:color="auto"/>
              <w:bottom w:val="nil"/>
              <w:right w:val="single" w:sz="4" w:space="0" w:color="auto"/>
            </w:tcBorders>
          </w:tcPr>
          <w:p w14:paraId="14547C40" w14:textId="4E68473E" w:rsidR="00A95698" w:rsidRPr="008B35F7" w:rsidDel="00A95698" w:rsidRDefault="00A95698" w:rsidP="00A00689">
            <w:pPr>
              <w:pStyle w:val="TAC"/>
              <w:rPr>
                <w:del w:id="6931" w:author="Ericsson user" w:date="2021-10-30T01:36:00Z"/>
              </w:rPr>
            </w:pPr>
            <w:del w:id="6932" w:author="Ericsson user" w:date="2021-10-30T01:36: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082F5D9F" w14:textId="3ED74AD5" w:rsidR="00A95698" w:rsidRPr="008B35F7" w:rsidDel="00A95698" w:rsidRDefault="00A95698" w:rsidP="00A00689">
            <w:pPr>
              <w:pStyle w:val="TAC"/>
              <w:rPr>
                <w:del w:id="6933" w:author="Ericsson user" w:date="2021-10-30T01:36:00Z"/>
              </w:rPr>
            </w:pPr>
            <w:del w:id="6934" w:author="Ericsson user" w:date="2021-10-30T01:36: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1C276359" w14:textId="1BCC5D57" w:rsidR="00A95698" w:rsidRPr="008B35F7" w:rsidDel="00A95698" w:rsidRDefault="00A95698" w:rsidP="00A00689">
            <w:pPr>
              <w:pStyle w:val="TAC"/>
              <w:rPr>
                <w:del w:id="6935" w:author="Ericsson user" w:date="2021-10-30T01:36:00Z"/>
                <w:rFonts w:cs="Arial"/>
                <w:szCs w:val="18"/>
              </w:rPr>
            </w:pPr>
            <w:del w:id="693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E1B04DB" w14:textId="5F89A349" w:rsidR="00A95698" w:rsidRPr="008B35F7" w:rsidDel="00A95698" w:rsidRDefault="00A95698" w:rsidP="00A00689">
            <w:pPr>
              <w:pStyle w:val="TAC"/>
              <w:rPr>
                <w:del w:id="6937" w:author="Ericsson user" w:date="2021-10-30T01:36:00Z"/>
                <w:rFonts w:cs="Arial"/>
                <w:szCs w:val="18"/>
              </w:rPr>
            </w:pPr>
            <w:del w:id="6938"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D960FE3" w14:textId="3C5EA757" w:rsidR="00A95698" w:rsidRPr="008B35F7" w:rsidDel="00A95698" w:rsidRDefault="00A95698" w:rsidP="00A00689">
            <w:pPr>
              <w:pStyle w:val="TAC"/>
              <w:rPr>
                <w:del w:id="6939" w:author="Ericsson user" w:date="2021-10-30T01:36:00Z"/>
                <w:rFonts w:cs="Arial"/>
                <w:szCs w:val="18"/>
              </w:rPr>
            </w:pPr>
            <w:del w:id="6940"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EC587F" w14:textId="28E53ED7" w:rsidR="00A95698" w:rsidRPr="008B35F7" w:rsidDel="00A95698" w:rsidRDefault="00A95698" w:rsidP="00A00689">
            <w:pPr>
              <w:pStyle w:val="TAC"/>
              <w:rPr>
                <w:del w:id="6941" w:author="Ericsson user" w:date="2021-10-30T01:36:00Z"/>
                <w:rFonts w:cs="Arial"/>
                <w:szCs w:val="18"/>
              </w:rPr>
            </w:pPr>
            <w:del w:id="694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60BE297" w14:textId="47FF4EE8" w:rsidR="00A95698" w:rsidRPr="008B35F7" w:rsidDel="00A95698" w:rsidRDefault="00A95698" w:rsidP="00A00689">
            <w:pPr>
              <w:pStyle w:val="TAC"/>
              <w:rPr>
                <w:del w:id="6943" w:author="Ericsson user" w:date="2021-10-30T01:36:00Z"/>
                <w:rFonts w:cs="Arial"/>
                <w:szCs w:val="18"/>
              </w:rPr>
            </w:pPr>
            <w:del w:id="694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00AE9E" w14:textId="408635D5" w:rsidR="00A95698" w:rsidRPr="008B35F7" w:rsidDel="00A95698" w:rsidRDefault="00A95698" w:rsidP="00A00689">
            <w:pPr>
              <w:pStyle w:val="TAC"/>
              <w:rPr>
                <w:del w:id="6945" w:author="Ericsson user" w:date="2021-10-30T01:36:00Z"/>
                <w:rFonts w:cs="Arial"/>
                <w:szCs w:val="18"/>
              </w:rPr>
            </w:pPr>
            <w:del w:id="6946" w:author="Ericsson user" w:date="2021-10-30T01:36: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4237D597" w14:textId="6B000E07" w:rsidR="00A95698" w:rsidRPr="008B35F7" w:rsidDel="00A95698" w:rsidRDefault="00A95698" w:rsidP="00A00689">
            <w:pPr>
              <w:pStyle w:val="TAC"/>
              <w:rPr>
                <w:del w:id="6947" w:author="Ericsson user" w:date="2021-10-30T01:36:00Z"/>
                <w:rFonts w:cs="Arial"/>
                <w:szCs w:val="18"/>
              </w:rPr>
            </w:pPr>
            <w:del w:id="6948" w:author="Ericsson user" w:date="2021-10-30T01:36: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7309D4CC" w14:textId="02DA5D3E" w:rsidR="00A95698" w:rsidRPr="008B35F7" w:rsidDel="00A95698" w:rsidRDefault="00A95698" w:rsidP="00A00689">
            <w:pPr>
              <w:pStyle w:val="TAC"/>
              <w:rPr>
                <w:del w:id="6949" w:author="Ericsson user" w:date="2021-10-30T01:36:00Z"/>
                <w:rFonts w:cs="Arial"/>
                <w:szCs w:val="18"/>
              </w:rPr>
            </w:pPr>
            <w:del w:id="6950" w:author="Ericsson user" w:date="2021-10-30T01:36: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B35993C" w14:textId="0E108EB6" w:rsidR="00A95698" w:rsidRPr="008B35F7" w:rsidDel="00A95698" w:rsidRDefault="00A95698" w:rsidP="00A00689">
            <w:pPr>
              <w:pStyle w:val="TAC"/>
              <w:rPr>
                <w:del w:id="6951" w:author="Ericsson user" w:date="2021-10-30T01:36:00Z"/>
                <w:rFonts w:cs="Arial"/>
                <w:szCs w:val="18"/>
              </w:rPr>
            </w:pPr>
            <w:del w:id="6952" w:author="Ericsson user" w:date="2021-10-30T01:36: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24467D7" w14:textId="1D606CCC" w:rsidR="00A95698" w:rsidRPr="008B35F7" w:rsidDel="00A95698" w:rsidRDefault="00A95698" w:rsidP="00A00689">
            <w:pPr>
              <w:pStyle w:val="TAC"/>
              <w:rPr>
                <w:del w:id="6953" w:author="Ericsson user" w:date="2021-10-30T01:36:00Z"/>
                <w:rFonts w:cs="Arial"/>
                <w:szCs w:val="18"/>
              </w:rPr>
            </w:pPr>
            <w:del w:id="695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550832B" w14:textId="3ECB9826" w:rsidR="00A95698" w:rsidRPr="008B35F7" w:rsidDel="00A95698" w:rsidRDefault="00A95698" w:rsidP="00A00689">
            <w:pPr>
              <w:pStyle w:val="TAC"/>
              <w:rPr>
                <w:del w:id="6955" w:author="Ericsson user" w:date="2021-10-30T01:36:00Z"/>
                <w:rFonts w:cs="Arial"/>
                <w:szCs w:val="18"/>
              </w:rPr>
            </w:pPr>
            <w:del w:id="695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CC4B6D9" w14:textId="382BB061" w:rsidR="00A95698" w:rsidRPr="008B35F7" w:rsidDel="00A95698" w:rsidRDefault="00A95698" w:rsidP="00A00689">
            <w:pPr>
              <w:pStyle w:val="TAC"/>
              <w:rPr>
                <w:del w:id="6957" w:author="Ericsson user" w:date="2021-10-30T01:36:00Z"/>
                <w:rFonts w:cs="Arial"/>
                <w:szCs w:val="18"/>
              </w:rPr>
            </w:pPr>
            <w:del w:id="6958" w:author="Ericsson user" w:date="2021-10-30T01:36: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A7A5CF" w14:textId="2F09226A" w:rsidR="00A95698" w:rsidRPr="008B35F7" w:rsidDel="00A95698" w:rsidRDefault="00A95698" w:rsidP="00A00689">
            <w:pPr>
              <w:pStyle w:val="TAC"/>
              <w:rPr>
                <w:del w:id="6959" w:author="Ericsson user" w:date="2021-10-30T01:36:00Z"/>
                <w:rFonts w:cs="Arial"/>
                <w:szCs w:val="18"/>
              </w:rPr>
            </w:pPr>
            <w:del w:id="6960" w:author="Ericsson user" w:date="2021-10-30T01:36: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790BD28" w14:textId="40F1FA70" w:rsidR="00A95698" w:rsidRPr="008B35F7" w:rsidDel="00A95698" w:rsidRDefault="00A95698" w:rsidP="00A00689">
            <w:pPr>
              <w:pStyle w:val="TAC"/>
              <w:rPr>
                <w:del w:id="6961" w:author="Ericsson user" w:date="2021-10-30T01:36:00Z"/>
                <w:rFonts w:cs="Arial"/>
                <w:szCs w:val="18"/>
              </w:rPr>
            </w:pPr>
            <w:del w:id="6962"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6B581E5" w14:textId="0446B34E" w:rsidR="00A95698" w:rsidRPr="008B35F7" w:rsidDel="00A95698" w:rsidRDefault="00A95698" w:rsidP="00A00689">
            <w:pPr>
              <w:pStyle w:val="TAC"/>
              <w:rPr>
                <w:del w:id="6963" w:author="Ericsson user" w:date="2021-10-30T01:36:00Z"/>
                <w:rFonts w:cs="Arial"/>
                <w:szCs w:val="18"/>
              </w:rPr>
            </w:pPr>
            <w:del w:id="69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3C450A47" w14:textId="2D2CB62F" w:rsidR="00A95698" w:rsidRPr="008B35F7" w:rsidDel="00A95698" w:rsidRDefault="00A95698" w:rsidP="00A00689">
            <w:pPr>
              <w:pStyle w:val="TAC"/>
              <w:rPr>
                <w:del w:id="6965" w:author="Ericsson user" w:date="2021-10-30T01:36:00Z"/>
                <w:rFonts w:cs="Arial"/>
                <w:szCs w:val="18"/>
              </w:rPr>
            </w:pPr>
            <w:del w:id="6966"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FA828B3" w14:textId="26ACBFDC" w:rsidR="00A95698" w:rsidRPr="008B35F7" w:rsidDel="00A95698" w:rsidRDefault="00A95698" w:rsidP="00A00689">
            <w:pPr>
              <w:pStyle w:val="TAC"/>
              <w:rPr>
                <w:del w:id="6967" w:author="Ericsson user" w:date="2021-10-30T01:36:00Z"/>
                <w:rFonts w:cs="Arial"/>
                <w:szCs w:val="18"/>
              </w:rPr>
            </w:pPr>
            <w:del w:id="6968" w:author="Ericsson user" w:date="2021-10-30T01:36:00Z">
              <w:r w:rsidRPr="008B35F7" w:rsidDel="00A95698">
                <w:rPr>
                  <w:rFonts w:cs="Arial"/>
                  <w:szCs w:val="18"/>
                </w:rPr>
                <w:delText>18</w:delText>
              </w:r>
            </w:del>
          </w:p>
        </w:tc>
      </w:tr>
      <w:tr w:rsidR="00A95698" w:rsidRPr="008B35F7" w:rsidDel="00A95698" w14:paraId="65680E7C" w14:textId="1D2F0D24" w:rsidTr="00A00689">
        <w:trPr>
          <w:del w:id="6969" w:author="Ericsson user" w:date="2021-10-30T01:36:00Z"/>
        </w:trPr>
        <w:tc>
          <w:tcPr>
            <w:tcW w:w="1169" w:type="dxa"/>
            <w:tcBorders>
              <w:top w:val="nil"/>
              <w:left w:val="single" w:sz="4" w:space="0" w:color="auto"/>
              <w:bottom w:val="nil"/>
              <w:right w:val="single" w:sz="4" w:space="0" w:color="auto"/>
            </w:tcBorders>
          </w:tcPr>
          <w:p w14:paraId="535609D7" w14:textId="10140160" w:rsidR="00A95698" w:rsidRPr="008B35F7" w:rsidDel="00A95698" w:rsidRDefault="00A95698" w:rsidP="00A00689">
            <w:pPr>
              <w:pStyle w:val="TAC"/>
              <w:rPr>
                <w:del w:id="6970" w:author="Ericsson user" w:date="2021-10-30T01:36:00Z"/>
              </w:rPr>
            </w:pPr>
            <w:del w:id="6971" w:author="Ericsson user" w:date="2021-10-30T01:36: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26C4524D" w14:textId="6A856915" w:rsidR="00A95698" w:rsidRPr="008B35F7" w:rsidDel="00A95698" w:rsidRDefault="00A95698" w:rsidP="00A00689">
            <w:pPr>
              <w:pStyle w:val="TAC"/>
              <w:rPr>
                <w:del w:id="6972" w:author="Ericsson user" w:date="2021-10-30T01:36:00Z"/>
              </w:rPr>
            </w:pPr>
          </w:p>
        </w:tc>
        <w:tc>
          <w:tcPr>
            <w:tcW w:w="742" w:type="dxa"/>
            <w:tcBorders>
              <w:top w:val="nil"/>
              <w:left w:val="single" w:sz="4" w:space="0" w:color="auto"/>
              <w:bottom w:val="nil"/>
              <w:right w:val="single" w:sz="4" w:space="0" w:color="auto"/>
            </w:tcBorders>
          </w:tcPr>
          <w:p w14:paraId="54961B9A" w14:textId="1B1D4716" w:rsidR="00A95698" w:rsidRPr="008B35F7" w:rsidDel="00A95698" w:rsidRDefault="00A95698" w:rsidP="00A00689">
            <w:pPr>
              <w:pStyle w:val="TAC"/>
              <w:rPr>
                <w:del w:id="6973" w:author="Ericsson user" w:date="2021-10-30T01:36:00Z"/>
                <w:rFonts w:cs="Arial"/>
                <w:szCs w:val="18"/>
              </w:rPr>
            </w:pPr>
          </w:p>
        </w:tc>
        <w:tc>
          <w:tcPr>
            <w:tcW w:w="709" w:type="dxa"/>
            <w:tcBorders>
              <w:top w:val="nil"/>
              <w:left w:val="single" w:sz="4" w:space="0" w:color="auto"/>
              <w:bottom w:val="nil"/>
              <w:right w:val="single" w:sz="4" w:space="0" w:color="auto"/>
            </w:tcBorders>
          </w:tcPr>
          <w:p w14:paraId="1DADD5AA" w14:textId="4D3CE584" w:rsidR="00A95698" w:rsidRPr="008B35F7" w:rsidDel="00A95698" w:rsidRDefault="00A95698" w:rsidP="00A00689">
            <w:pPr>
              <w:pStyle w:val="TAC"/>
              <w:rPr>
                <w:del w:id="6974" w:author="Ericsson user" w:date="2021-10-30T01:36:00Z"/>
                <w:rFonts w:cs="Arial"/>
                <w:szCs w:val="18"/>
              </w:rPr>
            </w:pPr>
          </w:p>
        </w:tc>
        <w:tc>
          <w:tcPr>
            <w:tcW w:w="851" w:type="dxa"/>
            <w:tcBorders>
              <w:top w:val="nil"/>
              <w:left w:val="single" w:sz="4" w:space="0" w:color="auto"/>
              <w:bottom w:val="nil"/>
              <w:right w:val="single" w:sz="4" w:space="0" w:color="auto"/>
            </w:tcBorders>
          </w:tcPr>
          <w:p w14:paraId="30EA91C2" w14:textId="343DE094" w:rsidR="00A95698" w:rsidRPr="008B35F7" w:rsidDel="00A95698" w:rsidRDefault="00A95698" w:rsidP="00A00689">
            <w:pPr>
              <w:pStyle w:val="TAC"/>
              <w:rPr>
                <w:del w:id="6975"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1E67F64" w14:textId="7E100924" w:rsidR="00A95698" w:rsidRPr="008B35F7" w:rsidDel="00A95698" w:rsidRDefault="00A95698" w:rsidP="00A00689">
            <w:pPr>
              <w:pStyle w:val="TAC"/>
              <w:rPr>
                <w:del w:id="6976" w:author="Ericsson user" w:date="2021-10-30T01:36:00Z"/>
                <w:rFonts w:cs="Arial"/>
                <w:szCs w:val="18"/>
              </w:rPr>
            </w:pPr>
            <w:del w:id="6977"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B1F6D7" w14:textId="3117DF53" w:rsidR="00A95698" w:rsidRPr="008B35F7" w:rsidDel="00A95698" w:rsidRDefault="00A95698" w:rsidP="00A00689">
            <w:pPr>
              <w:pStyle w:val="TAC"/>
              <w:rPr>
                <w:del w:id="6978" w:author="Ericsson user" w:date="2021-10-30T01:36:00Z"/>
                <w:rFonts w:cs="Arial"/>
                <w:szCs w:val="18"/>
              </w:rPr>
            </w:pPr>
            <w:del w:id="6979"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0579C4E" w14:textId="3F82AA7E" w:rsidR="00A95698" w:rsidRPr="008B35F7" w:rsidDel="00A95698" w:rsidRDefault="00A95698" w:rsidP="00A00689">
            <w:pPr>
              <w:pStyle w:val="TAC"/>
              <w:rPr>
                <w:del w:id="6980" w:author="Ericsson user" w:date="2021-10-30T01:36:00Z"/>
                <w:rFonts w:cs="Arial"/>
                <w:szCs w:val="18"/>
              </w:rPr>
            </w:pPr>
            <w:del w:id="6981" w:author="Ericsson user" w:date="2021-10-30T01:36:00Z">
              <w:r w:rsidRPr="008B35F7"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2C141C1A" w14:textId="5322A8C3" w:rsidR="00A95698" w:rsidRPr="008B35F7" w:rsidDel="00A95698" w:rsidRDefault="00A95698" w:rsidP="00A00689">
            <w:pPr>
              <w:pStyle w:val="TAC"/>
              <w:rPr>
                <w:del w:id="6982" w:author="Ericsson user" w:date="2021-10-30T01:36:00Z"/>
                <w:rFonts w:cs="Arial"/>
                <w:szCs w:val="18"/>
              </w:rPr>
            </w:pPr>
            <w:del w:id="6983" w:author="Ericsson user" w:date="2021-10-30T01:36:00Z">
              <w:r w:rsidRPr="008B35F7"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1A86DB07" w14:textId="6ED1BA6E" w:rsidR="00A95698" w:rsidRPr="008B35F7" w:rsidDel="00A95698" w:rsidRDefault="00A95698" w:rsidP="00A00689">
            <w:pPr>
              <w:pStyle w:val="TAC"/>
              <w:rPr>
                <w:del w:id="6984" w:author="Ericsson user" w:date="2021-10-30T01:36:00Z"/>
                <w:rFonts w:cs="Arial"/>
                <w:szCs w:val="18"/>
              </w:rPr>
            </w:pPr>
            <w:del w:id="6985" w:author="Ericsson user" w:date="2021-10-30T01:36:00Z">
              <w:r w:rsidRPr="008B35F7" w:rsidDel="00A95698">
                <w:rPr>
                  <w:rFonts w:cs="Arial"/>
                  <w:szCs w:val="18"/>
                </w:rPr>
                <w:delText>27555.6</w:delText>
              </w:r>
            </w:del>
          </w:p>
        </w:tc>
        <w:tc>
          <w:tcPr>
            <w:tcW w:w="993" w:type="dxa"/>
            <w:tcBorders>
              <w:top w:val="single" w:sz="4" w:space="0" w:color="auto"/>
              <w:left w:val="single" w:sz="4" w:space="0" w:color="auto"/>
              <w:bottom w:val="single" w:sz="4" w:space="0" w:color="auto"/>
              <w:right w:val="single" w:sz="4" w:space="0" w:color="auto"/>
            </w:tcBorders>
          </w:tcPr>
          <w:p w14:paraId="428D5D41" w14:textId="707F5D6C" w:rsidR="00A95698" w:rsidRPr="008B35F7" w:rsidDel="00A95698" w:rsidRDefault="00A95698" w:rsidP="00A00689">
            <w:pPr>
              <w:pStyle w:val="TAC"/>
              <w:rPr>
                <w:del w:id="6986" w:author="Ericsson user" w:date="2021-10-30T01:36:00Z"/>
                <w:rFonts w:cs="Arial"/>
                <w:szCs w:val="18"/>
              </w:rPr>
            </w:pPr>
            <w:del w:id="6987" w:author="Ericsson user" w:date="2021-10-30T01:36:00Z">
              <w:r w:rsidRPr="008B35F7" w:rsidDel="00A95698">
                <w:rPr>
                  <w:rFonts w:cs="Arial"/>
                  <w:szCs w:val="18"/>
                </w:rPr>
                <w:delText>2071759</w:delText>
              </w:r>
            </w:del>
          </w:p>
        </w:tc>
        <w:tc>
          <w:tcPr>
            <w:tcW w:w="690" w:type="dxa"/>
            <w:tcBorders>
              <w:top w:val="single" w:sz="4" w:space="0" w:color="auto"/>
              <w:left w:val="single" w:sz="4" w:space="0" w:color="auto"/>
              <w:bottom w:val="single" w:sz="4" w:space="0" w:color="auto"/>
              <w:right w:val="single" w:sz="4" w:space="0" w:color="auto"/>
            </w:tcBorders>
          </w:tcPr>
          <w:p w14:paraId="443F6BEB" w14:textId="04F0D9C1" w:rsidR="00A95698" w:rsidRPr="008B35F7" w:rsidDel="00A95698" w:rsidRDefault="00A95698" w:rsidP="00A00689">
            <w:pPr>
              <w:pStyle w:val="TAC"/>
              <w:rPr>
                <w:del w:id="6988" w:author="Ericsson user" w:date="2021-10-30T01:36:00Z"/>
                <w:rFonts w:cs="Arial"/>
                <w:szCs w:val="18"/>
              </w:rPr>
            </w:pPr>
            <w:del w:id="6989"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01BE006" w14:textId="26DE6DEC" w:rsidR="00A95698" w:rsidRPr="008B35F7" w:rsidDel="00A95698" w:rsidRDefault="00A95698" w:rsidP="00A00689">
            <w:pPr>
              <w:pStyle w:val="TAC"/>
              <w:rPr>
                <w:del w:id="699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6E3539" w14:textId="2FBFC22A" w:rsidR="00A95698" w:rsidRPr="008B35F7" w:rsidDel="00A95698" w:rsidRDefault="00A95698" w:rsidP="00A00689">
            <w:pPr>
              <w:pStyle w:val="TAC"/>
              <w:rPr>
                <w:del w:id="6991" w:author="Ericsson user" w:date="2021-10-30T01:36:00Z"/>
                <w:rFonts w:cs="Arial"/>
                <w:szCs w:val="18"/>
              </w:rPr>
            </w:pPr>
            <w:del w:id="6992" w:author="Ericsson user" w:date="2021-10-30T01:36: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CACE4" w14:textId="154F5F23" w:rsidR="00A95698" w:rsidRPr="008B35F7" w:rsidDel="00A95698" w:rsidRDefault="00A95698" w:rsidP="00A00689">
            <w:pPr>
              <w:pStyle w:val="TAC"/>
              <w:rPr>
                <w:del w:id="6993" w:author="Ericsson user" w:date="2021-10-30T01:36:00Z"/>
                <w:rFonts w:cs="Arial"/>
                <w:szCs w:val="18"/>
              </w:rPr>
            </w:pPr>
            <w:del w:id="6994" w:author="Ericsson user" w:date="2021-10-30T01:36: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768170DB" w14:textId="52834D3F" w:rsidR="00A95698" w:rsidRPr="008B35F7" w:rsidDel="00A95698" w:rsidRDefault="00A95698" w:rsidP="00A00689">
            <w:pPr>
              <w:pStyle w:val="TAC"/>
              <w:rPr>
                <w:del w:id="6995" w:author="Ericsson user" w:date="2021-10-30T01:36:00Z"/>
                <w:rFonts w:cs="Arial"/>
                <w:szCs w:val="18"/>
              </w:rPr>
            </w:pPr>
            <w:del w:id="6996"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ED36D14" w14:textId="6B849B61" w:rsidR="00A95698" w:rsidRPr="008B35F7" w:rsidDel="00A95698" w:rsidRDefault="00A95698" w:rsidP="00A00689">
            <w:pPr>
              <w:pStyle w:val="TAC"/>
              <w:rPr>
                <w:del w:id="6997" w:author="Ericsson user" w:date="2021-10-30T01:36:00Z"/>
                <w:rFonts w:cs="Arial"/>
                <w:szCs w:val="18"/>
              </w:rPr>
            </w:pPr>
            <w:del w:id="6998"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0C8B47" w14:textId="005A804D" w:rsidR="00A95698" w:rsidRPr="008B35F7" w:rsidDel="00A95698" w:rsidRDefault="00A95698" w:rsidP="00A00689">
            <w:pPr>
              <w:pStyle w:val="TAC"/>
              <w:rPr>
                <w:del w:id="6999" w:author="Ericsson user" w:date="2021-10-30T01:36:00Z"/>
                <w:rFonts w:cs="Arial"/>
                <w:szCs w:val="18"/>
              </w:rPr>
            </w:pPr>
            <w:del w:id="7000"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C481C07" w14:textId="25D5FBF1" w:rsidR="00A95698" w:rsidRPr="008B35F7" w:rsidDel="00A95698" w:rsidRDefault="00A95698" w:rsidP="00A00689">
            <w:pPr>
              <w:pStyle w:val="TAC"/>
              <w:rPr>
                <w:del w:id="7001" w:author="Ericsson user" w:date="2021-10-30T01:36:00Z"/>
                <w:rFonts w:cs="Arial"/>
                <w:szCs w:val="18"/>
              </w:rPr>
            </w:pPr>
            <w:del w:id="7002" w:author="Ericsson user" w:date="2021-10-30T01:36:00Z">
              <w:r w:rsidRPr="008B35F7" w:rsidDel="00A95698">
                <w:rPr>
                  <w:rFonts w:cs="Arial"/>
                  <w:szCs w:val="18"/>
                </w:rPr>
                <w:delText>212</w:delText>
              </w:r>
            </w:del>
          </w:p>
        </w:tc>
      </w:tr>
      <w:tr w:rsidR="00A95698" w:rsidRPr="008B35F7" w:rsidDel="00A95698" w14:paraId="1A502413" w14:textId="35A44170" w:rsidTr="00A00689">
        <w:trPr>
          <w:del w:id="7003" w:author="Ericsson user" w:date="2021-10-30T01:36:00Z"/>
        </w:trPr>
        <w:tc>
          <w:tcPr>
            <w:tcW w:w="1169" w:type="dxa"/>
            <w:tcBorders>
              <w:top w:val="nil"/>
              <w:left w:val="single" w:sz="4" w:space="0" w:color="auto"/>
              <w:bottom w:val="nil"/>
              <w:right w:val="single" w:sz="4" w:space="0" w:color="auto"/>
            </w:tcBorders>
          </w:tcPr>
          <w:p w14:paraId="640091FF" w14:textId="7D1C203C" w:rsidR="00A95698" w:rsidRPr="008B35F7" w:rsidDel="00A95698" w:rsidRDefault="00A95698" w:rsidP="00A00689">
            <w:pPr>
              <w:pStyle w:val="TAC"/>
              <w:rPr>
                <w:del w:id="7004" w:author="Ericsson user" w:date="2021-10-30T01:36:00Z"/>
              </w:rPr>
            </w:pPr>
            <w:del w:id="7005" w:author="Ericsson user" w:date="2021-10-30T01:36: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4EDD382" w14:textId="3B0D8739" w:rsidR="00A95698" w:rsidRPr="008B35F7" w:rsidDel="00A95698" w:rsidRDefault="00A95698" w:rsidP="00A00689">
            <w:pPr>
              <w:pStyle w:val="TAC"/>
              <w:rPr>
                <w:del w:id="7006" w:author="Ericsson user" w:date="2021-10-30T01:36:00Z"/>
              </w:rPr>
            </w:pPr>
          </w:p>
        </w:tc>
        <w:tc>
          <w:tcPr>
            <w:tcW w:w="742" w:type="dxa"/>
            <w:tcBorders>
              <w:top w:val="nil"/>
              <w:left w:val="single" w:sz="4" w:space="0" w:color="auto"/>
              <w:bottom w:val="single" w:sz="4" w:space="0" w:color="auto"/>
              <w:right w:val="single" w:sz="4" w:space="0" w:color="auto"/>
            </w:tcBorders>
          </w:tcPr>
          <w:p w14:paraId="32D7DCF9" w14:textId="11095F11" w:rsidR="00A95698" w:rsidRPr="008B35F7" w:rsidDel="00A95698" w:rsidRDefault="00A95698" w:rsidP="00A00689">
            <w:pPr>
              <w:pStyle w:val="TAC"/>
              <w:rPr>
                <w:del w:id="700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4FF85" w14:textId="2F90BBFC" w:rsidR="00A95698" w:rsidRPr="008B35F7" w:rsidDel="00A95698" w:rsidRDefault="00A95698" w:rsidP="00A00689">
            <w:pPr>
              <w:pStyle w:val="TAC"/>
              <w:rPr>
                <w:del w:id="700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0B5A98" w14:textId="5E887DD9" w:rsidR="00A95698" w:rsidRPr="008B35F7" w:rsidDel="00A95698" w:rsidRDefault="00A95698" w:rsidP="00A00689">
            <w:pPr>
              <w:pStyle w:val="TAC"/>
              <w:rPr>
                <w:del w:id="700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469F6BC9" w14:textId="7A309ED0" w:rsidR="00A95698" w:rsidRPr="008B35F7" w:rsidDel="00A95698" w:rsidRDefault="00A95698" w:rsidP="00A00689">
            <w:pPr>
              <w:pStyle w:val="TAC"/>
              <w:rPr>
                <w:del w:id="7010" w:author="Ericsson user" w:date="2021-10-30T01:36:00Z"/>
                <w:rFonts w:cs="Arial"/>
                <w:szCs w:val="18"/>
              </w:rPr>
            </w:pPr>
            <w:del w:id="701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CF6CD71" w14:textId="3E478B16" w:rsidR="00A95698" w:rsidRPr="008B35F7" w:rsidDel="00A95698" w:rsidRDefault="00A95698" w:rsidP="00A00689">
            <w:pPr>
              <w:pStyle w:val="TAC"/>
              <w:rPr>
                <w:del w:id="7012" w:author="Ericsson user" w:date="2021-10-30T01:36:00Z"/>
                <w:rFonts w:cs="Arial"/>
                <w:szCs w:val="18"/>
              </w:rPr>
            </w:pPr>
            <w:del w:id="701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3345692" w14:textId="437B63BB" w:rsidR="00A95698" w:rsidRPr="008B35F7" w:rsidDel="00A95698" w:rsidRDefault="00A95698" w:rsidP="00A00689">
            <w:pPr>
              <w:pStyle w:val="TAC"/>
              <w:rPr>
                <w:del w:id="7014" w:author="Ericsson user" w:date="2021-10-30T01:36:00Z"/>
                <w:rFonts w:cs="Arial"/>
                <w:szCs w:val="18"/>
              </w:rPr>
            </w:pPr>
            <w:del w:id="7015" w:author="Ericsson user" w:date="2021-10-30T01:36: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19E9F5E2" w14:textId="7AA520A4" w:rsidR="00A95698" w:rsidRPr="008B35F7" w:rsidDel="00A95698" w:rsidRDefault="00A95698" w:rsidP="00A00689">
            <w:pPr>
              <w:pStyle w:val="TAC"/>
              <w:rPr>
                <w:del w:id="7016" w:author="Ericsson user" w:date="2021-10-30T01:36:00Z"/>
                <w:rFonts w:cs="Arial"/>
                <w:szCs w:val="18"/>
              </w:rPr>
            </w:pPr>
            <w:del w:id="7017" w:author="Ericsson user" w:date="2021-10-30T01:36: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3F8AA695" w14:textId="20F1C582" w:rsidR="00A95698" w:rsidRPr="008B35F7" w:rsidDel="00A95698" w:rsidRDefault="00A95698" w:rsidP="00A00689">
            <w:pPr>
              <w:pStyle w:val="TAC"/>
              <w:rPr>
                <w:del w:id="7018" w:author="Ericsson user" w:date="2021-10-30T01:36:00Z"/>
                <w:rFonts w:cs="Arial"/>
                <w:szCs w:val="18"/>
              </w:rPr>
            </w:pPr>
            <w:del w:id="7019" w:author="Ericsson user" w:date="2021-10-30T01:36: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452586E8" w14:textId="1597BB0E" w:rsidR="00A95698" w:rsidRPr="008B35F7" w:rsidDel="00A95698" w:rsidRDefault="00A95698" w:rsidP="00A00689">
            <w:pPr>
              <w:pStyle w:val="TAC"/>
              <w:rPr>
                <w:del w:id="7020" w:author="Ericsson user" w:date="2021-10-30T01:36:00Z"/>
                <w:rFonts w:cs="Arial"/>
                <w:szCs w:val="18"/>
              </w:rPr>
            </w:pPr>
            <w:del w:id="7021" w:author="Ericsson user" w:date="2021-10-30T01:36: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4BB557E2" w14:textId="212087CC" w:rsidR="00A95698" w:rsidRPr="008B35F7" w:rsidDel="00A95698" w:rsidRDefault="00A95698" w:rsidP="00A00689">
            <w:pPr>
              <w:pStyle w:val="TAC"/>
              <w:rPr>
                <w:del w:id="7022" w:author="Ericsson user" w:date="2021-10-30T01:36:00Z"/>
                <w:rFonts w:cs="Arial"/>
                <w:szCs w:val="18"/>
              </w:rPr>
            </w:pPr>
            <w:del w:id="702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6F95EA2" w14:textId="780651C8" w:rsidR="00A95698" w:rsidRPr="008B35F7" w:rsidDel="00A95698" w:rsidRDefault="00A95698" w:rsidP="00A00689">
            <w:pPr>
              <w:pStyle w:val="TAC"/>
              <w:rPr>
                <w:del w:id="702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B0250D" w14:textId="2E992F0D" w:rsidR="00A95698" w:rsidRPr="008B35F7" w:rsidDel="00A95698" w:rsidRDefault="00A95698" w:rsidP="00A00689">
            <w:pPr>
              <w:pStyle w:val="TAC"/>
              <w:rPr>
                <w:del w:id="7025" w:author="Ericsson user" w:date="2021-10-30T01:36:00Z"/>
                <w:rFonts w:cs="Arial"/>
                <w:szCs w:val="18"/>
              </w:rPr>
            </w:pPr>
            <w:del w:id="7026" w:author="Ericsson user" w:date="2021-10-30T01:36: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2B8A200B" w14:textId="5C42BCD8" w:rsidR="00A95698" w:rsidRPr="008B35F7" w:rsidDel="00A95698" w:rsidRDefault="00A95698" w:rsidP="00A00689">
            <w:pPr>
              <w:pStyle w:val="TAC"/>
              <w:rPr>
                <w:del w:id="7027" w:author="Ericsson user" w:date="2021-10-30T01:36:00Z"/>
                <w:rFonts w:cs="Arial"/>
                <w:szCs w:val="18"/>
              </w:rPr>
            </w:pPr>
            <w:del w:id="7028" w:author="Ericsson user" w:date="2021-10-30T01:36: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CFC01F0" w14:textId="2A66781B" w:rsidR="00A95698" w:rsidRPr="008B35F7" w:rsidDel="00A95698" w:rsidRDefault="00A95698" w:rsidP="00A00689">
            <w:pPr>
              <w:pStyle w:val="TAC"/>
              <w:rPr>
                <w:del w:id="7029" w:author="Ericsson user" w:date="2021-10-30T01:36:00Z"/>
                <w:rFonts w:cs="Arial"/>
                <w:szCs w:val="18"/>
              </w:rPr>
            </w:pPr>
            <w:del w:id="703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AE33A05" w14:textId="681FDFD5" w:rsidR="00A95698" w:rsidRPr="008B35F7" w:rsidDel="00A95698" w:rsidRDefault="00A95698" w:rsidP="00A00689">
            <w:pPr>
              <w:pStyle w:val="TAC"/>
              <w:rPr>
                <w:del w:id="7031" w:author="Ericsson user" w:date="2021-10-30T01:36:00Z"/>
                <w:rFonts w:cs="Arial"/>
                <w:szCs w:val="18"/>
              </w:rPr>
            </w:pPr>
            <w:del w:id="7032"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A357F9A" w14:textId="4CB8160E" w:rsidR="00A95698" w:rsidRPr="008B35F7" w:rsidDel="00A95698" w:rsidRDefault="00A95698" w:rsidP="00A00689">
            <w:pPr>
              <w:pStyle w:val="TAC"/>
              <w:rPr>
                <w:del w:id="7033" w:author="Ericsson user" w:date="2021-10-30T01:36:00Z"/>
                <w:rFonts w:cs="Arial"/>
                <w:szCs w:val="18"/>
              </w:rPr>
            </w:pPr>
            <w:del w:id="7034"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16CE9C0" w14:textId="3523B35A" w:rsidR="00A95698" w:rsidRPr="008B35F7" w:rsidDel="00A95698" w:rsidRDefault="00A95698" w:rsidP="00A00689">
            <w:pPr>
              <w:pStyle w:val="TAC"/>
              <w:rPr>
                <w:del w:id="7035" w:author="Ericsson user" w:date="2021-10-30T01:36:00Z"/>
                <w:rFonts w:cs="Arial"/>
                <w:szCs w:val="18"/>
              </w:rPr>
            </w:pPr>
            <w:del w:id="7036" w:author="Ericsson user" w:date="2021-10-30T01:36:00Z">
              <w:r w:rsidRPr="008B35F7" w:rsidDel="00A95698">
                <w:rPr>
                  <w:rFonts w:cs="Arial"/>
                  <w:szCs w:val="18"/>
                </w:rPr>
                <w:delText>1026</w:delText>
              </w:r>
            </w:del>
          </w:p>
        </w:tc>
      </w:tr>
      <w:tr w:rsidR="00A95698" w:rsidRPr="008B35F7" w:rsidDel="00A95698" w14:paraId="1469928D" w14:textId="25310EEA" w:rsidTr="00A00689">
        <w:trPr>
          <w:trHeight w:val="204"/>
          <w:del w:id="7037" w:author="Ericsson user" w:date="2021-10-30T01:36:00Z"/>
        </w:trPr>
        <w:tc>
          <w:tcPr>
            <w:tcW w:w="1169" w:type="dxa"/>
            <w:tcBorders>
              <w:top w:val="nil"/>
              <w:left w:val="single" w:sz="4" w:space="0" w:color="auto"/>
              <w:bottom w:val="nil"/>
              <w:right w:val="single" w:sz="4" w:space="0" w:color="auto"/>
            </w:tcBorders>
            <w:vAlign w:val="bottom"/>
          </w:tcPr>
          <w:p w14:paraId="0F849EA8" w14:textId="796F32EF" w:rsidR="00A95698" w:rsidRPr="008B35F7" w:rsidDel="00A95698" w:rsidRDefault="00A95698" w:rsidP="00A00689">
            <w:pPr>
              <w:pStyle w:val="TAC"/>
              <w:rPr>
                <w:del w:id="703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6DC75DE2" w14:textId="7A979B63" w:rsidR="00A95698" w:rsidRPr="008B35F7" w:rsidDel="00A95698" w:rsidRDefault="00A95698" w:rsidP="00A00689">
            <w:pPr>
              <w:pStyle w:val="TAC"/>
              <w:rPr>
                <w:del w:id="7039" w:author="Ericsson user" w:date="2021-10-30T01:36:00Z"/>
              </w:rPr>
            </w:pPr>
            <w:del w:id="7040" w:author="Ericsson user" w:date="2021-10-30T01:36:00Z">
              <w:r w:rsidRPr="008B35F7" w:rsidDel="00A95698">
                <w:delText>Channel spacing CC1-CC2=99.36 MHz (Note 1)</w:delText>
              </w:r>
            </w:del>
          </w:p>
        </w:tc>
      </w:tr>
      <w:tr w:rsidR="00A95698" w:rsidRPr="008B35F7" w:rsidDel="00A95698" w14:paraId="5803BC81" w14:textId="2FD515FE" w:rsidTr="00A00689">
        <w:trPr>
          <w:del w:id="7041" w:author="Ericsson user" w:date="2021-10-30T01:36:00Z"/>
        </w:trPr>
        <w:tc>
          <w:tcPr>
            <w:tcW w:w="1169" w:type="dxa"/>
            <w:tcBorders>
              <w:top w:val="nil"/>
              <w:left w:val="single" w:sz="4" w:space="0" w:color="auto"/>
              <w:bottom w:val="nil"/>
              <w:right w:val="single" w:sz="4" w:space="0" w:color="auto"/>
            </w:tcBorders>
          </w:tcPr>
          <w:p w14:paraId="3127F0FB" w14:textId="6615FADA" w:rsidR="00A95698" w:rsidRPr="008B35F7" w:rsidDel="00A95698" w:rsidRDefault="00A95698" w:rsidP="00A00689">
            <w:pPr>
              <w:pStyle w:val="TAC"/>
              <w:rPr>
                <w:del w:id="704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6454AB24" w14:textId="24A15500" w:rsidR="00A95698" w:rsidRPr="008B35F7" w:rsidDel="00A95698" w:rsidRDefault="00A95698" w:rsidP="00A00689">
            <w:pPr>
              <w:pStyle w:val="TAC"/>
              <w:rPr>
                <w:del w:id="7043" w:author="Ericsson user" w:date="2021-10-30T01:36:00Z"/>
              </w:rPr>
            </w:pPr>
            <w:del w:id="7044" w:author="Ericsson user" w:date="2021-10-30T01:36: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1F367BBE" w14:textId="2001E136" w:rsidR="00A95698" w:rsidRPr="008B35F7" w:rsidDel="00A95698" w:rsidRDefault="00A95698" w:rsidP="00A00689">
            <w:pPr>
              <w:pStyle w:val="TAC"/>
              <w:rPr>
                <w:del w:id="7045" w:author="Ericsson user" w:date="2021-10-30T01:36:00Z"/>
                <w:rFonts w:cs="Arial"/>
                <w:szCs w:val="18"/>
              </w:rPr>
            </w:pPr>
            <w:del w:id="704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35DE93" w14:textId="6E36B148" w:rsidR="00A95698" w:rsidRPr="008B35F7" w:rsidDel="00A95698" w:rsidRDefault="00A95698" w:rsidP="00A00689">
            <w:pPr>
              <w:pStyle w:val="TAC"/>
              <w:rPr>
                <w:del w:id="7047" w:author="Ericsson user" w:date="2021-10-30T01:36:00Z"/>
                <w:rFonts w:cs="Arial"/>
                <w:szCs w:val="18"/>
              </w:rPr>
            </w:pPr>
            <w:del w:id="7048"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5A869DF" w14:textId="7067EEFA" w:rsidR="00A95698" w:rsidRPr="008B35F7" w:rsidDel="00A95698" w:rsidRDefault="00A95698" w:rsidP="00A00689">
            <w:pPr>
              <w:pStyle w:val="TAC"/>
              <w:rPr>
                <w:del w:id="7049" w:author="Ericsson user" w:date="2021-10-30T01:36:00Z"/>
                <w:rFonts w:cs="Arial"/>
                <w:szCs w:val="18"/>
              </w:rPr>
            </w:pPr>
            <w:del w:id="7050"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8F259E3" w14:textId="07C477DC" w:rsidR="00A95698" w:rsidRPr="008B35F7" w:rsidDel="00A95698" w:rsidRDefault="00A95698" w:rsidP="00A00689">
            <w:pPr>
              <w:pStyle w:val="TAC"/>
              <w:rPr>
                <w:del w:id="7051" w:author="Ericsson user" w:date="2021-10-30T01:36:00Z"/>
                <w:rFonts w:cs="Arial"/>
                <w:szCs w:val="18"/>
              </w:rPr>
            </w:pPr>
            <w:del w:id="705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6F5D6B" w14:textId="3073C5C1" w:rsidR="00A95698" w:rsidRPr="008B35F7" w:rsidDel="00A95698" w:rsidRDefault="00A95698" w:rsidP="00A00689">
            <w:pPr>
              <w:pStyle w:val="TAC"/>
              <w:rPr>
                <w:del w:id="7053" w:author="Ericsson user" w:date="2021-10-30T01:36:00Z"/>
                <w:rFonts w:cs="Arial"/>
                <w:szCs w:val="18"/>
              </w:rPr>
            </w:pPr>
            <w:del w:id="705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F5F8067" w14:textId="282CA042" w:rsidR="00A95698" w:rsidRPr="008B35F7" w:rsidDel="00A95698" w:rsidRDefault="00A95698" w:rsidP="00A00689">
            <w:pPr>
              <w:pStyle w:val="TAC"/>
              <w:rPr>
                <w:del w:id="7055" w:author="Ericsson user" w:date="2021-10-30T01:36:00Z"/>
                <w:rFonts w:cs="Arial"/>
                <w:szCs w:val="18"/>
              </w:rPr>
            </w:pPr>
            <w:del w:id="7056" w:author="Ericsson user" w:date="2021-10-30T01:36: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4DCDC18A" w14:textId="2CE62C49" w:rsidR="00A95698" w:rsidRPr="008B35F7" w:rsidDel="00A95698" w:rsidRDefault="00A95698" w:rsidP="00A00689">
            <w:pPr>
              <w:pStyle w:val="TAC"/>
              <w:rPr>
                <w:del w:id="7057" w:author="Ericsson user" w:date="2021-10-30T01:36:00Z"/>
                <w:rFonts w:cs="Arial"/>
                <w:szCs w:val="18"/>
              </w:rPr>
            </w:pPr>
            <w:del w:id="7058" w:author="Ericsson user" w:date="2021-10-30T01:36: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986A7F7" w14:textId="79F31700" w:rsidR="00A95698" w:rsidRPr="008B35F7" w:rsidDel="00A95698" w:rsidRDefault="00A95698" w:rsidP="00A00689">
            <w:pPr>
              <w:pStyle w:val="TAC"/>
              <w:rPr>
                <w:del w:id="7059" w:author="Ericsson user" w:date="2021-10-30T01:36:00Z"/>
                <w:rFonts w:cs="Arial"/>
                <w:szCs w:val="18"/>
              </w:rPr>
            </w:pPr>
            <w:del w:id="7060" w:author="Ericsson user" w:date="2021-10-30T01:36: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DE6B0F4" w14:textId="3E5AC391" w:rsidR="00A95698" w:rsidRPr="008B35F7" w:rsidDel="00A95698" w:rsidRDefault="00A95698" w:rsidP="00A00689">
            <w:pPr>
              <w:pStyle w:val="TAC"/>
              <w:rPr>
                <w:del w:id="7061" w:author="Ericsson user" w:date="2021-10-30T01:36:00Z"/>
                <w:rFonts w:cs="Arial"/>
                <w:szCs w:val="18"/>
              </w:rPr>
            </w:pPr>
            <w:del w:id="7062" w:author="Ericsson user" w:date="2021-10-30T01:36: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61F7501" w14:textId="0A81140C" w:rsidR="00A95698" w:rsidRPr="008B35F7" w:rsidDel="00A95698" w:rsidRDefault="00A95698" w:rsidP="00A00689">
            <w:pPr>
              <w:pStyle w:val="TAC"/>
              <w:rPr>
                <w:del w:id="7063" w:author="Ericsson user" w:date="2021-10-30T01:36:00Z"/>
                <w:rFonts w:cs="Arial"/>
                <w:szCs w:val="18"/>
              </w:rPr>
            </w:pPr>
            <w:del w:id="706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84A6" w14:textId="0C090A32" w:rsidR="00A95698" w:rsidRPr="008B35F7" w:rsidDel="00A95698" w:rsidRDefault="00A95698" w:rsidP="00A00689">
            <w:pPr>
              <w:pStyle w:val="TAC"/>
              <w:rPr>
                <w:del w:id="7065" w:author="Ericsson user" w:date="2021-10-30T01:36:00Z"/>
                <w:rFonts w:cs="Arial"/>
                <w:szCs w:val="18"/>
              </w:rPr>
            </w:pPr>
            <w:del w:id="706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065B39C" w14:textId="06C6060C" w:rsidR="00A95698" w:rsidRPr="008B35F7" w:rsidDel="00A95698" w:rsidRDefault="00A95698" w:rsidP="00A00689">
            <w:pPr>
              <w:pStyle w:val="TAC"/>
              <w:rPr>
                <w:del w:id="7067" w:author="Ericsson user" w:date="2021-10-30T01:36:00Z"/>
                <w:rFonts w:cs="Arial"/>
                <w:szCs w:val="18"/>
              </w:rPr>
            </w:pPr>
            <w:del w:id="7068" w:author="Ericsson user" w:date="2021-10-30T01:36: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08A869AD" w14:textId="133C878A" w:rsidR="00A95698" w:rsidRPr="008B35F7" w:rsidDel="00A95698" w:rsidRDefault="00A95698" w:rsidP="00A00689">
            <w:pPr>
              <w:pStyle w:val="TAC"/>
              <w:rPr>
                <w:del w:id="7069" w:author="Ericsson user" w:date="2021-10-30T01:36:00Z"/>
                <w:rFonts w:cs="Arial"/>
                <w:szCs w:val="18"/>
              </w:rPr>
            </w:pPr>
            <w:del w:id="7070" w:author="Ericsson user" w:date="2021-10-30T01:36: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3FEACB05" w14:textId="6F28DF57" w:rsidR="00A95698" w:rsidRPr="008B35F7" w:rsidDel="00A95698" w:rsidRDefault="00A95698" w:rsidP="00A00689">
            <w:pPr>
              <w:pStyle w:val="TAC"/>
              <w:rPr>
                <w:del w:id="7071" w:author="Ericsson user" w:date="2021-10-30T01:36:00Z"/>
                <w:rFonts w:cs="Arial"/>
                <w:szCs w:val="18"/>
              </w:rPr>
            </w:pPr>
            <w:del w:id="7072"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D7B48FF" w14:textId="22F9923F" w:rsidR="00A95698" w:rsidRPr="008B35F7" w:rsidDel="00A95698" w:rsidRDefault="00A95698" w:rsidP="00A00689">
            <w:pPr>
              <w:pStyle w:val="TAC"/>
              <w:rPr>
                <w:del w:id="7073" w:author="Ericsson user" w:date="2021-10-30T01:36:00Z"/>
                <w:rFonts w:cs="Arial"/>
                <w:szCs w:val="18"/>
              </w:rPr>
            </w:pPr>
            <w:del w:id="7074"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AC31BB" w14:textId="612FCC76" w:rsidR="00A95698" w:rsidRPr="008B35F7" w:rsidDel="00A95698" w:rsidRDefault="00A95698" w:rsidP="00A00689">
            <w:pPr>
              <w:pStyle w:val="TAC"/>
              <w:rPr>
                <w:del w:id="7075" w:author="Ericsson user" w:date="2021-10-30T01:36:00Z"/>
                <w:rFonts w:cs="Arial"/>
                <w:szCs w:val="18"/>
              </w:rPr>
            </w:pPr>
            <w:del w:id="7076"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1FCBDA3" w14:textId="4E806CA7" w:rsidR="00A95698" w:rsidRPr="008B35F7" w:rsidDel="00A95698" w:rsidRDefault="00A95698" w:rsidP="00A00689">
            <w:pPr>
              <w:pStyle w:val="TAC"/>
              <w:rPr>
                <w:del w:id="7077" w:author="Ericsson user" w:date="2021-10-30T01:36:00Z"/>
                <w:rFonts w:cs="Arial"/>
                <w:szCs w:val="18"/>
              </w:rPr>
            </w:pPr>
            <w:del w:id="7078" w:author="Ericsson user" w:date="2021-10-30T01:36:00Z">
              <w:r w:rsidRPr="008B35F7" w:rsidDel="00A95698">
                <w:rPr>
                  <w:rFonts w:cs="Arial"/>
                  <w:szCs w:val="18"/>
                </w:rPr>
                <w:delText>0</w:delText>
              </w:r>
            </w:del>
          </w:p>
        </w:tc>
      </w:tr>
      <w:tr w:rsidR="00A95698" w:rsidRPr="008B35F7" w:rsidDel="00A95698" w14:paraId="5E055FE9" w14:textId="13592D7C" w:rsidTr="00A00689">
        <w:trPr>
          <w:del w:id="7079" w:author="Ericsson user" w:date="2021-10-30T01:36:00Z"/>
        </w:trPr>
        <w:tc>
          <w:tcPr>
            <w:tcW w:w="1169" w:type="dxa"/>
            <w:tcBorders>
              <w:top w:val="nil"/>
              <w:left w:val="single" w:sz="4" w:space="0" w:color="auto"/>
              <w:bottom w:val="nil"/>
              <w:right w:val="single" w:sz="4" w:space="0" w:color="auto"/>
            </w:tcBorders>
          </w:tcPr>
          <w:p w14:paraId="226373BD" w14:textId="1CB97B28" w:rsidR="00A95698" w:rsidRPr="008B35F7" w:rsidDel="00A95698" w:rsidRDefault="00A95698" w:rsidP="00A00689">
            <w:pPr>
              <w:pStyle w:val="TAC"/>
              <w:rPr>
                <w:del w:id="7080" w:author="Ericsson user" w:date="2021-10-30T01:36:00Z"/>
              </w:rPr>
            </w:pPr>
          </w:p>
        </w:tc>
        <w:tc>
          <w:tcPr>
            <w:tcW w:w="675" w:type="dxa"/>
            <w:tcBorders>
              <w:top w:val="nil"/>
              <w:left w:val="single" w:sz="4" w:space="0" w:color="auto"/>
              <w:bottom w:val="nil"/>
              <w:right w:val="single" w:sz="4" w:space="0" w:color="auto"/>
            </w:tcBorders>
            <w:vAlign w:val="bottom"/>
            <w:hideMark/>
          </w:tcPr>
          <w:p w14:paraId="5C5BE017" w14:textId="12B664C2" w:rsidR="00A95698" w:rsidRPr="008B35F7" w:rsidDel="00A95698" w:rsidRDefault="00A95698" w:rsidP="00A00689">
            <w:pPr>
              <w:pStyle w:val="TAC"/>
              <w:rPr>
                <w:del w:id="7081" w:author="Ericsson user" w:date="2021-10-30T01:36:00Z"/>
              </w:rPr>
            </w:pPr>
          </w:p>
        </w:tc>
        <w:tc>
          <w:tcPr>
            <w:tcW w:w="742" w:type="dxa"/>
            <w:tcBorders>
              <w:top w:val="nil"/>
              <w:left w:val="single" w:sz="4" w:space="0" w:color="auto"/>
              <w:bottom w:val="nil"/>
              <w:right w:val="single" w:sz="4" w:space="0" w:color="auto"/>
            </w:tcBorders>
          </w:tcPr>
          <w:p w14:paraId="4BB0C8AB" w14:textId="7A4414EE" w:rsidR="00A95698" w:rsidRPr="008B35F7" w:rsidDel="00A95698" w:rsidRDefault="00A95698" w:rsidP="00A00689">
            <w:pPr>
              <w:pStyle w:val="TAC"/>
              <w:rPr>
                <w:del w:id="7082" w:author="Ericsson user" w:date="2021-10-30T01:36:00Z"/>
                <w:rFonts w:cs="Arial"/>
                <w:szCs w:val="18"/>
              </w:rPr>
            </w:pPr>
          </w:p>
        </w:tc>
        <w:tc>
          <w:tcPr>
            <w:tcW w:w="709" w:type="dxa"/>
            <w:tcBorders>
              <w:top w:val="nil"/>
              <w:left w:val="single" w:sz="4" w:space="0" w:color="auto"/>
              <w:bottom w:val="nil"/>
              <w:right w:val="single" w:sz="4" w:space="0" w:color="auto"/>
            </w:tcBorders>
          </w:tcPr>
          <w:p w14:paraId="580F1AB1" w14:textId="20E3DFFB" w:rsidR="00A95698" w:rsidRPr="008B35F7" w:rsidDel="00A95698" w:rsidRDefault="00A95698" w:rsidP="00A00689">
            <w:pPr>
              <w:pStyle w:val="TAC"/>
              <w:rPr>
                <w:del w:id="7083" w:author="Ericsson user" w:date="2021-10-30T01:36:00Z"/>
                <w:rFonts w:cs="Arial"/>
                <w:szCs w:val="18"/>
              </w:rPr>
            </w:pPr>
          </w:p>
        </w:tc>
        <w:tc>
          <w:tcPr>
            <w:tcW w:w="851" w:type="dxa"/>
            <w:tcBorders>
              <w:top w:val="nil"/>
              <w:left w:val="single" w:sz="4" w:space="0" w:color="auto"/>
              <w:bottom w:val="nil"/>
              <w:right w:val="single" w:sz="4" w:space="0" w:color="auto"/>
            </w:tcBorders>
          </w:tcPr>
          <w:p w14:paraId="567FD895" w14:textId="61145ADA" w:rsidR="00A95698" w:rsidRPr="008B35F7" w:rsidDel="00A95698" w:rsidRDefault="00A95698" w:rsidP="00A00689">
            <w:pPr>
              <w:pStyle w:val="TAC"/>
              <w:rPr>
                <w:del w:id="708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1A4B5A2" w14:textId="230CB712" w:rsidR="00A95698" w:rsidRPr="008B35F7" w:rsidDel="00A95698" w:rsidRDefault="00A95698" w:rsidP="00A00689">
            <w:pPr>
              <w:pStyle w:val="TAC"/>
              <w:rPr>
                <w:del w:id="7085" w:author="Ericsson user" w:date="2021-10-30T01:36:00Z"/>
                <w:rFonts w:cs="Arial"/>
                <w:szCs w:val="18"/>
              </w:rPr>
            </w:pPr>
            <w:del w:id="7086"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6D8B1BD" w14:textId="2D865E18" w:rsidR="00A95698" w:rsidRPr="008B35F7" w:rsidDel="00A95698" w:rsidRDefault="00A95698" w:rsidP="00A00689">
            <w:pPr>
              <w:pStyle w:val="TAC"/>
              <w:rPr>
                <w:del w:id="7087" w:author="Ericsson user" w:date="2021-10-30T01:36:00Z"/>
                <w:rFonts w:cs="Arial"/>
                <w:szCs w:val="18"/>
              </w:rPr>
            </w:pPr>
            <w:del w:id="7088"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22767BE" w14:textId="755D9293" w:rsidR="00A95698" w:rsidRPr="008B35F7" w:rsidDel="00A95698" w:rsidRDefault="00A95698" w:rsidP="00A00689">
            <w:pPr>
              <w:pStyle w:val="TAC"/>
              <w:rPr>
                <w:del w:id="7089" w:author="Ericsson user" w:date="2021-10-30T01:36:00Z"/>
                <w:rFonts w:cs="Arial"/>
                <w:szCs w:val="18"/>
              </w:rPr>
            </w:pPr>
            <w:del w:id="7090" w:author="Ericsson user" w:date="2021-10-30T01:36:00Z">
              <w:r w:rsidRPr="008B35F7"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1CC3BF53" w14:textId="5201264D" w:rsidR="00A95698" w:rsidRPr="008B35F7" w:rsidDel="00A95698" w:rsidRDefault="00A95698" w:rsidP="00A00689">
            <w:pPr>
              <w:pStyle w:val="TAC"/>
              <w:rPr>
                <w:del w:id="7091" w:author="Ericsson user" w:date="2021-10-30T01:36:00Z"/>
                <w:rFonts w:cs="Arial"/>
                <w:szCs w:val="18"/>
              </w:rPr>
            </w:pPr>
            <w:del w:id="7092" w:author="Ericsson user" w:date="2021-10-30T01:36:00Z">
              <w:r w:rsidRPr="008B35F7"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1C8FA67A" w14:textId="27FC66BF" w:rsidR="00A95698" w:rsidRPr="008B35F7" w:rsidDel="00A95698" w:rsidRDefault="00A95698" w:rsidP="00A00689">
            <w:pPr>
              <w:pStyle w:val="TAC"/>
              <w:rPr>
                <w:del w:id="7093" w:author="Ericsson user" w:date="2021-10-30T01:36:00Z"/>
                <w:rFonts w:cs="Arial"/>
                <w:szCs w:val="18"/>
              </w:rPr>
            </w:pPr>
            <w:del w:id="7094" w:author="Ericsson user" w:date="2021-10-30T01:36:00Z">
              <w:r w:rsidRPr="008B35F7" w:rsidDel="00A95698">
                <w:rPr>
                  <w:rFonts w:cs="Arial"/>
                  <w:szCs w:val="18"/>
                </w:rPr>
                <w:delText>27654.96</w:delText>
              </w:r>
            </w:del>
          </w:p>
        </w:tc>
        <w:tc>
          <w:tcPr>
            <w:tcW w:w="993" w:type="dxa"/>
            <w:tcBorders>
              <w:top w:val="single" w:sz="4" w:space="0" w:color="auto"/>
              <w:left w:val="single" w:sz="4" w:space="0" w:color="auto"/>
              <w:bottom w:val="single" w:sz="4" w:space="0" w:color="auto"/>
              <w:right w:val="single" w:sz="4" w:space="0" w:color="auto"/>
            </w:tcBorders>
          </w:tcPr>
          <w:p w14:paraId="4DF24932" w14:textId="72582A22" w:rsidR="00A95698" w:rsidRPr="008B35F7" w:rsidDel="00A95698" w:rsidRDefault="00A95698" w:rsidP="00A00689">
            <w:pPr>
              <w:pStyle w:val="TAC"/>
              <w:rPr>
                <w:del w:id="7095" w:author="Ericsson user" w:date="2021-10-30T01:36:00Z"/>
                <w:rFonts w:cs="Arial"/>
                <w:szCs w:val="18"/>
              </w:rPr>
            </w:pPr>
            <w:del w:id="7096" w:author="Ericsson user" w:date="2021-10-30T01:36:00Z">
              <w:r w:rsidRPr="008B35F7" w:rsidDel="00A95698">
                <w:rPr>
                  <w:rFonts w:cs="Arial"/>
                  <w:szCs w:val="18"/>
                </w:rPr>
                <w:delText>2073415</w:delText>
              </w:r>
            </w:del>
          </w:p>
        </w:tc>
        <w:tc>
          <w:tcPr>
            <w:tcW w:w="690" w:type="dxa"/>
            <w:tcBorders>
              <w:top w:val="single" w:sz="4" w:space="0" w:color="auto"/>
              <w:left w:val="single" w:sz="4" w:space="0" w:color="auto"/>
              <w:bottom w:val="single" w:sz="4" w:space="0" w:color="auto"/>
              <w:right w:val="single" w:sz="4" w:space="0" w:color="auto"/>
            </w:tcBorders>
          </w:tcPr>
          <w:p w14:paraId="62EEE9D0" w14:textId="5562E131" w:rsidR="00A95698" w:rsidRPr="008B35F7" w:rsidDel="00A95698" w:rsidRDefault="00A95698" w:rsidP="00A00689">
            <w:pPr>
              <w:pStyle w:val="TAC"/>
              <w:rPr>
                <w:del w:id="7097" w:author="Ericsson user" w:date="2021-10-30T01:36:00Z"/>
                <w:rFonts w:cs="Arial"/>
                <w:szCs w:val="18"/>
              </w:rPr>
            </w:pPr>
            <w:del w:id="7098"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28CCAED" w14:textId="4D65E978" w:rsidR="00A95698" w:rsidRPr="008B35F7" w:rsidDel="00A95698" w:rsidRDefault="00A95698" w:rsidP="00A00689">
            <w:pPr>
              <w:pStyle w:val="TAC"/>
              <w:rPr>
                <w:del w:id="709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518AF6" w14:textId="636D752F" w:rsidR="00A95698" w:rsidRPr="008B35F7" w:rsidDel="00A95698" w:rsidRDefault="00A95698" w:rsidP="00A00689">
            <w:pPr>
              <w:pStyle w:val="TAC"/>
              <w:rPr>
                <w:del w:id="7100" w:author="Ericsson user" w:date="2021-10-30T01:36:00Z"/>
                <w:rFonts w:cs="Arial"/>
                <w:szCs w:val="18"/>
              </w:rPr>
            </w:pPr>
            <w:del w:id="7101" w:author="Ericsson user" w:date="2021-10-30T01:36: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494CE74B" w14:textId="10B61222" w:rsidR="00A95698" w:rsidRPr="008B35F7" w:rsidDel="00A95698" w:rsidRDefault="00A95698" w:rsidP="00A00689">
            <w:pPr>
              <w:pStyle w:val="TAC"/>
              <w:rPr>
                <w:del w:id="7102" w:author="Ericsson user" w:date="2021-10-30T01:36:00Z"/>
                <w:rFonts w:cs="Arial"/>
                <w:szCs w:val="18"/>
              </w:rPr>
            </w:pPr>
            <w:del w:id="7103" w:author="Ericsson user" w:date="2021-10-30T01:36: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2652169E" w14:textId="0B4E8B59" w:rsidR="00A95698" w:rsidRPr="008B35F7" w:rsidDel="00A95698" w:rsidRDefault="00A95698" w:rsidP="00A00689">
            <w:pPr>
              <w:pStyle w:val="TAC"/>
              <w:rPr>
                <w:del w:id="7104" w:author="Ericsson user" w:date="2021-10-30T01:36:00Z"/>
                <w:rFonts w:cs="Arial"/>
                <w:szCs w:val="18"/>
              </w:rPr>
            </w:pPr>
            <w:del w:id="7105"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63A743B" w14:textId="6512E9EB" w:rsidR="00A95698" w:rsidRPr="008B35F7" w:rsidDel="00A95698" w:rsidRDefault="00A95698" w:rsidP="00A00689">
            <w:pPr>
              <w:pStyle w:val="TAC"/>
              <w:rPr>
                <w:del w:id="7106" w:author="Ericsson user" w:date="2021-10-30T01:36:00Z"/>
                <w:rFonts w:cs="Arial"/>
                <w:szCs w:val="18"/>
              </w:rPr>
            </w:pPr>
            <w:del w:id="7107"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B89C430" w14:textId="4A4D607E" w:rsidR="00A95698" w:rsidRPr="008B35F7" w:rsidDel="00A95698" w:rsidRDefault="00A95698" w:rsidP="00A00689">
            <w:pPr>
              <w:pStyle w:val="TAC"/>
              <w:rPr>
                <w:del w:id="7108" w:author="Ericsson user" w:date="2021-10-30T01:36:00Z"/>
                <w:rFonts w:cs="Arial"/>
                <w:szCs w:val="18"/>
              </w:rPr>
            </w:pPr>
            <w:del w:id="7109"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F384D96" w14:textId="40AEF77C" w:rsidR="00A95698" w:rsidRPr="008B35F7" w:rsidDel="00A95698" w:rsidRDefault="00A95698" w:rsidP="00A00689">
            <w:pPr>
              <w:pStyle w:val="TAC"/>
              <w:rPr>
                <w:del w:id="7110" w:author="Ericsson user" w:date="2021-10-30T01:36:00Z"/>
                <w:rFonts w:cs="Arial"/>
                <w:szCs w:val="18"/>
              </w:rPr>
            </w:pPr>
            <w:del w:id="7111" w:author="Ericsson user" w:date="2021-10-30T01:36:00Z">
              <w:r w:rsidRPr="008B35F7" w:rsidDel="00A95698">
                <w:rPr>
                  <w:rFonts w:cs="Arial"/>
                  <w:szCs w:val="18"/>
                </w:rPr>
                <w:delText>218</w:delText>
              </w:r>
            </w:del>
          </w:p>
        </w:tc>
      </w:tr>
      <w:tr w:rsidR="00A95698" w:rsidRPr="008B35F7" w:rsidDel="00A95698" w14:paraId="0BB0E60C" w14:textId="0675C8DF" w:rsidTr="00A00689">
        <w:trPr>
          <w:del w:id="7112" w:author="Ericsson user" w:date="2021-10-30T01:36:00Z"/>
        </w:trPr>
        <w:tc>
          <w:tcPr>
            <w:tcW w:w="1169" w:type="dxa"/>
            <w:tcBorders>
              <w:top w:val="nil"/>
              <w:left w:val="single" w:sz="4" w:space="0" w:color="auto"/>
              <w:bottom w:val="nil"/>
              <w:right w:val="single" w:sz="4" w:space="0" w:color="auto"/>
            </w:tcBorders>
          </w:tcPr>
          <w:p w14:paraId="0F3D678E" w14:textId="5F32B4ED" w:rsidR="00A95698" w:rsidRPr="008B35F7" w:rsidDel="00A95698" w:rsidRDefault="00A95698" w:rsidP="00A00689">
            <w:pPr>
              <w:pStyle w:val="TAC"/>
              <w:rPr>
                <w:del w:id="711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1BA7A5E" w14:textId="3753E1DB" w:rsidR="00A95698" w:rsidRPr="008B35F7" w:rsidDel="00A95698" w:rsidRDefault="00A95698" w:rsidP="00A00689">
            <w:pPr>
              <w:pStyle w:val="TAC"/>
              <w:rPr>
                <w:del w:id="7114" w:author="Ericsson user" w:date="2021-10-30T01:36:00Z"/>
              </w:rPr>
            </w:pPr>
          </w:p>
        </w:tc>
        <w:tc>
          <w:tcPr>
            <w:tcW w:w="742" w:type="dxa"/>
            <w:tcBorders>
              <w:top w:val="nil"/>
              <w:left w:val="single" w:sz="4" w:space="0" w:color="auto"/>
              <w:bottom w:val="single" w:sz="4" w:space="0" w:color="auto"/>
              <w:right w:val="single" w:sz="4" w:space="0" w:color="auto"/>
            </w:tcBorders>
          </w:tcPr>
          <w:p w14:paraId="29F54270" w14:textId="280C6EC5" w:rsidR="00A95698" w:rsidRPr="008B35F7" w:rsidDel="00A95698" w:rsidRDefault="00A95698" w:rsidP="00A00689">
            <w:pPr>
              <w:pStyle w:val="TAC"/>
              <w:rPr>
                <w:del w:id="711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10297CE" w14:textId="000237BD" w:rsidR="00A95698" w:rsidRPr="008B35F7" w:rsidDel="00A95698" w:rsidRDefault="00A95698" w:rsidP="00A00689">
            <w:pPr>
              <w:pStyle w:val="TAC"/>
              <w:rPr>
                <w:del w:id="711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B86A0DD" w14:textId="7020FBAA" w:rsidR="00A95698" w:rsidRPr="008B35F7" w:rsidDel="00A95698" w:rsidRDefault="00A95698" w:rsidP="00A00689">
            <w:pPr>
              <w:pStyle w:val="TAC"/>
              <w:rPr>
                <w:del w:id="711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6D60EC3" w14:textId="539E2432" w:rsidR="00A95698" w:rsidRPr="008B35F7" w:rsidDel="00A95698" w:rsidRDefault="00A95698" w:rsidP="00A00689">
            <w:pPr>
              <w:pStyle w:val="TAC"/>
              <w:rPr>
                <w:del w:id="7118" w:author="Ericsson user" w:date="2021-10-30T01:36:00Z"/>
                <w:rFonts w:cs="Arial"/>
                <w:szCs w:val="18"/>
              </w:rPr>
            </w:pPr>
            <w:del w:id="7119"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010577" w14:textId="3DA06D1C" w:rsidR="00A95698" w:rsidRPr="008B35F7" w:rsidDel="00A95698" w:rsidRDefault="00A95698" w:rsidP="00A00689">
            <w:pPr>
              <w:pStyle w:val="TAC"/>
              <w:rPr>
                <w:del w:id="7120" w:author="Ericsson user" w:date="2021-10-30T01:36:00Z"/>
                <w:rFonts w:cs="Arial"/>
                <w:szCs w:val="18"/>
              </w:rPr>
            </w:pPr>
            <w:del w:id="7121"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3B69AB" w14:textId="1C7B4C87" w:rsidR="00A95698" w:rsidRPr="008B35F7" w:rsidDel="00A95698" w:rsidRDefault="00A95698" w:rsidP="00A00689">
            <w:pPr>
              <w:pStyle w:val="TAC"/>
              <w:rPr>
                <w:del w:id="7122" w:author="Ericsson user" w:date="2021-10-30T01:36:00Z"/>
                <w:rFonts w:cs="Arial"/>
                <w:szCs w:val="18"/>
              </w:rPr>
            </w:pPr>
            <w:del w:id="7123" w:author="Ericsson user" w:date="2021-10-30T01:36: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1518AE1" w14:textId="70BAA8F8" w:rsidR="00A95698" w:rsidRPr="008B35F7" w:rsidDel="00A95698" w:rsidRDefault="00A95698" w:rsidP="00A00689">
            <w:pPr>
              <w:pStyle w:val="TAC"/>
              <w:rPr>
                <w:del w:id="7124" w:author="Ericsson user" w:date="2021-10-30T01:36:00Z"/>
                <w:rFonts w:cs="Arial"/>
                <w:szCs w:val="18"/>
              </w:rPr>
            </w:pPr>
            <w:del w:id="7125" w:author="Ericsson user" w:date="2021-10-30T01:36: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049B7B3" w14:textId="15ECED54" w:rsidR="00A95698" w:rsidRPr="008B35F7" w:rsidDel="00A95698" w:rsidRDefault="00A95698" w:rsidP="00A00689">
            <w:pPr>
              <w:pStyle w:val="TAC"/>
              <w:rPr>
                <w:del w:id="7126" w:author="Ericsson user" w:date="2021-10-30T01:36:00Z"/>
                <w:rFonts w:cs="Arial"/>
                <w:szCs w:val="18"/>
              </w:rPr>
            </w:pPr>
            <w:del w:id="7127" w:author="Ericsson user" w:date="2021-10-30T01:36: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67191F53" w14:textId="27E72B14" w:rsidR="00A95698" w:rsidRPr="008B35F7" w:rsidDel="00A95698" w:rsidRDefault="00A95698" w:rsidP="00A00689">
            <w:pPr>
              <w:pStyle w:val="TAC"/>
              <w:rPr>
                <w:del w:id="7128" w:author="Ericsson user" w:date="2021-10-30T01:36:00Z"/>
                <w:rFonts w:cs="Arial"/>
                <w:szCs w:val="18"/>
              </w:rPr>
            </w:pPr>
            <w:del w:id="7129" w:author="Ericsson user" w:date="2021-10-30T01:36: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9D39010" w14:textId="5BBBF2D6" w:rsidR="00A95698" w:rsidRPr="008B35F7" w:rsidDel="00A95698" w:rsidRDefault="00A95698" w:rsidP="00A00689">
            <w:pPr>
              <w:pStyle w:val="TAC"/>
              <w:rPr>
                <w:del w:id="7130" w:author="Ericsson user" w:date="2021-10-30T01:36:00Z"/>
                <w:rFonts w:cs="Arial"/>
                <w:szCs w:val="18"/>
              </w:rPr>
            </w:pPr>
            <w:del w:id="7131"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44A98A4" w14:textId="545FE3E4" w:rsidR="00A95698" w:rsidRPr="008B35F7" w:rsidDel="00A95698" w:rsidRDefault="00A95698" w:rsidP="00A00689">
            <w:pPr>
              <w:pStyle w:val="TAC"/>
              <w:rPr>
                <w:del w:id="713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EBBD2" w14:textId="5F7640FA" w:rsidR="00A95698" w:rsidRPr="008B35F7" w:rsidDel="00A95698" w:rsidRDefault="00A95698" w:rsidP="00A00689">
            <w:pPr>
              <w:pStyle w:val="TAC"/>
              <w:rPr>
                <w:del w:id="7133" w:author="Ericsson user" w:date="2021-10-30T01:36:00Z"/>
                <w:rFonts w:cs="Arial"/>
                <w:szCs w:val="18"/>
              </w:rPr>
            </w:pPr>
            <w:del w:id="7134" w:author="Ericsson user" w:date="2021-10-30T01:36: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320844E0" w14:textId="78A14FD1" w:rsidR="00A95698" w:rsidRPr="008B35F7" w:rsidDel="00A95698" w:rsidRDefault="00A95698" w:rsidP="00A00689">
            <w:pPr>
              <w:pStyle w:val="TAC"/>
              <w:rPr>
                <w:del w:id="7135" w:author="Ericsson user" w:date="2021-10-30T01:36:00Z"/>
                <w:rFonts w:cs="Arial"/>
                <w:szCs w:val="18"/>
              </w:rPr>
            </w:pPr>
            <w:del w:id="7136" w:author="Ericsson user" w:date="2021-10-30T01:36: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02471A33" w14:textId="4D9C515F" w:rsidR="00A95698" w:rsidRPr="008B35F7" w:rsidDel="00A95698" w:rsidRDefault="00A95698" w:rsidP="00A00689">
            <w:pPr>
              <w:pStyle w:val="TAC"/>
              <w:rPr>
                <w:del w:id="7137" w:author="Ericsson user" w:date="2021-10-30T01:36:00Z"/>
                <w:rFonts w:cs="Arial"/>
                <w:szCs w:val="18"/>
              </w:rPr>
            </w:pPr>
            <w:del w:id="7138"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C4BB50" w14:textId="41E8AC68" w:rsidR="00A95698" w:rsidRPr="008B35F7" w:rsidDel="00A95698" w:rsidRDefault="00A95698" w:rsidP="00A00689">
            <w:pPr>
              <w:pStyle w:val="TAC"/>
              <w:rPr>
                <w:del w:id="7139" w:author="Ericsson user" w:date="2021-10-30T01:36:00Z"/>
                <w:rFonts w:cs="Arial"/>
                <w:szCs w:val="18"/>
              </w:rPr>
            </w:pPr>
            <w:del w:id="7140"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252F363" w14:textId="09169EF6" w:rsidR="00A95698" w:rsidRPr="008B35F7" w:rsidDel="00A95698" w:rsidRDefault="00A95698" w:rsidP="00A00689">
            <w:pPr>
              <w:pStyle w:val="TAC"/>
              <w:rPr>
                <w:del w:id="7141" w:author="Ericsson user" w:date="2021-10-30T01:36:00Z"/>
                <w:rFonts w:cs="Arial"/>
                <w:szCs w:val="18"/>
              </w:rPr>
            </w:pPr>
            <w:del w:id="7142"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34FE92A" w14:textId="0D47618B" w:rsidR="00A95698" w:rsidRPr="008B35F7" w:rsidDel="00A95698" w:rsidRDefault="00A95698" w:rsidP="00A00689">
            <w:pPr>
              <w:pStyle w:val="TAC"/>
              <w:rPr>
                <w:del w:id="7143" w:author="Ericsson user" w:date="2021-10-30T01:36:00Z"/>
                <w:rFonts w:cs="Arial"/>
                <w:szCs w:val="18"/>
              </w:rPr>
            </w:pPr>
            <w:del w:id="7144" w:author="Ericsson user" w:date="2021-10-30T01:36:00Z">
              <w:r w:rsidRPr="008B35F7" w:rsidDel="00A95698">
                <w:rPr>
                  <w:rFonts w:cs="Arial"/>
                  <w:szCs w:val="18"/>
                </w:rPr>
                <w:delText>1008</w:delText>
              </w:r>
            </w:del>
          </w:p>
        </w:tc>
      </w:tr>
      <w:tr w:rsidR="00A95698" w:rsidRPr="008B35F7" w:rsidDel="00A95698" w14:paraId="3B5091B9" w14:textId="1508EC0B" w:rsidTr="00A00689">
        <w:trPr>
          <w:trHeight w:val="204"/>
          <w:del w:id="7145" w:author="Ericsson user" w:date="2021-10-30T01:36:00Z"/>
        </w:trPr>
        <w:tc>
          <w:tcPr>
            <w:tcW w:w="1169" w:type="dxa"/>
            <w:tcBorders>
              <w:top w:val="nil"/>
              <w:left w:val="single" w:sz="4" w:space="0" w:color="auto"/>
              <w:bottom w:val="nil"/>
              <w:right w:val="single" w:sz="4" w:space="0" w:color="auto"/>
            </w:tcBorders>
            <w:vAlign w:val="bottom"/>
          </w:tcPr>
          <w:p w14:paraId="1C762285" w14:textId="6FA7CF67" w:rsidR="00A95698" w:rsidRPr="008B35F7" w:rsidDel="00A95698" w:rsidRDefault="00A95698" w:rsidP="00A00689">
            <w:pPr>
              <w:pStyle w:val="TAC"/>
              <w:rPr>
                <w:del w:id="714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B16F8B8" w14:textId="2917E715" w:rsidR="00A95698" w:rsidRPr="008B35F7" w:rsidDel="00A95698" w:rsidRDefault="00A95698" w:rsidP="00A00689">
            <w:pPr>
              <w:pStyle w:val="TAC"/>
              <w:rPr>
                <w:del w:id="7147" w:author="Ericsson user" w:date="2021-10-30T01:36:00Z"/>
              </w:rPr>
            </w:pPr>
            <w:del w:id="7148" w:author="Ericsson user" w:date="2021-10-30T01:36:00Z">
              <w:r w:rsidRPr="008B35F7" w:rsidDel="00A95698">
                <w:delText>Channel spacing CC2-CC3=99.36 MHz (Note 1)</w:delText>
              </w:r>
            </w:del>
          </w:p>
        </w:tc>
      </w:tr>
      <w:tr w:rsidR="00A95698" w:rsidRPr="008B35F7" w:rsidDel="00A95698" w14:paraId="7302B597" w14:textId="3C96CDF2" w:rsidTr="00A00689">
        <w:trPr>
          <w:del w:id="7149" w:author="Ericsson user" w:date="2021-10-30T01:36:00Z"/>
        </w:trPr>
        <w:tc>
          <w:tcPr>
            <w:tcW w:w="1169" w:type="dxa"/>
            <w:tcBorders>
              <w:top w:val="nil"/>
              <w:left w:val="single" w:sz="4" w:space="0" w:color="auto"/>
              <w:bottom w:val="nil"/>
              <w:right w:val="single" w:sz="4" w:space="0" w:color="auto"/>
            </w:tcBorders>
          </w:tcPr>
          <w:p w14:paraId="1CF328D2" w14:textId="12542C8E" w:rsidR="00A95698" w:rsidRPr="008B35F7" w:rsidDel="00A95698" w:rsidRDefault="00A95698" w:rsidP="00A00689">
            <w:pPr>
              <w:pStyle w:val="TAC"/>
              <w:rPr>
                <w:del w:id="715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3771C620" w14:textId="5CB22433" w:rsidR="00A95698" w:rsidRPr="008B35F7" w:rsidDel="00A95698" w:rsidRDefault="00A95698" w:rsidP="00A00689">
            <w:pPr>
              <w:pStyle w:val="TAC"/>
              <w:rPr>
                <w:del w:id="7151" w:author="Ericsson user" w:date="2021-10-30T01:36:00Z"/>
              </w:rPr>
            </w:pPr>
            <w:del w:id="7152" w:author="Ericsson user" w:date="2021-10-30T01:36: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22CA7831" w14:textId="28C0A323" w:rsidR="00A95698" w:rsidRPr="008B35F7" w:rsidDel="00A95698" w:rsidRDefault="00A95698" w:rsidP="00A00689">
            <w:pPr>
              <w:pStyle w:val="TAC"/>
              <w:rPr>
                <w:del w:id="7153" w:author="Ericsson user" w:date="2021-10-30T01:36:00Z"/>
                <w:rFonts w:cs="Arial"/>
                <w:szCs w:val="18"/>
              </w:rPr>
            </w:pPr>
            <w:del w:id="7154"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C71BCFA" w14:textId="704FA0A2" w:rsidR="00A95698" w:rsidRPr="008B35F7" w:rsidDel="00A95698" w:rsidRDefault="00A95698" w:rsidP="00A00689">
            <w:pPr>
              <w:pStyle w:val="TAC"/>
              <w:rPr>
                <w:del w:id="7155" w:author="Ericsson user" w:date="2021-10-30T01:36:00Z"/>
                <w:rFonts w:cs="Arial"/>
                <w:szCs w:val="18"/>
              </w:rPr>
            </w:pPr>
            <w:del w:id="7156"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6BA01B" w14:textId="54DFE2CB" w:rsidR="00A95698" w:rsidRPr="008B35F7" w:rsidDel="00A95698" w:rsidRDefault="00A95698" w:rsidP="00A00689">
            <w:pPr>
              <w:pStyle w:val="TAC"/>
              <w:rPr>
                <w:del w:id="7157" w:author="Ericsson user" w:date="2021-10-30T01:36:00Z"/>
                <w:rFonts w:cs="Arial"/>
                <w:szCs w:val="18"/>
              </w:rPr>
            </w:pPr>
            <w:del w:id="7158"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5EA0B1E" w14:textId="707CBD84" w:rsidR="00A95698" w:rsidRPr="008B35F7" w:rsidDel="00A95698" w:rsidRDefault="00A95698" w:rsidP="00A00689">
            <w:pPr>
              <w:pStyle w:val="TAC"/>
              <w:rPr>
                <w:del w:id="7159" w:author="Ericsson user" w:date="2021-10-30T01:36:00Z"/>
                <w:rFonts w:cs="Arial"/>
                <w:szCs w:val="18"/>
              </w:rPr>
            </w:pPr>
            <w:del w:id="7160"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EB95989" w14:textId="3FA3832C" w:rsidR="00A95698" w:rsidRPr="008B35F7" w:rsidDel="00A95698" w:rsidRDefault="00A95698" w:rsidP="00A00689">
            <w:pPr>
              <w:pStyle w:val="TAC"/>
              <w:rPr>
                <w:del w:id="7161" w:author="Ericsson user" w:date="2021-10-30T01:36:00Z"/>
                <w:rFonts w:cs="Arial"/>
                <w:szCs w:val="18"/>
              </w:rPr>
            </w:pPr>
            <w:del w:id="7162"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7ACBC3A" w14:textId="412F4BE9" w:rsidR="00A95698" w:rsidRPr="008B35F7" w:rsidDel="00A95698" w:rsidRDefault="00A95698" w:rsidP="00A00689">
            <w:pPr>
              <w:pStyle w:val="TAC"/>
              <w:rPr>
                <w:del w:id="7163" w:author="Ericsson user" w:date="2021-10-30T01:36:00Z"/>
                <w:rFonts w:cs="Arial"/>
                <w:szCs w:val="18"/>
              </w:rPr>
            </w:pPr>
            <w:del w:id="7164" w:author="Ericsson user" w:date="2021-10-30T01:36: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18BDE6CC" w14:textId="1E3B12EE" w:rsidR="00A95698" w:rsidRPr="008B35F7" w:rsidDel="00A95698" w:rsidRDefault="00A95698" w:rsidP="00A00689">
            <w:pPr>
              <w:pStyle w:val="TAC"/>
              <w:rPr>
                <w:del w:id="7165" w:author="Ericsson user" w:date="2021-10-30T01:36:00Z"/>
                <w:rFonts w:cs="Arial"/>
                <w:szCs w:val="18"/>
              </w:rPr>
            </w:pPr>
            <w:del w:id="7166" w:author="Ericsson user" w:date="2021-10-30T01:36: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84BDEE6" w14:textId="73B6CBC4" w:rsidR="00A95698" w:rsidRPr="008B35F7" w:rsidDel="00A95698" w:rsidRDefault="00A95698" w:rsidP="00A00689">
            <w:pPr>
              <w:pStyle w:val="TAC"/>
              <w:rPr>
                <w:del w:id="7167" w:author="Ericsson user" w:date="2021-10-30T01:36:00Z"/>
                <w:rFonts w:cs="Arial"/>
                <w:szCs w:val="18"/>
              </w:rPr>
            </w:pPr>
            <w:del w:id="7168" w:author="Ericsson user" w:date="2021-10-30T01:36: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21B2FFA3" w14:textId="05336239" w:rsidR="00A95698" w:rsidRPr="008B35F7" w:rsidDel="00A95698" w:rsidRDefault="00A95698" w:rsidP="00A00689">
            <w:pPr>
              <w:pStyle w:val="TAC"/>
              <w:rPr>
                <w:del w:id="7169" w:author="Ericsson user" w:date="2021-10-30T01:36:00Z"/>
                <w:rFonts w:cs="Arial"/>
                <w:szCs w:val="18"/>
              </w:rPr>
            </w:pPr>
            <w:del w:id="7170" w:author="Ericsson user" w:date="2021-10-30T01:36: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6B05E123" w14:textId="3DBF5D14" w:rsidR="00A95698" w:rsidRPr="008B35F7" w:rsidDel="00A95698" w:rsidRDefault="00A95698" w:rsidP="00A00689">
            <w:pPr>
              <w:pStyle w:val="TAC"/>
              <w:rPr>
                <w:del w:id="7171" w:author="Ericsson user" w:date="2021-10-30T01:36:00Z"/>
                <w:rFonts w:cs="Arial"/>
                <w:szCs w:val="18"/>
              </w:rPr>
            </w:pPr>
            <w:del w:id="7172"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B9ADC25" w14:textId="71D7819F" w:rsidR="00A95698" w:rsidRPr="008B35F7" w:rsidDel="00A95698" w:rsidRDefault="00A95698" w:rsidP="00A00689">
            <w:pPr>
              <w:pStyle w:val="TAC"/>
              <w:rPr>
                <w:del w:id="7173" w:author="Ericsson user" w:date="2021-10-30T01:36:00Z"/>
                <w:rFonts w:cs="Arial"/>
                <w:szCs w:val="18"/>
              </w:rPr>
            </w:pPr>
            <w:del w:id="7174"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EFC6EF3" w14:textId="29645058" w:rsidR="00A95698" w:rsidRPr="008B35F7" w:rsidDel="00A95698" w:rsidRDefault="00A95698" w:rsidP="00A00689">
            <w:pPr>
              <w:pStyle w:val="TAC"/>
              <w:rPr>
                <w:del w:id="7175" w:author="Ericsson user" w:date="2021-10-30T01:36:00Z"/>
                <w:rFonts w:cs="Arial"/>
                <w:szCs w:val="18"/>
              </w:rPr>
            </w:pPr>
            <w:del w:id="7176" w:author="Ericsson user" w:date="2021-10-30T01:36: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1539559E" w14:textId="0B29A128" w:rsidR="00A95698" w:rsidRPr="008B35F7" w:rsidDel="00A95698" w:rsidRDefault="00A95698" w:rsidP="00A00689">
            <w:pPr>
              <w:pStyle w:val="TAC"/>
              <w:rPr>
                <w:del w:id="7177" w:author="Ericsson user" w:date="2021-10-30T01:36:00Z"/>
                <w:rFonts w:cs="Arial"/>
                <w:szCs w:val="18"/>
              </w:rPr>
            </w:pPr>
            <w:del w:id="7178" w:author="Ericsson user" w:date="2021-10-30T01:36: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5396531B" w14:textId="573A611A" w:rsidR="00A95698" w:rsidRPr="008B35F7" w:rsidDel="00A95698" w:rsidRDefault="00A95698" w:rsidP="00A00689">
            <w:pPr>
              <w:pStyle w:val="TAC"/>
              <w:rPr>
                <w:del w:id="7179" w:author="Ericsson user" w:date="2021-10-30T01:36:00Z"/>
                <w:rFonts w:cs="Arial"/>
                <w:szCs w:val="18"/>
              </w:rPr>
            </w:pPr>
            <w:del w:id="7180"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FF224D" w14:textId="64953030" w:rsidR="00A95698" w:rsidRPr="008B35F7" w:rsidDel="00A95698" w:rsidRDefault="00A95698" w:rsidP="00A00689">
            <w:pPr>
              <w:pStyle w:val="TAC"/>
              <w:rPr>
                <w:del w:id="7181" w:author="Ericsson user" w:date="2021-10-30T01:36:00Z"/>
                <w:rFonts w:cs="Arial"/>
                <w:szCs w:val="18"/>
              </w:rPr>
            </w:pPr>
            <w:del w:id="7182"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ED3C899" w14:textId="58FB9FCF" w:rsidR="00A95698" w:rsidRPr="008B35F7" w:rsidDel="00A95698" w:rsidRDefault="00A95698" w:rsidP="00A00689">
            <w:pPr>
              <w:pStyle w:val="TAC"/>
              <w:rPr>
                <w:del w:id="7183" w:author="Ericsson user" w:date="2021-10-30T01:36:00Z"/>
                <w:rFonts w:cs="Arial"/>
                <w:szCs w:val="18"/>
              </w:rPr>
            </w:pPr>
            <w:del w:id="718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C3939D" w14:textId="40BD6349" w:rsidR="00A95698" w:rsidRPr="008B35F7" w:rsidDel="00A95698" w:rsidRDefault="00A95698" w:rsidP="00A00689">
            <w:pPr>
              <w:pStyle w:val="TAC"/>
              <w:rPr>
                <w:del w:id="7185" w:author="Ericsson user" w:date="2021-10-30T01:36:00Z"/>
                <w:rFonts w:cs="Arial"/>
                <w:szCs w:val="18"/>
              </w:rPr>
            </w:pPr>
            <w:del w:id="7186" w:author="Ericsson user" w:date="2021-10-30T01:36:00Z">
              <w:r w:rsidRPr="008B35F7" w:rsidDel="00A95698">
                <w:rPr>
                  <w:rFonts w:cs="Arial"/>
                  <w:szCs w:val="18"/>
                </w:rPr>
                <w:delText>6</w:delText>
              </w:r>
            </w:del>
          </w:p>
        </w:tc>
      </w:tr>
      <w:tr w:rsidR="00A95698" w:rsidRPr="008B35F7" w:rsidDel="00A95698" w14:paraId="5BB64F4F" w14:textId="796A3A8A" w:rsidTr="00A00689">
        <w:trPr>
          <w:del w:id="7187" w:author="Ericsson user" w:date="2021-10-30T01:36:00Z"/>
        </w:trPr>
        <w:tc>
          <w:tcPr>
            <w:tcW w:w="1169" w:type="dxa"/>
            <w:tcBorders>
              <w:top w:val="nil"/>
              <w:left w:val="single" w:sz="4" w:space="0" w:color="auto"/>
              <w:bottom w:val="nil"/>
              <w:right w:val="single" w:sz="4" w:space="0" w:color="auto"/>
            </w:tcBorders>
          </w:tcPr>
          <w:p w14:paraId="49FD4D9A" w14:textId="0067A25F" w:rsidR="00A95698" w:rsidRPr="008B35F7" w:rsidDel="00A95698" w:rsidRDefault="00A95698" w:rsidP="00A00689">
            <w:pPr>
              <w:pStyle w:val="TAC"/>
              <w:rPr>
                <w:del w:id="7188" w:author="Ericsson user" w:date="2021-10-30T01:36:00Z"/>
              </w:rPr>
            </w:pPr>
          </w:p>
        </w:tc>
        <w:tc>
          <w:tcPr>
            <w:tcW w:w="675" w:type="dxa"/>
            <w:tcBorders>
              <w:top w:val="nil"/>
              <w:left w:val="single" w:sz="4" w:space="0" w:color="auto"/>
              <w:bottom w:val="nil"/>
              <w:right w:val="single" w:sz="4" w:space="0" w:color="auto"/>
            </w:tcBorders>
            <w:vAlign w:val="bottom"/>
            <w:hideMark/>
          </w:tcPr>
          <w:p w14:paraId="1596EE94" w14:textId="22CCC7BE" w:rsidR="00A95698" w:rsidRPr="008B35F7" w:rsidDel="00A95698" w:rsidRDefault="00A95698" w:rsidP="00A00689">
            <w:pPr>
              <w:pStyle w:val="TAC"/>
              <w:rPr>
                <w:del w:id="7189" w:author="Ericsson user" w:date="2021-10-30T01:36:00Z"/>
              </w:rPr>
            </w:pPr>
          </w:p>
        </w:tc>
        <w:tc>
          <w:tcPr>
            <w:tcW w:w="742" w:type="dxa"/>
            <w:tcBorders>
              <w:top w:val="nil"/>
              <w:left w:val="single" w:sz="4" w:space="0" w:color="auto"/>
              <w:bottom w:val="nil"/>
              <w:right w:val="single" w:sz="4" w:space="0" w:color="auto"/>
            </w:tcBorders>
          </w:tcPr>
          <w:p w14:paraId="5A4B713D" w14:textId="25178477" w:rsidR="00A95698" w:rsidRPr="008B35F7" w:rsidDel="00A95698" w:rsidRDefault="00A95698" w:rsidP="00A00689">
            <w:pPr>
              <w:pStyle w:val="TAC"/>
              <w:rPr>
                <w:del w:id="7190" w:author="Ericsson user" w:date="2021-10-30T01:36:00Z"/>
                <w:rFonts w:cs="Arial"/>
                <w:szCs w:val="18"/>
              </w:rPr>
            </w:pPr>
          </w:p>
        </w:tc>
        <w:tc>
          <w:tcPr>
            <w:tcW w:w="709" w:type="dxa"/>
            <w:tcBorders>
              <w:top w:val="nil"/>
              <w:left w:val="single" w:sz="4" w:space="0" w:color="auto"/>
              <w:bottom w:val="nil"/>
              <w:right w:val="single" w:sz="4" w:space="0" w:color="auto"/>
            </w:tcBorders>
          </w:tcPr>
          <w:p w14:paraId="1B442A52" w14:textId="12419330" w:rsidR="00A95698" w:rsidRPr="008B35F7" w:rsidDel="00A95698" w:rsidRDefault="00A95698" w:rsidP="00A00689">
            <w:pPr>
              <w:pStyle w:val="TAC"/>
              <w:rPr>
                <w:del w:id="7191" w:author="Ericsson user" w:date="2021-10-30T01:36:00Z"/>
                <w:rFonts w:cs="Arial"/>
                <w:szCs w:val="18"/>
              </w:rPr>
            </w:pPr>
          </w:p>
        </w:tc>
        <w:tc>
          <w:tcPr>
            <w:tcW w:w="851" w:type="dxa"/>
            <w:tcBorders>
              <w:top w:val="nil"/>
              <w:left w:val="single" w:sz="4" w:space="0" w:color="auto"/>
              <w:bottom w:val="nil"/>
              <w:right w:val="single" w:sz="4" w:space="0" w:color="auto"/>
            </w:tcBorders>
          </w:tcPr>
          <w:p w14:paraId="21185A9E" w14:textId="78B856A0" w:rsidR="00A95698" w:rsidRPr="008B35F7" w:rsidDel="00A95698" w:rsidRDefault="00A95698" w:rsidP="00A00689">
            <w:pPr>
              <w:pStyle w:val="TAC"/>
              <w:rPr>
                <w:del w:id="719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E59162C" w14:textId="7D7F1009" w:rsidR="00A95698" w:rsidRPr="008B35F7" w:rsidDel="00A95698" w:rsidRDefault="00A95698" w:rsidP="00A00689">
            <w:pPr>
              <w:pStyle w:val="TAC"/>
              <w:rPr>
                <w:del w:id="7193" w:author="Ericsson user" w:date="2021-10-30T01:36:00Z"/>
                <w:rFonts w:cs="Arial"/>
                <w:szCs w:val="18"/>
              </w:rPr>
            </w:pPr>
            <w:del w:id="7194"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B4675A" w14:textId="59B42665" w:rsidR="00A95698" w:rsidRPr="008B35F7" w:rsidDel="00A95698" w:rsidRDefault="00A95698" w:rsidP="00A00689">
            <w:pPr>
              <w:pStyle w:val="TAC"/>
              <w:rPr>
                <w:del w:id="7195" w:author="Ericsson user" w:date="2021-10-30T01:36:00Z"/>
                <w:rFonts w:cs="Arial"/>
                <w:szCs w:val="18"/>
              </w:rPr>
            </w:pPr>
            <w:del w:id="7196"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5EDF1EF" w14:textId="634ABF8D" w:rsidR="00A95698" w:rsidRPr="008B35F7" w:rsidDel="00A95698" w:rsidRDefault="00A95698" w:rsidP="00A00689">
            <w:pPr>
              <w:pStyle w:val="TAC"/>
              <w:rPr>
                <w:del w:id="7197" w:author="Ericsson user" w:date="2021-10-30T01:36:00Z"/>
                <w:rFonts w:cs="Arial"/>
                <w:szCs w:val="18"/>
              </w:rPr>
            </w:pPr>
            <w:del w:id="7198" w:author="Ericsson user" w:date="2021-10-30T01:36:00Z">
              <w:r w:rsidRPr="008B35F7"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446762F9" w14:textId="2B55EFB4" w:rsidR="00A95698" w:rsidRPr="008B35F7" w:rsidDel="00A95698" w:rsidRDefault="00A95698" w:rsidP="00A00689">
            <w:pPr>
              <w:pStyle w:val="TAC"/>
              <w:rPr>
                <w:del w:id="7199" w:author="Ericsson user" w:date="2021-10-30T01:36:00Z"/>
                <w:rFonts w:cs="Arial"/>
                <w:szCs w:val="18"/>
              </w:rPr>
            </w:pPr>
            <w:del w:id="7200" w:author="Ericsson user" w:date="2021-10-30T01:36:00Z">
              <w:r w:rsidRPr="008B35F7"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4D4CBBC1" w14:textId="2A9179B2" w:rsidR="00A95698" w:rsidRPr="008B35F7" w:rsidDel="00A95698" w:rsidRDefault="00A95698" w:rsidP="00A00689">
            <w:pPr>
              <w:pStyle w:val="TAC"/>
              <w:rPr>
                <w:del w:id="7201" w:author="Ericsson user" w:date="2021-10-30T01:36:00Z"/>
                <w:rFonts w:cs="Arial"/>
                <w:szCs w:val="18"/>
              </w:rPr>
            </w:pPr>
            <w:del w:id="7202" w:author="Ericsson user" w:date="2021-10-30T01:36:00Z">
              <w:r w:rsidRPr="008B35F7" w:rsidDel="00A95698">
                <w:rPr>
                  <w:rFonts w:cs="Arial"/>
                  <w:szCs w:val="18"/>
                </w:rPr>
                <w:delText>27754.32</w:delText>
              </w:r>
            </w:del>
          </w:p>
        </w:tc>
        <w:tc>
          <w:tcPr>
            <w:tcW w:w="993" w:type="dxa"/>
            <w:tcBorders>
              <w:top w:val="single" w:sz="4" w:space="0" w:color="auto"/>
              <w:left w:val="single" w:sz="4" w:space="0" w:color="auto"/>
              <w:bottom w:val="single" w:sz="4" w:space="0" w:color="auto"/>
              <w:right w:val="single" w:sz="4" w:space="0" w:color="auto"/>
            </w:tcBorders>
          </w:tcPr>
          <w:p w14:paraId="13CBB807" w14:textId="6AF64EB2" w:rsidR="00A95698" w:rsidRPr="008B35F7" w:rsidDel="00A95698" w:rsidRDefault="00A95698" w:rsidP="00A00689">
            <w:pPr>
              <w:pStyle w:val="TAC"/>
              <w:rPr>
                <w:del w:id="7203" w:author="Ericsson user" w:date="2021-10-30T01:36:00Z"/>
                <w:rFonts w:cs="Arial"/>
                <w:szCs w:val="18"/>
              </w:rPr>
            </w:pPr>
            <w:del w:id="7204" w:author="Ericsson user" w:date="2021-10-30T01:36:00Z">
              <w:r w:rsidRPr="008B35F7" w:rsidDel="00A95698">
                <w:rPr>
                  <w:rFonts w:cs="Arial"/>
                  <w:szCs w:val="18"/>
                </w:rPr>
                <w:delText>2075071</w:delText>
              </w:r>
            </w:del>
          </w:p>
        </w:tc>
        <w:tc>
          <w:tcPr>
            <w:tcW w:w="690" w:type="dxa"/>
            <w:tcBorders>
              <w:top w:val="single" w:sz="4" w:space="0" w:color="auto"/>
              <w:left w:val="single" w:sz="4" w:space="0" w:color="auto"/>
              <w:bottom w:val="single" w:sz="4" w:space="0" w:color="auto"/>
              <w:right w:val="single" w:sz="4" w:space="0" w:color="auto"/>
            </w:tcBorders>
          </w:tcPr>
          <w:p w14:paraId="095FA104" w14:textId="5E0AF392" w:rsidR="00A95698" w:rsidRPr="008B35F7" w:rsidDel="00A95698" w:rsidRDefault="00A95698" w:rsidP="00A00689">
            <w:pPr>
              <w:pStyle w:val="TAC"/>
              <w:rPr>
                <w:del w:id="7205" w:author="Ericsson user" w:date="2021-10-30T01:36:00Z"/>
                <w:rFonts w:cs="Arial"/>
                <w:szCs w:val="18"/>
              </w:rPr>
            </w:pPr>
            <w:del w:id="7206"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4B0B9F8" w14:textId="652F10C9" w:rsidR="00A95698" w:rsidRPr="008B35F7" w:rsidDel="00A95698" w:rsidRDefault="00A95698" w:rsidP="00A00689">
            <w:pPr>
              <w:pStyle w:val="TAC"/>
              <w:rPr>
                <w:del w:id="720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B3CAD" w14:textId="00BB73C8" w:rsidR="00A95698" w:rsidRPr="008B35F7" w:rsidDel="00A95698" w:rsidRDefault="00A95698" w:rsidP="00A00689">
            <w:pPr>
              <w:pStyle w:val="TAC"/>
              <w:rPr>
                <w:del w:id="7208" w:author="Ericsson user" w:date="2021-10-30T01:36:00Z"/>
                <w:rFonts w:cs="Arial"/>
                <w:szCs w:val="18"/>
              </w:rPr>
            </w:pPr>
            <w:del w:id="7209" w:author="Ericsson user" w:date="2021-10-30T01:36: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47B3B408" w14:textId="111DC8D3" w:rsidR="00A95698" w:rsidRPr="008B35F7" w:rsidDel="00A95698" w:rsidRDefault="00A95698" w:rsidP="00A00689">
            <w:pPr>
              <w:pStyle w:val="TAC"/>
              <w:rPr>
                <w:del w:id="7210" w:author="Ericsson user" w:date="2021-10-30T01:36:00Z"/>
                <w:rFonts w:cs="Arial"/>
                <w:szCs w:val="18"/>
              </w:rPr>
            </w:pPr>
            <w:del w:id="7211" w:author="Ericsson user" w:date="2021-10-30T01:36: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40E620F" w14:textId="33B0A21B" w:rsidR="00A95698" w:rsidRPr="008B35F7" w:rsidDel="00A95698" w:rsidRDefault="00A95698" w:rsidP="00A00689">
            <w:pPr>
              <w:pStyle w:val="TAC"/>
              <w:rPr>
                <w:del w:id="7212" w:author="Ericsson user" w:date="2021-10-30T01:36:00Z"/>
                <w:rFonts w:cs="Arial"/>
                <w:szCs w:val="18"/>
              </w:rPr>
            </w:pPr>
            <w:del w:id="7213"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D4BA68" w14:textId="4AE113E3" w:rsidR="00A95698" w:rsidRPr="008B35F7" w:rsidDel="00A95698" w:rsidRDefault="00A95698" w:rsidP="00A00689">
            <w:pPr>
              <w:pStyle w:val="TAC"/>
              <w:rPr>
                <w:del w:id="7214" w:author="Ericsson user" w:date="2021-10-30T01:36:00Z"/>
                <w:rFonts w:cs="Arial"/>
                <w:szCs w:val="18"/>
              </w:rPr>
            </w:pPr>
            <w:del w:id="7215" w:author="Ericsson user" w:date="2021-10-30T01:36: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6A000344" w14:textId="10E0C962" w:rsidR="00A95698" w:rsidRPr="008B35F7" w:rsidDel="00A95698" w:rsidRDefault="00A95698" w:rsidP="00A00689">
            <w:pPr>
              <w:pStyle w:val="TAC"/>
              <w:rPr>
                <w:del w:id="7216" w:author="Ericsson user" w:date="2021-10-30T01:36:00Z"/>
                <w:rFonts w:cs="Arial"/>
                <w:szCs w:val="18"/>
              </w:rPr>
            </w:pPr>
            <w:del w:id="7217"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8A3F97" w14:textId="33E1D30C" w:rsidR="00A95698" w:rsidRPr="008B35F7" w:rsidDel="00A95698" w:rsidRDefault="00A95698" w:rsidP="00A00689">
            <w:pPr>
              <w:pStyle w:val="TAC"/>
              <w:rPr>
                <w:del w:id="7218" w:author="Ericsson user" w:date="2021-10-30T01:36:00Z"/>
                <w:rFonts w:cs="Arial"/>
                <w:szCs w:val="18"/>
              </w:rPr>
            </w:pPr>
            <w:del w:id="7219" w:author="Ericsson user" w:date="2021-10-30T01:36:00Z">
              <w:r w:rsidRPr="008B35F7" w:rsidDel="00A95698">
                <w:rPr>
                  <w:rFonts w:cs="Arial"/>
                  <w:szCs w:val="18"/>
                </w:rPr>
                <w:delText>224</w:delText>
              </w:r>
            </w:del>
          </w:p>
        </w:tc>
      </w:tr>
      <w:tr w:rsidR="00A95698" w:rsidRPr="008B35F7" w:rsidDel="00A95698" w14:paraId="6A58E190" w14:textId="0E485F18" w:rsidTr="00A00689">
        <w:trPr>
          <w:del w:id="7220" w:author="Ericsson user" w:date="2021-10-30T01:36:00Z"/>
        </w:trPr>
        <w:tc>
          <w:tcPr>
            <w:tcW w:w="1169" w:type="dxa"/>
            <w:tcBorders>
              <w:top w:val="nil"/>
              <w:left w:val="single" w:sz="4" w:space="0" w:color="auto"/>
              <w:bottom w:val="nil"/>
              <w:right w:val="single" w:sz="4" w:space="0" w:color="auto"/>
            </w:tcBorders>
          </w:tcPr>
          <w:p w14:paraId="7C0D602A" w14:textId="7B54AF66" w:rsidR="00A95698" w:rsidRPr="008B35F7" w:rsidDel="00A95698" w:rsidRDefault="00A95698" w:rsidP="00A00689">
            <w:pPr>
              <w:pStyle w:val="TAC"/>
              <w:rPr>
                <w:del w:id="722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82F1CA0" w14:textId="7AD9D237" w:rsidR="00A95698" w:rsidRPr="008B35F7" w:rsidDel="00A95698" w:rsidRDefault="00A95698" w:rsidP="00A00689">
            <w:pPr>
              <w:pStyle w:val="TAC"/>
              <w:rPr>
                <w:del w:id="7222" w:author="Ericsson user" w:date="2021-10-30T01:36:00Z"/>
              </w:rPr>
            </w:pPr>
          </w:p>
        </w:tc>
        <w:tc>
          <w:tcPr>
            <w:tcW w:w="742" w:type="dxa"/>
            <w:tcBorders>
              <w:top w:val="nil"/>
              <w:left w:val="single" w:sz="4" w:space="0" w:color="auto"/>
              <w:bottom w:val="single" w:sz="4" w:space="0" w:color="auto"/>
              <w:right w:val="single" w:sz="4" w:space="0" w:color="auto"/>
            </w:tcBorders>
          </w:tcPr>
          <w:p w14:paraId="3269F939" w14:textId="1162730E" w:rsidR="00A95698" w:rsidRPr="008B35F7" w:rsidDel="00A95698" w:rsidRDefault="00A95698" w:rsidP="00A00689">
            <w:pPr>
              <w:pStyle w:val="TAC"/>
              <w:rPr>
                <w:del w:id="722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68AC40B" w14:textId="08E4A94B" w:rsidR="00A95698" w:rsidRPr="008B35F7" w:rsidDel="00A95698" w:rsidRDefault="00A95698" w:rsidP="00A00689">
            <w:pPr>
              <w:pStyle w:val="TAC"/>
              <w:rPr>
                <w:del w:id="722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48FA6A6" w14:textId="473F677B" w:rsidR="00A95698" w:rsidRPr="008B35F7" w:rsidDel="00A95698" w:rsidRDefault="00A95698" w:rsidP="00A00689">
            <w:pPr>
              <w:pStyle w:val="TAC"/>
              <w:rPr>
                <w:del w:id="722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5F9012E" w14:textId="320F7837" w:rsidR="00A95698" w:rsidRPr="008B35F7" w:rsidDel="00A95698" w:rsidRDefault="00A95698" w:rsidP="00A00689">
            <w:pPr>
              <w:pStyle w:val="TAC"/>
              <w:rPr>
                <w:del w:id="7226" w:author="Ericsson user" w:date="2021-10-30T01:36:00Z"/>
                <w:rFonts w:cs="Arial"/>
                <w:szCs w:val="18"/>
              </w:rPr>
            </w:pPr>
            <w:del w:id="7227"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CAEF124" w14:textId="550E1C2F" w:rsidR="00A95698" w:rsidRPr="008B35F7" w:rsidDel="00A95698" w:rsidRDefault="00A95698" w:rsidP="00A00689">
            <w:pPr>
              <w:pStyle w:val="TAC"/>
              <w:rPr>
                <w:del w:id="7228" w:author="Ericsson user" w:date="2021-10-30T01:36:00Z"/>
                <w:rFonts w:cs="Arial"/>
                <w:szCs w:val="18"/>
              </w:rPr>
            </w:pPr>
            <w:del w:id="7229"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65CB18" w14:textId="7DFB9BEA" w:rsidR="00A95698" w:rsidRPr="008B35F7" w:rsidDel="00A95698" w:rsidRDefault="00A95698" w:rsidP="00A00689">
            <w:pPr>
              <w:pStyle w:val="TAC"/>
              <w:rPr>
                <w:del w:id="7230" w:author="Ericsson user" w:date="2021-10-30T01:36:00Z"/>
                <w:rFonts w:cs="Arial"/>
                <w:szCs w:val="18"/>
              </w:rPr>
            </w:pPr>
            <w:del w:id="7231" w:author="Ericsson user" w:date="2021-10-30T01:36: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422D2977" w14:textId="6F8583EE" w:rsidR="00A95698" w:rsidRPr="008B35F7" w:rsidDel="00A95698" w:rsidRDefault="00A95698" w:rsidP="00A00689">
            <w:pPr>
              <w:pStyle w:val="TAC"/>
              <w:rPr>
                <w:del w:id="7232" w:author="Ericsson user" w:date="2021-10-30T01:36:00Z"/>
                <w:rFonts w:cs="Arial"/>
                <w:szCs w:val="18"/>
              </w:rPr>
            </w:pPr>
            <w:del w:id="7233" w:author="Ericsson user" w:date="2021-10-30T01:36: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599C9A96" w14:textId="11A3DF11" w:rsidR="00A95698" w:rsidRPr="008B35F7" w:rsidDel="00A95698" w:rsidRDefault="00A95698" w:rsidP="00A00689">
            <w:pPr>
              <w:pStyle w:val="TAC"/>
              <w:rPr>
                <w:del w:id="7234" w:author="Ericsson user" w:date="2021-10-30T01:36:00Z"/>
                <w:rFonts w:cs="Arial"/>
                <w:szCs w:val="18"/>
              </w:rPr>
            </w:pPr>
            <w:del w:id="7235" w:author="Ericsson user" w:date="2021-10-30T01:36: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7E35CF5" w14:textId="6820604E" w:rsidR="00A95698" w:rsidRPr="008B35F7" w:rsidDel="00A95698" w:rsidRDefault="00A95698" w:rsidP="00A00689">
            <w:pPr>
              <w:pStyle w:val="TAC"/>
              <w:rPr>
                <w:del w:id="7236" w:author="Ericsson user" w:date="2021-10-30T01:36:00Z"/>
                <w:rFonts w:cs="Arial"/>
                <w:szCs w:val="18"/>
              </w:rPr>
            </w:pPr>
            <w:del w:id="7237" w:author="Ericsson user" w:date="2021-10-30T01:36: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872157F" w14:textId="63292AF6" w:rsidR="00A95698" w:rsidRPr="008B35F7" w:rsidDel="00A95698" w:rsidRDefault="00A95698" w:rsidP="00A00689">
            <w:pPr>
              <w:pStyle w:val="TAC"/>
              <w:rPr>
                <w:del w:id="7238" w:author="Ericsson user" w:date="2021-10-30T01:36:00Z"/>
                <w:rFonts w:cs="Arial"/>
                <w:szCs w:val="18"/>
              </w:rPr>
            </w:pPr>
            <w:del w:id="7239"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BAF7197" w14:textId="3D620E30" w:rsidR="00A95698" w:rsidRPr="008B35F7" w:rsidDel="00A95698" w:rsidRDefault="00A95698" w:rsidP="00A00689">
            <w:pPr>
              <w:pStyle w:val="TAC"/>
              <w:rPr>
                <w:del w:id="724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A5A07F" w14:textId="714C29DF" w:rsidR="00A95698" w:rsidRPr="008B35F7" w:rsidDel="00A95698" w:rsidRDefault="00A95698" w:rsidP="00A00689">
            <w:pPr>
              <w:pStyle w:val="TAC"/>
              <w:rPr>
                <w:del w:id="7241" w:author="Ericsson user" w:date="2021-10-30T01:36:00Z"/>
                <w:rFonts w:cs="Arial"/>
                <w:szCs w:val="18"/>
              </w:rPr>
            </w:pPr>
            <w:del w:id="7242" w:author="Ericsson user" w:date="2021-10-30T01:36: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10AFEAE" w14:textId="21A3853C" w:rsidR="00A95698" w:rsidRPr="008B35F7" w:rsidDel="00A95698" w:rsidRDefault="00A95698" w:rsidP="00A00689">
            <w:pPr>
              <w:pStyle w:val="TAC"/>
              <w:rPr>
                <w:del w:id="7243" w:author="Ericsson user" w:date="2021-10-30T01:36:00Z"/>
                <w:rFonts w:cs="Arial"/>
                <w:szCs w:val="18"/>
              </w:rPr>
            </w:pPr>
            <w:del w:id="7244" w:author="Ericsson user" w:date="2021-10-30T01:36: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DD92B2F" w14:textId="09AD53C4" w:rsidR="00A95698" w:rsidRPr="008B35F7" w:rsidDel="00A95698" w:rsidRDefault="00A95698" w:rsidP="00A00689">
            <w:pPr>
              <w:pStyle w:val="TAC"/>
              <w:rPr>
                <w:del w:id="7245" w:author="Ericsson user" w:date="2021-10-30T01:36:00Z"/>
                <w:rFonts w:cs="Arial"/>
                <w:szCs w:val="18"/>
              </w:rPr>
            </w:pPr>
            <w:del w:id="7246"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F5A78F9" w14:textId="35FCA86D" w:rsidR="00A95698" w:rsidRPr="008B35F7" w:rsidDel="00A95698" w:rsidRDefault="00A95698" w:rsidP="00A00689">
            <w:pPr>
              <w:pStyle w:val="TAC"/>
              <w:rPr>
                <w:del w:id="7247" w:author="Ericsson user" w:date="2021-10-30T01:36:00Z"/>
                <w:rFonts w:cs="Arial"/>
                <w:szCs w:val="18"/>
              </w:rPr>
            </w:pPr>
            <w:del w:id="7248"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CDFCC8F" w14:textId="0A259760" w:rsidR="00A95698" w:rsidRPr="008B35F7" w:rsidDel="00A95698" w:rsidRDefault="00A95698" w:rsidP="00A00689">
            <w:pPr>
              <w:pStyle w:val="TAC"/>
              <w:rPr>
                <w:del w:id="7249" w:author="Ericsson user" w:date="2021-10-30T01:36:00Z"/>
                <w:rFonts w:cs="Arial"/>
                <w:szCs w:val="18"/>
              </w:rPr>
            </w:pPr>
            <w:del w:id="7250"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0B77D91" w14:textId="5B956B75" w:rsidR="00A95698" w:rsidRPr="008B35F7" w:rsidDel="00A95698" w:rsidRDefault="00A95698" w:rsidP="00A00689">
            <w:pPr>
              <w:pStyle w:val="TAC"/>
              <w:rPr>
                <w:del w:id="7251" w:author="Ericsson user" w:date="2021-10-30T01:36:00Z"/>
                <w:rFonts w:cs="Arial"/>
                <w:szCs w:val="18"/>
              </w:rPr>
            </w:pPr>
            <w:del w:id="7252" w:author="Ericsson user" w:date="2021-10-30T01:36:00Z">
              <w:r w:rsidRPr="008B35F7" w:rsidDel="00A95698">
                <w:rPr>
                  <w:rFonts w:cs="Arial"/>
                  <w:szCs w:val="18"/>
                </w:rPr>
                <w:delText>1014</w:delText>
              </w:r>
            </w:del>
          </w:p>
        </w:tc>
      </w:tr>
      <w:tr w:rsidR="00A95698" w:rsidRPr="008B35F7" w:rsidDel="00A95698" w14:paraId="4594738C" w14:textId="3A0A0D09" w:rsidTr="00A00689">
        <w:trPr>
          <w:trHeight w:val="204"/>
          <w:del w:id="7253" w:author="Ericsson user" w:date="2021-10-30T01:36:00Z"/>
        </w:trPr>
        <w:tc>
          <w:tcPr>
            <w:tcW w:w="1169" w:type="dxa"/>
            <w:tcBorders>
              <w:top w:val="nil"/>
              <w:left w:val="single" w:sz="4" w:space="0" w:color="auto"/>
              <w:bottom w:val="nil"/>
              <w:right w:val="single" w:sz="4" w:space="0" w:color="auto"/>
            </w:tcBorders>
            <w:vAlign w:val="bottom"/>
          </w:tcPr>
          <w:p w14:paraId="6ED252DC" w14:textId="0974CB4D" w:rsidR="00A95698" w:rsidRPr="008B35F7" w:rsidDel="00A95698" w:rsidRDefault="00A95698" w:rsidP="00A00689">
            <w:pPr>
              <w:pStyle w:val="TAC"/>
              <w:rPr>
                <w:del w:id="725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5C1C44D" w14:textId="2983A2D2" w:rsidR="00A95698" w:rsidRPr="008B35F7" w:rsidDel="00A95698" w:rsidRDefault="00A95698" w:rsidP="00A00689">
            <w:pPr>
              <w:pStyle w:val="TAC"/>
              <w:rPr>
                <w:del w:id="7255" w:author="Ericsson user" w:date="2021-10-30T01:36:00Z"/>
              </w:rPr>
            </w:pPr>
            <w:del w:id="7256" w:author="Ericsson user" w:date="2021-10-30T01:36:00Z">
              <w:r w:rsidRPr="008B35F7" w:rsidDel="00A95698">
                <w:delText>Channel spacing CC3-CC4=99.36 MHz (Note 1)</w:delText>
              </w:r>
            </w:del>
          </w:p>
        </w:tc>
      </w:tr>
      <w:tr w:rsidR="00A95698" w:rsidRPr="008B35F7" w:rsidDel="00A95698" w14:paraId="44CBB35E" w14:textId="248ABB8B" w:rsidTr="00A00689">
        <w:trPr>
          <w:del w:id="7257" w:author="Ericsson user" w:date="2021-10-30T01:36:00Z"/>
        </w:trPr>
        <w:tc>
          <w:tcPr>
            <w:tcW w:w="1169" w:type="dxa"/>
            <w:tcBorders>
              <w:top w:val="nil"/>
              <w:left w:val="single" w:sz="4" w:space="0" w:color="auto"/>
              <w:bottom w:val="nil"/>
              <w:right w:val="single" w:sz="4" w:space="0" w:color="auto"/>
            </w:tcBorders>
          </w:tcPr>
          <w:p w14:paraId="6B2196D3" w14:textId="2EA2D555" w:rsidR="00A95698" w:rsidRPr="008B35F7" w:rsidDel="00A95698" w:rsidRDefault="00A95698" w:rsidP="00A00689">
            <w:pPr>
              <w:pStyle w:val="TAC"/>
              <w:rPr>
                <w:del w:id="725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2A41C1C" w14:textId="7D56DC18" w:rsidR="00A95698" w:rsidRPr="008B35F7" w:rsidDel="00A95698" w:rsidRDefault="00A95698" w:rsidP="00A00689">
            <w:pPr>
              <w:pStyle w:val="TAC"/>
              <w:rPr>
                <w:del w:id="7259" w:author="Ericsson user" w:date="2021-10-30T01:36:00Z"/>
              </w:rPr>
            </w:pPr>
            <w:del w:id="7260" w:author="Ericsson user" w:date="2021-10-30T01:36: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6CD71099" w14:textId="12D69563" w:rsidR="00A95698" w:rsidRPr="008B35F7" w:rsidDel="00A95698" w:rsidRDefault="00A95698" w:rsidP="00A00689">
            <w:pPr>
              <w:pStyle w:val="TAC"/>
              <w:rPr>
                <w:del w:id="7261" w:author="Ericsson user" w:date="2021-10-30T01:36:00Z"/>
                <w:rFonts w:cs="Arial"/>
                <w:szCs w:val="18"/>
              </w:rPr>
            </w:pPr>
            <w:del w:id="7262"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1A4A0CB" w14:textId="6B7AA806" w:rsidR="00A95698" w:rsidRPr="008B35F7" w:rsidDel="00A95698" w:rsidRDefault="00A95698" w:rsidP="00A00689">
            <w:pPr>
              <w:pStyle w:val="TAC"/>
              <w:rPr>
                <w:del w:id="7263" w:author="Ericsson user" w:date="2021-10-30T01:36:00Z"/>
                <w:rFonts w:cs="Arial"/>
                <w:szCs w:val="18"/>
              </w:rPr>
            </w:pPr>
            <w:del w:id="7264"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B942D1" w14:textId="4523FF7E" w:rsidR="00A95698" w:rsidRPr="008B35F7" w:rsidDel="00A95698" w:rsidRDefault="00A95698" w:rsidP="00A00689">
            <w:pPr>
              <w:pStyle w:val="TAC"/>
              <w:rPr>
                <w:del w:id="7265" w:author="Ericsson user" w:date="2021-10-30T01:36:00Z"/>
                <w:rFonts w:cs="Arial"/>
                <w:szCs w:val="18"/>
              </w:rPr>
            </w:pPr>
            <w:del w:id="7266"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545392C" w14:textId="4B3B0474" w:rsidR="00A95698" w:rsidRPr="008B35F7" w:rsidDel="00A95698" w:rsidRDefault="00A95698" w:rsidP="00A00689">
            <w:pPr>
              <w:pStyle w:val="TAC"/>
              <w:rPr>
                <w:del w:id="7267" w:author="Ericsson user" w:date="2021-10-30T01:36:00Z"/>
                <w:rFonts w:cs="Arial"/>
                <w:szCs w:val="18"/>
              </w:rPr>
            </w:pPr>
            <w:del w:id="7268"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AF2087" w14:textId="124555D5" w:rsidR="00A95698" w:rsidRPr="008B35F7" w:rsidDel="00A95698" w:rsidRDefault="00A95698" w:rsidP="00A00689">
            <w:pPr>
              <w:pStyle w:val="TAC"/>
              <w:rPr>
                <w:del w:id="7269" w:author="Ericsson user" w:date="2021-10-30T01:36:00Z"/>
                <w:rFonts w:cs="Arial"/>
                <w:szCs w:val="18"/>
              </w:rPr>
            </w:pPr>
            <w:del w:id="7270"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87FC930" w14:textId="0D04E65D" w:rsidR="00A95698" w:rsidRPr="008B35F7" w:rsidDel="00A95698" w:rsidRDefault="00A95698" w:rsidP="00A00689">
            <w:pPr>
              <w:pStyle w:val="TAC"/>
              <w:rPr>
                <w:del w:id="7271" w:author="Ericsson user" w:date="2021-10-30T01:36:00Z"/>
                <w:rFonts w:cs="Arial"/>
                <w:szCs w:val="18"/>
              </w:rPr>
            </w:pPr>
            <w:del w:id="7272" w:author="Ericsson user" w:date="2021-10-30T01:36: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195610E1" w14:textId="592982AC" w:rsidR="00A95698" w:rsidRPr="008B35F7" w:rsidDel="00A95698" w:rsidRDefault="00A95698" w:rsidP="00A00689">
            <w:pPr>
              <w:pStyle w:val="TAC"/>
              <w:rPr>
                <w:del w:id="7273" w:author="Ericsson user" w:date="2021-10-30T01:36:00Z"/>
                <w:rFonts w:cs="Arial"/>
                <w:szCs w:val="18"/>
              </w:rPr>
            </w:pPr>
            <w:del w:id="7274" w:author="Ericsson user" w:date="2021-10-30T01:36: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15D2446F" w14:textId="5C9CE3D8" w:rsidR="00A95698" w:rsidRPr="008B35F7" w:rsidDel="00A95698" w:rsidRDefault="00A95698" w:rsidP="00A00689">
            <w:pPr>
              <w:pStyle w:val="TAC"/>
              <w:rPr>
                <w:del w:id="7275" w:author="Ericsson user" w:date="2021-10-30T01:36:00Z"/>
                <w:rFonts w:cs="Arial"/>
                <w:szCs w:val="18"/>
              </w:rPr>
            </w:pPr>
            <w:del w:id="7276" w:author="Ericsson user" w:date="2021-10-30T01:36: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E980EBF" w14:textId="19619273" w:rsidR="00A95698" w:rsidRPr="008B35F7" w:rsidDel="00A95698" w:rsidRDefault="00A95698" w:rsidP="00A00689">
            <w:pPr>
              <w:pStyle w:val="TAC"/>
              <w:rPr>
                <w:del w:id="7277" w:author="Ericsson user" w:date="2021-10-30T01:36:00Z"/>
                <w:rFonts w:cs="Arial"/>
                <w:szCs w:val="18"/>
              </w:rPr>
            </w:pPr>
            <w:del w:id="7278" w:author="Ericsson user" w:date="2021-10-30T01:36: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A7A869B" w14:textId="4E25FE22" w:rsidR="00A95698" w:rsidRPr="008B35F7" w:rsidDel="00A95698" w:rsidRDefault="00A95698" w:rsidP="00A00689">
            <w:pPr>
              <w:pStyle w:val="TAC"/>
              <w:rPr>
                <w:del w:id="7279" w:author="Ericsson user" w:date="2021-10-30T01:36:00Z"/>
                <w:rFonts w:cs="Arial"/>
                <w:szCs w:val="18"/>
              </w:rPr>
            </w:pPr>
            <w:del w:id="7280"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8AE49D" w14:textId="06974DB1" w:rsidR="00A95698" w:rsidRPr="008B35F7" w:rsidDel="00A95698" w:rsidRDefault="00A95698" w:rsidP="00A00689">
            <w:pPr>
              <w:pStyle w:val="TAC"/>
              <w:rPr>
                <w:del w:id="7281" w:author="Ericsson user" w:date="2021-10-30T01:36:00Z"/>
                <w:rFonts w:cs="Arial"/>
                <w:szCs w:val="18"/>
              </w:rPr>
            </w:pPr>
            <w:del w:id="7282"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07141FC" w14:textId="1BF28B95" w:rsidR="00A95698" w:rsidRPr="008B35F7" w:rsidDel="00A95698" w:rsidRDefault="00A95698" w:rsidP="00A00689">
            <w:pPr>
              <w:pStyle w:val="TAC"/>
              <w:rPr>
                <w:del w:id="7283" w:author="Ericsson user" w:date="2021-10-30T01:36:00Z"/>
                <w:rFonts w:cs="Arial"/>
                <w:szCs w:val="18"/>
              </w:rPr>
            </w:pPr>
            <w:del w:id="7284" w:author="Ericsson user" w:date="2021-10-30T01:36: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73FD5090" w14:textId="6459D2EC" w:rsidR="00A95698" w:rsidRPr="008B35F7" w:rsidDel="00A95698" w:rsidRDefault="00A95698" w:rsidP="00A00689">
            <w:pPr>
              <w:pStyle w:val="TAC"/>
              <w:rPr>
                <w:del w:id="7285" w:author="Ericsson user" w:date="2021-10-30T01:36:00Z"/>
                <w:rFonts w:cs="Arial"/>
                <w:szCs w:val="18"/>
              </w:rPr>
            </w:pPr>
            <w:del w:id="7286" w:author="Ericsson user" w:date="2021-10-30T01:36: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808935B" w14:textId="6F8591DC" w:rsidR="00A95698" w:rsidRPr="008B35F7" w:rsidDel="00A95698" w:rsidRDefault="00A95698" w:rsidP="00A00689">
            <w:pPr>
              <w:pStyle w:val="TAC"/>
              <w:rPr>
                <w:del w:id="7287" w:author="Ericsson user" w:date="2021-10-30T01:36:00Z"/>
                <w:rFonts w:cs="Arial"/>
                <w:szCs w:val="18"/>
              </w:rPr>
            </w:pPr>
            <w:del w:id="7288"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C09EB64" w14:textId="27FC5453" w:rsidR="00A95698" w:rsidRPr="008B35F7" w:rsidDel="00A95698" w:rsidRDefault="00A95698" w:rsidP="00A00689">
            <w:pPr>
              <w:pStyle w:val="TAC"/>
              <w:rPr>
                <w:del w:id="7289" w:author="Ericsson user" w:date="2021-10-30T01:36:00Z"/>
                <w:rFonts w:cs="Arial"/>
                <w:szCs w:val="18"/>
              </w:rPr>
            </w:pPr>
            <w:del w:id="7290" w:author="Ericsson user" w:date="2021-10-30T01:36: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398334C" w14:textId="0A4155AA" w:rsidR="00A95698" w:rsidRPr="008B35F7" w:rsidDel="00A95698" w:rsidRDefault="00A95698" w:rsidP="00A00689">
            <w:pPr>
              <w:pStyle w:val="TAC"/>
              <w:rPr>
                <w:del w:id="7291" w:author="Ericsson user" w:date="2021-10-30T01:36:00Z"/>
                <w:rFonts w:cs="Arial"/>
                <w:szCs w:val="18"/>
              </w:rPr>
            </w:pPr>
            <w:del w:id="7292"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0F4A788" w14:textId="554A7581" w:rsidR="00A95698" w:rsidRPr="008B35F7" w:rsidDel="00A95698" w:rsidRDefault="00A95698" w:rsidP="00A00689">
            <w:pPr>
              <w:pStyle w:val="TAC"/>
              <w:rPr>
                <w:del w:id="7293" w:author="Ericsson user" w:date="2021-10-30T01:36:00Z"/>
                <w:rFonts w:cs="Arial"/>
                <w:szCs w:val="18"/>
              </w:rPr>
            </w:pPr>
            <w:del w:id="7294" w:author="Ericsson user" w:date="2021-10-30T01:36:00Z">
              <w:r w:rsidRPr="008B35F7" w:rsidDel="00A95698">
                <w:rPr>
                  <w:rFonts w:cs="Arial"/>
                  <w:szCs w:val="18"/>
                </w:rPr>
                <w:delText>12</w:delText>
              </w:r>
            </w:del>
          </w:p>
        </w:tc>
      </w:tr>
      <w:tr w:rsidR="00A95698" w:rsidRPr="008B35F7" w:rsidDel="00A95698" w14:paraId="1D5E9ECF" w14:textId="05677603" w:rsidTr="00A00689">
        <w:trPr>
          <w:del w:id="7295" w:author="Ericsson user" w:date="2021-10-30T01:36:00Z"/>
        </w:trPr>
        <w:tc>
          <w:tcPr>
            <w:tcW w:w="1169" w:type="dxa"/>
            <w:tcBorders>
              <w:top w:val="nil"/>
              <w:left w:val="single" w:sz="4" w:space="0" w:color="auto"/>
              <w:bottom w:val="nil"/>
              <w:right w:val="single" w:sz="4" w:space="0" w:color="auto"/>
            </w:tcBorders>
          </w:tcPr>
          <w:p w14:paraId="55AD085F" w14:textId="794989A0" w:rsidR="00A95698" w:rsidRPr="008B35F7" w:rsidDel="00A95698" w:rsidRDefault="00A95698" w:rsidP="00A00689">
            <w:pPr>
              <w:pStyle w:val="TAC"/>
              <w:rPr>
                <w:del w:id="7296" w:author="Ericsson user" w:date="2021-10-30T01:36:00Z"/>
              </w:rPr>
            </w:pPr>
          </w:p>
        </w:tc>
        <w:tc>
          <w:tcPr>
            <w:tcW w:w="675" w:type="dxa"/>
            <w:tcBorders>
              <w:top w:val="nil"/>
              <w:left w:val="single" w:sz="4" w:space="0" w:color="auto"/>
              <w:bottom w:val="nil"/>
              <w:right w:val="single" w:sz="4" w:space="0" w:color="auto"/>
            </w:tcBorders>
            <w:vAlign w:val="bottom"/>
            <w:hideMark/>
          </w:tcPr>
          <w:p w14:paraId="6A27070A" w14:textId="1531BFEE" w:rsidR="00A95698" w:rsidRPr="008B35F7" w:rsidDel="00A95698" w:rsidRDefault="00A95698" w:rsidP="00A00689">
            <w:pPr>
              <w:pStyle w:val="TAC"/>
              <w:rPr>
                <w:del w:id="7297" w:author="Ericsson user" w:date="2021-10-30T01:36:00Z"/>
              </w:rPr>
            </w:pPr>
          </w:p>
        </w:tc>
        <w:tc>
          <w:tcPr>
            <w:tcW w:w="742" w:type="dxa"/>
            <w:tcBorders>
              <w:top w:val="nil"/>
              <w:left w:val="single" w:sz="4" w:space="0" w:color="auto"/>
              <w:bottom w:val="nil"/>
              <w:right w:val="single" w:sz="4" w:space="0" w:color="auto"/>
            </w:tcBorders>
          </w:tcPr>
          <w:p w14:paraId="7646055D" w14:textId="309CCA3B" w:rsidR="00A95698" w:rsidRPr="008B35F7" w:rsidDel="00A95698" w:rsidRDefault="00A95698" w:rsidP="00A00689">
            <w:pPr>
              <w:pStyle w:val="TAC"/>
              <w:rPr>
                <w:del w:id="7298" w:author="Ericsson user" w:date="2021-10-30T01:36:00Z"/>
                <w:rFonts w:cs="Arial"/>
                <w:szCs w:val="18"/>
              </w:rPr>
            </w:pPr>
          </w:p>
        </w:tc>
        <w:tc>
          <w:tcPr>
            <w:tcW w:w="709" w:type="dxa"/>
            <w:tcBorders>
              <w:top w:val="nil"/>
              <w:left w:val="single" w:sz="4" w:space="0" w:color="auto"/>
              <w:bottom w:val="nil"/>
              <w:right w:val="single" w:sz="4" w:space="0" w:color="auto"/>
            </w:tcBorders>
          </w:tcPr>
          <w:p w14:paraId="7748AEDA" w14:textId="0A06F8D4" w:rsidR="00A95698" w:rsidRPr="008B35F7" w:rsidDel="00A95698" w:rsidRDefault="00A95698" w:rsidP="00A00689">
            <w:pPr>
              <w:pStyle w:val="TAC"/>
              <w:rPr>
                <w:del w:id="7299" w:author="Ericsson user" w:date="2021-10-30T01:36:00Z"/>
                <w:rFonts w:cs="Arial"/>
                <w:szCs w:val="18"/>
              </w:rPr>
            </w:pPr>
          </w:p>
        </w:tc>
        <w:tc>
          <w:tcPr>
            <w:tcW w:w="851" w:type="dxa"/>
            <w:tcBorders>
              <w:top w:val="nil"/>
              <w:left w:val="single" w:sz="4" w:space="0" w:color="auto"/>
              <w:bottom w:val="nil"/>
              <w:right w:val="single" w:sz="4" w:space="0" w:color="auto"/>
            </w:tcBorders>
          </w:tcPr>
          <w:p w14:paraId="3A68DAF4" w14:textId="488483C1" w:rsidR="00A95698" w:rsidRPr="008B35F7" w:rsidDel="00A95698" w:rsidRDefault="00A95698" w:rsidP="00A00689">
            <w:pPr>
              <w:pStyle w:val="TAC"/>
              <w:rPr>
                <w:del w:id="730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3A4A2EC" w14:textId="2DD6B464" w:rsidR="00A95698" w:rsidRPr="008B35F7" w:rsidDel="00A95698" w:rsidRDefault="00A95698" w:rsidP="00A00689">
            <w:pPr>
              <w:pStyle w:val="TAC"/>
              <w:rPr>
                <w:del w:id="7301" w:author="Ericsson user" w:date="2021-10-30T01:36:00Z"/>
                <w:rFonts w:cs="Arial"/>
                <w:szCs w:val="18"/>
              </w:rPr>
            </w:pPr>
            <w:del w:id="7302"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0B213C" w14:textId="62A1F2D5" w:rsidR="00A95698" w:rsidRPr="008B35F7" w:rsidDel="00A95698" w:rsidRDefault="00A95698" w:rsidP="00A00689">
            <w:pPr>
              <w:pStyle w:val="TAC"/>
              <w:rPr>
                <w:del w:id="7303" w:author="Ericsson user" w:date="2021-10-30T01:36:00Z"/>
                <w:rFonts w:cs="Arial"/>
                <w:szCs w:val="18"/>
              </w:rPr>
            </w:pPr>
            <w:del w:id="7304"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C06CB0B" w14:textId="33D9EA4B" w:rsidR="00A95698" w:rsidRPr="008B35F7" w:rsidDel="00A95698" w:rsidRDefault="00A95698" w:rsidP="00A00689">
            <w:pPr>
              <w:pStyle w:val="TAC"/>
              <w:rPr>
                <w:del w:id="7305" w:author="Ericsson user" w:date="2021-10-30T01:36:00Z"/>
                <w:rFonts w:cs="Arial"/>
                <w:szCs w:val="18"/>
              </w:rPr>
            </w:pPr>
            <w:del w:id="7306" w:author="Ericsson user" w:date="2021-10-30T01:36:00Z">
              <w:r w:rsidRPr="008B35F7"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3BA85371" w14:textId="337439E8" w:rsidR="00A95698" w:rsidRPr="008B35F7" w:rsidDel="00A95698" w:rsidRDefault="00A95698" w:rsidP="00A00689">
            <w:pPr>
              <w:pStyle w:val="TAC"/>
              <w:rPr>
                <w:del w:id="7307" w:author="Ericsson user" w:date="2021-10-30T01:36:00Z"/>
                <w:rFonts w:cs="Arial"/>
                <w:szCs w:val="18"/>
              </w:rPr>
            </w:pPr>
            <w:del w:id="7308" w:author="Ericsson user" w:date="2021-10-30T01:36:00Z">
              <w:r w:rsidRPr="008B35F7"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4395E5D9" w14:textId="482D5DAD" w:rsidR="00A95698" w:rsidRPr="008B35F7" w:rsidDel="00A95698" w:rsidRDefault="00A95698" w:rsidP="00A00689">
            <w:pPr>
              <w:pStyle w:val="TAC"/>
              <w:rPr>
                <w:del w:id="7309" w:author="Ericsson user" w:date="2021-10-30T01:36:00Z"/>
                <w:rFonts w:cs="Arial"/>
                <w:szCs w:val="18"/>
              </w:rPr>
            </w:pPr>
            <w:del w:id="7310" w:author="Ericsson user" w:date="2021-10-30T01:36:00Z">
              <w:r w:rsidRPr="008B35F7" w:rsidDel="00A95698">
                <w:rPr>
                  <w:rFonts w:cs="Arial"/>
                  <w:szCs w:val="18"/>
                </w:rPr>
                <w:delText>27853.68</w:delText>
              </w:r>
            </w:del>
          </w:p>
        </w:tc>
        <w:tc>
          <w:tcPr>
            <w:tcW w:w="993" w:type="dxa"/>
            <w:tcBorders>
              <w:top w:val="single" w:sz="4" w:space="0" w:color="auto"/>
              <w:left w:val="single" w:sz="4" w:space="0" w:color="auto"/>
              <w:bottom w:val="single" w:sz="4" w:space="0" w:color="auto"/>
              <w:right w:val="single" w:sz="4" w:space="0" w:color="auto"/>
            </w:tcBorders>
          </w:tcPr>
          <w:p w14:paraId="689FA0D4" w14:textId="449AB39C" w:rsidR="00A95698" w:rsidRPr="008B35F7" w:rsidDel="00A95698" w:rsidRDefault="00A95698" w:rsidP="00A00689">
            <w:pPr>
              <w:pStyle w:val="TAC"/>
              <w:rPr>
                <w:del w:id="7311" w:author="Ericsson user" w:date="2021-10-30T01:36:00Z"/>
                <w:rFonts w:cs="Arial"/>
                <w:szCs w:val="18"/>
              </w:rPr>
            </w:pPr>
            <w:del w:id="7312" w:author="Ericsson user" w:date="2021-10-30T01:36:00Z">
              <w:r w:rsidRPr="008B35F7" w:rsidDel="00A95698">
                <w:rPr>
                  <w:rFonts w:cs="Arial"/>
                  <w:szCs w:val="18"/>
                </w:rPr>
                <w:delText>2076727</w:delText>
              </w:r>
            </w:del>
          </w:p>
        </w:tc>
        <w:tc>
          <w:tcPr>
            <w:tcW w:w="690" w:type="dxa"/>
            <w:tcBorders>
              <w:top w:val="single" w:sz="4" w:space="0" w:color="auto"/>
              <w:left w:val="single" w:sz="4" w:space="0" w:color="auto"/>
              <w:bottom w:val="single" w:sz="4" w:space="0" w:color="auto"/>
              <w:right w:val="single" w:sz="4" w:space="0" w:color="auto"/>
            </w:tcBorders>
          </w:tcPr>
          <w:p w14:paraId="4EE9CD8A" w14:textId="7B183283" w:rsidR="00A95698" w:rsidRPr="008B35F7" w:rsidDel="00A95698" w:rsidRDefault="00A95698" w:rsidP="00A00689">
            <w:pPr>
              <w:pStyle w:val="TAC"/>
              <w:rPr>
                <w:del w:id="7313" w:author="Ericsson user" w:date="2021-10-30T01:36:00Z"/>
                <w:rFonts w:cs="Arial"/>
                <w:szCs w:val="18"/>
              </w:rPr>
            </w:pPr>
            <w:del w:id="7314"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A7F0FE1" w14:textId="6A56D694" w:rsidR="00A95698" w:rsidRPr="008B35F7" w:rsidDel="00A95698" w:rsidRDefault="00A95698" w:rsidP="00A00689">
            <w:pPr>
              <w:pStyle w:val="TAC"/>
              <w:rPr>
                <w:del w:id="731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12864" w14:textId="7382DE62" w:rsidR="00A95698" w:rsidRPr="008B35F7" w:rsidDel="00A95698" w:rsidRDefault="00A95698" w:rsidP="00A00689">
            <w:pPr>
              <w:pStyle w:val="TAC"/>
              <w:rPr>
                <w:del w:id="7316" w:author="Ericsson user" w:date="2021-10-30T01:36:00Z"/>
                <w:rFonts w:cs="Arial"/>
                <w:szCs w:val="18"/>
              </w:rPr>
            </w:pPr>
            <w:del w:id="7317" w:author="Ericsson user" w:date="2021-10-30T01:36: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16C775B3" w14:textId="01D4D1D8" w:rsidR="00A95698" w:rsidRPr="008B35F7" w:rsidDel="00A95698" w:rsidRDefault="00A95698" w:rsidP="00A00689">
            <w:pPr>
              <w:pStyle w:val="TAC"/>
              <w:rPr>
                <w:del w:id="7318" w:author="Ericsson user" w:date="2021-10-30T01:36:00Z"/>
                <w:rFonts w:cs="Arial"/>
                <w:szCs w:val="18"/>
              </w:rPr>
            </w:pPr>
            <w:del w:id="7319" w:author="Ericsson user" w:date="2021-10-30T01:36: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0C2" w14:textId="2AB481FC" w:rsidR="00A95698" w:rsidRPr="008B35F7" w:rsidDel="00A95698" w:rsidRDefault="00A95698" w:rsidP="00A00689">
            <w:pPr>
              <w:pStyle w:val="TAC"/>
              <w:rPr>
                <w:del w:id="7320" w:author="Ericsson user" w:date="2021-10-30T01:36:00Z"/>
                <w:rFonts w:cs="Arial"/>
                <w:szCs w:val="18"/>
              </w:rPr>
            </w:pPr>
            <w:del w:id="7321"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458FD2D" w14:textId="05D7C6C6" w:rsidR="00A95698" w:rsidRPr="008B35F7" w:rsidDel="00A95698" w:rsidRDefault="00A95698" w:rsidP="00A00689">
            <w:pPr>
              <w:pStyle w:val="TAC"/>
              <w:rPr>
                <w:del w:id="7322" w:author="Ericsson user" w:date="2021-10-30T01:36:00Z"/>
                <w:rFonts w:cs="Arial"/>
                <w:szCs w:val="18"/>
              </w:rPr>
            </w:pPr>
            <w:del w:id="7323"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4F57400" w14:textId="63F3A0C4" w:rsidR="00A95698" w:rsidRPr="008B35F7" w:rsidDel="00A95698" w:rsidRDefault="00A95698" w:rsidP="00A00689">
            <w:pPr>
              <w:pStyle w:val="TAC"/>
              <w:rPr>
                <w:del w:id="7324" w:author="Ericsson user" w:date="2021-10-30T01:36:00Z"/>
                <w:rFonts w:cs="Arial"/>
                <w:szCs w:val="18"/>
              </w:rPr>
            </w:pPr>
            <w:del w:id="7325"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6FF6DE" w14:textId="791DC04E" w:rsidR="00A95698" w:rsidRPr="008B35F7" w:rsidDel="00A95698" w:rsidRDefault="00A95698" w:rsidP="00A00689">
            <w:pPr>
              <w:pStyle w:val="TAC"/>
              <w:rPr>
                <w:del w:id="7326" w:author="Ericsson user" w:date="2021-10-30T01:36:00Z"/>
                <w:rFonts w:cs="Arial"/>
                <w:szCs w:val="18"/>
              </w:rPr>
            </w:pPr>
            <w:del w:id="7327" w:author="Ericsson user" w:date="2021-10-30T01:36:00Z">
              <w:r w:rsidRPr="008B35F7" w:rsidDel="00A95698">
                <w:rPr>
                  <w:rFonts w:cs="Arial"/>
                  <w:szCs w:val="18"/>
                </w:rPr>
                <w:delText>206</w:delText>
              </w:r>
            </w:del>
          </w:p>
        </w:tc>
      </w:tr>
      <w:tr w:rsidR="00A95698" w:rsidRPr="008B35F7" w:rsidDel="00A95698" w14:paraId="05435C98" w14:textId="1B448738" w:rsidTr="00A00689">
        <w:trPr>
          <w:del w:id="7328" w:author="Ericsson user" w:date="2021-10-30T01:36:00Z"/>
        </w:trPr>
        <w:tc>
          <w:tcPr>
            <w:tcW w:w="1169" w:type="dxa"/>
            <w:tcBorders>
              <w:top w:val="nil"/>
              <w:left w:val="single" w:sz="4" w:space="0" w:color="auto"/>
              <w:bottom w:val="nil"/>
              <w:right w:val="single" w:sz="4" w:space="0" w:color="auto"/>
            </w:tcBorders>
          </w:tcPr>
          <w:p w14:paraId="51FF1DED" w14:textId="6D27065D" w:rsidR="00A95698" w:rsidRPr="008B35F7" w:rsidDel="00A95698" w:rsidRDefault="00A95698" w:rsidP="00A00689">
            <w:pPr>
              <w:pStyle w:val="TAC"/>
              <w:rPr>
                <w:del w:id="732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32BE5D0" w14:textId="0D2BFD3F" w:rsidR="00A95698" w:rsidRPr="008B35F7" w:rsidDel="00A95698" w:rsidRDefault="00A95698" w:rsidP="00A00689">
            <w:pPr>
              <w:pStyle w:val="TAC"/>
              <w:rPr>
                <w:del w:id="7330" w:author="Ericsson user" w:date="2021-10-30T01:36:00Z"/>
              </w:rPr>
            </w:pPr>
          </w:p>
        </w:tc>
        <w:tc>
          <w:tcPr>
            <w:tcW w:w="742" w:type="dxa"/>
            <w:tcBorders>
              <w:top w:val="nil"/>
              <w:left w:val="single" w:sz="4" w:space="0" w:color="auto"/>
              <w:bottom w:val="single" w:sz="4" w:space="0" w:color="auto"/>
              <w:right w:val="single" w:sz="4" w:space="0" w:color="auto"/>
            </w:tcBorders>
          </w:tcPr>
          <w:p w14:paraId="061C38CE" w14:textId="6B9F1D3F" w:rsidR="00A95698" w:rsidRPr="008B35F7" w:rsidDel="00A95698" w:rsidRDefault="00A95698" w:rsidP="00A00689">
            <w:pPr>
              <w:pStyle w:val="TAC"/>
              <w:rPr>
                <w:del w:id="733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3BBDAF5" w14:textId="5231DF0A" w:rsidR="00A95698" w:rsidRPr="008B35F7" w:rsidDel="00A95698" w:rsidRDefault="00A95698" w:rsidP="00A00689">
            <w:pPr>
              <w:pStyle w:val="TAC"/>
              <w:rPr>
                <w:del w:id="733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CB8B3F" w14:textId="5E4664DD" w:rsidR="00A95698" w:rsidRPr="008B35F7" w:rsidDel="00A95698" w:rsidRDefault="00A95698" w:rsidP="00A00689">
            <w:pPr>
              <w:pStyle w:val="TAC"/>
              <w:rPr>
                <w:del w:id="733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3A9CA1A" w14:textId="676DD0A1" w:rsidR="00A95698" w:rsidRPr="008B35F7" w:rsidDel="00A95698" w:rsidRDefault="00A95698" w:rsidP="00A00689">
            <w:pPr>
              <w:pStyle w:val="TAC"/>
              <w:rPr>
                <w:del w:id="7334" w:author="Ericsson user" w:date="2021-10-30T01:36:00Z"/>
                <w:rFonts w:cs="Arial"/>
                <w:szCs w:val="18"/>
              </w:rPr>
            </w:pPr>
            <w:del w:id="733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BB1598" w14:textId="70F8B5CF" w:rsidR="00A95698" w:rsidRPr="008B35F7" w:rsidDel="00A95698" w:rsidRDefault="00A95698" w:rsidP="00A00689">
            <w:pPr>
              <w:pStyle w:val="TAC"/>
              <w:rPr>
                <w:del w:id="7336" w:author="Ericsson user" w:date="2021-10-30T01:36:00Z"/>
                <w:rFonts w:cs="Arial"/>
                <w:szCs w:val="18"/>
              </w:rPr>
            </w:pPr>
            <w:del w:id="733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B38535D" w14:textId="5BC8514E" w:rsidR="00A95698" w:rsidRPr="008B35F7" w:rsidDel="00A95698" w:rsidRDefault="00A95698" w:rsidP="00A00689">
            <w:pPr>
              <w:pStyle w:val="TAC"/>
              <w:rPr>
                <w:del w:id="7338" w:author="Ericsson user" w:date="2021-10-30T01:36:00Z"/>
                <w:rFonts w:cs="Arial"/>
                <w:szCs w:val="18"/>
              </w:rPr>
            </w:pPr>
            <w:del w:id="7339" w:author="Ericsson user" w:date="2021-10-30T01:36: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E30D65" w14:textId="7D9947F8" w:rsidR="00A95698" w:rsidRPr="008B35F7" w:rsidDel="00A95698" w:rsidRDefault="00A95698" w:rsidP="00A00689">
            <w:pPr>
              <w:pStyle w:val="TAC"/>
              <w:rPr>
                <w:del w:id="7340" w:author="Ericsson user" w:date="2021-10-30T01:36:00Z"/>
                <w:rFonts w:cs="Arial"/>
                <w:szCs w:val="18"/>
              </w:rPr>
            </w:pPr>
            <w:del w:id="7341" w:author="Ericsson user" w:date="2021-10-30T01:36: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385CA36" w14:textId="2D9C1E6E" w:rsidR="00A95698" w:rsidRPr="008B35F7" w:rsidDel="00A95698" w:rsidRDefault="00A95698" w:rsidP="00A00689">
            <w:pPr>
              <w:pStyle w:val="TAC"/>
              <w:rPr>
                <w:del w:id="7342" w:author="Ericsson user" w:date="2021-10-30T01:36:00Z"/>
                <w:rFonts w:cs="Arial"/>
                <w:szCs w:val="18"/>
              </w:rPr>
            </w:pPr>
            <w:del w:id="7343" w:author="Ericsson user" w:date="2021-10-30T01:36: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EAB5075" w14:textId="41C6892E" w:rsidR="00A95698" w:rsidRPr="008B35F7" w:rsidDel="00A95698" w:rsidRDefault="00A95698" w:rsidP="00A00689">
            <w:pPr>
              <w:pStyle w:val="TAC"/>
              <w:rPr>
                <w:del w:id="7344" w:author="Ericsson user" w:date="2021-10-30T01:36:00Z"/>
                <w:rFonts w:cs="Arial"/>
                <w:szCs w:val="18"/>
              </w:rPr>
            </w:pPr>
            <w:del w:id="7345" w:author="Ericsson user" w:date="2021-10-30T01:36: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6D3A8659" w14:textId="504EB576" w:rsidR="00A95698" w:rsidRPr="008B35F7" w:rsidDel="00A95698" w:rsidRDefault="00A95698" w:rsidP="00A00689">
            <w:pPr>
              <w:pStyle w:val="TAC"/>
              <w:rPr>
                <w:del w:id="7346" w:author="Ericsson user" w:date="2021-10-30T01:36:00Z"/>
                <w:rFonts w:cs="Arial"/>
                <w:szCs w:val="18"/>
              </w:rPr>
            </w:pPr>
            <w:del w:id="734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940E91B" w14:textId="76944A4D" w:rsidR="00A95698" w:rsidRPr="008B35F7" w:rsidDel="00A95698" w:rsidRDefault="00A95698" w:rsidP="00A00689">
            <w:pPr>
              <w:pStyle w:val="TAC"/>
              <w:rPr>
                <w:del w:id="734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3BBCD9" w14:textId="63EB5C43" w:rsidR="00A95698" w:rsidRPr="008B35F7" w:rsidDel="00A95698" w:rsidRDefault="00A95698" w:rsidP="00A00689">
            <w:pPr>
              <w:pStyle w:val="TAC"/>
              <w:rPr>
                <w:del w:id="7349" w:author="Ericsson user" w:date="2021-10-30T01:36:00Z"/>
                <w:rFonts w:cs="Arial"/>
                <w:szCs w:val="18"/>
              </w:rPr>
            </w:pPr>
            <w:del w:id="7350" w:author="Ericsson user" w:date="2021-10-30T01:36: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0C8BD67" w14:textId="33BFDD34" w:rsidR="00A95698" w:rsidRPr="008B35F7" w:rsidDel="00A95698" w:rsidRDefault="00A95698" w:rsidP="00A00689">
            <w:pPr>
              <w:pStyle w:val="TAC"/>
              <w:rPr>
                <w:del w:id="7351" w:author="Ericsson user" w:date="2021-10-30T01:36:00Z"/>
                <w:rFonts w:cs="Arial"/>
                <w:szCs w:val="18"/>
              </w:rPr>
            </w:pPr>
            <w:del w:id="7352" w:author="Ericsson user" w:date="2021-10-30T01:36: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016F9D3" w14:textId="2921FAE6" w:rsidR="00A95698" w:rsidRPr="008B35F7" w:rsidDel="00A95698" w:rsidRDefault="00A95698" w:rsidP="00A00689">
            <w:pPr>
              <w:pStyle w:val="TAC"/>
              <w:rPr>
                <w:del w:id="7353" w:author="Ericsson user" w:date="2021-10-30T01:36:00Z"/>
                <w:rFonts w:cs="Arial"/>
                <w:szCs w:val="18"/>
              </w:rPr>
            </w:pPr>
            <w:del w:id="735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AF296" w14:textId="637B85F2" w:rsidR="00A95698" w:rsidRPr="008B35F7" w:rsidDel="00A95698" w:rsidRDefault="00A95698" w:rsidP="00A00689">
            <w:pPr>
              <w:pStyle w:val="TAC"/>
              <w:rPr>
                <w:del w:id="7355" w:author="Ericsson user" w:date="2021-10-30T01:36:00Z"/>
                <w:rFonts w:cs="Arial"/>
                <w:szCs w:val="18"/>
              </w:rPr>
            </w:pPr>
            <w:del w:id="7356" w:author="Ericsson user" w:date="2021-10-30T01:36: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43B943A7" w14:textId="5238E8B8" w:rsidR="00A95698" w:rsidRPr="008B35F7" w:rsidDel="00A95698" w:rsidRDefault="00A95698" w:rsidP="00A00689">
            <w:pPr>
              <w:pStyle w:val="TAC"/>
              <w:rPr>
                <w:del w:id="7357" w:author="Ericsson user" w:date="2021-10-30T01:36:00Z"/>
                <w:rFonts w:cs="Arial"/>
                <w:szCs w:val="18"/>
              </w:rPr>
            </w:pPr>
            <w:del w:id="7358"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5652B85" w14:textId="241380E5" w:rsidR="00A95698" w:rsidRPr="008B35F7" w:rsidDel="00A95698" w:rsidRDefault="00A95698" w:rsidP="00A00689">
            <w:pPr>
              <w:pStyle w:val="TAC"/>
              <w:rPr>
                <w:del w:id="7359" w:author="Ericsson user" w:date="2021-10-30T01:36:00Z"/>
                <w:rFonts w:cs="Arial"/>
                <w:szCs w:val="18"/>
              </w:rPr>
            </w:pPr>
            <w:del w:id="7360" w:author="Ericsson user" w:date="2021-10-30T01:36:00Z">
              <w:r w:rsidRPr="008B35F7" w:rsidDel="00A95698">
                <w:rPr>
                  <w:rFonts w:cs="Arial"/>
                  <w:szCs w:val="18"/>
                </w:rPr>
                <w:delText>1020</w:delText>
              </w:r>
            </w:del>
          </w:p>
        </w:tc>
      </w:tr>
      <w:tr w:rsidR="00A95698" w:rsidRPr="008B35F7" w:rsidDel="00A95698" w14:paraId="2E0552CB" w14:textId="48E205D9" w:rsidTr="00A00689">
        <w:trPr>
          <w:trHeight w:val="204"/>
          <w:del w:id="7361" w:author="Ericsson user" w:date="2021-10-30T01:36:00Z"/>
        </w:trPr>
        <w:tc>
          <w:tcPr>
            <w:tcW w:w="1169" w:type="dxa"/>
            <w:tcBorders>
              <w:top w:val="nil"/>
              <w:left w:val="single" w:sz="4" w:space="0" w:color="auto"/>
              <w:bottom w:val="nil"/>
              <w:right w:val="single" w:sz="4" w:space="0" w:color="auto"/>
            </w:tcBorders>
            <w:vAlign w:val="bottom"/>
          </w:tcPr>
          <w:p w14:paraId="0443ED71" w14:textId="2F042166" w:rsidR="00A95698" w:rsidRPr="008B35F7" w:rsidDel="00A95698" w:rsidRDefault="00A95698" w:rsidP="00A00689">
            <w:pPr>
              <w:pStyle w:val="TAC"/>
              <w:rPr>
                <w:del w:id="736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CF8C0B2" w14:textId="333D11D6" w:rsidR="00A95698" w:rsidRPr="008B35F7" w:rsidDel="00A95698" w:rsidRDefault="00A95698" w:rsidP="00A00689">
            <w:pPr>
              <w:pStyle w:val="TAC"/>
              <w:rPr>
                <w:del w:id="7363" w:author="Ericsson user" w:date="2021-10-30T01:36:00Z"/>
              </w:rPr>
            </w:pPr>
            <w:del w:id="7364" w:author="Ericsson user" w:date="2021-10-30T01:36:00Z">
              <w:r w:rsidRPr="008B35F7" w:rsidDel="00A95698">
                <w:delText>Channel spacing CC4-CC5=99.36 MHz (Note 1)</w:delText>
              </w:r>
            </w:del>
          </w:p>
        </w:tc>
      </w:tr>
      <w:tr w:rsidR="00A95698" w:rsidRPr="008B35F7" w:rsidDel="00A95698" w14:paraId="52C4D8B2" w14:textId="4058F14B" w:rsidTr="00A00689">
        <w:trPr>
          <w:del w:id="7365" w:author="Ericsson user" w:date="2021-10-30T01:36:00Z"/>
        </w:trPr>
        <w:tc>
          <w:tcPr>
            <w:tcW w:w="1169" w:type="dxa"/>
            <w:tcBorders>
              <w:top w:val="nil"/>
              <w:left w:val="single" w:sz="4" w:space="0" w:color="auto"/>
              <w:bottom w:val="nil"/>
              <w:right w:val="single" w:sz="4" w:space="0" w:color="auto"/>
            </w:tcBorders>
          </w:tcPr>
          <w:p w14:paraId="1D45FF54" w14:textId="22073E22" w:rsidR="00A95698" w:rsidRPr="008B35F7" w:rsidDel="00A95698" w:rsidRDefault="00A95698" w:rsidP="00A00689">
            <w:pPr>
              <w:pStyle w:val="TAC"/>
              <w:rPr>
                <w:del w:id="736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160FB3B" w14:textId="6C14CBD1" w:rsidR="00A95698" w:rsidRPr="008B35F7" w:rsidDel="00A95698" w:rsidRDefault="00A95698" w:rsidP="00A00689">
            <w:pPr>
              <w:pStyle w:val="TAC"/>
              <w:rPr>
                <w:del w:id="7367" w:author="Ericsson user" w:date="2021-10-30T01:36:00Z"/>
              </w:rPr>
            </w:pPr>
            <w:del w:id="7368" w:author="Ericsson user" w:date="2021-10-30T01:36: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2092C560" w14:textId="3722CC69" w:rsidR="00A95698" w:rsidRPr="008B35F7" w:rsidDel="00A95698" w:rsidRDefault="00A95698" w:rsidP="00A00689">
            <w:pPr>
              <w:pStyle w:val="TAC"/>
              <w:rPr>
                <w:del w:id="7369" w:author="Ericsson user" w:date="2021-10-30T01:36:00Z"/>
                <w:rFonts w:cs="Arial"/>
                <w:szCs w:val="18"/>
              </w:rPr>
            </w:pPr>
            <w:del w:id="737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9AABD88" w14:textId="628C979D" w:rsidR="00A95698" w:rsidRPr="008B35F7" w:rsidDel="00A95698" w:rsidRDefault="00A95698" w:rsidP="00A00689">
            <w:pPr>
              <w:pStyle w:val="TAC"/>
              <w:rPr>
                <w:del w:id="7371" w:author="Ericsson user" w:date="2021-10-30T01:36:00Z"/>
                <w:rFonts w:cs="Arial"/>
                <w:szCs w:val="18"/>
              </w:rPr>
            </w:pPr>
            <w:del w:id="7372"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6635D316" w14:textId="338B4626" w:rsidR="00A95698" w:rsidRPr="008B35F7" w:rsidDel="00A95698" w:rsidRDefault="00A95698" w:rsidP="00A00689">
            <w:pPr>
              <w:pStyle w:val="TAC"/>
              <w:rPr>
                <w:del w:id="7373" w:author="Ericsson user" w:date="2021-10-30T01:36:00Z"/>
                <w:rFonts w:cs="Arial"/>
                <w:szCs w:val="18"/>
              </w:rPr>
            </w:pPr>
            <w:del w:id="7374"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9EFD42D" w14:textId="372739A1" w:rsidR="00A95698" w:rsidRPr="008B35F7" w:rsidDel="00A95698" w:rsidRDefault="00A95698" w:rsidP="00A00689">
            <w:pPr>
              <w:pStyle w:val="TAC"/>
              <w:rPr>
                <w:del w:id="7375" w:author="Ericsson user" w:date="2021-10-30T01:36:00Z"/>
                <w:rFonts w:cs="Arial"/>
                <w:szCs w:val="18"/>
              </w:rPr>
            </w:pPr>
            <w:del w:id="737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AB8C61" w14:textId="3F98FA3D" w:rsidR="00A95698" w:rsidRPr="008B35F7" w:rsidDel="00A95698" w:rsidRDefault="00A95698" w:rsidP="00A00689">
            <w:pPr>
              <w:pStyle w:val="TAC"/>
              <w:rPr>
                <w:del w:id="7377" w:author="Ericsson user" w:date="2021-10-30T01:36:00Z"/>
                <w:rFonts w:cs="Arial"/>
                <w:szCs w:val="18"/>
              </w:rPr>
            </w:pPr>
            <w:del w:id="737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352A66" w14:textId="185E84DA" w:rsidR="00A95698" w:rsidRPr="008B35F7" w:rsidDel="00A95698" w:rsidRDefault="00A95698" w:rsidP="00A00689">
            <w:pPr>
              <w:pStyle w:val="TAC"/>
              <w:rPr>
                <w:del w:id="7379" w:author="Ericsson user" w:date="2021-10-30T01:36:00Z"/>
                <w:rFonts w:cs="Arial"/>
                <w:szCs w:val="18"/>
              </w:rPr>
            </w:pPr>
            <w:del w:id="7380" w:author="Ericsson user" w:date="2021-10-30T01:36: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62A857A1" w14:textId="1D701473" w:rsidR="00A95698" w:rsidRPr="008B35F7" w:rsidDel="00A95698" w:rsidRDefault="00A95698" w:rsidP="00A00689">
            <w:pPr>
              <w:pStyle w:val="TAC"/>
              <w:rPr>
                <w:del w:id="7381" w:author="Ericsson user" w:date="2021-10-30T01:36:00Z"/>
                <w:rFonts w:cs="Arial"/>
                <w:szCs w:val="18"/>
              </w:rPr>
            </w:pPr>
            <w:del w:id="7382" w:author="Ericsson user" w:date="2021-10-30T01:36: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F36ADC0" w14:textId="31A96E74" w:rsidR="00A95698" w:rsidRPr="008B35F7" w:rsidDel="00A95698" w:rsidRDefault="00A95698" w:rsidP="00A00689">
            <w:pPr>
              <w:pStyle w:val="TAC"/>
              <w:rPr>
                <w:del w:id="7383" w:author="Ericsson user" w:date="2021-10-30T01:36:00Z"/>
                <w:rFonts w:cs="Arial"/>
                <w:szCs w:val="18"/>
              </w:rPr>
            </w:pPr>
            <w:del w:id="7384" w:author="Ericsson user" w:date="2021-10-30T01:36: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1FB49F08" w14:textId="17A34211" w:rsidR="00A95698" w:rsidRPr="008B35F7" w:rsidDel="00A95698" w:rsidRDefault="00A95698" w:rsidP="00A00689">
            <w:pPr>
              <w:pStyle w:val="TAC"/>
              <w:rPr>
                <w:del w:id="7385" w:author="Ericsson user" w:date="2021-10-30T01:36:00Z"/>
                <w:rFonts w:cs="Arial"/>
                <w:szCs w:val="18"/>
              </w:rPr>
            </w:pPr>
            <w:del w:id="7386" w:author="Ericsson user" w:date="2021-10-30T01:36: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F45A82E" w14:textId="08C743C6" w:rsidR="00A95698" w:rsidRPr="008B35F7" w:rsidDel="00A95698" w:rsidRDefault="00A95698" w:rsidP="00A00689">
            <w:pPr>
              <w:pStyle w:val="TAC"/>
              <w:rPr>
                <w:del w:id="7387" w:author="Ericsson user" w:date="2021-10-30T01:36:00Z"/>
                <w:rFonts w:cs="Arial"/>
                <w:szCs w:val="18"/>
              </w:rPr>
            </w:pPr>
            <w:del w:id="738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E51E857" w14:textId="41BF02DE" w:rsidR="00A95698" w:rsidRPr="008B35F7" w:rsidDel="00A95698" w:rsidRDefault="00A95698" w:rsidP="00A00689">
            <w:pPr>
              <w:pStyle w:val="TAC"/>
              <w:rPr>
                <w:del w:id="7389" w:author="Ericsson user" w:date="2021-10-30T01:36:00Z"/>
                <w:rFonts w:cs="Arial"/>
                <w:szCs w:val="18"/>
              </w:rPr>
            </w:pPr>
            <w:del w:id="739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74B46B9" w14:textId="73DB4FAF" w:rsidR="00A95698" w:rsidRPr="008B35F7" w:rsidDel="00A95698" w:rsidRDefault="00A95698" w:rsidP="00A00689">
            <w:pPr>
              <w:pStyle w:val="TAC"/>
              <w:rPr>
                <w:del w:id="7391" w:author="Ericsson user" w:date="2021-10-30T01:36:00Z"/>
                <w:rFonts w:cs="Arial"/>
                <w:szCs w:val="18"/>
              </w:rPr>
            </w:pPr>
            <w:del w:id="7392" w:author="Ericsson user" w:date="2021-10-30T01:36: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DE4D702" w14:textId="1B396D7E" w:rsidR="00A95698" w:rsidRPr="008B35F7" w:rsidDel="00A95698" w:rsidRDefault="00A95698" w:rsidP="00A00689">
            <w:pPr>
              <w:pStyle w:val="TAC"/>
              <w:rPr>
                <w:del w:id="7393" w:author="Ericsson user" w:date="2021-10-30T01:36:00Z"/>
                <w:rFonts w:cs="Arial"/>
                <w:szCs w:val="18"/>
              </w:rPr>
            </w:pPr>
            <w:del w:id="7394" w:author="Ericsson user" w:date="2021-10-30T01:36: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7F196394" w14:textId="4034284A" w:rsidR="00A95698" w:rsidRPr="008B35F7" w:rsidDel="00A95698" w:rsidRDefault="00A95698" w:rsidP="00A00689">
            <w:pPr>
              <w:pStyle w:val="TAC"/>
              <w:rPr>
                <w:del w:id="7395" w:author="Ericsson user" w:date="2021-10-30T01:36:00Z"/>
                <w:rFonts w:cs="Arial"/>
                <w:szCs w:val="18"/>
              </w:rPr>
            </w:pPr>
            <w:del w:id="7396"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C0E2EB6" w14:textId="440CF656" w:rsidR="00A95698" w:rsidRPr="008B35F7" w:rsidDel="00A95698" w:rsidRDefault="00A95698" w:rsidP="00A00689">
            <w:pPr>
              <w:pStyle w:val="TAC"/>
              <w:rPr>
                <w:del w:id="7397" w:author="Ericsson user" w:date="2021-10-30T01:36:00Z"/>
                <w:rFonts w:cs="Arial"/>
                <w:szCs w:val="18"/>
              </w:rPr>
            </w:pPr>
            <w:del w:id="7398"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722BF08" w14:textId="4CC782E2" w:rsidR="00A95698" w:rsidRPr="008B35F7" w:rsidDel="00A95698" w:rsidRDefault="00A95698" w:rsidP="00A00689">
            <w:pPr>
              <w:pStyle w:val="TAC"/>
              <w:rPr>
                <w:del w:id="7399" w:author="Ericsson user" w:date="2021-10-30T01:36:00Z"/>
                <w:rFonts w:cs="Arial"/>
                <w:szCs w:val="18"/>
              </w:rPr>
            </w:pPr>
            <w:del w:id="7400"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B075140" w14:textId="7A62EE32" w:rsidR="00A95698" w:rsidRPr="008B35F7" w:rsidDel="00A95698" w:rsidRDefault="00A95698" w:rsidP="00A00689">
            <w:pPr>
              <w:pStyle w:val="TAC"/>
              <w:rPr>
                <w:del w:id="7401" w:author="Ericsson user" w:date="2021-10-30T01:36:00Z"/>
                <w:rFonts w:cs="Arial"/>
                <w:szCs w:val="18"/>
              </w:rPr>
            </w:pPr>
            <w:del w:id="7402" w:author="Ericsson user" w:date="2021-10-30T01:36:00Z">
              <w:r w:rsidRPr="008B35F7" w:rsidDel="00A95698">
                <w:rPr>
                  <w:rFonts w:cs="Arial"/>
                  <w:szCs w:val="18"/>
                </w:rPr>
                <w:delText>18</w:delText>
              </w:r>
            </w:del>
          </w:p>
        </w:tc>
      </w:tr>
      <w:tr w:rsidR="00A95698" w:rsidRPr="008B35F7" w:rsidDel="00A95698" w14:paraId="6B3BAAE9" w14:textId="3297DD44" w:rsidTr="00A00689">
        <w:trPr>
          <w:del w:id="7403" w:author="Ericsson user" w:date="2021-10-30T01:36:00Z"/>
        </w:trPr>
        <w:tc>
          <w:tcPr>
            <w:tcW w:w="1169" w:type="dxa"/>
            <w:tcBorders>
              <w:top w:val="nil"/>
              <w:left w:val="single" w:sz="4" w:space="0" w:color="auto"/>
              <w:bottom w:val="nil"/>
              <w:right w:val="single" w:sz="4" w:space="0" w:color="auto"/>
            </w:tcBorders>
          </w:tcPr>
          <w:p w14:paraId="64B9F356" w14:textId="2F2DB146" w:rsidR="00A95698" w:rsidRPr="008B35F7" w:rsidDel="00A95698" w:rsidRDefault="00A95698" w:rsidP="00A00689">
            <w:pPr>
              <w:pStyle w:val="TAC"/>
              <w:rPr>
                <w:del w:id="7404" w:author="Ericsson user" w:date="2021-10-30T01:36:00Z"/>
              </w:rPr>
            </w:pPr>
          </w:p>
        </w:tc>
        <w:tc>
          <w:tcPr>
            <w:tcW w:w="675" w:type="dxa"/>
            <w:tcBorders>
              <w:top w:val="nil"/>
              <w:left w:val="single" w:sz="4" w:space="0" w:color="auto"/>
              <w:bottom w:val="nil"/>
              <w:right w:val="single" w:sz="4" w:space="0" w:color="auto"/>
            </w:tcBorders>
            <w:vAlign w:val="bottom"/>
            <w:hideMark/>
          </w:tcPr>
          <w:p w14:paraId="4CB91FCE" w14:textId="06F69AE8" w:rsidR="00A95698" w:rsidRPr="008B35F7" w:rsidDel="00A95698" w:rsidRDefault="00A95698" w:rsidP="00A00689">
            <w:pPr>
              <w:pStyle w:val="TAC"/>
              <w:rPr>
                <w:del w:id="7405" w:author="Ericsson user" w:date="2021-10-30T01:36:00Z"/>
              </w:rPr>
            </w:pPr>
          </w:p>
        </w:tc>
        <w:tc>
          <w:tcPr>
            <w:tcW w:w="742" w:type="dxa"/>
            <w:tcBorders>
              <w:top w:val="nil"/>
              <w:left w:val="single" w:sz="4" w:space="0" w:color="auto"/>
              <w:bottom w:val="nil"/>
              <w:right w:val="single" w:sz="4" w:space="0" w:color="auto"/>
            </w:tcBorders>
          </w:tcPr>
          <w:p w14:paraId="7505FB72" w14:textId="3DA16CE8" w:rsidR="00A95698" w:rsidRPr="008B35F7" w:rsidDel="00A95698" w:rsidRDefault="00A95698" w:rsidP="00A00689">
            <w:pPr>
              <w:pStyle w:val="TAC"/>
              <w:rPr>
                <w:del w:id="7406" w:author="Ericsson user" w:date="2021-10-30T01:36:00Z"/>
                <w:rFonts w:cs="Arial"/>
                <w:szCs w:val="18"/>
              </w:rPr>
            </w:pPr>
          </w:p>
        </w:tc>
        <w:tc>
          <w:tcPr>
            <w:tcW w:w="709" w:type="dxa"/>
            <w:tcBorders>
              <w:top w:val="nil"/>
              <w:left w:val="single" w:sz="4" w:space="0" w:color="auto"/>
              <w:bottom w:val="nil"/>
              <w:right w:val="single" w:sz="4" w:space="0" w:color="auto"/>
            </w:tcBorders>
          </w:tcPr>
          <w:p w14:paraId="018C4DE9" w14:textId="74DBC3B7" w:rsidR="00A95698" w:rsidRPr="008B35F7" w:rsidDel="00A95698" w:rsidRDefault="00A95698" w:rsidP="00A00689">
            <w:pPr>
              <w:pStyle w:val="TAC"/>
              <w:rPr>
                <w:del w:id="7407" w:author="Ericsson user" w:date="2021-10-30T01:36:00Z"/>
                <w:rFonts w:cs="Arial"/>
                <w:szCs w:val="18"/>
              </w:rPr>
            </w:pPr>
          </w:p>
        </w:tc>
        <w:tc>
          <w:tcPr>
            <w:tcW w:w="851" w:type="dxa"/>
            <w:tcBorders>
              <w:top w:val="nil"/>
              <w:left w:val="single" w:sz="4" w:space="0" w:color="auto"/>
              <w:bottom w:val="nil"/>
              <w:right w:val="single" w:sz="4" w:space="0" w:color="auto"/>
            </w:tcBorders>
          </w:tcPr>
          <w:p w14:paraId="7E95A31B" w14:textId="2DF02F9A" w:rsidR="00A95698" w:rsidRPr="008B35F7" w:rsidDel="00A95698" w:rsidRDefault="00A95698" w:rsidP="00A00689">
            <w:pPr>
              <w:pStyle w:val="TAC"/>
              <w:rPr>
                <w:del w:id="740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D9F3D3E" w14:textId="424EE973" w:rsidR="00A95698" w:rsidRPr="008B35F7" w:rsidDel="00A95698" w:rsidRDefault="00A95698" w:rsidP="00A00689">
            <w:pPr>
              <w:pStyle w:val="TAC"/>
              <w:rPr>
                <w:del w:id="7409" w:author="Ericsson user" w:date="2021-10-30T01:36:00Z"/>
                <w:rFonts w:cs="Arial"/>
                <w:szCs w:val="18"/>
              </w:rPr>
            </w:pPr>
            <w:del w:id="7410"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FD5142" w14:textId="150792A0" w:rsidR="00A95698" w:rsidRPr="008B35F7" w:rsidDel="00A95698" w:rsidRDefault="00A95698" w:rsidP="00A00689">
            <w:pPr>
              <w:pStyle w:val="TAC"/>
              <w:rPr>
                <w:del w:id="7411" w:author="Ericsson user" w:date="2021-10-30T01:36:00Z"/>
                <w:rFonts w:cs="Arial"/>
                <w:szCs w:val="18"/>
              </w:rPr>
            </w:pPr>
            <w:del w:id="7412"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12333BB" w14:textId="72788E40" w:rsidR="00A95698" w:rsidRPr="008B35F7" w:rsidDel="00A95698" w:rsidRDefault="00A95698" w:rsidP="00A00689">
            <w:pPr>
              <w:pStyle w:val="TAC"/>
              <w:rPr>
                <w:del w:id="7413" w:author="Ericsson user" w:date="2021-10-30T01:36:00Z"/>
                <w:rFonts w:cs="Arial"/>
                <w:szCs w:val="18"/>
              </w:rPr>
            </w:pPr>
            <w:del w:id="7414" w:author="Ericsson user" w:date="2021-10-30T01:36:00Z">
              <w:r w:rsidRPr="008B35F7"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7E84765B" w14:textId="1EB39E7A" w:rsidR="00A95698" w:rsidRPr="008B35F7" w:rsidDel="00A95698" w:rsidRDefault="00A95698" w:rsidP="00A00689">
            <w:pPr>
              <w:pStyle w:val="TAC"/>
              <w:rPr>
                <w:del w:id="7415" w:author="Ericsson user" w:date="2021-10-30T01:36:00Z"/>
                <w:rFonts w:cs="Arial"/>
                <w:szCs w:val="18"/>
              </w:rPr>
            </w:pPr>
            <w:del w:id="7416" w:author="Ericsson user" w:date="2021-10-30T01:36:00Z">
              <w:r w:rsidRPr="008B35F7"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3ABD70B4" w14:textId="2BD68D2F" w:rsidR="00A95698" w:rsidRPr="008B35F7" w:rsidDel="00A95698" w:rsidRDefault="00A95698" w:rsidP="00A00689">
            <w:pPr>
              <w:pStyle w:val="TAC"/>
              <w:rPr>
                <w:del w:id="7417" w:author="Ericsson user" w:date="2021-10-30T01:36:00Z"/>
                <w:rFonts w:cs="Arial"/>
                <w:szCs w:val="18"/>
              </w:rPr>
            </w:pPr>
            <w:del w:id="7418" w:author="Ericsson user" w:date="2021-10-30T01:36:00Z">
              <w:r w:rsidRPr="008B35F7" w:rsidDel="00A95698">
                <w:rPr>
                  <w:rFonts w:cs="Arial"/>
                  <w:szCs w:val="18"/>
                </w:rPr>
                <w:delText>27953.04</w:delText>
              </w:r>
            </w:del>
          </w:p>
        </w:tc>
        <w:tc>
          <w:tcPr>
            <w:tcW w:w="993" w:type="dxa"/>
            <w:tcBorders>
              <w:top w:val="single" w:sz="4" w:space="0" w:color="auto"/>
              <w:left w:val="single" w:sz="4" w:space="0" w:color="auto"/>
              <w:bottom w:val="single" w:sz="4" w:space="0" w:color="auto"/>
              <w:right w:val="single" w:sz="4" w:space="0" w:color="auto"/>
            </w:tcBorders>
          </w:tcPr>
          <w:p w14:paraId="109975BF" w14:textId="64CD655B" w:rsidR="00A95698" w:rsidRPr="008B35F7" w:rsidDel="00A95698" w:rsidRDefault="00A95698" w:rsidP="00A00689">
            <w:pPr>
              <w:pStyle w:val="TAC"/>
              <w:rPr>
                <w:del w:id="7419" w:author="Ericsson user" w:date="2021-10-30T01:36:00Z"/>
                <w:rFonts w:cs="Arial"/>
                <w:szCs w:val="18"/>
              </w:rPr>
            </w:pPr>
            <w:del w:id="7420" w:author="Ericsson user" w:date="2021-10-30T01:36:00Z">
              <w:r w:rsidRPr="008B35F7" w:rsidDel="00A95698">
                <w:rPr>
                  <w:rFonts w:cs="Arial"/>
                  <w:szCs w:val="18"/>
                </w:rPr>
                <w:delText>2078383</w:delText>
              </w:r>
            </w:del>
          </w:p>
        </w:tc>
        <w:tc>
          <w:tcPr>
            <w:tcW w:w="690" w:type="dxa"/>
            <w:tcBorders>
              <w:top w:val="single" w:sz="4" w:space="0" w:color="auto"/>
              <w:left w:val="single" w:sz="4" w:space="0" w:color="auto"/>
              <w:bottom w:val="single" w:sz="4" w:space="0" w:color="auto"/>
              <w:right w:val="single" w:sz="4" w:space="0" w:color="auto"/>
            </w:tcBorders>
          </w:tcPr>
          <w:p w14:paraId="6A46D762" w14:textId="0B35E6BD" w:rsidR="00A95698" w:rsidRPr="008B35F7" w:rsidDel="00A95698" w:rsidRDefault="00A95698" w:rsidP="00A00689">
            <w:pPr>
              <w:pStyle w:val="TAC"/>
              <w:rPr>
                <w:del w:id="7421" w:author="Ericsson user" w:date="2021-10-30T01:36:00Z"/>
                <w:rFonts w:cs="Arial"/>
                <w:szCs w:val="18"/>
              </w:rPr>
            </w:pPr>
            <w:del w:id="7422"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AC1B0E1" w14:textId="2DE1AA2B" w:rsidR="00A95698" w:rsidRPr="008B35F7" w:rsidDel="00A95698" w:rsidRDefault="00A95698" w:rsidP="00A00689">
            <w:pPr>
              <w:pStyle w:val="TAC"/>
              <w:rPr>
                <w:del w:id="742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AB7F41" w14:textId="404A4F36" w:rsidR="00A95698" w:rsidRPr="008B35F7" w:rsidDel="00A95698" w:rsidRDefault="00A95698" w:rsidP="00A00689">
            <w:pPr>
              <w:pStyle w:val="TAC"/>
              <w:rPr>
                <w:del w:id="7424" w:author="Ericsson user" w:date="2021-10-30T01:36:00Z"/>
                <w:rFonts w:cs="Arial"/>
                <w:szCs w:val="18"/>
              </w:rPr>
            </w:pPr>
            <w:del w:id="7425" w:author="Ericsson user" w:date="2021-10-30T01:36: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53DC072" w14:textId="52AFAAC2" w:rsidR="00A95698" w:rsidRPr="008B35F7" w:rsidDel="00A95698" w:rsidRDefault="00A95698" w:rsidP="00A00689">
            <w:pPr>
              <w:pStyle w:val="TAC"/>
              <w:rPr>
                <w:del w:id="7426" w:author="Ericsson user" w:date="2021-10-30T01:36:00Z"/>
                <w:rFonts w:cs="Arial"/>
                <w:szCs w:val="18"/>
              </w:rPr>
            </w:pPr>
            <w:del w:id="7427" w:author="Ericsson user" w:date="2021-10-30T01:36: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3D0CBB78" w14:textId="233D7CF2" w:rsidR="00A95698" w:rsidRPr="008B35F7" w:rsidDel="00A95698" w:rsidRDefault="00A95698" w:rsidP="00A00689">
            <w:pPr>
              <w:pStyle w:val="TAC"/>
              <w:rPr>
                <w:del w:id="7428" w:author="Ericsson user" w:date="2021-10-30T01:36:00Z"/>
                <w:rFonts w:cs="Arial"/>
                <w:szCs w:val="18"/>
              </w:rPr>
            </w:pPr>
            <w:del w:id="7429"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C80AD35" w14:textId="590DAF33" w:rsidR="00A95698" w:rsidRPr="008B35F7" w:rsidDel="00A95698" w:rsidRDefault="00A95698" w:rsidP="00A00689">
            <w:pPr>
              <w:pStyle w:val="TAC"/>
              <w:rPr>
                <w:del w:id="7430" w:author="Ericsson user" w:date="2021-10-30T01:36:00Z"/>
                <w:rFonts w:cs="Arial"/>
                <w:szCs w:val="18"/>
              </w:rPr>
            </w:pPr>
            <w:del w:id="7431"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819016" w14:textId="14ECC0E8" w:rsidR="00A95698" w:rsidRPr="008B35F7" w:rsidDel="00A95698" w:rsidRDefault="00A95698" w:rsidP="00A00689">
            <w:pPr>
              <w:pStyle w:val="TAC"/>
              <w:rPr>
                <w:del w:id="7432" w:author="Ericsson user" w:date="2021-10-30T01:36:00Z"/>
                <w:rFonts w:cs="Arial"/>
                <w:szCs w:val="18"/>
              </w:rPr>
            </w:pPr>
            <w:del w:id="7433"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180ED" w14:textId="014441AB" w:rsidR="00A95698" w:rsidRPr="008B35F7" w:rsidDel="00A95698" w:rsidRDefault="00A95698" w:rsidP="00A00689">
            <w:pPr>
              <w:pStyle w:val="TAC"/>
              <w:rPr>
                <w:del w:id="7434" w:author="Ericsson user" w:date="2021-10-30T01:36:00Z"/>
                <w:rFonts w:cs="Arial"/>
                <w:szCs w:val="18"/>
              </w:rPr>
            </w:pPr>
            <w:del w:id="7435" w:author="Ericsson user" w:date="2021-10-30T01:36:00Z">
              <w:r w:rsidRPr="008B35F7" w:rsidDel="00A95698">
                <w:rPr>
                  <w:rFonts w:cs="Arial"/>
                  <w:szCs w:val="18"/>
                </w:rPr>
                <w:delText>212</w:delText>
              </w:r>
            </w:del>
          </w:p>
        </w:tc>
      </w:tr>
      <w:tr w:rsidR="00A95698" w:rsidRPr="008B35F7" w:rsidDel="00A95698" w14:paraId="2B2CA9D2" w14:textId="3C5C63D2" w:rsidTr="00A00689">
        <w:trPr>
          <w:del w:id="7436" w:author="Ericsson user" w:date="2021-10-30T01:36:00Z"/>
        </w:trPr>
        <w:tc>
          <w:tcPr>
            <w:tcW w:w="1169" w:type="dxa"/>
            <w:tcBorders>
              <w:top w:val="nil"/>
              <w:left w:val="single" w:sz="4" w:space="0" w:color="auto"/>
              <w:bottom w:val="nil"/>
              <w:right w:val="single" w:sz="4" w:space="0" w:color="auto"/>
            </w:tcBorders>
          </w:tcPr>
          <w:p w14:paraId="6B1889EE" w14:textId="071050A0" w:rsidR="00A95698" w:rsidRPr="008B35F7" w:rsidDel="00A95698" w:rsidRDefault="00A95698" w:rsidP="00A00689">
            <w:pPr>
              <w:pStyle w:val="TAC"/>
              <w:rPr>
                <w:del w:id="743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7704ED9" w14:textId="17F1BDB7" w:rsidR="00A95698" w:rsidRPr="008B35F7" w:rsidDel="00A95698" w:rsidRDefault="00A95698" w:rsidP="00A00689">
            <w:pPr>
              <w:pStyle w:val="TAC"/>
              <w:rPr>
                <w:del w:id="7438" w:author="Ericsson user" w:date="2021-10-30T01:36:00Z"/>
              </w:rPr>
            </w:pPr>
          </w:p>
        </w:tc>
        <w:tc>
          <w:tcPr>
            <w:tcW w:w="742" w:type="dxa"/>
            <w:tcBorders>
              <w:top w:val="nil"/>
              <w:left w:val="single" w:sz="4" w:space="0" w:color="auto"/>
              <w:bottom w:val="single" w:sz="4" w:space="0" w:color="auto"/>
              <w:right w:val="single" w:sz="4" w:space="0" w:color="auto"/>
            </w:tcBorders>
          </w:tcPr>
          <w:p w14:paraId="1A8D9727" w14:textId="3007DE6D" w:rsidR="00A95698" w:rsidRPr="008B35F7" w:rsidDel="00A95698" w:rsidRDefault="00A95698" w:rsidP="00A00689">
            <w:pPr>
              <w:pStyle w:val="TAC"/>
              <w:rPr>
                <w:del w:id="743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4EC6F1C" w14:textId="38ECBBA0" w:rsidR="00A95698" w:rsidRPr="008B35F7" w:rsidDel="00A95698" w:rsidRDefault="00A95698" w:rsidP="00A00689">
            <w:pPr>
              <w:pStyle w:val="TAC"/>
              <w:rPr>
                <w:del w:id="744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D6F6B00" w14:textId="6CE6B7E9" w:rsidR="00A95698" w:rsidRPr="008B35F7" w:rsidDel="00A95698" w:rsidRDefault="00A95698" w:rsidP="00A00689">
            <w:pPr>
              <w:pStyle w:val="TAC"/>
              <w:rPr>
                <w:del w:id="744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7668B311" w14:textId="74A988FF" w:rsidR="00A95698" w:rsidRPr="008B35F7" w:rsidDel="00A95698" w:rsidRDefault="00A95698" w:rsidP="00A00689">
            <w:pPr>
              <w:pStyle w:val="TAC"/>
              <w:rPr>
                <w:del w:id="7442" w:author="Ericsson user" w:date="2021-10-30T01:36:00Z"/>
                <w:rFonts w:cs="Arial"/>
                <w:szCs w:val="18"/>
              </w:rPr>
            </w:pPr>
            <w:del w:id="7443"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9AA8BBD" w14:textId="50389C79" w:rsidR="00A95698" w:rsidRPr="008B35F7" w:rsidDel="00A95698" w:rsidRDefault="00A95698" w:rsidP="00A00689">
            <w:pPr>
              <w:pStyle w:val="TAC"/>
              <w:rPr>
                <w:del w:id="7444" w:author="Ericsson user" w:date="2021-10-30T01:36:00Z"/>
                <w:rFonts w:cs="Arial"/>
                <w:szCs w:val="18"/>
              </w:rPr>
            </w:pPr>
            <w:del w:id="7445"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BF8F2E" w14:textId="38FCBDEA" w:rsidR="00A95698" w:rsidRPr="008B35F7" w:rsidDel="00A95698" w:rsidRDefault="00A95698" w:rsidP="00A00689">
            <w:pPr>
              <w:pStyle w:val="TAC"/>
              <w:rPr>
                <w:del w:id="7446" w:author="Ericsson user" w:date="2021-10-30T01:36:00Z"/>
                <w:rFonts w:cs="Arial"/>
                <w:szCs w:val="18"/>
              </w:rPr>
            </w:pPr>
            <w:del w:id="7447" w:author="Ericsson user" w:date="2021-10-30T01:36: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5E4900E" w14:textId="6EBE3ADC" w:rsidR="00A95698" w:rsidRPr="008B35F7" w:rsidDel="00A95698" w:rsidRDefault="00A95698" w:rsidP="00A00689">
            <w:pPr>
              <w:pStyle w:val="TAC"/>
              <w:rPr>
                <w:del w:id="7448" w:author="Ericsson user" w:date="2021-10-30T01:36:00Z"/>
                <w:rFonts w:cs="Arial"/>
                <w:szCs w:val="18"/>
              </w:rPr>
            </w:pPr>
            <w:del w:id="7449" w:author="Ericsson user" w:date="2021-10-30T01:36: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C7759B5" w14:textId="742788F5" w:rsidR="00A95698" w:rsidRPr="008B35F7" w:rsidDel="00A95698" w:rsidRDefault="00A95698" w:rsidP="00A00689">
            <w:pPr>
              <w:pStyle w:val="TAC"/>
              <w:rPr>
                <w:del w:id="7450" w:author="Ericsson user" w:date="2021-10-30T01:36:00Z"/>
                <w:rFonts w:cs="Arial"/>
                <w:szCs w:val="18"/>
              </w:rPr>
            </w:pPr>
            <w:del w:id="7451" w:author="Ericsson user" w:date="2021-10-30T01:36: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59B92874" w14:textId="36CBB112" w:rsidR="00A95698" w:rsidRPr="008B35F7" w:rsidDel="00A95698" w:rsidRDefault="00A95698" w:rsidP="00A00689">
            <w:pPr>
              <w:pStyle w:val="TAC"/>
              <w:rPr>
                <w:del w:id="7452" w:author="Ericsson user" w:date="2021-10-30T01:36:00Z"/>
                <w:rFonts w:cs="Arial"/>
                <w:szCs w:val="18"/>
              </w:rPr>
            </w:pPr>
            <w:del w:id="7453" w:author="Ericsson user" w:date="2021-10-30T01:36: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F51D0B8" w14:textId="322A722F" w:rsidR="00A95698" w:rsidRPr="008B35F7" w:rsidDel="00A95698" w:rsidRDefault="00A95698" w:rsidP="00A00689">
            <w:pPr>
              <w:pStyle w:val="TAC"/>
              <w:rPr>
                <w:del w:id="7454" w:author="Ericsson user" w:date="2021-10-30T01:36:00Z"/>
                <w:rFonts w:cs="Arial"/>
                <w:szCs w:val="18"/>
              </w:rPr>
            </w:pPr>
            <w:del w:id="7455"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0C0EFDE" w14:textId="216B3A03" w:rsidR="00A95698" w:rsidRPr="008B35F7" w:rsidDel="00A95698" w:rsidRDefault="00A95698" w:rsidP="00A00689">
            <w:pPr>
              <w:pStyle w:val="TAC"/>
              <w:rPr>
                <w:del w:id="745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4BF0D5D" w14:textId="1030DD1C" w:rsidR="00A95698" w:rsidRPr="008B35F7" w:rsidDel="00A95698" w:rsidRDefault="00A95698" w:rsidP="00A00689">
            <w:pPr>
              <w:pStyle w:val="TAC"/>
              <w:rPr>
                <w:del w:id="7457" w:author="Ericsson user" w:date="2021-10-30T01:36:00Z"/>
                <w:rFonts w:cs="Arial"/>
                <w:szCs w:val="18"/>
              </w:rPr>
            </w:pPr>
            <w:del w:id="7458" w:author="Ericsson user" w:date="2021-10-30T01:36: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0706A0D" w14:textId="1EA529CA" w:rsidR="00A95698" w:rsidRPr="008B35F7" w:rsidDel="00A95698" w:rsidRDefault="00A95698" w:rsidP="00A00689">
            <w:pPr>
              <w:pStyle w:val="TAC"/>
              <w:rPr>
                <w:del w:id="7459" w:author="Ericsson user" w:date="2021-10-30T01:36:00Z"/>
                <w:rFonts w:cs="Arial"/>
                <w:szCs w:val="18"/>
              </w:rPr>
            </w:pPr>
            <w:del w:id="7460" w:author="Ericsson user" w:date="2021-10-30T01:36: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3A13038" w14:textId="73607200" w:rsidR="00A95698" w:rsidRPr="008B35F7" w:rsidDel="00A95698" w:rsidRDefault="00A95698" w:rsidP="00A00689">
            <w:pPr>
              <w:pStyle w:val="TAC"/>
              <w:rPr>
                <w:del w:id="7461" w:author="Ericsson user" w:date="2021-10-30T01:36:00Z"/>
                <w:rFonts w:cs="Arial"/>
                <w:szCs w:val="18"/>
              </w:rPr>
            </w:pPr>
            <w:del w:id="7462"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C3905D" w14:textId="35386412" w:rsidR="00A95698" w:rsidRPr="008B35F7" w:rsidDel="00A95698" w:rsidRDefault="00A95698" w:rsidP="00A00689">
            <w:pPr>
              <w:pStyle w:val="TAC"/>
              <w:rPr>
                <w:del w:id="7463" w:author="Ericsson user" w:date="2021-10-30T01:36:00Z"/>
                <w:rFonts w:cs="Arial"/>
                <w:szCs w:val="18"/>
              </w:rPr>
            </w:pPr>
            <w:del w:id="74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E860638" w14:textId="43CF2FFE" w:rsidR="00A95698" w:rsidRPr="008B35F7" w:rsidDel="00A95698" w:rsidRDefault="00A95698" w:rsidP="00A00689">
            <w:pPr>
              <w:pStyle w:val="TAC"/>
              <w:rPr>
                <w:del w:id="7465" w:author="Ericsson user" w:date="2021-10-30T01:36:00Z"/>
                <w:rFonts w:cs="Arial"/>
                <w:szCs w:val="18"/>
              </w:rPr>
            </w:pPr>
            <w:del w:id="7466"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6A9624C" w14:textId="4CC85471" w:rsidR="00A95698" w:rsidRPr="008B35F7" w:rsidDel="00A95698" w:rsidRDefault="00A95698" w:rsidP="00A00689">
            <w:pPr>
              <w:pStyle w:val="TAC"/>
              <w:rPr>
                <w:del w:id="7467" w:author="Ericsson user" w:date="2021-10-30T01:36:00Z"/>
                <w:rFonts w:cs="Arial"/>
                <w:szCs w:val="18"/>
              </w:rPr>
            </w:pPr>
            <w:del w:id="7468" w:author="Ericsson user" w:date="2021-10-30T01:36:00Z">
              <w:r w:rsidRPr="008B35F7" w:rsidDel="00A95698">
                <w:rPr>
                  <w:rFonts w:cs="Arial"/>
                  <w:szCs w:val="18"/>
                </w:rPr>
                <w:delText>1026</w:delText>
              </w:r>
            </w:del>
          </w:p>
        </w:tc>
      </w:tr>
      <w:tr w:rsidR="00A95698" w:rsidRPr="008B35F7" w:rsidDel="00A95698" w14:paraId="559D7D5C" w14:textId="65603FC0" w:rsidTr="00A00689">
        <w:trPr>
          <w:trHeight w:val="204"/>
          <w:del w:id="7469" w:author="Ericsson user" w:date="2021-10-30T01:36:00Z"/>
        </w:trPr>
        <w:tc>
          <w:tcPr>
            <w:tcW w:w="1169" w:type="dxa"/>
            <w:tcBorders>
              <w:top w:val="nil"/>
              <w:left w:val="single" w:sz="4" w:space="0" w:color="auto"/>
              <w:bottom w:val="nil"/>
              <w:right w:val="single" w:sz="4" w:space="0" w:color="auto"/>
            </w:tcBorders>
            <w:vAlign w:val="bottom"/>
          </w:tcPr>
          <w:p w14:paraId="6B7B9735" w14:textId="3F6E30ED" w:rsidR="00A95698" w:rsidRPr="008B35F7" w:rsidDel="00A95698" w:rsidRDefault="00A95698" w:rsidP="00A00689">
            <w:pPr>
              <w:pStyle w:val="TAC"/>
              <w:rPr>
                <w:del w:id="747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F64B5C0" w14:textId="2130BA1A" w:rsidR="00A95698" w:rsidRPr="008B35F7" w:rsidDel="00A95698" w:rsidRDefault="00A95698" w:rsidP="00A00689">
            <w:pPr>
              <w:pStyle w:val="TAC"/>
              <w:rPr>
                <w:del w:id="7471" w:author="Ericsson user" w:date="2021-10-30T01:36:00Z"/>
              </w:rPr>
            </w:pPr>
            <w:del w:id="7472" w:author="Ericsson user" w:date="2021-10-30T01:36:00Z">
              <w:r w:rsidRPr="008B35F7" w:rsidDel="00A95698">
                <w:delText>Channel spacing CC5-CC6=99.36 MHz (Note 1)</w:delText>
              </w:r>
            </w:del>
          </w:p>
        </w:tc>
      </w:tr>
      <w:tr w:rsidR="00A95698" w:rsidRPr="008B35F7" w:rsidDel="00A95698" w14:paraId="5F2ACF32" w14:textId="28D4CDCC" w:rsidTr="00A00689">
        <w:trPr>
          <w:del w:id="7473" w:author="Ericsson user" w:date="2021-10-30T01:36:00Z"/>
        </w:trPr>
        <w:tc>
          <w:tcPr>
            <w:tcW w:w="1169" w:type="dxa"/>
            <w:tcBorders>
              <w:top w:val="nil"/>
              <w:left w:val="single" w:sz="4" w:space="0" w:color="auto"/>
              <w:bottom w:val="nil"/>
              <w:right w:val="single" w:sz="4" w:space="0" w:color="auto"/>
            </w:tcBorders>
          </w:tcPr>
          <w:p w14:paraId="15DF20F2" w14:textId="387A98F5" w:rsidR="00A95698" w:rsidRPr="008B35F7" w:rsidDel="00A95698" w:rsidRDefault="00A95698" w:rsidP="00A00689">
            <w:pPr>
              <w:pStyle w:val="TAC"/>
              <w:rPr>
                <w:del w:id="747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BFF9452" w14:textId="173098DD" w:rsidR="00A95698" w:rsidRPr="008B35F7" w:rsidDel="00A95698" w:rsidRDefault="00A95698" w:rsidP="00A00689">
            <w:pPr>
              <w:pStyle w:val="TAC"/>
              <w:rPr>
                <w:del w:id="7475" w:author="Ericsson user" w:date="2021-10-30T01:36:00Z"/>
              </w:rPr>
            </w:pPr>
            <w:del w:id="7476" w:author="Ericsson user" w:date="2021-10-30T01:36: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06E9CE4E" w14:textId="4628A485" w:rsidR="00A95698" w:rsidRPr="008B35F7" w:rsidDel="00A95698" w:rsidRDefault="00A95698" w:rsidP="00A00689">
            <w:pPr>
              <w:pStyle w:val="TAC"/>
              <w:rPr>
                <w:del w:id="7477" w:author="Ericsson user" w:date="2021-10-30T01:36:00Z"/>
                <w:rFonts w:cs="Arial"/>
                <w:szCs w:val="18"/>
              </w:rPr>
            </w:pPr>
            <w:del w:id="7478"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29C48DF" w14:textId="45D665A5" w:rsidR="00A95698" w:rsidRPr="008B35F7" w:rsidDel="00A95698" w:rsidRDefault="00A95698" w:rsidP="00A00689">
            <w:pPr>
              <w:pStyle w:val="TAC"/>
              <w:rPr>
                <w:del w:id="7479" w:author="Ericsson user" w:date="2021-10-30T01:36:00Z"/>
                <w:rFonts w:cs="Arial"/>
                <w:szCs w:val="18"/>
              </w:rPr>
            </w:pPr>
            <w:del w:id="7480"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0A4783D" w14:textId="038F6995" w:rsidR="00A95698" w:rsidRPr="008B35F7" w:rsidDel="00A95698" w:rsidRDefault="00A95698" w:rsidP="00A00689">
            <w:pPr>
              <w:pStyle w:val="TAC"/>
              <w:rPr>
                <w:del w:id="7481" w:author="Ericsson user" w:date="2021-10-30T01:36:00Z"/>
                <w:rFonts w:cs="Arial"/>
                <w:szCs w:val="18"/>
              </w:rPr>
            </w:pPr>
            <w:del w:id="7482"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0A5A535" w14:textId="2EF191DE" w:rsidR="00A95698" w:rsidRPr="008B35F7" w:rsidDel="00A95698" w:rsidRDefault="00A95698" w:rsidP="00A00689">
            <w:pPr>
              <w:pStyle w:val="TAC"/>
              <w:rPr>
                <w:del w:id="7483" w:author="Ericsson user" w:date="2021-10-30T01:36:00Z"/>
                <w:rFonts w:cs="Arial"/>
                <w:szCs w:val="18"/>
              </w:rPr>
            </w:pPr>
            <w:del w:id="7484"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DBFD56A" w14:textId="33DBC54D" w:rsidR="00A95698" w:rsidRPr="008B35F7" w:rsidDel="00A95698" w:rsidRDefault="00A95698" w:rsidP="00A00689">
            <w:pPr>
              <w:pStyle w:val="TAC"/>
              <w:rPr>
                <w:del w:id="7485" w:author="Ericsson user" w:date="2021-10-30T01:36:00Z"/>
                <w:rFonts w:cs="Arial"/>
                <w:szCs w:val="18"/>
              </w:rPr>
            </w:pPr>
            <w:del w:id="7486"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36B4AAE" w14:textId="0459C582" w:rsidR="00A95698" w:rsidRPr="008B35F7" w:rsidDel="00A95698" w:rsidRDefault="00A95698" w:rsidP="00A00689">
            <w:pPr>
              <w:pStyle w:val="TAC"/>
              <w:rPr>
                <w:del w:id="7487" w:author="Ericsson user" w:date="2021-10-30T01:36:00Z"/>
                <w:rFonts w:cs="Arial"/>
                <w:szCs w:val="18"/>
              </w:rPr>
            </w:pPr>
            <w:del w:id="7488" w:author="Ericsson user" w:date="2021-10-30T01:36: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61CC2C4" w14:textId="65EA2CF8" w:rsidR="00A95698" w:rsidRPr="008B35F7" w:rsidDel="00A95698" w:rsidRDefault="00A95698" w:rsidP="00A00689">
            <w:pPr>
              <w:pStyle w:val="TAC"/>
              <w:rPr>
                <w:del w:id="7489" w:author="Ericsson user" w:date="2021-10-30T01:36:00Z"/>
                <w:rFonts w:cs="Arial"/>
                <w:szCs w:val="18"/>
              </w:rPr>
            </w:pPr>
            <w:del w:id="7490" w:author="Ericsson user" w:date="2021-10-30T01:36: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8688C9B" w14:textId="27F4D0A9" w:rsidR="00A95698" w:rsidRPr="008B35F7" w:rsidDel="00A95698" w:rsidRDefault="00A95698" w:rsidP="00A00689">
            <w:pPr>
              <w:pStyle w:val="TAC"/>
              <w:rPr>
                <w:del w:id="7491" w:author="Ericsson user" w:date="2021-10-30T01:36:00Z"/>
                <w:rFonts w:cs="Arial"/>
                <w:szCs w:val="18"/>
              </w:rPr>
            </w:pPr>
            <w:del w:id="7492" w:author="Ericsson user" w:date="2021-10-30T01:36: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7DE6E102" w14:textId="6B982470" w:rsidR="00A95698" w:rsidRPr="008B35F7" w:rsidDel="00A95698" w:rsidRDefault="00A95698" w:rsidP="00A00689">
            <w:pPr>
              <w:pStyle w:val="TAC"/>
              <w:rPr>
                <w:del w:id="7493" w:author="Ericsson user" w:date="2021-10-30T01:36:00Z"/>
                <w:rFonts w:cs="Arial"/>
                <w:szCs w:val="18"/>
              </w:rPr>
            </w:pPr>
            <w:del w:id="7494" w:author="Ericsson user" w:date="2021-10-30T01:36: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1D530D9A" w14:textId="06F008A7" w:rsidR="00A95698" w:rsidRPr="008B35F7" w:rsidDel="00A95698" w:rsidRDefault="00A95698" w:rsidP="00A00689">
            <w:pPr>
              <w:pStyle w:val="TAC"/>
              <w:rPr>
                <w:del w:id="7495" w:author="Ericsson user" w:date="2021-10-30T01:36:00Z"/>
                <w:rFonts w:cs="Arial"/>
                <w:szCs w:val="18"/>
              </w:rPr>
            </w:pPr>
            <w:del w:id="7496"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63D9ACC" w14:textId="30AA63A9" w:rsidR="00A95698" w:rsidRPr="008B35F7" w:rsidDel="00A95698" w:rsidRDefault="00A95698" w:rsidP="00A00689">
            <w:pPr>
              <w:pStyle w:val="TAC"/>
              <w:rPr>
                <w:del w:id="7497" w:author="Ericsson user" w:date="2021-10-30T01:36:00Z"/>
                <w:rFonts w:cs="Arial"/>
                <w:szCs w:val="18"/>
              </w:rPr>
            </w:pPr>
            <w:del w:id="7498"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4685362" w14:textId="7D19EAA7" w:rsidR="00A95698" w:rsidRPr="008B35F7" w:rsidDel="00A95698" w:rsidRDefault="00A95698" w:rsidP="00A00689">
            <w:pPr>
              <w:pStyle w:val="TAC"/>
              <w:rPr>
                <w:del w:id="7499" w:author="Ericsson user" w:date="2021-10-30T01:36:00Z"/>
                <w:rFonts w:cs="Arial"/>
                <w:szCs w:val="18"/>
              </w:rPr>
            </w:pPr>
            <w:del w:id="7500" w:author="Ericsson user" w:date="2021-10-30T01:36: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153B72F" w14:textId="0B53E37D" w:rsidR="00A95698" w:rsidRPr="008B35F7" w:rsidDel="00A95698" w:rsidRDefault="00A95698" w:rsidP="00A00689">
            <w:pPr>
              <w:pStyle w:val="TAC"/>
              <w:rPr>
                <w:del w:id="7501" w:author="Ericsson user" w:date="2021-10-30T01:36:00Z"/>
                <w:rFonts w:cs="Arial"/>
                <w:szCs w:val="18"/>
              </w:rPr>
            </w:pPr>
            <w:del w:id="7502" w:author="Ericsson user" w:date="2021-10-30T01:36: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3A76515" w14:textId="4F4B33AE" w:rsidR="00A95698" w:rsidRPr="008B35F7" w:rsidDel="00A95698" w:rsidRDefault="00A95698" w:rsidP="00A00689">
            <w:pPr>
              <w:pStyle w:val="TAC"/>
              <w:rPr>
                <w:del w:id="7503" w:author="Ericsson user" w:date="2021-10-30T01:36:00Z"/>
                <w:rFonts w:cs="Arial"/>
                <w:szCs w:val="18"/>
              </w:rPr>
            </w:pPr>
            <w:del w:id="7504"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7DDBCC3" w14:textId="156BAD5E" w:rsidR="00A95698" w:rsidRPr="008B35F7" w:rsidDel="00A95698" w:rsidRDefault="00A95698" w:rsidP="00A00689">
            <w:pPr>
              <w:pStyle w:val="TAC"/>
              <w:rPr>
                <w:del w:id="7505" w:author="Ericsson user" w:date="2021-10-30T01:36:00Z"/>
                <w:rFonts w:cs="Arial"/>
                <w:szCs w:val="18"/>
              </w:rPr>
            </w:pPr>
            <w:del w:id="7506"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9F280E" w14:textId="5410223B" w:rsidR="00A95698" w:rsidRPr="008B35F7" w:rsidDel="00A95698" w:rsidRDefault="00A95698" w:rsidP="00A00689">
            <w:pPr>
              <w:pStyle w:val="TAC"/>
              <w:rPr>
                <w:del w:id="7507" w:author="Ericsson user" w:date="2021-10-30T01:36:00Z"/>
                <w:rFonts w:cs="Arial"/>
                <w:szCs w:val="18"/>
              </w:rPr>
            </w:pPr>
            <w:del w:id="750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D08929" w14:textId="7495907C" w:rsidR="00A95698" w:rsidRPr="008B35F7" w:rsidDel="00A95698" w:rsidRDefault="00A95698" w:rsidP="00A00689">
            <w:pPr>
              <w:pStyle w:val="TAC"/>
              <w:rPr>
                <w:del w:id="7509" w:author="Ericsson user" w:date="2021-10-30T01:36:00Z"/>
                <w:rFonts w:cs="Arial"/>
                <w:szCs w:val="18"/>
              </w:rPr>
            </w:pPr>
            <w:del w:id="7510" w:author="Ericsson user" w:date="2021-10-30T01:36:00Z">
              <w:r w:rsidRPr="008B35F7" w:rsidDel="00A95698">
                <w:rPr>
                  <w:rFonts w:cs="Arial"/>
                  <w:szCs w:val="18"/>
                </w:rPr>
                <w:delText>0</w:delText>
              </w:r>
            </w:del>
          </w:p>
        </w:tc>
      </w:tr>
      <w:tr w:rsidR="00A95698" w:rsidRPr="008B35F7" w:rsidDel="00A95698" w14:paraId="67F235AD" w14:textId="079F6DB3" w:rsidTr="00A00689">
        <w:trPr>
          <w:del w:id="7511" w:author="Ericsson user" w:date="2021-10-30T01:36:00Z"/>
        </w:trPr>
        <w:tc>
          <w:tcPr>
            <w:tcW w:w="1169" w:type="dxa"/>
            <w:tcBorders>
              <w:top w:val="nil"/>
              <w:left w:val="single" w:sz="4" w:space="0" w:color="auto"/>
              <w:bottom w:val="nil"/>
              <w:right w:val="single" w:sz="4" w:space="0" w:color="auto"/>
            </w:tcBorders>
          </w:tcPr>
          <w:p w14:paraId="085BA130" w14:textId="06E7E28E" w:rsidR="00A95698" w:rsidRPr="008B35F7" w:rsidDel="00A95698" w:rsidRDefault="00A95698" w:rsidP="00A00689">
            <w:pPr>
              <w:pStyle w:val="TAC"/>
              <w:rPr>
                <w:del w:id="7512" w:author="Ericsson user" w:date="2021-10-30T01:36:00Z"/>
              </w:rPr>
            </w:pPr>
          </w:p>
        </w:tc>
        <w:tc>
          <w:tcPr>
            <w:tcW w:w="675" w:type="dxa"/>
            <w:tcBorders>
              <w:top w:val="nil"/>
              <w:left w:val="single" w:sz="4" w:space="0" w:color="auto"/>
              <w:bottom w:val="nil"/>
              <w:right w:val="single" w:sz="4" w:space="0" w:color="auto"/>
            </w:tcBorders>
            <w:vAlign w:val="bottom"/>
            <w:hideMark/>
          </w:tcPr>
          <w:p w14:paraId="3E4350C1" w14:textId="08EB1417" w:rsidR="00A95698" w:rsidRPr="008B35F7" w:rsidDel="00A95698" w:rsidRDefault="00A95698" w:rsidP="00A00689">
            <w:pPr>
              <w:pStyle w:val="TAC"/>
              <w:rPr>
                <w:del w:id="7513" w:author="Ericsson user" w:date="2021-10-30T01:36:00Z"/>
              </w:rPr>
            </w:pPr>
          </w:p>
        </w:tc>
        <w:tc>
          <w:tcPr>
            <w:tcW w:w="742" w:type="dxa"/>
            <w:tcBorders>
              <w:top w:val="nil"/>
              <w:left w:val="single" w:sz="4" w:space="0" w:color="auto"/>
              <w:bottom w:val="nil"/>
              <w:right w:val="single" w:sz="4" w:space="0" w:color="auto"/>
            </w:tcBorders>
          </w:tcPr>
          <w:p w14:paraId="377DDD4C" w14:textId="3D6E7A2B" w:rsidR="00A95698" w:rsidRPr="008B35F7" w:rsidDel="00A95698" w:rsidRDefault="00A95698" w:rsidP="00A00689">
            <w:pPr>
              <w:pStyle w:val="TAC"/>
              <w:rPr>
                <w:del w:id="7514" w:author="Ericsson user" w:date="2021-10-30T01:36:00Z"/>
                <w:rFonts w:cs="Arial"/>
                <w:szCs w:val="18"/>
              </w:rPr>
            </w:pPr>
          </w:p>
        </w:tc>
        <w:tc>
          <w:tcPr>
            <w:tcW w:w="709" w:type="dxa"/>
            <w:tcBorders>
              <w:top w:val="nil"/>
              <w:left w:val="single" w:sz="4" w:space="0" w:color="auto"/>
              <w:bottom w:val="nil"/>
              <w:right w:val="single" w:sz="4" w:space="0" w:color="auto"/>
            </w:tcBorders>
          </w:tcPr>
          <w:p w14:paraId="729F76A3" w14:textId="525185DB" w:rsidR="00A95698" w:rsidRPr="008B35F7" w:rsidDel="00A95698" w:rsidRDefault="00A95698" w:rsidP="00A00689">
            <w:pPr>
              <w:pStyle w:val="TAC"/>
              <w:rPr>
                <w:del w:id="7515" w:author="Ericsson user" w:date="2021-10-30T01:36:00Z"/>
                <w:rFonts w:cs="Arial"/>
                <w:szCs w:val="18"/>
              </w:rPr>
            </w:pPr>
          </w:p>
        </w:tc>
        <w:tc>
          <w:tcPr>
            <w:tcW w:w="851" w:type="dxa"/>
            <w:tcBorders>
              <w:top w:val="nil"/>
              <w:left w:val="single" w:sz="4" w:space="0" w:color="auto"/>
              <w:bottom w:val="nil"/>
              <w:right w:val="single" w:sz="4" w:space="0" w:color="auto"/>
            </w:tcBorders>
          </w:tcPr>
          <w:p w14:paraId="6A9736BC" w14:textId="1C891247" w:rsidR="00A95698" w:rsidRPr="008B35F7" w:rsidDel="00A95698" w:rsidRDefault="00A95698" w:rsidP="00A00689">
            <w:pPr>
              <w:pStyle w:val="TAC"/>
              <w:rPr>
                <w:del w:id="751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61BBD50" w14:textId="7624CF08" w:rsidR="00A95698" w:rsidRPr="008B35F7" w:rsidDel="00A95698" w:rsidRDefault="00A95698" w:rsidP="00A00689">
            <w:pPr>
              <w:pStyle w:val="TAC"/>
              <w:rPr>
                <w:del w:id="7517" w:author="Ericsson user" w:date="2021-10-30T01:36:00Z"/>
                <w:rFonts w:cs="Arial"/>
                <w:szCs w:val="18"/>
              </w:rPr>
            </w:pPr>
            <w:del w:id="7518"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3A78EF" w14:textId="68ED0FB7" w:rsidR="00A95698" w:rsidRPr="008B35F7" w:rsidDel="00A95698" w:rsidRDefault="00A95698" w:rsidP="00A00689">
            <w:pPr>
              <w:pStyle w:val="TAC"/>
              <w:rPr>
                <w:del w:id="7519" w:author="Ericsson user" w:date="2021-10-30T01:36:00Z"/>
                <w:rFonts w:cs="Arial"/>
                <w:szCs w:val="18"/>
              </w:rPr>
            </w:pPr>
            <w:del w:id="7520"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B3E3E9E" w14:textId="0EF29B2F" w:rsidR="00A95698" w:rsidRPr="008B35F7" w:rsidDel="00A95698" w:rsidRDefault="00A95698" w:rsidP="00A00689">
            <w:pPr>
              <w:pStyle w:val="TAC"/>
              <w:rPr>
                <w:del w:id="7521" w:author="Ericsson user" w:date="2021-10-30T01:36:00Z"/>
                <w:rFonts w:cs="Arial"/>
                <w:szCs w:val="18"/>
              </w:rPr>
            </w:pPr>
            <w:del w:id="7522" w:author="Ericsson user" w:date="2021-10-30T01:36:00Z">
              <w:r w:rsidRPr="008B35F7"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0DF50C6B" w14:textId="5BDFFDBD" w:rsidR="00A95698" w:rsidRPr="008B35F7" w:rsidDel="00A95698" w:rsidRDefault="00A95698" w:rsidP="00A00689">
            <w:pPr>
              <w:pStyle w:val="TAC"/>
              <w:rPr>
                <w:del w:id="7523" w:author="Ericsson user" w:date="2021-10-30T01:36:00Z"/>
                <w:rFonts w:cs="Arial"/>
                <w:szCs w:val="18"/>
              </w:rPr>
            </w:pPr>
            <w:del w:id="7524" w:author="Ericsson user" w:date="2021-10-30T01:36:00Z">
              <w:r w:rsidRPr="008B35F7"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0CEA1042" w14:textId="5DEF6B5F" w:rsidR="00A95698" w:rsidRPr="008B35F7" w:rsidDel="00A95698" w:rsidRDefault="00A95698" w:rsidP="00A00689">
            <w:pPr>
              <w:pStyle w:val="TAC"/>
              <w:rPr>
                <w:del w:id="7525" w:author="Ericsson user" w:date="2021-10-30T01:36:00Z"/>
                <w:rFonts w:cs="Arial"/>
                <w:szCs w:val="18"/>
              </w:rPr>
            </w:pPr>
            <w:del w:id="7526" w:author="Ericsson user" w:date="2021-10-30T01:36:00Z">
              <w:r w:rsidRPr="008B35F7" w:rsidDel="00A95698">
                <w:rPr>
                  <w:rFonts w:cs="Arial"/>
                  <w:szCs w:val="18"/>
                </w:rPr>
                <w:delText>28052.4</w:delText>
              </w:r>
            </w:del>
          </w:p>
        </w:tc>
        <w:tc>
          <w:tcPr>
            <w:tcW w:w="993" w:type="dxa"/>
            <w:tcBorders>
              <w:top w:val="single" w:sz="4" w:space="0" w:color="auto"/>
              <w:left w:val="single" w:sz="4" w:space="0" w:color="auto"/>
              <w:bottom w:val="single" w:sz="4" w:space="0" w:color="auto"/>
              <w:right w:val="single" w:sz="4" w:space="0" w:color="auto"/>
            </w:tcBorders>
          </w:tcPr>
          <w:p w14:paraId="0A7E6DFA" w14:textId="52E9FB73" w:rsidR="00A95698" w:rsidRPr="008B35F7" w:rsidDel="00A95698" w:rsidRDefault="00A95698" w:rsidP="00A00689">
            <w:pPr>
              <w:pStyle w:val="TAC"/>
              <w:rPr>
                <w:del w:id="7527" w:author="Ericsson user" w:date="2021-10-30T01:36:00Z"/>
                <w:rFonts w:cs="Arial"/>
                <w:szCs w:val="18"/>
              </w:rPr>
            </w:pPr>
            <w:del w:id="7528" w:author="Ericsson user" w:date="2021-10-30T01:36:00Z">
              <w:r w:rsidRPr="008B35F7" w:rsidDel="00A95698">
                <w:rPr>
                  <w:rFonts w:cs="Arial"/>
                  <w:szCs w:val="18"/>
                </w:rPr>
                <w:delText>2080039</w:delText>
              </w:r>
            </w:del>
          </w:p>
        </w:tc>
        <w:tc>
          <w:tcPr>
            <w:tcW w:w="690" w:type="dxa"/>
            <w:tcBorders>
              <w:top w:val="single" w:sz="4" w:space="0" w:color="auto"/>
              <w:left w:val="single" w:sz="4" w:space="0" w:color="auto"/>
              <w:bottom w:val="single" w:sz="4" w:space="0" w:color="auto"/>
              <w:right w:val="single" w:sz="4" w:space="0" w:color="auto"/>
            </w:tcBorders>
          </w:tcPr>
          <w:p w14:paraId="2F4DB390" w14:textId="0BC49596" w:rsidR="00A95698" w:rsidRPr="008B35F7" w:rsidDel="00A95698" w:rsidRDefault="00A95698" w:rsidP="00A00689">
            <w:pPr>
              <w:pStyle w:val="TAC"/>
              <w:rPr>
                <w:del w:id="7529" w:author="Ericsson user" w:date="2021-10-30T01:36:00Z"/>
                <w:rFonts w:cs="Arial"/>
                <w:szCs w:val="18"/>
              </w:rPr>
            </w:pPr>
            <w:del w:id="7530"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2EE6770" w14:textId="0FAB6227" w:rsidR="00A95698" w:rsidRPr="008B35F7" w:rsidDel="00A95698" w:rsidRDefault="00A95698" w:rsidP="00A00689">
            <w:pPr>
              <w:pStyle w:val="TAC"/>
              <w:rPr>
                <w:del w:id="753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032282" w14:textId="2614899B" w:rsidR="00A95698" w:rsidRPr="008B35F7" w:rsidDel="00A95698" w:rsidRDefault="00A95698" w:rsidP="00A00689">
            <w:pPr>
              <w:pStyle w:val="TAC"/>
              <w:rPr>
                <w:del w:id="7532" w:author="Ericsson user" w:date="2021-10-30T01:36:00Z"/>
                <w:rFonts w:cs="Arial"/>
                <w:szCs w:val="18"/>
              </w:rPr>
            </w:pPr>
            <w:del w:id="7533" w:author="Ericsson user" w:date="2021-10-30T01:36: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64FA181" w14:textId="13CCEDA2" w:rsidR="00A95698" w:rsidRPr="008B35F7" w:rsidDel="00A95698" w:rsidRDefault="00A95698" w:rsidP="00A00689">
            <w:pPr>
              <w:pStyle w:val="TAC"/>
              <w:rPr>
                <w:del w:id="7534" w:author="Ericsson user" w:date="2021-10-30T01:36:00Z"/>
                <w:rFonts w:cs="Arial"/>
                <w:szCs w:val="18"/>
              </w:rPr>
            </w:pPr>
            <w:del w:id="7535" w:author="Ericsson user" w:date="2021-10-30T01:36: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47F3A841" w14:textId="1F5245E1" w:rsidR="00A95698" w:rsidRPr="008B35F7" w:rsidDel="00A95698" w:rsidRDefault="00A95698" w:rsidP="00A00689">
            <w:pPr>
              <w:pStyle w:val="TAC"/>
              <w:rPr>
                <w:del w:id="7536" w:author="Ericsson user" w:date="2021-10-30T01:36:00Z"/>
                <w:rFonts w:cs="Arial"/>
                <w:szCs w:val="18"/>
              </w:rPr>
            </w:pPr>
            <w:del w:id="7537"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98AB002" w14:textId="2FD2CAD7" w:rsidR="00A95698" w:rsidRPr="008B35F7" w:rsidDel="00A95698" w:rsidRDefault="00A95698" w:rsidP="00A00689">
            <w:pPr>
              <w:pStyle w:val="TAC"/>
              <w:rPr>
                <w:del w:id="7538" w:author="Ericsson user" w:date="2021-10-30T01:36:00Z"/>
                <w:rFonts w:cs="Arial"/>
                <w:szCs w:val="18"/>
              </w:rPr>
            </w:pPr>
            <w:del w:id="7539"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88F3A3C" w14:textId="0CDB5B0A" w:rsidR="00A95698" w:rsidRPr="008B35F7" w:rsidDel="00A95698" w:rsidRDefault="00A95698" w:rsidP="00A00689">
            <w:pPr>
              <w:pStyle w:val="TAC"/>
              <w:rPr>
                <w:del w:id="7540" w:author="Ericsson user" w:date="2021-10-30T01:36:00Z"/>
                <w:rFonts w:cs="Arial"/>
                <w:szCs w:val="18"/>
              </w:rPr>
            </w:pPr>
            <w:del w:id="7541"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9CCC9" w14:textId="787A51C2" w:rsidR="00A95698" w:rsidRPr="008B35F7" w:rsidDel="00A95698" w:rsidRDefault="00A95698" w:rsidP="00A00689">
            <w:pPr>
              <w:pStyle w:val="TAC"/>
              <w:rPr>
                <w:del w:id="7542" w:author="Ericsson user" w:date="2021-10-30T01:36:00Z"/>
                <w:rFonts w:cs="Arial"/>
                <w:szCs w:val="18"/>
              </w:rPr>
            </w:pPr>
            <w:del w:id="7543" w:author="Ericsson user" w:date="2021-10-30T01:36:00Z">
              <w:r w:rsidRPr="008B35F7" w:rsidDel="00A95698">
                <w:rPr>
                  <w:rFonts w:cs="Arial"/>
                  <w:szCs w:val="18"/>
                </w:rPr>
                <w:delText>218</w:delText>
              </w:r>
            </w:del>
          </w:p>
        </w:tc>
      </w:tr>
      <w:tr w:rsidR="00A95698" w:rsidRPr="008B35F7" w:rsidDel="00A95698" w14:paraId="6416B19B" w14:textId="4DC0D035" w:rsidTr="00A00689">
        <w:trPr>
          <w:del w:id="7544" w:author="Ericsson user" w:date="2021-10-30T01:36:00Z"/>
        </w:trPr>
        <w:tc>
          <w:tcPr>
            <w:tcW w:w="1169" w:type="dxa"/>
            <w:tcBorders>
              <w:top w:val="nil"/>
              <w:left w:val="single" w:sz="4" w:space="0" w:color="auto"/>
              <w:bottom w:val="single" w:sz="4" w:space="0" w:color="auto"/>
              <w:right w:val="single" w:sz="4" w:space="0" w:color="auto"/>
            </w:tcBorders>
          </w:tcPr>
          <w:p w14:paraId="52021506" w14:textId="0A402700" w:rsidR="00A95698" w:rsidRPr="008B35F7" w:rsidDel="00A95698" w:rsidRDefault="00A95698" w:rsidP="00A00689">
            <w:pPr>
              <w:pStyle w:val="TAC"/>
              <w:rPr>
                <w:del w:id="754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6597" w14:textId="5A24DC9A" w:rsidR="00A95698" w:rsidRPr="008B35F7" w:rsidDel="00A95698" w:rsidRDefault="00A95698" w:rsidP="00A00689">
            <w:pPr>
              <w:pStyle w:val="TAC"/>
              <w:rPr>
                <w:del w:id="7546" w:author="Ericsson user" w:date="2021-10-30T01:36:00Z"/>
              </w:rPr>
            </w:pPr>
          </w:p>
        </w:tc>
        <w:tc>
          <w:tcPr>
            <w:tcW w:w="742" w:type="dxa"/>
            <w:tcBorders>
              <w:top w:val="nil"/>
              <w:left w:val="single" w:sz="4" w:space="0" w:color="auto"/>
              <w:bottom w:val="single" w:sz="4" w:space="0" w:color="auto"/>
              <w:right w:val="single" w:sz="4" w:space="0" w:color="auto"/>
            </w:tcBorders>
          </w:tcPr>
          <w:p w14:paraId="125F269A" w14:textId="532FE339" w:rsidR="00A95698" w:rsidRPr="008B35F7" w:rsidDel="00A95698" w:rsidRDefault="00A95698" w:rsidP="00A00689">
            <w:pPr>
              <w:pStyle w:val="TAC"/>
              <w:rPr>
                <w:del w:id="754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758A621" w14:textId="6F2CF565" w:rsidR="00A95698" w:rsidRPr="008B35F7" w:rsidDel="00A95698" w:rsidRDefault="00A95698" w:rsidP="00A00689">
            <w:pPr>
              <w:pStyle w:val="TAC"/>
              <w:rPr>
                <w:del w:id="754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4EEA2511" w14:textId="2ACF0EEA" w:rsidR="00A95698" w:rsidRPr="008B35F7" w:rsidDel="00A95698" w:rsidRDefault="00A95698" w:rsidP="00A00689">
            <w:pPr>
              <w:pStyle w:val="TAC"/>
              <w:rPr>
                <w:del w:id="754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79CD84B" w14:textId="03D1DB2A" w:rsidR="00A95698" w:rsidRPr="008B35F7" w:rsidDel="00A95698" w:rsidRDefault="00A95698" w:rsidP="00A00689">
            <w:pPr>
              <w:pStyle w:val="TAC"/>
              <w:rPr>
                <w:del w:id="7550" w:author="Ericsson user" w:date="2021-10-30T01:36:00Z"/>
                <w:rFonts w:cs="Arial"/>
                <w:szCs w:val="18"/>
              </w:rPr>
            </w:pPr>
            <w:del w:id="755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2263EE" w14:textId="1562808B" w:rsidR="00A95698" w:rsidRPr="008B35F7" w:rsidDel="00A95698" w:rsidRDefault="00A95698" w:rsidP="00A00689">
            <w:pPr>
              <w:pStyle w:val="TAC"/>
              <w:rPr>
                <w:del w:id="7552" w:author="Ericsson user" w:date="2021-10-30T01:36:00Z"/>
                <w:rFonts w:cs="Arial"/>
                <w:szCs w:val="18"/>
              </w:rPr>
            </w:pPr>
            <w:del w:id="755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D605B27" w14:textId="72E4B144" w:rsidR="00A95698" w:rsidRPr="008B35F7" w:rsidDel="00A95698" w:rsidRDefault="00A95698" w:rsidP="00A00689">
            <w:pPr>
              <w:pStyle w:val="TAC"/>
              <w:rPr>
                <w:del w:id="7554" w:author="Ericsson user" w:date="2021-10-30T01:36:00Z"/>
                <w:rFonts w:cs="Arial"/>
                <w:szCs w:val="18"/>
              </w:rPr>
            </w:pPr>
            <w:del w:id="7555" w:author="Ericsson user" w:date="2021-10-30T01:36: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2495E221" w14:textId="7BB0A4CA" w:rsidR="00A95698" w:rsidRPr="008B35F7" w:rsidDel="00A95698" w:rsidRDefault="00A95698" w:rsidP="00A00689">
            <w:pPr>
              <w:pStyle w:val="TAC"/>
              <w:rPr>
                <w:del w:id="7556" w:author="Ericsson user" w:date="2021-10-30T01:36:00Z"/>
                <w:rFonts w:cs="Arial"/>
                <w:szCs w:val="18"/>
              </w:rPr>
            </w:pPr>
            <w:del w:id="7557" w:author="Ericsson user" w:date="2021-10-30T01:36: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510C250" w14:textId="4634DFF7" w:rsidR="00A95698" w:rsidRPr="008B35F7" w:rsidDel="00A95698" w:rsidRDefault="00A95698" w:rsidP="00A00689">
            <w:pPr>
              <w:pStyle w:val="TAC"/>
              <w:rPr>
                <w:del w:id="7558" w:author="Ericsson user" w:date="2021-10-30T01:36:00Z"/>
                <w:rFonts w:cs="Arial"/>
                <w:szCs w:val="18"/>
              </w:rPr>
            </w:pPr>
            <w:del w:id="7559" w:author="Ericsson user" w:date="2021-10-30T01:36: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EFB44FE" w14:textId="6B1D3F41" w:rsidR="00A95698" w:rsidRPr="008B35F7" w:rsidDel="00A95698" w:rsidRDefault="00A95698" w:rsidP="00A00689">
            <w:pPr>
              <w:pStyle w:val="TAC"/>
              <w:rPr>
                <w:del w:id="7560" w:author="Ericsson user" w:date="2021-10-30T01:36:00Z"/>
                <w:rFonts w:cs="Arial"/>
                <w:szCs w:val="18"/>
              </w:rPr>
            </w:pPr>
            <w:del w:id="7561" w:author="Ericsson user" w:date="2021-10-30T01:36: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8927427" w14:textId="01922ABC" w:rsidR="00A95698" w:rsidRPr="008B35F7" w:rsidDel="00A95698" w:rsidRDefault="00A95698" w:rsidP="00A00689">
            <w:pPr>
              <w:pStyle w:val="TAC"/>
              <w:rPr>
                <w:del w:id="7562" w:author="Ericsson user" w:date="2021-10-30T01:36:00Z"/>
                <w:rFonts w:cs="Arial"/>
                <w:szCs w:val="18"/>
              </w:rPr>
            </w:pPr>
            <w:del w:id="756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7ED8A2" w14:textId="5F7E12DC" w:rsidR="00A95698" w:rsidRPr="008B35F7" w:rsidDel="00A95698" w:rsidRDefault="00A95698" w:rsidP="00A00689">
            <w:pPr>
              <w:pStyle w:val="TAC"/>
              <w:rPr>
                <w:del w:id="75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4977DF" w14:textId="46C9FA8F" w:rsidR="00A95698" w:rsidRPr="008B35F7" w:rsidDel="00A95698" w:rsidRDefault="00A95698" w:rsidP="00A00689">
            <w:pPr>
              <w:pStyle w:val="TAC"/>
              <w:rPr>
                <w:del w:id="7565" w:author="Ericsson user" w:date="2021-10-30T01:36:00Z"/>
                <w:rFonts w:cs="Arial"/>
                <w:szCs w:val="18"/>
              </w:rPr>
            </w:pPr>
            <w:del w:id="7566" w:author="Ericsson user" w:date="2021-10-30T01:36: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88889F" w14:textId="42B28131" w:rsidR="00A95698" w:rsidRPr="008B35F7" w:rsidDel="00A95698" w:rsidRDefault="00A95698" w:rsidP="00A00689">
            <w:pPr>
              <w:pStyle w:val="TAC"/>
              <w:rPr>
                <w:del w:id="7567" w:author="Ericsson user" w:date="2021-10-30T01:36:00Z"/>
                <w:rFonts w:cs="Arial"/>
                <w:szCs w:val="18"/>
              </w:rPr>
            </w:pPr>
            <w:del w:id="7568" w:author="Ericsson user" w:date="2021-10-30T01:36: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7EDF0BC" w14:textId="55E389BC" w:rsidR="00A95698" w:rsidRPr="008B35F7" w:rsidDel="00A95698" w:rsidRDefault="00A95698" w:rsidP="00A00689">
            <w:pPr>
              <w:pStyle w:val="TAC"/>
              <w:rPr>
                <w:del w:id="7569" w:author="Ericsson user" w:date="2021-10-30T01:36:00Z"/>
                <w:rFonts w:cs="Arial"/>
                <w:szCs w:val="18"/>
              </w:rPr>
            </w:pPr>
            <w:del w:id="757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E39463E" w14:textId="32C58E18" w:rsidR="00A95698" w:rsidRPr="008B35F7" w:rsidDel="00A95698" w:rsidRDefault="00A95698" w:rsidP="00A00689">
            <w:pPr>
              <w:pStyle w:val="TAC"/>
              <w:rPr>
                <w:del w:id="7571" w:author="Ericsson user" w:date="2021-10-30T01:36:00Z"/>
                <w:rFonts w:cs="Arial"/>
                <w:szCs w:val="18"/>
              </w:rPr>
            </w:pPr>
            <w:del w:id="7572"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648B2BA" w14:textId="097BAD51" w:rsidR="00A95698" w:rsidRPr="008B35F7" w:rsidDel="00A95698" w:rsidRDefault="00A95698" w:rsidP="00A00689">
            <w:pPr>
              <w:pStyle w:val="TAC"/>
              <w:rPr>
                <w:del w:id="7573" w:author="Ericsson user" w:date="2021-10-30T01:36:00Z"/>
                <w:rFonts w:cs="Arial"/>
                <w:szCs w:val="18"/>
              </w:rPr>
            </w:pPr>
            <w:del w:id="757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DFD93A9" w14:textId="75295578" w:rsidR="00A95698" w:rsidRPr="008B35F7" w:rsidDel="00A95698" w:rsidRDefault="00A95698" w:rsidP="00A00689">
            <w:pPr>
              <w:pStyle w:val="TAC"/>
              <w:rPr>
                <w:del w:id="7575" w:author="Ericsson user" w:date="2021-10-30T01:36:00Z"/>
                <w:rFonts w:cs="Arial"/>
                <w:szCs w:val="18"/>
              </w:rPr>
            </w:pPr>
            <w:del w:id="7576" w:author="Ericsson user" w:date="2021-10-30T01:36:00Z">
              <w:r w:rsidRPr="008B35F7" w:rsidDel="00A95698">
                <w:rPr>
                  <w:rFonts w:cs="Arial"/>
                  <w:szCs w:val="18"/>
                </w:rPr>
                <w:delText>1008</w:delText>
              </w:r>
            </w:del>
          </w:p>
        </w:tc>
      </w:tr>
      <w:tr w:rsidR="00A95698" w:rsidRPr="008B35F7" w:rsidDel="00A95698" w14:paraId="747DB3F3" w14:textId="29B9AE20" w:rsidTr="00A00689">
        <w:trPr>
          <w:del w:id="7577"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55A860C6" w14:textId="466B219B" w:rsidR="00A95698" w:rsidRPr="008B35F7" w:rsidDel="00A95698" w:rsidRDefault="00A95698" w:rsidP="00A00689">
            <w:pPr>
              <w:pStyle w:val="TAN"/>
              <w:rPr>
                <w:del w:id="7578" w:author="Ericsson user" w:date="2021-10-30T01:36:00Z"/>
              </w:rPr>
            </w:pPr>
            <w:del w:id="7579" w:author="Ericsson user" w:date="2021-10-30T01:36: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7956120" w14:textId="52B98F50" w:rsidR="00A95698" w:rsidRPr="008B35F7" w:rsidDel="00A95698" w:rsidRDefault="00A95698" w:rsidP="00A00689">
            <w:pPr>
              <w:pStyle w:val="TAN"/>
              <w:rPr>
                <w:del w:id="7580" w:author="Ericsson user" w:date="2021-10-30T01:36:00Z"/>
              </w:rPr>
            </w:pPr>
            <w:del w:id="7581" w:author="Ericsson user" w:date="2021-10-30T01:36: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8BBD041" w14:textId="0C29566D" w:rsidR="00A95698" w:rsidRPr="008B35F7" w:rsidDel="00A95698" w:rsidRDefault="00A95698" w:rsidP="00A00689">
            <w:pPr>
              <w:pStyle w:val="TAN"/>
              <w:rPr>
                <w:del w:id="7582" w:author="Ericsson user" w:date="2021-10-30T01:36:00Z"/>
              </w:rPr>
            </w:pPr>
            <w:del w:id="7583" w:author="Ericsson user" w:date="2021-10-30T01:36: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58314054" w14:textId="29652E9B" w:rsidR="00A95698" w:rsidRPr="008B35F7" w:rsidDel="00A95698" w:rsidRDefault="00A95698" w:rsidP="00A00689">
            <w:pPr>
              <w:pStyle w:val="TAN"/>
              <w:rPr>
                <w:del w:id="7584" w:author="Ericsson user" w:date="2021-10-30T01:36:00Z"/>
              </w:rPr>
            </w:pPr>
            <w:del w:id="7585" w:author="Ericsson user" w:date="2021-10-30T01:36: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56D5E87" w14:textId="77777777" w:rsidR="00A95698" w:rsidRPr="008B35F7" w:rsidRDefault="00A95698" w:rsidP="00A95698">
      <w:pPr>
        <w:rPr>
          <w:lang w:eastAsia="ja-JP"/>
        </w:rPr>
      </w:pPr>
    </w:p>
    <w:p w14:paraId="1FD00E3A" w14:textId="0C131AED" w:rsidR="00A95698" w:rsidRPr="008B35F7" w:rsidRDefault="00A95698" w:rsidP="00A95698">
      <w:pPr>
        <w:pStyle w:val="TH"/>
        <w:rPr>
          <w:lang w:eastAsia="ja-JP"/>
        </w:rPr>
      </w:pPr>
      <w:r w:rsidRPr="008B35F7">
        <w:lastRenderedPageBreak/>
        <w:t>Table 4.3.1.2.3.1.10-4: NR Intra-Band contiguous CA configuration CA_n257K, SCS=120 kHz, ΔF</w:t>
      </w:r>
      <w:r w:rsidRPr="008B35F7">
        <w:rPr>
          <w:vertAlign w:val="subscript"/>
        </w:rPr>
        <w:t>Raster</w:t>
      </w:r>
      <w:r w:rsidRPr="008B35F7">
        <w:t xml:space="preserve"> 120 kHz, nominal channel spacing</w:t>
      </w:r>
      <w:del w:id="7586" w:author="Ericsson user" w:date="2021-10-30T01:36: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9650B44" w14:textId="77777777" w:rsidTr="00A00689">
        <w:tc>
          <w:tcPr>
            <w:tcW w:w="1169" w:type="dxa"/>
            <w:tcBorders>
              <w:top w:val="single" w:sz="4" w:space="0" w:color="auto"/>
              <w:left w:val="single" w:sz="4" w:space="0" w:color="auto"/>
              <w:bottom w:val="single" w:sz="4" w:space="0" w:color="auto"/>
              <w:right w:val="single" w:sz="4" w:space="0" w:color="auto"/>
            </w:tcBorders>
          </w:tcPr>
          <w:p w14:paraId="0BBE8EDB"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87B1B7C" w14:textId="77777777" w:rsidR="00A95698" w:rsidRPr="008B35F7" w:rsidRDefault="00A95698" w:rsidP="00A00689">
            <w:pPr>
              <w:pStyle w:val="TAH"/>
              <w:rPr>
                <w:rFonts w:eastAsia="SimSun"/>
              </w:rPr>
            </w:pPr>
            <w:r w:rsidRPr="008B35F7">
              <w:rPr>
                <w:rFonts w:eastAsia="SimSun"/>
              </w:rPr>
              <w:t>CC</w:t>
            </w:r>
          </w:p>
          <w:p w14:paraId="15DA392B"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FCFE748" w14:textId="77777777" w:rsidR="00A95698" w:rsidRPr="008B35F7" w:rsidRDefault="00A95698" w:rsidP="00A00689">
            <w:pPr>
              <w:pStyle w:val="TAH"/>
              <w:rPr>
                <w:rFonts w:eastAsia="SimSun"/>
              </w:rPr>
            </w:pPr>
            <w:r w:rsidRPr="008B35F7">
              <w:rPr>
                <w:rFonts w:eastAsia="SimSun"/>
              </w:rPr>
              <w:t>CBW</w:t>
            </w:r>
          </w:p>
          <w:p w14:paraId="15E8ABFF"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A1B0C69" w14:textId="77777777" w:rsidR="00A95698" w:rsidRPr="008B35F7" w:rsidRDefault="00A95698" w:rsidP="00A00689">
            <w:pPr>
              <w:pStyle w:val="TAH"/>
              <w:rPr>
                <w:rFonts w:eastAsia="SimSun"/>
              </w:rPr>
            </w:pPr>
            <w:r w:rsidRPr="008B35F7">
              <w:rPr>
                <w:rFonts w:eastAsia="SimSun"/>
              </w:rPr>
              <w:t>SCS</w:t>
            </w:r>
          </w:p>
          <w:p w14:paraId="1AB7E985"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650D6" w14:textId="77777777" w:rsidR="00A95698" w:rsidRPr="008B35F7" w:rsidRDefault="00A95698" w:rsidP="00A00689">
            <w:pPr>
              <w:pStyle w:val="TAH"/>
              <w:rPr>
                <w:rFonts w:eastAsia="SimSun"/>
                <w:i/>
              </w:rPr>
            </w:pPr>
            <w:r w:rsidRPr="008B35F7">
              <w:rPr>
                <w:rFonts w:eastAsia="SimSun"/>
                <w:i/>
              </w:rPr>
              <w:t>carrierBandwidth</w:t>
            </w:r>
          </w:p>
          <w:p w14:paraId="67D7DA16"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ED66E9C"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E30BC" w14:textId="77777777" w:rsidR="00A95698" w:rsidRPr="008B35F7" w:rsidRDefault="00A95698" w:rsidP="00A00689">
            <w:pPr>
              <w:pStyle w:val="TAH"/>
              <w:rPr>
                <w:rFonts w:eastAsia="SimSun"/>
              </w:rPr>
            </w:pPr>
            <w:r w:rsidRPr="008B35F7">
              <w:rPr>
                <w:rFonts w:eastAsia="SimSun"/>
              </w:rPr>
              <w:t>Carrier centre</w:t>
            </w:r>
          </w:p>
          <w:p w14:paraId="2F8082E0" w14:textId="77777777" w:rsidR="00A95698" w:rsidRPr="008B35F7" w:rsidRDefault="00A95698" w:rsidP="00A00689">
            <w:pPr>
              <w:pStyle w:val="TAH"/>
              <w:rPr>
                <w:rFonts w:eastAsia="SimSun"/>
              </w:rPr>
            </w:pPr>
            <w:r w:rsidRPr="008B35F7">
              <w:rPr>
                <w:rFonts w:eastAsia="SimSun"/>
              </w:rPr>
              <w:t>[MHz]</w:t>
            </w:r>
          </w:p>
          <w:p w14:paraId="70299866"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6C876C5" w14:textId="77777777" w:rsidR="00A95698" w:rsidRPr="008B35F7" w:rsidRDefault="00A95698" w:rsidP="00A00689">
            <w:pPr>
              <w:pStyle w:val="TAH"/>
              <w:rPr>
                <w:rFonts w:eastAsia="SimSun"/>
              </w:rPr>
            </w:pPr>
            <w:r w:rsidRPr="008B35F7">
              <w:rPr>
                <w:rFonts w:eastAsia="SimSun"/>
              </w:rPr>
              <w:t>Carrier centre</w:t>
            </w:r>
          </w:p>
          <w:p w14:paraId="538124D4"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EBAE0"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3DF64"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9DEC20"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F785792" w14:textId="77777777" w:rsidR="00A95698" w:rsidRPr="008B35F7" w:rsidRDefault="00A95698" w:rsidP="00A00689">
            <w:pPr>
              <w:pStyle w:val="TAH"/>
              <w:rPr>
                <w:rFonts w:eastAsia="SimSun"/>
              </w:rPr>
            </w:pPr>
            <w:r w:rsidRPr="008B35F7">
              <w:rPr>
                <w:rFonts w:eastAsia="SimSun"/>
              </w:rPr>
              <w:t>SS block SCS</w:t>
            </w:r>
          </w:p>
          <w:p w14:paraId="76C474F8"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9C854E3"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6D7FFA" w14:textId="77777777" w:rsidR="00A95698" w:rsidRPr="008B35F7" w:rsidRDefault="00A95698" w:rsidP="00A00689">
            <w:pPr>
              <w:pStyle w:val="TAH"/>
              <w:rPr>
                <w:rFonts w:eastAsia="SimSun"/>
                <w:i/>
              </w:rPr>
            </w:pPr>
            <w:r w:rsidRPr="008B35F7">
              <w:rPr>
                <w:rFonts w:eastAsia="SimSun"/>
                <w:i/>
              </w:rPr>
              <w:t>absoluteFrequencySSB</w:t>
            </w:r>
          </w:p>
          <w:p w14:paraId="14D368CC"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681ED2" w14:textId="77777777" w:rsidR="00A95698" w:rsidRPr="008B35F7" w:rsidRDefault="00A95698" w:rsidP="00A00689">
            <w:pPr>
              <w:pStyle w:val="TAH"/>
              <w:rPr>
                <w:rFonts w:eastAsia="SimSun"/>
              </w:rPr>
            </w:pPr>
            <w:r w:rsidRPr="008B35F7">
              <w:rPr>
                <w:rFonts w:eastAsia="SimSun"/>
              </w:rPr>
              <w:object w:dxaOrig="420" w:dyaOrig="300" w14:anchorId="5A06A900">
                <v:shape id="_x0000_i1044" type="#_x0000_t75" style="width:21.9pt;height:14.4pt" o:ole="">
                  <v:imagedata r:id="rId15" o:title=""/>
                </v:shape>
                <o:OLEObject Type="Embed" ProgID="Equation.3" ShapeID="_x0000_i1044" DrawAspect="Content" ObjectID="_1697450203" r:id="rId3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3276B" w14:textId="77777777" w:rsidR="00A95698" w:rsidRPr="008B35F7" w:rsidRDefault="00A95698" w:rsidP="00A00689">
            <w:pPr>
              <w:pStyle w:val="TAH"/>
            </w:pPr>
            <w:r w:rsidRPr="008B35F7">
              <w:t>Offset Carrier CORESET#0</w:t>
            </w:r>
          </w:p>
          <w:p w14:paraId="52BC1880" w14:textId="77777777" w:rsidR="00A95698" w:rsidRPr="008B35F7" w:rsidRDefault="00A95698" w:rsidP="00A00689">
            <w:pPr>
              <w:pStyle w:val="TAH"/>
            </w:pPr>
            <w:r w:rsidRPr="008B35F7">
              <w:t>[RBs]</w:t>
            </w:r>
          </w:p>
          <w:p w14:paraId="1504BE3E"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72031EE5" w14:textId="77777777" w:rsidR="00A95698" w:rsidRPr="008B35F7" w:rsidRDefault="00A95698" w:rsidP="00A00689">
            <w:pPr>
              <w:pStyle w:val="TAH"/>
              <w:rPr>
                <w:rFonts w:eastAsia="SimSun"/>
              </w:rPr>
            </w:pPr>
            <w:r w:rsidRPr="008B35F7">
              <w:rPr>
                <w:rFonts w:eastAsia="SimSun"/>
              </w:rPr>
              <w:t>CORESET#0 Index (Offset</w:t>
            </w:r>
          </w:p>
          <w:p w14:paraId="7CC5373E" w14:textId="77777777" w:rsidR="00A95698" w:rsidRPr="008B35F7" w:rsidRDefault="00A95698" w:rsidP="00A00689">
            <w:pPr>
              <w:pStyle w:val="TAH"/>
              <w:rPr>
                <w:rFonts w:eastAsia="SimSun"/>
              </w:rPr>
            </w:pPr>
            <w:r w:rsidRPr="008B35F7">
              <w:rPr>
                <w:rFonts w:eastAsia="SimSun"/>
              </w:rPr>
              <w:t>[RBs])</w:t>
            </w:r>
          </w:p>
          <w:p w14:paraId="34E52FB3"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763A856"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53DE1EE" w14:textId="77777777" w:rsidR="00A95698" w:rsidRPr="008B35F7" w:rsidRDefault="00A95698" w:rsidP="00A00689">
            <w:pPr>
              <w:pStyle w:val="TAH"/>
              <w:rPr>
                <w:rFonts w:eastAsia="SimSun"/>
              </w:rPr>
            </w:pPr>
            <w:r w:rsidRPr="008B35F7">
              <w:rPr>
                <w:rFonts w:eastAsia="SimSun"/>
              </w:rPr>
              <w:t>[PRBs]</w:t>
            </w:r>
          </w:p>
          <w:p w14:paraId="52113682" w14:textId="77777777" w:rsidR="00A95698" w:rsidRPr="008B35F7" w:rsidRDefault="00A95698" w:rsidP="00A00689">
            <w:pPr>
              <w:pStyle w:val="TAH"/>
              <w:rPr>
                <w:rFonts w:eastAsia="SimSun"/>
              </w:rPr>
            </w:pPr>
            <w:r w:rsidRPr="008B35F7">
              <w:rPr>
                <w:rFonts w:eastAsia="SimSun"/>
              </w:rPr>
              <w:t>Note 4</w:t>
            </w:r>
          </w:p>
        </w:tc>
      </w:tr>
      <w:tr w:rsidR="00A95698" w:rsidRPr="008B35F7" w14:paraId="2D585AD4" w14:textId="77777777" w:rsidTr="00A00689">
        <w:tc>
          <w:tcPr>
            <w:tcW w:w="1169" w:type="dxa"/>
            <w:tcBorders>
              <w:top w:val="single" w:sz="4" w:space="0" w:color="auto"/>
              <w:left w:val="single" w:sz="4" w:space="0" w:color="auto"/>
              <w:bottom w:val="nil"/>
              <w:right w:val="single" w:sz="4" w:space="0" w:color="auto"/>
            </w:tcBorders>
          </w:tcPr>
          <w:p w14:paraId="346E1B14"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7F118CFA"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5F5A544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760BCA8"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453232B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1D0DE2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4E7CDD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D1AAF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7598C674"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1025298"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1274DD6"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BE1E28F"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D68C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68A808"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5E02EE4E"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17D1767"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6F7A7EE"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5F2235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418356"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31BB36CA" w14:textId="77777777" w:rsidTr="00A00689">
        <w:tc>
          <w:tcPr>
            <w:tcW w:w="1169" w:type="dxa"/>
            <w:tcBorders>
              <w:top w:val="nil"/>
              <w:left w:val="single" w:sz="4" w:space="0" w:color="auto"/>
              <w:bottom w:val="nil"/>
              <w:right w:val="single" w:sz="4" w:space="0" w:color="auto"/>
            </w:tcBorders>
          </w:tcPr>
          <w:p w14:paraId="31A12FAA"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0FAE4C8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CBA7A4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F11E0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1ABE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DF8DC3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245936"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07F276F" w14:textId="77777777" w:rsidR="00A95698" w:rsidRPr="008B35F7" w:rsidRDefault="00A95698" w:rsidP="00A00689">
            <w:pPr>
              <w:pStyle w:val="TAC"/>
              <w:rPr>
                <w:rFonts w:cs="Arial"/>
                <w:szCs w:val="18"/>
              </w:rPr>
            </w:pPr>
            <w:r w:rsidRPr="008B35F7">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3918BDB8" w14:textId="77777777" w:rsidR="00A95698" w:rsidRPr="008B35F7" w:rsidRDefault="00A95698" w:rsidP="00A00689">
            <w:pPr>
              <w:pStyle w:val="TAC"/>
              <w:rPr>
                <w:rFonts w:cs="Arial"/>
                <w:szCs w:val="18"/>
              </w:rPr>
            </w:pPr>
            <w:r w:rsidRPr="008B35F7">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05330102" w14:textId="77777777" w:rsidR="00A95698" w:rsidRPr="008B35F7" w:rsidRDefault="00A95698" w:rsidP="00A00689">
            <w:pPr>
              <w:pStyle w:val="TAC"/>
              <w:rPr>
                <w:rFonts w:cs="Arial"/>
                <w:szCs w:val="18"/>
              </w:rPr>
            </w:pPr>
            <w:r w:rsidRPr="008B35F7">
              <w:rPr>
                <w:rFonts w:cs="Arial"/>
                <w:szCs w:val="18"/>
              </w:rPr>
              <w:t>27555.6</w:t>
            </w:r>
          </w:p>
        </w:tc>
        <w:tc>
          <w:tcPr>
            <w:tcW w:w="993" w:type="dxa"/>
            <w:tcBorders>
              <w:top w:val="single" w:sz="4" w:space="0" w:color="auto"/>
              <w:left w:val="single" w:sz="4" w:space="0" w:color="auto"/>
              <w:bottom w:val="single" w:sz="4" w:space="0" w:color="auto"/>
              <w:right w:val="single" w:sz="4" w:space="0" w:color="auto"/>
            </w:tcBorders>
          </w:tcPr>
          <w:p w14:paraId="10BA4FF1" w14:textId="77777777" w:rsidR="00A95698" w:rsidRPr="008B35F7" w:rsidRDefault="00A95698" w:rsidP="00A00689">
            <w:pPr>
              <w:pStyle w:val="TAC"/>
              <w:rPr>
                <w:rFonts w:cs="Arial"/>
                <w:szCs w:val="18"/>
              </w:rPr>
            </w:pPr>
            <w:r w:rsidRPr="008B35F7">
              <w:rPr>
                <w:rFonts w:cs="Arial"/>
                <w:szCs w:val="18"/>
              </w:rPr>
              <w:t>2071759</w:t>
            </w:r>
          </w:p>
        </w:tc>
        <w:tc>
          <w:tcPr>
            <w:tcW w:w="690" w:type="dxa"/>
            <w:tcBorders>
              <w:top w:val="single" w:sz="4" w:space="0" w:color="auto"/>
              <w:left w:val="single" w:sz="4" w:space="0" w:color="auto"/>
              <w:bottom w:val="single" w:sz="4" w:space="0" w:color="auto"/>
              <w:right w:val="single" w:sz="4" w:space="0" w:color="auto"/>
            </w:tcBorders>
          </w:tcPr>
          <w:p w14:paraId="56999C74"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13E80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CBA39BA"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4F4569D7"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34FA2BB5"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C6B86F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264F48"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BC5FFD"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5A013D43" w14:textId="77777777" w:rsidTr="00A00689">
        <w:tc>
          <w:tcPr>
            <w:tcW w:w="1169" w:type="dxa"/>
            <w:tcBorders>
              <w:top w:val="nil"/>
              <w:left w:val="single" w:sz="4" w:space="0" w:color="auto"/>
              <w:bottom w:val="nil"/>
              <w:right w:val="single" w:sz="4" w:space="0" w:color="auto"/>
            </w:tcBorders>
          </w:tcPr>
          <w:p w14:paraId="7631C0F7"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6DC4BEE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DCE22A"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7DD1FE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91EA98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5B79F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63AAB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299E79B"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75570211"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5F7416F" w14:textId="77777777" w:rsidR="00A95698" w:rsidRPr="008B35F7" w:rsidRDefault="00A95698" w:rsidP="00A00689">
            <w:pPr>
              <w:pStyle w:val="TAC"/>
              <w:rPr>
                <w:rFonts w:cs="Arial"/>
                <w:szCs w:val="18"/>
              </w:rPr>
            </w:pPr>
            <w:r w:rsidRPr="008B35F7">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19961186" w14:textId="77777777" w:rsidR="00A95698" w:rsidRPr="008B35F7" w:rsidRDefault="00A95698" w:rsidP="00A00689">
            <w:pPr>
              <w:pStyle w:val="TAC"/>
              <w:rPr>
                <w:rFonts w:cs="Arial"/>
                <w:szCs w:val="18"/>
              </w:rPr>
            </w:pPr>
            <w:r w:rsidRPr="008B35F7">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2D2AFF1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58A200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FA94BC"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6E28F059"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3997082"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207DED8A"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A0E9775"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D5328E" w14:textId="77777777" w:rsidR="00A95698" w:rsidRPr="008B35F7" w:rsidRDefault="00A95698" w:rsidP="00A00689">
            <w:pPr>
              <w:pStyle w:val="TAC"/>
              <w:rPr>
                <w:rFonts w:cs="Arial"/>
                <w:szCs w:val="18"/>
              </w:rPr>
            </w:pPr>
            <w:r w:rsidRPr="008B35F7">
              <w:rPr>
                <w:rFonts w:cs="Arial"/>
                <w:szCs w:val="18"/>
              </w:rPr>
              <w:t>1030</w:t>
            </w:r>
          </w:p>
        </w:tc>
      </w:tr>
      <w:tr w:rsidR="00A95698" w:rsidRPr="008B35F7" w14:paraId="72A0A667" w14:textId="77777777" w:rsidTr="00A00689">
        <w:trPr>
          <w:trHeight w:val="204"/>
        </w:trPr>
        <w:tc>
          <w:tcPr>
            <w:tcW w:w="1169" w:type="dxa"/>
            <w:tcBorders>
              <w:top w:val="nil"/>
              <w:left w:val="single" w:sz="4" w:space="0" w:color="auto"/>
              <w:bottom w:val="nil"/>
              <w:right w:val="single" w:sz="4" w:space="0" w:color="auto"/>
            </w:tcBorders>
            <w:vAlign w:val="bottom"/>
          </w:tcPr>
          <w:p w14:paraId="7C981EB5"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2DF111E" w14:textId="77777777" w:rsidR="00A95698" w:rsidRPr="008B35F7" w:rsidRDefault="00A95698" w:rsidP="00A00689">
            <w:pPr>
              <w:pStyle w:val="TAC"/>
            </w:pPr>
            <w:r w:rsidRPr="008B35F7">
              <w:t>Channel spacing CC1-CC2=99.96 MHz (Note 1)</w:t>
            </w:r>
          </w:p>
        </w:tc>
      </w:tr>
      <w:tr w:rsidR="00A95698" w:rsidRPr="008B35F7" w14:paraId="072F4981" w14:textId="77777777" w:rsidTr="00A00689">
        <w:tc>
          <w:tcPr>
            <w:tcW w:w="1169" w:type="dxa"/>
            <w:tcBorders>
              <w:top w:val="nil"/>
              <w:left w:val="single" w:sz="4" w:space="0" w:color="auto"/>
              <w:bottom w:val="nil"/>
              <w:right w:val="single" w:sz="4" w:space="0" w:color="auto"/>
            </w:tcBorders>
          </w:tcPr>
          <w:p w14:paraId="181CBD0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8C4F8C"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ED4627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4D20FF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9BBABC3"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FB90552"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80DFE73"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E72539"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0D8BABF7"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4250D54F"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214027B"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4AFE6C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B36103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4186A8A"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7BC0D32"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14530192"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F6FFFAD"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6B06E2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97FCED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9971070" w14:textId="77777777" w:rsidTr="00A00689">
        <w:tc>
          <w:tcPr>
            <w:tcW w:w="1169" w:type="dxa"/>
            <w:tcBorders>
              <w:top w:val="nil"/>
              <w:left w:val="single" w:sz="4" w:space="0" w:color="auto"/>
              <w:bottom w:val="nil"/>
              <w:right w:val="single" w:sz="4" w:space="0" w:color="auto"/>
            </w:tcBorders>
          </w:tcPr>
          <w:p w14:paraId="3C23983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C92E18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E2BB5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3963B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6B2B03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01F97F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165C2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FD99064"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88538D3" w14:textId="77777777" w:rsidR="00A95698" w:rsidRPr="008B35F7" w:rsidRDefault="00A95698" w:rsidP="00A00689">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9E1D117" w14:textId="77777777" w:rsidR="00A95698" w:rsidRPr="008B35F7" w:rsidRDefault="00A95698" w:rsidP="00A00689">
            <w:pPr>
              <w:pStyle w:val="TAC"/>
              <w:rPr>
                <w:rFonts w:cs="Arial"/>
                <w:szCs w:val="18"/>
              </w:rPr>
            </w:pPr>
            <w:r w:rsidRPr="008B35F7">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14:paraId="171F426A" w14:textId="77777777" w:rsidR="00A95698" w:rsidRPr="008B35F7" w:rsidRDefault="00A95698" w:rsidP="00A00689">
            <w:pPr>
              <w:pStyle w:val="TAC"/>
              <w:rPr>
                <w:rFonts w:cs="Arial"/>
                <w:szCs w:val="18"/>
              </w:rPr>
            </w:pPr>
            <w:r w:rsidRPr="008B35F7">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14:paraId="254394E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CB53FA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58F284"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F5C98E8"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0E62C5CA"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7E4A912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DAE620D"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5F45613" w14:textId="77777777" w:rsidR="00A95698" w:rsidRPr="008B35F7" w:rsidRDefault="00A95698" w:rsidP="00A00689">
            <w:pPr>
              <w:pStyle w:val="TAC"/>
              <w:rPr>
                <w:rFonts w:cs="Arial"/>
                <w:szCs w:val="18"/>
              </w:rPr>
            </w:pPr>
            <w:r w:rsidRPr="008B35F7">
              <w:rPr>
                <w:rFonts w:cs="Arial"/>
                <w:szCs w:val="18"/>
              </w:rPr>
              <w:t>218</w:t>
            </w:r>
          </w:p>
        </w:tc>
      </w:tr>
      <w:tr w:rsidR="00A95698" w:rsidRPr="008B35F7" w14:paraId="441E93FD" w14:textId="77777777" w:rsidTr="00A00689">
        <w:tc>
          <w:tcPr>
            <w:tcW w:w="1169" w:type="dxa"/>
            <w:tcBorders>
              <w:top w:val="nil"/>
              <w:left w:val="single" w:sz="4" w:space="0" w:color="auto"/>
              <w:bottom w:val="nil"/>
              <w:right w:val="single" w:sz="4" w:space="0" w:color="auto"/>
            </w:tcBorders>
          </w:tcPr>
          <w:p w14:paraId="735E6423"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7348F8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73B90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08D890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0CF6CD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08F925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EE788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D92100F"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77EDA9B"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89526E7"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D024767"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B7A324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E8A5C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2D0CD9"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7452D258"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85C815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FDBAF50"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9E18AC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967BF7"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03710E88" w14:textId="77777777" w:rsidTr="00A00689">
        <w:trPr>
          <w:trHeight w:val="204"/>
        </w:trPr>
        <w:tc>
          <w:tcPr>
            <w:tcW w:w="1169" w:type="dxa"/>
            <w:tcBorders>
              <w:top w:val="nil"/>
              <w:left w:val="single" w:sz="4" w:space="0" w:color="auto"/>
              <w:bottom w:val="nil"/>
              <w:right w:val="single" w:sz="4" w:space="0" w:color="auto"/>
            </w:tcBorders>
            <w:vAlign w:val="bottom"/>
          </w:tcPr>
          <w:p w14:paraId="642021E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FC1A8AF" w14:textId="77777777" w:rsidR="00A95698" w:rsidRPr="008B35F7" w:rsidRDefault="00A95698" w:rsidP="00A00689">
            <w:pPr>
              <w:pStyle w:val="TAC"/>
            </w:pPr>
            <w:r w:rsidRPr="008B35F7">
              <w:t>Channel spacing CC2-CC3=99.96 MHz (Note 1)</w:t>
            </w:r>
          </w:p>
        </w:tc>
      </w:tr>
      <w:tr w:rsidR="00A95698" w:rsidRPr="008B35F7" w14:paraId="13051DF3" w14:textId="77777777" w:rsidTr="00A00689">
        <w:tc>
          <w:tcPr>
            <w:tcW w:w="1169" w:type="dxa"/>
            <w:tcBorders>
              <w:top w:val="nil"/>
              <w:left w:val="single" w:sz="4" w:space="0" w:color="auto"/>
              <w:bottom w:val="nil"/>
              <w:right w:val="single" w:sz="4" w:space="0" w:color="auto"/>
            </w:tcBorders>
          </w:tcPr>
          <w:p w14:paraId="2347196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9A72FE7"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1DE5B1C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FE2A2C6"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48B3A3C"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6C45BB0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24F45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6BE0CDE"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440045AA"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597D5A41"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FC651A"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5BF691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B2F7E9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818E5B0"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E30618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11B95E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A516DA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E8206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4307BAB"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168C2A5" w14:textId="77777777" w:rsidTr="00A00689">
        <w:tc>
          <w:tcPr>
            <w:tcW w:w="1169" w:type="dxa"/>
            <w:tcBorders>
              <w:top w:val="nil"/>
              <w:left w:val="single" w:sz="4" w:space="0" w:color="auto"/>
              <w:bottom w:val="nil"/>
              <w:right w:val="single" w:sz="4" w:space="0" w:color="auto"/>
            </w:tcBorders>
          </w:tcPr>
          <w:p w14:paraId="465AAA0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F3A861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3372A9A"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66A0E4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DB31D7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7F919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800280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90CE298"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E5DCEB1" w14:textId="77777777" w:rsidR="00A95698" w:rsidRPr="008B35F7" w:rsidRDefault="00A95698" w:rsidP="00A00689">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3FCF1E3D" w14:textId="77777777" w:rsidR="00A95698" w:rsidRPr="008B35F7" w:rsidRDefault="00A95698" w:rsidP="00A00689">
            <w:pPr>
              <w:pStyle w:val="TAC"/>
              <w:rPr>
                <w:rFonts w:cs="Arial"/>
                <w:szCs w:val="18"/>
              </w:rPr>
            </w:pPr>
            <w:r w:rsidRPr="008B35F7">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14:paraId="07C7DE02" w14:textId="77777777" w:rsidR="00A95698" w:rsidRPr="008B35F7" w:rsidRDefault="00A95698" w:rsidP="00A00689">
            <w:pPr>
              <w:pStyle w:val="TAC"/>
              <w:rPr>
                <w:rFonts w:cs="Arial"/>
                <w:szCs w:val="18"/>
              </w:rPr>
            </w:pPr>
            <w:r w:rsidRPr="008B35F7">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14:paraId="199CB005"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B19799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B5B9F62"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54FE252D"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4E5207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51C3FE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7CBD78F"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219589A"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2D045112" w14:textId="77777777" w:rsidTr="00A00689">
        <w:tc>
          <w:tcPr>
            <w:tcW w:w="1169" w:type="dxa"/>
            <w:tcBorders>
              <w:top w:val="nil"/>
              <w:left w:val="single" w:sz="4" w:space="0" w:color="auto"/>
              <w:bottom w:val="nil"/>
              <w:right w:val="single" w:sz="4" w:space="0" w:color="auto"/>
            </w:tcBorders>
          </w:tcPr>
          <w:p w14:paraId="6AFFFE5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9CD5DF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9AD16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6136D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88098D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8742A5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88912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35B806"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4E187C2"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22058E"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333BD79A"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19CAFF9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BBB489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CF723"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A01E697"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5F7DF7D"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11456D78"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854AC5"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792278F"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94A4E4C" w14:textId="77777777" w:rsidTr="00A00689">
        <w:trPr>
          <w:trHeight w:val="204"/>
        </w:trPr>
        <w:tc>
          <w:tcPr>
            <w:tcW w:w="1169" w:type="dxa"/>
            <w:tcBorders>
              <w:top w:val="nil"/>
              <w:left w:val="single" w:sz="4" w:space="0" w:color="auto"/>
              <w:bottom w:val="nil"/>
              <w:right w:val="single" w:sz="4" w:space="0" w:color="auto"/>
            </w:tcBorders>
            <w:vAlign w:val="bottom"/>
          </w:tcPr>
          <w:p w14:paraId="19A6FB4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601ACAE" w14:textId="77777777" w:rsidR="00A95698" w:rsidRPr="008B35F7" w:rsidRDefault="00A95698" w:rsidP="00A00689">
            <w:pPr>
              <w:pStyle w:val="TAC"/>
            </w:pPr>
            <w:r w:rsidRPr="008B35F7">
              <w:t>Channel spacing CC3-CC4=99.96 MHz (Note 1)</w:t>
            </w:r>
          </w:p>
        </w:tc>
      </w:tr>
      <w:tr w:rsidR="00A95698" w:rsidRPr="008B35F7" w14:paraId="7CA5D05B" w14:textId="77777777" w:rsidTr="00A00689">
        <w:tc>
          <w:tcPr>
            <w:tcW w:w="1169" w:type="dxa"/>
            <w:tcBorders>
              <w:top w:val="nil"/>
              <w:left w:val="single" w:sz="4" w:space="0" w:color="auto"/>
              <w:bottom w:val="nil"/>
              <w:right w:val="single" w:sz="4" w:space="0" w:color="auto"/>
            </w:tcBorders>
          </w:tcPr>
          <w:p w14:paraId="32AAB79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A50F630"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6F01785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672607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CEBC4B9"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BE69A9D"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C655B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D3682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84EB699"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EBFC1AF"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3D760F98"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5411CD2"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FBA5F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A1BC4F0"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5EDF7D"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0B09001"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40916F26"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661D727"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287BE8D"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34C53C0E" w14:textId="77777777" w:rsidTr="00A00689">
        <w:tc>
          <w:tcPr>
            <w:tcW w:w="1169" w:type="dxa"/>
            <w:tcBorders>
              <w:top w:val="nil"/>
              <w:left w:val="single" w:sz="4" w:space="0" w:color="auto"/>
              <w:bottom w:val="nil"/>
              <w:right w:val="single" w:sz="4" w:space="0" w:color="auto"/>
            </w:tcBorders>
          </w:tcPr>
          <w:p w14:paraId="0037288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F1B5581"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6AC1D1E"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3E5D54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334B6C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855A96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514AA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EA8FDBF"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441B5A82" w14:textId="77777777" w:rsidR="00A95698" w:rsidRPr="008B35F7" w:rsidRDefault="00A95698" w:rsidP="00A00689">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686C0A10" w14:textId="77777777" w:rsidR="00A95698" w:rsidRPr="008B35F7" w:rsidRDefault="00A95698" w:rsidP="00A00689">
            <w:pPr>
              <w:pStyle w:val="TAC"/>
              <w:rPr>
                <w:rFonts w:cs="Arial"/>
                <w:szCs w:val="18"/>
              </w:rPr>
            </w:pPr>
            <w:r w:rsidRPr="008B35F7">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14:paraId="13CAE3AD" w14:textId="77777777" w:rsidR="00A95698" w:rsidRPr="008B35F7" w:rsidRDefault="00A95698" w:rsidP="00A00689">
            <w:pPr>
              <w:pStyle w:val="TAC"/>
              <w:rPr>
                <w:rFonts w:cs="Arial"/>
                <w:szCs w:val="18"/>
              </w:rPr>
            </w:pPr>
            <w:r w:rsidRPr="008B35F7">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14:paraId="698D31D9"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BE2F0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1F9156"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4D177000"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17308F16"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3CEE05BA"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25E760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E2D2FE"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4233744F" w14:textId="77777777" w:rsidTr="00A00689">
        <w:tc>
          <w:tcPr>
            <w:tcW w:w="1169" w:type="dxa"/>
            <w:tcBorders>
              <w:top w:val="nil"/>
              <w:left w:val="single" w:sz="4" w:space="0" w:color="auto"/>
              <w:bottom w:val="nil"/>
              <w:right w:val="single" w:sz="4" w:space="0" w:color="auto"/>
            </w:tcBorders>
          </w:tcPr>
          <w:p w14:paraId="0D9DC08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7EEB90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C3E1DAA"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604B2A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D45F3A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FA2133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C8A10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6D6D7F8"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B282F0B"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FA18CB2"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39F3805"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E34E9D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EFC992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B8C4D27"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0789ECB"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E70B27A"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47BDF58"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F33F17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6C30213"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23D86FCB" w14:textId="77777777" w:rsidTr="00A00689">
        <w:trPr>
          <w:trHeight w:val="204"/>
        </w:trPr>
        <w:tc>
          <w:tcPr>
            <w:tcW w:w="1169" w:type="dxa"/>
            <w:tcBorders>
              <w:top w:val="nil"/>
              <w:left w:val="single" w:sz="4" w:space="0" w:color="auto"/>
              <w:bottom w:val="nil"/>
              <w:right w:val="single" w:sz="4" w:space="0" w:color="auto"/>
            </w:tcBorders>
            <w:vAlign w:val="bottom"/>
          </w:tcPr>
          <w:p w14:paraId="4B01D9A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06FB03" w14:textId="77777777" w:rsidR="00A95698" w:rsidRPr="008B35F7" w:rsidRDefault="00A95698" w:rsidP="00A00689">
            <w:pPr>
              <w:pStyle w:val="TAC"/>
            </w:pPr>
            <w:r w:rsidRPr="008B35F7">
              <w:t>Channel spacing CC4-CC5=99.96 MHz (Note 1)</w:t>
            </w:r>
          </w:p>
        </w:tc>
      </w:tr>
      <w:tr w:rsidR="00A95698" w:rsidRPr="008B35F7" w14:paraId="52A3C83C" w14:textId="77777777" w:rsidTr="00A00689">
        <w:tc>
          <w:tcPr>
            <w:tcW w:w="1169" w:type="dxa"/>
            <w:tcBorders>
              <w:top w:val="nil"/>
              <w:left w:val="single" w:sz="4" w:space="0" w:color="auto"/>
              <w:bottom w:val="nil"/>
              <w:right w:val="single" w:sz="4" w:space="0" w:color="auto"/>
            </w:tcBorders>
          </w:tcPr>
          <w:p w14:paraId="4145801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24F8E75"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118D66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0E5F43A"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60D7217F"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82CE97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055C63"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B619DC"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B0AC2DF"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6E2B675"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27E9159"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7C9B046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205EEF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AD4F14"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BBF6178"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080B231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E4D214A"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002CCC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675DCC8"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79CD6846" w14:textId="77777777" w:rsidTr="00A00689">
        <w:tc>
          <w:tcPr>
            <w:tcW w:w="1169" w:type="dxa"/>
            <w:tcBorders>
              <w:top w:val="nil"/>
              <w:left w:val="single" w:sz="4" w:space="0" w:color="auto"/>
              <w:bottom w:val="nil"/>
              <w:right w:val="single" w:sz="4" w:space="0" w:color="auto"/>
            </w:tcBorders>
          </w:tcPr>
          <w:p w14:paraId="70458EF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78BA76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3A0E685"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EB82B3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A5EF84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868B6E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43EA63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27AAEFE"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47983684" w14:textId="77777777" w:rsidR="00A95698" w:rsidRPr="008B35F7" w:rsidRDefault="00A95698" w:rsidP="00A00689">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3570438A" w14:textId="77777777" w:rsidR="00A95698" w:rsidRPr="008B35F7" w:rsidRDefault="00A95698" w:rsidP="00A00689">
            <w:pPr>
              <w:pStyle w:val="TAC"/>
              <w:rPr>
                <w:rFonts w:cs="Arial"/>
                <w:szCs w:val="18"/>
              </w:rPr>
            </w:pPr>
            <w:r w:rsidRPr="008B35F7">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14:paraId="2EDBD9F4" w14:textId="77777777" w:rsidR="00A95698" w:rsidRPr="008B35F7" w:rsidRDefault="00A95698" w:rsidP="00A00689">
            <w:pPr>
              <w:pStyle w:val="TAC"/>
              <w:rPr>
                <w:rFonts w:cs="Arial"/>
                <w:szCs w:val="18"/>
              </w:rPr>
            </w:pPr>
            <w:r w:rsidRPr="008B35F7">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14:paraId="434530CB"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06DBCB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ED20E1"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50132942"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0A22BAC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164D436"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2E0CF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5B4F2A5" w14:textId="77777777" w:rsidR="00A95698" w:rsidRPr="008B35F7" w:rsidRDefault="00A95698" w:rsidP="00A00689">
            <w:pPr>
              <w:pStyle w:val="TAC"/>
              <w:rPr>
                <w:rFonts w:cs="Arial"/>
                <w:szCs w:val="18"/>
              </w:rPr>
            </w:pPr>
            <w:r w:rsidRPr="008B35F7">
              <w:rPr>
                <w:rFonts w:cs="Arial"/>
                <w:szCs w:val="18"/>
              </w:rPr>
              <w:t>208</w:t>
            </w:r>
          </w:p>
        </w:tc>
      </w:tr>
      <w:tr w:rsidR="00A95698" w:rsidRPr="008B35F7" w14:paraId="00088CB4" w14:textId="77777777" w:rsidTr="00A00689">
        <w:tc>
          <w:tcPr>
            <w:tcW w:w="1169" w:type="dxa"/>
            <w:tcBorders>
              <w:top w:val="nil"/>
              <w:left w:val="single" w:sz="4" w:space="0" w:color="auto"/>
              <w:bottom w:val="nil"/>
              <w:right w:val="single" w:sz="4" w:space="0" w:color="auto"/>
            </w:tcBorders>
          </w:tcPr>
          <w:p w14:paraId="58263872"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50405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C1E630"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BA86DF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78F953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5C3BD1"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6F9CC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7DEBF63"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760EFD1"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2CDCD6E8"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2F2D3BAD"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75573AE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E7CA9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F819867"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29C0B63C"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611BD75D"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0421F42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59FA507"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88ACDDD"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5812335F" w14:textId="77777777" w:rsidTr="00A00689">
        <w:trPr>
          <w:trHeight w:val="204"/>
        </w:trPr>
        <w:tc>
          <w:tcPr>
            <w:tcW w:w="1169" w:type="dxa"/>
            <w:tcBorders>
              <w:top w:val="nil"/>
              <w:left w:val="single" w:sz="4" w:space="0" w:color="auto"/>
              <w:bottom w:val="nil"/>
              <w:right w:val="single" w:sz="4" w:space="0" w:color="auto"/>
            </w:tcBorders>
            <w:vAlign w:val="bottom"/>
          </w:tcPr>
          <w:p w14:paraId="630A7AC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41516A3" w14:textId="77777777" w:rsidR="00A95698" w:rsidRPr="008B35F7" w:rsidRDefault="00A95698" w:rsidP="00A00689">
            <w:pPr>
              <w:pStyle w:val="TAC"/>
            </w:pPr>
            <w:r w:rsidRPr="008B35F7">
              <w:t>Channel spacing CC5-CC6=99.96 MHz (Note 1)</w:t>
            </w:r>
          </w:p>
        </w:tc>
      </w:tr>
      <w:tr w:rsidR="00A95698" w:rsidRPr="008B35F7" w14:paraId="4D3FA76C" w14:textId="77777777" w:rsidTr="00A00689">
        <w:tc>
          <w:tcPr>
            <w:tcW w:w="1169" w:type="dxa"/>
            <w:tcBorders>
              <w:top w:val="nil"/>
              <w:left w:val="single" w:sz="4" w:space="0" w:color="auto"/>
              <w:bottom w:val="nil"/>
              <w:right w:val="single" w:sz="4" w:space="0" w:color="auto"/>
            </w:tcBorders>
          </w:tcPr>
          <w:p w14:paraId="4D499A47"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BB07CAC"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5CAB9505"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D80C60C"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3A7D0C"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2EDC022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4BBFB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A0629F0"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983DC50"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2A7DA48"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C6DC13D"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499B2D22"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1F4173"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71EB94A"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40B6FD90"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72A4133"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B140ABC"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AEC938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0E49BF4" w14:textId="77777777" w:rsidR="00A95698" w:rsidRPr="008B35F7" w:rsidRDefault="00A95698" w:rsidP="00A00689">
            <w:pPr>
              <w:pStyle w:val="TAC"/>
              <w:rPr>
                <w:rFonts w:cs="Arial"/>
                <w:szCs w:val="18"/>
              </w:rPr>
            </w:pPr>
            <w:r w:rsidRPr="008B35F7">
              <w:rPr>
                <w:rFonts w:cs="Arial"/>
                <w:szCs w:val="18"/>
              </w:rPr>
              <w:t>20</w:t>
            </w:r>
          </w:p>
        </w:tc>
      </w:tr>
      <w:tr w:rsidR="00A95698" w:rsidRPr="008B35F7" w14:paraId="3FFE0556" w14:textId="77777777" w:rsidTr="00A00689">
        <w:tc>
          <w:tcPr>
            <w:tcW w:w="1169" w:type="dxa"/>
            <w:tcBorders>
              <w:top w:val="nil"/>
              <w:left w:val="single" w:sz="4" w:space="0" w:color="auto"/>
              <w:bottom w:val="nil"/>
              <w:right w:val="single" w:sz="4" w:space="0" w:color="auto"/>
            </w:tcBorders>
          </w:tcPr>
          <w:p w14:paraId="1E06B48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84DC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ADD722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70793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1E61A6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390A85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F968B76"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D710BC1" w14:textId="77777777" w:rsidR="00A95698" w:rsidRPr="008B35F7" w:rsidRDefault="00A95698" w:rsidP="00A00689">
            <w:pPr>
              <w:pStyle w:val="TAC"/>
              <w:rPr>
                <w:rFonts w:cs="Arial"/>
                <w:szCs w:val="18"/>
              </w:rPr>
            </w:pPr>
            <w:r w:rsidRPr="008B35F7">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64DCB571" w14:textId="77777777" w:rsidR="00A95698" w:rsidRPr="008B35F7" w:rsidRDefault="00A95698" w:rsidP="00A00689">
            <w:pPr>
              <w:pStyle w:val="TAC"/>
              <w:rPr>
                <w:rFonts w:cs="Arial"/>
                <w:szCs w:val="18"/>
              </w:rPr>
            </w:pPr>
            <w:r w:rsidRPr="008B35F7">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02299116" w14:textId="77777777" w:rsidR="00A95698" w:rsidRPr="008B35F7" w:rsidRDefault="00A95698" w:rsidP="00A00689">
            <w:pPr>
              <w:pStyle w:val="TAC"/>
              <w:rPr>
                <w:rFonts w:cs="Arial"/>
                <w:szCs w:val="18"/>
              </w:rPr>
            </w:pPr>
            <w:r w:rsidRPr="008B35F7">
              <w:rPr>
                <w:rFonts w:cs="Arial"/>
                <w:szCs w:val="18"/>
              </w:rPr>
              <w:t>28055.4</w:t>
            </w:r>
          </w:p>
        </w:tc>
        <w:tc>
          <w:tcPr>
            <w:tcW w:w="993" w:type="dxa"/>
            <w:tcBorders>
              <w:top w:val="single" w:sz="4" w:space="0" w:color="auto"/>
              <w:left w:val="single" w:sz="4" w:space="0" w:color="auto"/>
              <w:bottom w:val="single" w:sz="4" w:space="0" w:color="auto"/>
              <w:right w:val="single" w:sz="4" w:space="0" w:color="auto"/>
            </w:tcBorders>
          </w:tcPr>
          <w:p w14:paraId="0FAFB517" w14:textId="77777777" w:rsidR="00A95698" w:rsidRPr="008B35F7" w:rsidRDefault="00A95698" w:rsidP="00A00689">
            <w:pPr>
              <w:pStyle w:val="TAC"/>
              <w:rPr>
                <w:rFonts w:cs="Arial"/>
                <w:szCs w:val="18"/>
              </w:rPr>
            </w:pPr>
            <w:r w:rsidRPr="008B35F7">
              <w:rPr>
                <w:rFonts w:cs="Arial"/>
                <w:szCs w:val="18"/>
              </w:rPr>
              <w:t>2080089</w:t>
            </w:r>
          </w:p>
        </w:tc>
        <w:tc>
          <w:tcPr>
            <w:tcW w:w="690" w:type="dxa"/>
            <w:tcBorders>
              <w:top w:val="single" w:sz="4" w:space="0" w:color="auto"/>
              <w:left w:val="single" w:sz="4" w:space="0" w:color="auto"/>
              <w:bottom w:val="single" w:sz="4" w:space="0" w:color="auto"/>
              <w:right w:val="single" w:sz="4" w:space="0" w:color="auto"/>
            </w:tcBorders>
          </w:tcPr>
          <w:p w14:paraId="62C2DA65"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41378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FBD990"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60D62088"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11AAFC97"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7A8F802"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83F45AF"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E612611"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464824B4" w14:textId="77777777" w:rsidTr="00A00689">
        <w:tc>
          <w:tcPr>
            <w:tcW w:w="1169" w:type="dxa"/>
            <w:tcBorders>
              <w:top w:val="nil"/>
              <w:left w:val="single" w:sz="4" w:space="0" w:color="auto"/>
              <w:bottom w:val="single" w:sz="4" w:space="0" w:color="auto"/>
              <w:right w:val="single" w:sz="4" w:space="0" w:color="auto"/>
            </w:tcBorders>
          </w:tcPr>
          <w:p w14:paraId="0F1F7FB3"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672A62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5C315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6DE431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C039FE"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47DBC6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6B1DACB"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0235EA2"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7F2523B"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6497222"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0AAC4DE2"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0F348E2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3F1B3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0479D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4C29A4C"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63F1B"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CCFE56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EA1285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7947B39"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7512B730"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58B4F5E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314AFAC2"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2482BBC5"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66A3F7F"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A0A9449" w14:textId="77777777" w:rsidR="00A95698" w:rsidRPr="008B35F7" w:rsidRDefault="00A95698" w:rsidP="00A95698">
      <w:pPr>
        <w:rPr>
          <w:lang w:eastAsia="ja-JP"/>
        </w:rPr>
      </w:pPr>
    </w:p>
    <w:p w14:paraId="32E7AB6F" w14:textId="77777777" w:rsidR="00A95698" w:rsidRPr="008B35F7" w:rsidRDefault="00A95698" w:rsidP="00A95698">
      <w:pPr>
        <w:pStyle w:val="Heading7"/>
      </w:pPr>
      <w:bookmarkStart w:id="7587" w:name="_Toc36227997"/>
      <w:bookmarkStart w:id="7588" w:name="_Toc36228293"/>
      <w:bookmarkStart w:id="7589" w:name="_Toc36228748"/>
      <w:bookmarkStart w:id="7590" w:name="_Toc36228965"/>
      <w:bookmarkStart w:id="7591" w:name="_Toc44454550"/>
      <w:bookmarkStart w:id="7592" w:name="_Toc44455002"/>
      <w:r w:rsidRPr="008B35F7">
        <w:lastRenderedPageBreak/>
        <w:t>4.3.1.2.3.1.11</w:t>
      </w:r>
      <w:r w:rsidRPr="008B35F7">
        <w:tab/>
        <w:t>CA_n257L</w:t>
      </w:r>
      <w:bookmarkEnd w:id="7587"/>
      <w:bookmarkEnd w:id="7588"/>
      <w:bookmarkEnd w:id="7589"/>
      <w:bookmarkEnd w:id="7590"/>
      <w:bookmarkEnd w:id="7591"/>
      <w:bookmarkEnd w:id="7592"/>
    </w:p>
    <w:p w14:paraId="7CA87EE9" w14:textId="0E14F8ED" w:rsidR="00A95698" w:rsidRPr="008B35F7" w:rsidRDefault="00A95698" w:rsidP="00A95698">
      <w:pPr>
        <w:pStyle w:val="TH"/>
      </w:pPr>
      <w:r w:rsidRPr="008B35F7">
        <w:t xml:space="preserve">Table 4.3.1.2.3.1.11-1: </w:t>
      </w:r>
      <w:ins w:id="7593" w:author="Ericsson user" w:date="2021-10-30T01:36:00Z">
        <w:r>
          <w:t>Void</w:t>
        </w:r>
      </w:ins>
      <w:del w:id="7594" w:author="Ericsson user" w:date="2021-10-30T01:36:00Z">
        <w:r w:rsidRPr="008B35F7" w:rsidDel="00A95698">
          <w:delText>NR Intra-Band contiguous CA configuration CA_n257L,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6A869F4" w14:textId="19DAD132" w:rsidTr="00A00689">
        <w:trPr>
          <w:del w:id="7595"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6719BCAF" w14:textId="65F5D993" w:rsidR="00A95698" w:rsidRPr="008B35F7" w:rsidDel="00A95698" w:rsidRDefault="00A95698" w:rsidP="00A00689">
            <w:pPr>
              <w:pStyle w:val="TAH"/>
              <w:rPr>
                <w:del w:id="7596" w:author="Ericsson user" w:date="2021-10-30T01:37:00Z"/>
                <w:rFonts w:eastAsia="SimSun"/>
              </w:rPr>
            </w:pPr>
            <w:del w:id="7597" w:author="Ericsson user" w:date="2021-10-30T01:37: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1687225" w14:textId="1E71EB83" w:rsidR="00A95698" w:rsidRPr="008B35F7" w:rsidDel="00A95698" w:rsidRDefault="00A95698" w:rsidP="00A00689">
            <w:pPr>
              <w:pStyle w:val="TAH"/>
              <w:rPr>
                <w:del w:id="7598" w:author="Ericsson user" w:date="2021-10-30T01:37:00Z"/>
                <w:rFonts w:eastAsia="SimSun"/>
              </w:rPr>
            </w:pPr>
            <w:del w:id="7599" w:author="Ericsson user" w:date="2021-10-30T01:37:00Z">
              <w:r w:rsidRPr="008B35F7" w:rsidDel="00A95698">
                <w:rPr>
                  <w:rFonts w:eastAsia="SimSun"/>
                </w:rPr>
                <w:delText>CC</w:delText>
              </w:r>
            </w:del>
          </w:p>
          <w:p w14:paraId="7EEFD6D8" w14:textId="1A905403" w:rsidR="00A95698" w:rsidRPr="008B35F7" w:rsidDel="00A95698" w:rsidRDefault="00A95698" w:rsidP="00A00689">
            <w:pPr>
              <w:pStyle w:val="TAH"/>
              <w:rPr>
                <w:del w:id="7600" w:author="Ericsson user" w:date="2021-10-30T01:37:00Z"/>
                <w:rFonts w:eastAsia="SimSun"/>
              </w:rPr>
            </w:pPr>
            <w:del w:id="7601" w:author="Ericsson user" w:date="2021-10-30T01:37: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21221C4" w14:textId="7ABA8DA0" w:rsidR="00A95698" w:rsidRPr="008B35F7" w:rsidDel="00A95698" w:rsidRDefault="00A95698" w:rsidP="00A00689">
            <w:pPr>
              <w:pStyle w:val="TAH"/>
              <w:rPr>
                <w:del w:id="7602" w:author="Ericsson user" w:date="2021-10-30T01:37:00Z"/>
                <w:rFonts w:eastAsia="SimSun"/>
              </w:rPr>
            </w:pPr>
            <w:del w:id="7603" w:author="Ericsson user" w:date="2021-10-30T01:37:00Z">
              <w:r w:rsidRPr="008B35F7" w:rsidDel="00A95698">
                <w:rPr>
                  <w:rFonts w:eastAsia="SimSun"/>
                </w:rPr>
                <w:delText>CBW</w:delText>
              </w:r>
            </w:del>
          </w:p>
          <w:p w14:paraId="1CA63B71" w14:textId="3D1F1BE2" w:rsidR="00A95698" w:rsidRPr="008B35F7" w:rsidDel="00A95698" w:rsidRDefault="00A95698" w:rsidP="00A00689">
            <w:pPr>
              <w:pStyle w:val="TAH"/>
              <w:rPr>
                <w:del w:id="7604" w:author="Ericsson user" w:date="2021-10-30T01:37:00Z"/>
                <w:rFonts w:eastAsia="SimSun"/>
              </w:rPr>
            </w:pPr>
            <w:del w:id="7605" w:author="Ericsson user" w:date="2021-10-30T01:37: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0430C5C" w14:textId="025E4C5C" w:rsidR="00A95698" w:rsidRPr="008B35F7" w:rsidDel="00A95698" w:rsidRDefault="00A95698" w:rsidP="00A00689">
            <w:pPr>
              <w:pStyle w:val="TAH"/>
              <w:rPr>
                <w:del w:id="7606" w:author="Ericsson user" w:date="2021-10-30T01:37:00Z"/>
                <w:rFonts w:eastAsia="SimSun"/>
              </w:rPr>
            </w:pPr>
            <w:del w:id="7607" w:author="Ericsson user" w:date="2021-10-30T01:37:00Z">
              <w:r w:rsidRPr="008B35F7" w:rsidDel="00A95698">
                <w:rPr>
                  <w:rFonts w:eastAsia="SimSun"/>
                </w:rPr>
                <w:delText>SCS</w:delText>
              </w:r>
            </w:del>
          </w:p>
          <w:p w14:paraId="173DE2A4" w14:textId="0DD25E76" w:rsidR="00A95698" w:rsidRPr="008B35F7" w:rsidDel="00A95698" w:rsidRDefault="00A95698" w:rsidP="00A00689">
            <w:pPr>
              <w:pStyle w:val="TAH"/>
              <w:rPr>
                <w:del w:id="7608" w:author="Ericsson user" w:date="2021-10-30T01:37:00Z"/>
                <w:rFonts w:eastAsia="SimSun"/>
              </w:rPr>
            </w:pPr>
            <w:del w:id="7609" w:author="Ericsson user" w:date="2021-10-30T01:37: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C706A" w14:textId="427DF26F" w:rsidR="00A95698" w:rsidRPr="008B35F7" w:rsidDel="00A95698" w:rsidRDefault="00A95698" w:rsidP="00A00689">
            <w:pPr>
              <w:pStyle w:val="TAH"/>
              <w:rPr>
                <w:del w:id="7610" w:author="Ericsson user" w:date="2021-10-30T01:37:00Z"/>
                <w:rFonts w:eastAsia="SimSun"/>
                <w:i/>
              </w:rPr>
            </w:pPr>
            <w:del w:id="7611" w:author="Ericsson user" w:date="2021-10-30T01:37:00Z">
              <w:r w:rsidRPr="008B35F7" w:rsidDel="00A95698">
                <w:rPr>
                  <w:rFonts w:eastAsia="SimSun"/>
                  <w:i/>
                </w:rPr>
                <w:delText>carrierBandwidth</w:delText>
              </w:r>
            </w:del>
          </w:p>
          <w:p w14:paraId="0FE16D40" w14:textId="156D5789" w:rsidR="00A95698" w:rsidRPr="008B35F7" w:rsidDel="00A95698" w:rsidRDefault="00A95698" w:rsidP="00A00689">
            <w:pPr>
              <w:pStyle w:val="TAH"/>
              <w:rPr>
                <w:del w:id="7612" w:author="Ericsson user" w:date="2021-10-30T01:37:00Z"/>
                <w:rFonts w:eastAsia="SimSun"/>
                <w:i/>
              </w:rPr>
            </w:pPr>
            <w:del w:id="7613" w:author="Ericsson user" w:date="2021-10-30T01:37: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628E273" w14:textId="594708D6" w:rsidR="00A95698" w:rsidRPr="008B35F7" w:rsidDel="00A95698" w:rsidRDefault="00A95698" w:rsidP="00A00689">
            <w:pPr>
              <w:pStyle w:val="TAH"/>
              <w:rPr>
                <w:del w:id="7614" w:author="Ericsson user" w:date="2021-10-30T01:37:00Z"/>
                <w:rFonts w:eastAsia="SimSun"/>
              </w:rPr>
            </w:pPr>
            <w:del w:id="7615" w:author="Ericsson user" w:date="2021-10-30T01:37: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844A70" w14:textId="263A95DB" w:rsidR="00A95698" w:rsidRPr="008B35F7" w:rsidDel="00A95698" w:rsidRDefault="00A95698" w:rsidP="00A00689">
            <w:pPr>
              <w:pStyle w:val="TAH"/>
              <w:rPr>
                <w:del w:id="7616" w:author="Ericsson user" w:date="2021-10-30T01:37:00Z"/>
                <w:rFonts w:eastAsia="SimSun"/>
              </w:rPr>
            </w:pPr>
            <w:del w:id="7617" w:author="Ericsson user" w:date="2021-10-30T01:37:00Z">
              <w:r w:rsidRPr="008B35F7" w:rsidDel="00A95698">
                <w:rPr>
                  <w:rFonts w:eastAsia="SimSun"/>
                </w:rPr>
                <w:delText>Carrier centre</w:delText>
              </w:r>
            </w:del>
          </w:p>
          <w:p w14:paraId="6328A3C5" w14:textId="2E40D751" w:rsidR="00A95698" w:rsidRPr="008B35F7" w:rsidDel="00A95698" w:rsidRDefault="00A95698" w:rsidP="00A00689">
            <w:pPr>
              <w:pStyle w:val="TAH"/>
              <w:rPr>
                <w:del w:id="7618" w:author="Ericsson user" w:date="2021-10-30T01:37:00Z"/>
                <w:rFonts w:eastAsia="SimSun"/>
              </w:rPr>
            </w:pPr>
            <w:del w:id="7619" w:author="Ericsson user" w:date="2021-10-30T01:37:00Z">
              <w:r w:rsidRPr="008B35F7" w:rsidDel="00A95698">
                <w:rPr>
                  <w:rFonts w:eastAsia="SimSun"/>
                </w:rPr>
                <w:delText>[MHz]</w:delText>
              </w:r>
            </w:del>
          </w:p>
          <w:p w14:paraId="291FAACA" w14:textId="41B2F67F" w:rsidR="00A95698" w:rsidRPr="008B35F7" w:rsidDel="00A95698" w:rsidRDefault="00A95698" w:rsidP="00A00689">
            <w:pPr>
              <w:pStyle w:val="TAH"/>
              <w:rPr>
                <w:del w:id="7620" w:author="Ericsson user" w:date="2021-10-30T01:37:00Z"/>
                <w:rFonts w:eastAsia="SimSun"/>
              </w:rPr>
            </w:pPr>
            <w:del w:id="7621" w:author="Ericsson user" w:date="2021-10-30T01:37: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EE7C247" w14:textId="6EF53B02" w:rsidR="00A95698" w:rsidRPr="008B35F7" w:rsidDel="00A95698" w:rsidRDefault="00A95698" w:rsidP="00A00689">
            <w:pPr>
              <w:pStyle w:val="TAH"/>
              <w:rPr>
                <w:del w:id="7622" w:author="Ericsson user" w:date="2021-10-30T01:37:00Z"/>
                <w:rFonts w:eastAsia="SimSun"/>
              </w:rPr>
            </w:pPr>
            <w:del w:id="7623" w:author="Ericsson user" w:date="2021-10-30T01:37:00Z">
              <w:r w:rsidRPr="008B35F7" w:rsidDel="00A95698">
                <w:rPr>
                  <w:rFonts w:eastAsia="SimSun"/>
                </w:rPr>
                <w:delText>Carrier centre</w:delText>
              </w:r>
            </w:del>
          </w:p>
          <w:p w14:paraId="5C14EECA" w14:textId="17B5333B" w:rsidR="00A95698" w:rsidRPr="008B35F7" w:rsidDel="00A95698" w:rsidRDefault="00A95698" w:rsidP="00A00689">
            <w:pPr>
              <w:pStyle w:val="TAH"/>
              <w:rPr>
                <w:del w:id="7624" w:author="Ericsson user" w:date="2021-10-30T01:37:00Z"/>
                <w:rFonts w:eastAsia="SimSun"/>
              </w:rPr>
            </w:pPr>
            <w:del w:id="7625" w:author="Ericsson user" w:date="2021-10-30T01:37: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9A2C9" w14:textId="1470D492" w:rsidR="00A95698" w:rsidRPr="008B35F7" w:rsidDel="00A95698" w:rsidRDefault="00A95698" w:rsidP="00A00689">
            <w:pPr>
              <w:pStyle w:val="TAH"/>
              <w:rPr>
                <w:del w:id="7626" w:author="Ericsson user" w:date="2021-10-30T01:37:00Z"/>
                <w:rFonts w:eastAsia="SimSun"/>
              </w:rPr>
            </w:pPr>
            <w:del w:id="7627" w:author="Ericsson user" w:date="2021-10-30T01:37: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6C5F9" w14:textId="1FAE5B83" w:rsidR="00A95698" w:rsidRPr="008B35F7" w:rsidDel="00A95698" w:rsidRDefault="00A95698" w:rsidP="00A00689">
            <w:pPr>
              <w:pStyle w:val="TAH"/>
              <w:rPr>
                <w:del w:id="7628" w:author="Ericsson user" w:date="2021-10-30T01:37:00Z"/>
                <w:rFonts w:eastAsia="SimSun"/>
                <w:i/>
              </w:rPr>
            </w:pPr>
            <w:del w:id="7629" w:author="Ericsson user" w:date="2021-10-30T01:37: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165A9D7" w14:textId="440FE8DA" w:rsidR="00A95698" w:rsidRPr="008B35F7" w:rsidDel="00A95698" w:rsidRDefault="00A95698" w:rsidP="00A00689">
            <w:pPr>
              <w:pStyle w:val="TAH"/>
              <w:rPr>
                <w:del w:id="7630" w:author="Ericsson user" w:date="2021-10-30T01:37:00Z"/>
                <w:rFonts w:eastAsia="SimSun"/>
                <w:i/>
              </w:rPr>
            </w:pPr>
            <w:del w:id="7631" w:author="Ericsson user" w:date="2021-10-30T01:37: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31626B" w14:textId="6742F170" w:rsidR="00A95698" w:rsidRPr="008B35F7" w:rsidDel="00A95698" w:rsidRDefault="00A95698" w:rsidP="00A00689">
            <w:pPr>
              <w:pStyle w:val="TAH"/>
              <w:rPr>
                <w:del w:id="7632" w:author="Ericsson user" w:date="2021-10-30T01:37:00Z"/>
                <w:rFonts w:eastAsia="SimSun"/>
              </w:rPr>
            </w:pPr>
            <w:del w:id="7633" w:author="Ericsson user" w:date="2021-10-30T01:37:00Z">
              <w:r w:rsidRPr="008B35F7" w:rsidDel="00A95698">
                <w:rPr>
                  <w:rFonts w:eastAsia="SimSun"/>
                </w:rPr>
                <w:delText>SS block SCS</w:delText>
              </w:r>
            </w:del>
          </w:p>
          <w:p w14:paraId="15995706" w14:textId="2BA37D3E" w:rsidR="00A95698" w:rsidRPr="008B35F7" w:rsidDel="00A95698" w:rsidRDefault="00A95698" w:rsidP="00A00689">
            <w:pPr>
              <w:pStyle w:val="TAH"/>
              <w:rPr>
                <w:del w:id="7634" w:author="Ericsson user" w:date="2021-10-30T01:37:00Z"/>
                <w:rFonts w:eastAsia="SimSun"/>
              </w:rPr>
            </w:pPr>
            <w:del w:id="7635" w:author="Ericsson user" w:date="2021-10-30T01:37: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6AC44D7" w14:textId="72C8559D" w:rsidR="00A95698" w:rsidRPr="008B35F7" w:rsidDel="00A95698" w:rsidRDefault="00A95698" w:rsidP="00A00689">
            <w:pPr>
              <w:pStyle w:val="TAH"/>
              <w:rPr>
                <w:del w:id="7636" w:author="Ericsson user" w:date="2021-10-30T01:37:00Z"/>
                <w:rFonts w:eastAsia="SimSun"/>
              </w:rPr>
            </w:pPr>
            <w:del w:id="7637" w:author="Ericsson user" w:date="2021-10-30T01:37: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9D9C6C6" w14:textId="51D5DBE9" w:rsidR="00A95698" w:rsidRPr="008B35F7" w:rsidDel="00A95698" w:rsidRDefault="00A95698" w:rsidP="00A00689">
            <w:pPr>
              <w:pStyle w:val="TAH"/>
              <w:rPr>
                <w:del w:id="7638" w:author="Ericsson user" w:date="2021-10-30T01:37:00Z"/>
                <w:rFonts w:eastAsia="SimSun"/>
                <w:i/>
              </w:rPr>
            </w:pPr>
            <w:del w:id="7639" w:author="Ericsson user" w:date="2021-10-30T01:37:00Z">
              <w:r w:rsidRPr="008B35F7" w:rsidDel="00A95698">
                <w:rPr>
                  <w:rFonts w:eastAsia="SimSun"/>
                  <w:i/>
                </w:rPr>
                <w:delText>absoluteFrequencySSB</w:delText>
              </w:r>
            </w:del>
          </w:p>
          <w:p w14:paraId="02AB452B" w14:textId="1BB0A7A5" w:rsidR="00A95698" w:rsidRPr="008B35F7" w:rsidDel="00A95698" w:rsidRDefault="00A95698" w:rsidP="00A00689">
            <w:pPr>
              <w:pStyle w:val="TAH"/>
              <w:rPr>
                <w:del w:id="7640" w:author="Ericsson user" w:date="2021-10-30T01:37:00Z"/>
                <w:rFonts w:eastAsia="SimSun"/>
                <w:i/>
              </w:rPr>
            </w:pPr>
            <w:del w:id="7641" w:author="Ericsson user" w:date="2021-10-30T01:37: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892EAD" w14:textId="68614291" w:rsidR="00A95698" w:rsidRPr="008B35F7" w:rsidDel="00A95698" w:rsidRDefault="00A95698" w:rsidP="00A00689">
            <w:pPr>
              <w:pStyle w:val="TAH"/>
              <w:rPr>
                <w:del w:id="7642" w:author="Ericsson user" w:date="2021-10-30T01:37:00Z"/>
                <w:rFonts w:eastAsia="SimSun"/>
              </w:rPr>
            </w:pPr>
            <w:del w:id="7643" w:author="Ericsson user" w:date="2021-10-30T01:37:00Z">
              <w:r w:rsidRPr="008B35F7" w:rsidDel="00A95698">
                <w:rPr>
                  <w:rFonts w:eastAsia="SimSun"/>
                </w:rPr>
                <w:object w:dxaOrig="420" w:dyaOrig="300" w14:anchorId="4C8E41E9">
                  <v:shape id="_x0000_i1045" type="#_x0000_t75" style="width:19.6pt;height:14.4pt" o:ole="">
                    <v:imagedata r:id="rId15" o:title=""/>
                  </v:shape>
                  <o:OLEObject Type="Embed" ProgID="Equation.3" ShapeID="_x0000_i1045" DrawAspect="Content" ObjectID="_1697450204" r:id="rId3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09B8F" w14:textId="19910630" w:rsidR="00A95698" w:rsidRPr="008B35F7" w:rsidDel="00A95698" w:rsidRDefault="00A95698" w:rsidP="00A00689">
            <w:pPr>
              <w:pStyle w:val="TAH"/>
              <w:rPr>
                <w:del w:id="7644" w:author="Ericsson user" w:date="2021-10-30T01:37:00Z"/>
              </w:rPr>
            </w:pPr>
            <w:del w:id="7645" w:author="Ericsson user" w:date="2021-10-30T01:37:00Z">
              <w:r w:rsidRPr="008B35F7" w:rsidDel="00A95698">
                <w:delText>Offset Carrier CORESET#0</w:delText>
              </w:r>
            </w:del>
          </w:p>
          <w:p w14:paraId="79EC9F54" w14:textId="0467E2DB" w:rsidR="00A95698" w:rsidRPr="008B35F7" w:rsidDel="00A95698" w:rsidRDefault="00A95698" w:rsidP="00A00689">
            <w:pPr>
              <w:pStyle w:val="TAH"/>
              <w:rPr>
                <w:del w:id="7646" w:author="Ericsson user" w:date="2021-10-30T01:37:00Z"/>
              </w:rPr>
            </w:pPr>
            <w:del w:id="7647" w:author="Ericsson user" w:date="2021-10-30T01:37:00Z">
              <w:r w:rsidRPr="008B35F7" w:rsidDel="00A95698">
                <w:delText>[RBs]</w:delText>
              </w:r>
            </w:del>
          </w:p>
          <w:p w14:paraId="05A94651" w14:textId="00C2F954" w:rsidR="00A95698" w:rsidRPr="008B35F7" w:rsidDel="00A95698" w:rsidRDefault="00A95698" w:rsidP="00A00689">
            <w:pPr>
              <w:pStyle w:val="TAH"/>
              <w:rPr>
                <w:del w:id="7648" w:author="Ericsson user" w:date="2021-10-30T01:37:00Z"/>
                <w:rFonts w:eastAsia="SimSun"/>
              </w:rPr>
            </w:pPr>
            <w:del w:id="7649" w:author="Ericsson user" w:date="2021-10-30T01:37: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9FB3B03" w14:textId="02ECCCF0" w:rsidR="00A95698" w:rsidRPr="008B35F7" w:rsidDel="00A95698" w:rsidRDefault="00A95698" w:rsidP="00A00689">
            <w:pPr>
              <w:pStyle w:val="TAH"/>
              <w:rPr>
                <w:del w:id="7650" w:author="Ericsson user" w:date="2021-10-30T01:37:00Z"/>
                <w:rFonts w:eastAsia="SimSun"/>
              </w:rPr>
            </w:pPr>
            <w:del w:id="7651" w:author="Ericsson user" w:date="2021-10-30T01:37:00Z">
              <w:r w:rsidRPr="008B35F7" w:rsidDel="00A95698">
                <w:rPr>
                  <w:rFonts w:eastAsia="SimSun"/>
                </w:rPr>
                <w:delText>CORESET#0 Index (Offset</w:delText>
              </w:r>
            </w:del>
          </w:p>
          <w:p w14:paraId="4613B4A9" w14:textId="07A698CA" w:rsidR="00A95698" w:rsidRPr="008B35F7" w:rsidDel="00A95698" w:rsidRDefault="00A95698" w:rsidP="00A00689">
            <w:pPr>
              <w:pStyle w:val="TAH"/>
              <w:rPr>
                <w:del w:id="7652" w:author="Ericsson user" w:date="2021-10-30T01:37:00Z"/>
                <w:rFonts w:eastAsia="SimSun"/>
              </w:rPr>
            </w:pPr>
            <w:del w:id="7653" w:author="Ericsson user" w:date="2021-10-30T01:37:00Z">
              <w:r w:rsidRPr="008B35F7" w:rsidDel="00A95698">
                <w:rPr>
                  <w:rFonts w:eastAsia="SimSun"/>
                </w:rPr>
                <w:delText>[RBs])</w:delText>
              </w:r>
            </w:del>
          </w:p>
          <w:p w14:paraId="7D0697AD" w14:textId="42E9F63B" w:rsidR="00A95698" w:rsidRPr="008B35F7" w:rsidDel="00A95698" w:rsidRDefault="00A95698" w:rsidP="00A00689">
            <w:pPr>
              <w:pStyle w:val="TAH"/>
              <w:rPr>
                <w:del w:id="7654" w:author="Ericsson user" w:date="2021-10-30T01:37:00Z"/>
                <w:rFonts w:eastAsia="SimSun"/>
              </w:rPr>
            </w:pPr>
            <w:del w:id="7655" w:author="Ericsson user" w:date="2021-10-30T01:37: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00F5B15A" w14:textId="79AE352A" w:rsidR="00A95698" w:rsidRPr="008B35F7" w:rsidDel="00A95698" w:rsidRDefault="00A95698" w:rsidP="00A00689">
            <w:pPr>
              <w:pStyle w:val="TAH"/>
              <w:rPr>
                <w:del w:id="7656" w:author="Ericsson user" w:date="2021-10-30T01:37:00Z"/>
                <w:rFonts w:eastAsia="SimSun"/>
              </w:rPr>
            </w:pPr>
            <w:del w:id="7657" w:author="Ericsson user" w:date="2021-10-30T01:37:00Z">
              <w:r w:rsidRPr="008B35F7" w:rsidDel="00A95698">
                <w:rPr>
                  <w:rFonts w:eastAsia="SimSun"/>
                </w:rPr>
                <w:delText>offsetToPointA</w:delText>
              </w:r>
              <w:r w:rsidRPr="008B35F7" w:rsidDel="00A95698">
                <w:rPr>
                  <w:rFonts w:eastAsia="SimSun"/>
                </w:rPr>
                <w:br/>
                <w:delText>(SIB1)</w:delText>
              </w:r>
            </w:del>
          </w:p>
          <w:p w14:paraId="6CA17394" w14:textId="01958C53" w:rsidR="00A95698" w:rsidRPr="008B35F7" w:rsidDel="00A95698" w:rsidRDefault="00A95698" w:rsidP="00A00689">
            <w:pPr>
              <w:pStyle w:val="TAH"/>
              <w:rPr>
                <w:del w:id="7658" w:author="Ericsson user" w:date="2021-10-30T01:37:00Z"/>
                <w:rFonts w:eastAsia="SimSun"/>
              </w:rPr>
            </w:pPr>
            <w:del w:id="7659" w:author="Ericsson user" w:date="2021-10-30T01:37:00Z">
              <w:r w:rsidRPr="008B35F7" w:rsidDel="00A95698">
                <w:rPr>
                  <w:rFonts w:eastAsia="SimSun"/>
                </w:rPr>
                <w:delText>[PRBs]</w:delText>
              </w:r>
            </w:del>
          </w:p>
          <w:p w14:paraId="08DBE337" w14:textId="47260D58" w:rsidR="00A95698" w:rsidRPr="008B35F7" w:rsidDel="00A95698" w:rsidRDefault="00A95698" w:rsidP="00A00689">
            <w:pPr>
              <w:pStyle w:val="TAH"/>
              <w:rPr>
                <w:del w:id="7660" w:author="Ericsson user" w:date="2021-10-30T01:37:00Z"/>
                <w:rFonts w:eastAsia="SimSun"/>
              </w:rPr>
            </w:pPr>
            <w:del w:id="7661" w:author="Ericsson user" w:date="2021-10-30T01:37:00Z">
              <w:r w:rsidRPr="008B35F7" w:rsidDel="00A95698">
                <w:rPr>
                  <w:rFonts w:eastAsia="SimSun"/>
                </w:rPr>
                <w:delText>Note 4</w:delText>
              </w:r>
            </w:del>
          </w:p>
        </w:tc>
      </w:tr>
      <w:tr w:rsidR="00A95698" w:rsidRPr="008B35F7" w:rsidDel="00A95698" w14:paraId="76C6E356" w14:textId="1373B20F" w:rsidTr="00A00689">
        <w:trPr>
          <w:del w:id="7662" w:author="Ericsson user" w:date="2021-10-30T01:37:00Z"/>
        </w:trPr>
        <w:tc>
          <w:tcPr>
            <w:tcW w:w="1169" w:type="dxa"/>
            <w:tcBorders>
              <w:top w:val="single" w:sz="4" w:space="0" w:color="auto"/>
              <w:left w:val="single" w:sz="4" w:space="0" w:color="auto"/>
              <w:bottom w:val="nil"/>
              <w:right w:val="single" w:sz="4" w:space="0" w:color="auto"/>
            </w:tcBorders>
          </w:tcPr>
          <w:p w14:paraId="35F59F97" w14:textId="3CAABF69" w:rsidR="00A95698" w:rsidRPr="008B35F7" w:rsidDel="00A95698" w:rsidRDefault="00A95698" w:rsidP="00A00689">
            <w:pPr>
              <w:pStyle w:val="TAC"/>
              <w:rPr>
                <w:del w:id="7663" w:author="Ericsson user" w:date="2021-10-30T01:37:00Z"/>
              </w:rPr>
            </w:pPr>
            <w:del w:id="7664" w:author="Ericsson user" w:date="2021-10-30T01:37: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AF837B4" w14:textId="62530969" w:rsidR="00A95698" w:rsidRPr="008B35F7" w:rsidDel="00A95698" w:rsidRDefault="00A95698" w:rsidP="00A00689">
            <w:pPr>
              <w:pStyle w:val="TAC"/>
              <w:rPr>
                <w:del w:id="7665" w:author="Ericsson user" w:date="2021-10-30T01:37:00Z"/>
              </w:rPr>
            </w:pPr>
            <w:del w:id="7666" w:author="Ericsson user" w:date="2021-10-30T01:37: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0F7DB1AF" w14:textId="6CDFAC51" w:rsidR="00A95698" w:rsidRPr="008B35F7" w:rsidDel="00A95698" w:rsidRDefault="00A95698" w:rsidP="00A00689">
            <w:pPr>
              <w:pStyle w:val="TAC"/>
              <w:rPr>
                <w:del w:id="7667" w:author="Ericsson user" w:date="2021-10-30T01:37:00Z"/>
                <w:rFonts w:cs="Arial"/>
                <w:szCs w:val="18"/>
              </w:rPr>
            </w:pPr>
            <w:del w:id="7668"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4165060" w14:textId="1E078CC6" w:rsidR="00A95698" w:rsidRPr="008B35F7" w:rsidDel="00A95698" w:rsidRDefault="00A95698" w:rsidP="00A00689">
            <w:pPr>
              <w:pStyle w:val="TAC"/>
              <w:rPr>
                <w:del w:id="7669" w:author="Ericsson user" w:date="2021-10-30T01:37:00Z"/>
                <w:rFonts w:cs="Arial"/>
                <w:szCs w:val="18"/>
              </w:rPr>
            </w:pPr>
            <w:del w:id="7670"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7166FDB" w14:textId="620886BB" w:rsidR="00A95698" w:rsidRPr="008B35F7" w:rsidDel="00A95698" w:rsidRDefault="00A95698" w:rsidP="00A00689">
            <w:pPr>
              <w:pStyle w:val="TAC"/>
              <w:rPr>
                <w:del w:id="7671" w:author="Ericsson user" w:date="2021-10-30T01:37:00Z"/>
                <w:rFonts w:cs="Arial"/>
                <w:szCs w:val="18"/>
              </w:rPr>
            </w:pPr>
            <w:del w:id="7672"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2CDFD80" w14:textId="49BF3F74" w:rsidR="00A95698" w:rsidRPr="008B35F7" w:rsidDel="00A95698" w:rsidRDefault="00A95698" w:rsidP="00A00689">
            <w:pPr>
              <w:pStyle w:val="TAC"/>
              <w:rPr>
                <w:del w:id="7673" w:author="Ericsson user" w:date="2021-10-30T01:37:00Z"/>
                <w:rFonts w:cs="Arial"/>
                <w:szCs w:val="18"/>
              </w:rPr>
            </w:pPr>
            <w:del w:id="7674"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382E247" w14:textId="0A3CA4A3" w:rsidR="00A95698" w:rsidRPr="008B35F7" w:rsidDel="00A95698" w:rsidRDefault="00A95698" w:rsidP="00A00689">
            <w:pPr>
              <w:pStyle w:val="TAC"/>
              <w:rPr>
                <w:del w:id="7675" w:author="Ericsson user" w:date="2021-10-30T01:37:00Z"/>
                <w:rFonts w:cs="Arial"/>
                <w:szCs w:val="18"/>
              </w:rPr>
            </w:pPr>
            <w:del w:id="7676"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2FA245" w14:textId="259EB5C4" w:rsidR="00A95698" w:rsidRPr="008B35F7" w:rsidDel="00A95698" w:rsidRDefault="00A95698" w:rsidP="00A00689">
            <w:pPr>
              <w:pStyle w:val="TAC"/>
              <w:rPr>
                <w:del w:id="7677" w:author="Ericsson user" w:date="2021-10-30T01:37:00Z"/>
                <w:rFonts w:cs="Arial"/>
                <w:szCs w:val="18"/>
              </w:rPr>
            </w:pPr>
            <w:del w:id="7678" w:author="Ericsson user" w:date="2021-10-30T01:37: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71213B" w14:textId="7D2114C9" w:rsidR="00A95698" w:rsidRPr="008B35F7" w:rsidDel="00A95698" w:rsidRDefault="00A95698" w:rsidP="00A00689">
            <w:pPr>
              <w:pStyle w:val="TAC"/>
              <w:rPr>
                <w:del w:id="7679" w:author="Ericsson user" w:date="2021-10-30T01:37:00Z"/>
                <w:rFonts w:cs="Arial"/>
                <w:szCs w:val="18"/>
              </w:rPr>
            </w:pPr>
            <w:del w:id="7680" w:author="Ericsson user" w:date="2021-10-30T01:37: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4C14D17D" w14:textId="7863C473" w:rsidR="00A95698" w:rsidRPr="008B35F7" w:rsidDel="00A95698" w:rsidRDefault="00A95698" w:rsidP="00A00689">
            <w:pPr>
              <w:pStyle w:val="TAC"/>
              <w:rPr>
                <w:del w:id="7681" w:author="Ericsson user" w:date="2021-10-30T01:37:00Z"/>
                <w:rFonts w:cs="Arial"/>
                <w:szCs w:val="18"/>
              </w:rPr>
            </w:pPr>
            <w:del w:id="7682" w:author="Ericsson user" w:date="2021-10-30T01:37: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5B58851" w14:textId="5A4F5512" w:rsidR="00A95698" w:rsidRPr="008B35F7" w:rsidDel="00A95698" w:rsidRDefault="00A95698" w:rsidP="00A00689">
            <w:pPr>
              <w:pStyle w:val="TAC"/>
              <w:rPr>
                <w:del w:id="7683" w:author="Ericsson user" w:date="2021-10-30T01:37:00Z"/>
                <w:rFonts w:cs="Arial"/>
                <w:szCs w:val="18"/>
              </w:rPr>
            </w:pPr>
            <w:del w:id="7684" w:author="Ericsson user" w:date="2021-10-30T01:37: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03B7873" w14:textId="23F88F63" w:rsidR="00A95698" w:rsidRPr="008B35F7" w:rsidDel="00A95698" w:rsidRDefault="00A95698" w:rsidP="00A00689">
            <w:pPr>
              <w:pStyle w:val="TAC"/>
              <w:rPr>
                <w:del w:id="7685" w:author="Ericsson user" w:date="2021-10-30T01:37:00Z"/>
                <w:rFonts w:cs="Arial"/>
                <w:szCs w:val="18"/>
              </w:rPr>
            </w:pPr>
            <w:del w:id="7686"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4889244" w14:textId="7C801D97" w:rsidR="00A95698" w:rsidRPr="008B35F7" w:rsidDel="00A95698" w:rsidRDefault="00A95698" w:rsidP="00A00689">
            <w:pPr>
              <w:pStyle w:val="TAC"/>
              <w:rPr>
                <w:del w:id="7687" w:author="Ericsson user" w:date="2021-10-30T01:37:00Z"/>
                <w:rFonts w:cs="Arial"/>
                <w:szCs w:val="18"/>
              </w:rPr>
            </w:pPr>
            <w:del w:id="7688"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6602746" w14:textId="369099AE" w:rsidR="00A95698" w:rsidRPr="008B35F7" w:rsidDel="00A95698" w:rsidRDefault="00A95698" w:rsidP="00A00689">
            <w:pPr>
              <w:pStyle w:val="TAC"/>
              <w:rPr>
                <w:del w:id="7689" w:author="Ericsson user" w:date="2021-10-30T01:37:00Z"/>
                <w:rFonts w:cs="Arial"/>
                <w:szCs w:val="18"/>
              </w:rPr>
            </w:pPr>
            <w:del w:id="7690" w:author="Ericsson user" w:date="2021-10-30T01:37: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CF89EA" w14:textId="00568D75" w:rsidR="00A95698" w:rsidRPr="008B35F7" w:rsidDel="00A95698" w:rsidRDefault="00A95698" w:rsidP="00A00689">
            <w:pPr>
              <w:pStyle w:val="TAC"/>
              <w:rPr>
                <w:del w:id="7691" w:author="Ericsson user" w:date="2021-10-30T01:37:00Z"/>
                <w:rFonts w:cs="Arial"/>
                <w:szCs w:val="18"/>
              </w:rPr>
            </w:pPr>
            <w:del w:id="7692" w:author="Ericsson user" w:date="2021-10-30T01:37: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1EA958C" w14:textId="4E81F86B" w:rsidR="00A95698" w:rsidRPr="008B35F7" w:rsidDel="00A95698" w:rsidRDefault="00A95698" w:rsidP="00A00689">
            <w:pPr>
              <w:pStyle w:val="TAC"/>
              <w:rPr>
                <w:del w:id="7693" w:author="Ericsson user" w:date="2021-10-30T01:37:00Z"/>
                <w:rFonts w:cs="Arial"/>
                <w:szCs w:val="18"/>
              </w:rPr>
            </w:pPr>
            <w:del w:id="7694"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F77F6E7" w14:textId="5E3B5301" w:rsidR="00A95698" w:rsidRPr="008B35F7" w:rsidDel="00A95698" w:rsidRDefault="00A95698" w:rsidP="00A00689">
            <w:pPr>
              <w:pStyle w:val="TAC"/>
              <w:rPr>
                <w:del w:id="7695" w:author="Ericsson user" w:date="2021-10-30T01:37:00Z"/>
                <w:rFonts w:cs="Arial"/>
                <w:szCs w:val="18"/>
              </w:rPr>
            </w:pPr>
            <w:del w:id="7696" w:author="Ericsson user" w:date="2021-10-30T01:37: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0847A3A2" w14:textId="12D6C57F" w:rsidR="00A95698" w:rsidRPr="008B35F7" w:rsidDel="00A95698" w:rsidRDefault="00A95698" w:rsidP="00A00689">
            <w:pPr>
              <w:pStyle w:val="TAC"/>
              <w:rPr>
                <w:del w:id="7697" w:author="Ericsson user" w:date="2021-10-30T01:37:00Z"/>
                <w:rFonts w:cs="Arial"/>
                <w:szCs w:val="18"/>
              </w:rPr>
            </w:pPr>
            <w:del w:id="7698"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F5D3BAB" w14:textId="020BA2DD" w:rsidR="00A95698" w:rsidRPr="008B35F7" w:rsidDel="00A95698" w:rsidRDefault="00A95698" w:rsidP="00A00689">
            <w:pPr>
              <w:pStyle w:val="TAC"/>
              <w:rPr>
                <w:del w:id="7699" w:author="Ericsson user" w:date="2021-10-30T01:37:00Z"/>
                <w:rFonts w:cs="Arial"/>
                <w:szCs w:val="18"/>
              </w:rPr>
            </w:pPr>
            <w:del w:id="7700" w:author="Ericsson user" w:date="2021-10-30T01:37:00Z">
              <w:r w:rsidRPr="008B35F7" w:rsidDel="00A95698">
                <w:rPr>
                  <w:rFonts w:cs="Arial"/>
                  <w:szCs w:val="18"/>
                </w:rPr>
                <w:delText>19</w:delText>
              </w:r>
            </w:del>
          </w:p>
        </w:tc>
      </w:tr>
      <w:tr w:rsidR="00A95698" w:rsidRPr="008B35F7" w:rsidDel="00A95698" w14:paraId="6B083C24" w14:textId="2219894A" w:rsidTr="00A00689">
        <w:trPr>
          <w:del w:id="7701" w:author="Ericsson user" w:date="2021-10-30T01:37:00Z"/>
        </w:trPr>
        <w:tc>
          <w:tcPr>
            <w:tcW w:w="1169" w:type="dxa"/>
            <w:tcBorders>
              <w:top w:val="nil"/>
              <w:left w:val="single" w:sz="4" w:space="0" w:color="auto"/>
              <w:bottom w:val="nil"/>
              <w:right w:val="single" w:sz="4" w:space="0" w:color="auto"/>
            </w:tcBorders>
          </w:tcPr>
          <w:p w14:paraId="470C60BD" w14:textId="260D35CD" w:rsidR="00A95698" w:rsidRPr="008B35F7" w:rsidDel="00A95698" w:rsidRDefault="00A95698" w:rsidP="00A00689">
            <w:pPr>
              <w:pStyle w:val="TAC"/>
              <w:rPr>
                <w:del w:id="7702" w:author="Ericsson user" w:date="2021-10-30T01:37:00Z"/>
              </w:rPr>
            </w:pPr>
            <w:del w:id="7703" w:author="Ericsson user" w:date="2021-10-30T01:37: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40E80E4C" w14:textId="63D5B7BC" w:rsidR="00A95698" w:rsidRPr="008B35F7" w:rsidDel="00A95698" w:rsidRDefault="00A95698" w:rsidP="00A00689">
            <w:pPr>
              <w:pStyle w:val="TAC"/>
              <w:rPr>
                <w:del w:id="7704" w:author="Ericsson user" w:date="2021-10-30T01:37:00Z"/>
              </w:rPr>
            </w:pPr>
          </w:p>
        </w:tc>
        <w:tc>
          <w:tcPr>
            <w:tcW w:w="742" w:type="dxa"/>
            <w:tcBorders>
              <w:top w:val="nil"/>
              <w:left w:val="single" w:sz="4" w:space="0" w:color="auto"/>
              <w:bottom w:val="nil"/>
              <w:right w:val="single" w:sz="4" w:space="0" w:color="auto"/>
            </w:tcBorders>
          </w:tcPr>
          <w:p w14:paraId="21795912" w14:textId="18F6A554" w:rsidR="00A95698" w:rsidRPr="008B35F7" w:rsidDel="00A95698" w:rsidRDefault="00A95698" w:rsidP="00A00689">
            <w:pPr>
              <w:pStyle w:val="TAC"/>
              <w:rPr>
                <w:del w:id="7705" w:author="Ericsson user" w:date="2021-10-30T01:37:00Z"/>
                <w:rFonts w:cs="Arial"/>
                <w:szCs w:val="18"/>
              </w:rPr>
            </w:pPr>
          </w:p>
        </w:tc>
        <w:tc>
          <w:tcPr>
            <w:tcW w:w="709" w:type="dxa"/>
            <w:tcBorders>
              <w:top w:val="nil"/>
              <w:left w:val="single" w:sz="4" w:space="0" w:color="auto"/>
              <w:bottom w:val="nil"/>
              <w:right w:val="single" w:sz="4" w:space="0" w:color="auto"/>
            </w:tcBorders>
          </w:tcPr>
          <w:p w14:paraId="475ACAC0" w14:textId="49314EEC" w:rsidR="00A95698" w:rsidRPr="008B35F7" w:rsidDel="00A95698" w:rsidRDefault="00A95698" w:rsidP="00A00689">
            <w:pPr>
              <w:pStyle w:val="TAC"/>
              <w:rPr>
                <w:del w:id="7706" w:author="Ericsson user" w:date="2021-10-30T01:37:00Z"/>
                <w:rFonts w:cs="Arial"/>
                <w:szCs w:val="18"/>
              </w:rPr>
            </w:pPr>
          </w:p>
        </w:tc>
        <w:tc>
          <w:tcPr>
            <w:tcW w:w="851" w:type="dxa"/>
            <w:tcBorders>
              <w:top w:val="nil"/>
              <w:left w:val="single" w:sz="4" w:space="0" w:color="auto"/>
              <w:bottom w:val="nil"/>
              <w:right w:val="single" w:sz="4" w:space="0" w:color="auto"/>
            </w:tcBorders>
          </w:tcPr>
          <w:p w14:paraId="0120FEF8" w14:textId="03AD918C" w:rsidR="00A95698" w:rsidRPr="008B35F7" w:rsidDel="00A95698" w:rsidRDefault="00A95698" w:rsidP="00A00689">
            <w:pPr>
              <w:pStyle w:val="TAC"/>
              <w:rPr>
                <w:del w:id="770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9E2340D" w14:textId="2EDF2880" w:rsidR="00A95698" w:rsidRPr="008B35F7" w:rsidDel="00A95698" w:rsidRDefault="00A95698" w:rsidP="00A00689">
            <w:pPr>
              <w:pStyle w:val="TAC"/>
              <w:rPr>
                <w:del w:id="7708" w:author="Ericsson user" w:date="2021-10-30T01:37:00Z"/>
                <w:rFonts w:cs="Arial"/>
                <w:szCs w:val="18"/>
              </w:rPr>
            </w:pPr>
            <w:del w:id="770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5F3CD43" w14:textId="18279F45" w:rsidR="00A95698" w:rsidRPr="008B35F7" w:rsidDel="00A95698" w:rsidRDefault="00A95698" w:rsidP="00A00689">
            <w:pPr>
              <w:pStyle w:val="TAC"/>
              <w:rPr>
                <w:del w:id="7710" w:author="Ericsson user" w:date="2021-10-30T01:37:00Z"/>
                <w:rFonts w:cs="Arial"/>
                <w:szCs w:val="18"/>
              </w:rPr>
            </w:pPr>
            <w:del w:id="771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164FEB" w14:textId="377813CA" w:rsidR="00A95698" w:rsidRPr="008B35F7" w:rsidDel="00A95698" w:rsidRDefault="00A95698" w:rsidP="00A00689">
            <w:pPr>
              <w:pStyle w:val="TAC"/>
              <w:rPr>
                <w:del w:id="7712" w:author="Ericsson user" w:date="2021-10-30T01:37:00Z"/>
                <w:rFonts w:cs="Arial"/>
                <w:szCs w:val="18"/>
              </w:rPr>
            </w:pPr>
            <w:del w:id="7713" w:author="Ericsson user" w:date="2021-10-30T01:37:00Z">
              <w:r w:rsidRPr="008B35F7"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404B647" w14:textId="3DFB6929" w:rsidR="00A95698" w:rsidRPr="008B35F7" w:rsidDel="00A95698" w:rsidRDefault="00A95698" w:rsidP="00A00689">
            <w:pPr>
              <w:pStyle w:val="TAC"/>
              <w:rPr>
                <w:del w:id="7714" w:author="Ericsson user" w:date="2021-10-30T01:37:00Z"/>
                <w:rFonts w:cs="Arial"/>
                <w:szCs w:val="18"/>
              </w:rPr>
            </w:pPr>
            <w:del w:id="7715" w:author="Ericsson user" w:date="2021-10-30T01:37:00Z">
              <w:r w:rsidRPr="008B35F7"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13D17559" w14:textId="5E1E5274" w:rsidR="00A95698" w:rsidRPr="008B35F7" w:rsidDel="00A95698" w:rsidRDefault="00A95698" w:rsidP="00A00689">
            <w:pPr>
              <w:pStyle w:val="TAC"/>
              <w:rPr>
                <w:del w:id="7716" w:author="Ericsson user" w:date="2021-10-30T01:37:00Z"/>
                <w:rFonts w:cs="Arial"/>
                <w:szCs w:val="18"/>
              </w:rPr>
            </w:pPr>
            <w:del w:id="7717" w:author="Ericsson user" w:date="2021-10-30T01:37:00Z">
              <w:r w:rsidRPr="008B35F7" w:rsidDel="00A95698">
                <w:rPr>
                  <w:rFonts w:cs="Arial"/>
                  <w:szCs w:val="18"/>
                </w:rPr>
                <w:delText>27579</w:delText>
              </w:r>
            </w:del>
          </w:p>
        </w:tc>
        <w:tc>
          <w:tcPr>
            <w:tcW w:w="993" w:type="dxa"/>
            <w:tcBorders>
              <w:top w:val="single" w:sz="4" w:space="0" w:color="auto"/>
              <w:left w:val="single" w:sz="4" w:space="0" w:color="auto"/>
              <w:bottom w:val="single" w:sz="4" w:space="0" w:color="auto"/>
              <w:right w:val="single" w:sz="4" w:space="0" w:color="auto"/>
            </w:tcBorders>
          </w:tcPr>
          <w:p w14:paraId="658F899B" w14:textId="6B111FC8" w:rsidR="00A95698" w:rsidRPr="008B35F7" w:rsidDel="00A95698" w:rsidRDefault="00A95698" w:rsidP="00A00689">
            <w:pPr>
              <w:pStyle w:val="TAC"/>
              <w:rPr>
                <w:del w:id="7718" w:author="Ericsson user" w:date="2021-10-30T01:37:00Z"/>
                <w:rFonts w:cs="Arial"/>
                <w:szCs w:val="18"/>
              </w:rPr>
            </w:pPr>
            <w:del w:id="7719" w:author="Ericsson user" w:date="2021-10-30T01:37:00Z">
              <w:r w:rsidRPr="008B35F7" w:rsidDel="00A95698">
                <w:rPr>
                  <w:rFonts w:cs="Arial"/>
                  <w:szCs w:val="18"/>
                </w:rPr>
                <w:delText>2072149</w:delText>
              </w:r>
            </w:del>
          </w:p>
        </w:tc>
        <w:tc>
          <w:tcPr>
            <w:tcW w:w="690" w:type="dxa"/>
            <w:tcBorders>
              <w:top w:val="single" w:sz="4" w:space="0" w:color="auto"/>
              <w:left w:val="single" w:sz="4" w:space="0" w:color="auto"/>
              <w:bottom w:val="single" w:sz="4" w:space="0" w:color="auto"/>
              <w:right w:val="single" w:sz="4" w:space="0" w:color="auto"/>
            </w:tcBorders>
          </w:tcPr>
          <w:p w14:paraId="4E9EFAF1" w14:textId="2C2E23DD" w:rsidR="00A95698" w:rsidRPr="008B35F7" w:rsidDel="00A95698" w:rsidRDefault="00A95698" w:rsidP="00A00689">
            <w:pPr>
              <w:pStyle w:val="TAC"/>
              <w:rPr>
                <w:del w:id="7720" w:author="Ericsson user" w:date="2021-10-30T01:37:00Z"/>
                <w:rFonts w:cs="Arial"/>
                <w:szCs w:val="18"/>
              </w:rPr>
            </w:pPr>
            <w:del w:id="772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40DBE27" w14:textId="0122B100" w:rsidR="00A95698" w:rsidRPr="008B35F7" w:rsidDel="00A95698" w:rsidRDefault="00A95698" w:rsidP="00A00689">
            <w:pPr>
              <w:pStyle w:val="TAC"/>
              <w:rPr>
                <w:del w:id="772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44A666" w14:textId="631B0444" w:rsidR="00A95698" w:rsidRPr="008B35F7" w:rsidDel="00A95698" w:rsidRDefault="00A95698" w:rsidP="00A00689">
            <w:pPr>
              <w:pStyle w:val="TAC"/>
              <w:rPr>
                <w:del w:id="7723" w:author="Ericsson user" w:date="2021-10-30T01:37:00Z"/>
                <w:rFonts w:cs="Arial"/>
                <w:szCs w:val="18"/>
              </w:rPr>
            </w:pPr>
            <w:del w:id="7724" w:author="Ericsson user" w:date="2021-10-30T01:37:00Z">
              <w:r w:rsidRPr="008B35F7"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AB074CB" w14:textId="1D896C3C" w:rsidR="00A95698" w:rsidRPr="008B35F7" w:rsidDel="00A95698" w:rsidRDefault="00A95698" w:rsidP="00A00689">
            <w:pPr>
              <w:pStyle w:val="TAC"/>
              <w:rPr>
                <w:del w:id="7725" w:author="Ericsson user" w:date="2021-10-30T01:37:00Z"/>
                <w:rFonts w:cs="Arial"/>
                <w:szCs w:val="18"/>
              </w:rPr>
            </w:pPr>
            <w:del w:id="7726" w:author="Ericsson user" w:date="2021-10-30T01:37:00Z">
              <w:r w:rsidRPr="008B35F7"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2E7D4C24" w14:textId="688C324D" w:rsidR="00A95698" w:rsidRPr="008B35F7" w:rsidDel="00A95698" w:rsidRDefault="00A95698" w:rsidP="00A00689">
            <w:pPr>
              <w:pStyle w:val="TAC"/>
              <w:rPr>
                <w:del w:id="7727" w:author="Ericsson user" w:date="2021-10-30T01:37:00Z"/>
                <w:rFonts w:cs="Arial"/>
                <w:szCs w:val="18"/>
              </w:rPr>
            </w:pPr>
            <w:del w:id="772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7DEC3FE" w14:textId="7871E251" w:rsidR="00A95698" w:rsidRPr="008B35F7" w:rsidDel="00A95698" w:rsidRDefault="00A95698" w:rsidP="00A00689">
            <w:pPr>
              <w:pStyle w:val="TAC"/>
              <w:rPr>
                <w:del w:id="7729" w:author="Ericsson user" w:date="2021-10-30T01:37:00Z"/>
                <w:rFonts w:cs="Arial"/>
                <w:szCs w:val="18"/>
              </w:rPr>
            </w:pPr>
            <w:del w:id="7730"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811A29E" w14:textId="6E8CBFF6" w:rsidR="00A95698" w:rsidRPr="008B35F7" w:rsidDel="00A95698" w:rsidRDefault="00A95698" w:rsidP="00A00689">
            <w:pPr>
              <w:pStyle w:val="TAC"/>
              <w:rPr>
                <w:del w:id="7731" w:author="Ericsson user" w:date="2021-10-30T01:37:00Z"/>
                <w:rFonts w:cs="Arial"/>
                <w:szCs w:val="18"/>
              </w:rPr>
            </w:pPr>
            <w:del w:id="7732"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7985BD8" w14:textId="17B8A834" w:rsidR="00A95698" w:rsidRPr="008B35F7" w:rsidDel="00A95698" w:rsidRDefault="00A95698" w:rsidP="00A00689">
            <w:pPr>
              <w:pStyle w:val="TAC"/>
              <w:rPr>
                <w:del w:id="7733" w:author="Ericsson user" w:date="2021-10-30T01:37:00Z"/>
                <w:rFonts w:cs="Arial"/>
                <w:szCs w:val="18"/>
              </w:rPr>
            </w:pPr>
            <w:del w:id="7734" w:author="Ericsson user" w:date="2021-10-30T01:37:00Z">
              <w:r w:rsidRPr="008B35F7" w:rsidDel="00A95698">
                <w:rPr>
                  <w:rFonts w:cs="Arial"/>
                  <w:szCs w:val="18"/>
                </w:rPr>
                <w:delText>108</w:delText>
              </w:r>
            </w:del>
          </w:p>
        </w:tc>
      </w:tr>
      <w:tr w:rsidR="00A95698" w:rsidRPr="008B35F7" w:rsidDel="00A95698" w14:paraId="2AF80549" w14:textId="0060AD93" w:rsidTr="00A00689">
        <w:trPr>
          <w:del w:id="7735" w:author="Ericsson user" w:date="2021-10-30T01:37:00Z"/>
        </w:trPr>
        <w:tc>
          <w:tcPr>
            <w:tcW w:w="1169" w:type="dxa"/>
            <w:tcBorders>
              <w:top w:val="nil"/>
              <w:left w:val="single" w:sz="4" w:space="0" w:color="auto"/>
              <w:bottom w:val="nil"/>
              <w:right w:val="single" w:sz="4" w:space="0" w:color="auto"/>
            </w:tcBorders>
          </w:tcPr>
          <w:p w14:paraId="35F826A4" w14:textId="56EE946A" w:rsidR="00A95698" w:rsidRPr="008B35F7" w:rsidDel="00A95698" w:rsidRDefault="00A95698" w:rsidP="00A00689">
            <w:pPr>
              <w:pStyle w:val="TAC"/>
              <w:rPr>
                <w:del w:id="7736" w:author="Ericsson user" w:date="2021-10-30T01:37:00Z"/>
              </w:rPr>
            </w:pPr>
            <w:del w:id="7737" w:author="Ericsson user" w:date="2021-10-30T01:37: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BEF3B45" w14:textId="19C08359" w:rsidR="00A95698" w:rsidRPr="008B35F7" w:rsidDel="00A95698" w:rsidRDefault="00A95698" w:rsidP="00A00689">
            <w:pPr>
              <w:pStyle w:val="TAC"/>
              <w:rPr>
                <w:del w:id="7738" w:author="Ericsson user" w:date="2021-10-30T01:37:00Z"/>
              </w:rPr>
            </w:pPr>
          </w:p>
        </w:tc>
        <w:tc>
          <w:tcPr>
            <w:tcW w:w="742" w:type="dxa"/>
            <w:tcBorders>
              <w:top w:val="nil"/>
              <w:left w:val="single" w:sz="4" w:space="0" w:color="auto"/>
              <w:bottom w:val="single" w:sz="4" w:space="0" w:color="auto"/>
              <w:right w:val="single" w:sz="4" w:space="0" w:color="auto"/>
            </w:tcBorders>
          </w:tcPr>
          <w:p w14:paraId="73C189CC" w14:textId="097BA2D6" w:rsidR="00A95698" w:rsidRPr="008B35F7" w:rsidDel="00A95698" w:rsidRDefault="00A95698" w:rsidP="00A00689">
            <w:pPr>
              <w:pStyle w:val="TAC"/>
              <w:rPr>
                <w:del w:id="773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2D05F1A" w14:textId="67229361" w:rsidR="00A95698" w:rsidRPr="008B35F7" w:rsidDel="00A95698" w:rsidRDefault="00A95698" w:rsidP="00A00689">
            <w:pPr>
              <w:pStyle w:val="TAC"/>
              <w:rPr>
                <w:del w:id="774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EDD5C5B" w14:textId="347CCD73" w:rsidR="00A95698" w:rsidRPr="008B35F7" w:rsidDel="00A95698" w:rsidRDefault="00A95698" w:rsidP="00A00689">
            <w:pPr>
              <w:pStyle w:val="TAC"/>
              <w:rPr>
                <w:del w:id="774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D2D0F30" w14:textId="384C97A8" w:rsidR="00A95698" w:rsidRPr="008B35F7" w:rsidDel="00A95698" w:rsidRDefault="00A95698" w:rsidP="00A00689">
            <w:pPr>
              <w:pStyle w:val="TAC"/>
              <w:rPr>
                <w:del w:id="7742" w:author="Ericsson user" w:date="2021-10-30T01:37:00Z"/>
                <w:rFonts w:cs="Arial"/>
                <w:szCs w:val="18"/>
              </w:rPr>
            </w:pPr>
            <w:del w:id="7743"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AC6F4B" w14:textId="064930A2" w:rsidR="00A95698" w:rsidRPr="008B35F7" w:rsidDel="00A95698" w:rsidRDefault="00A95698" w:rsidP="00A00689">
            <w:pPr>
              <w:pStyle w:val="TAC"/>
              <w:rPr>
                <w:del w:id="7744" w:author="Ericsson user" w:date="2021-10-30T01:37:00Z"/>
                <w:rFonts w:cs="Arial"/>
                <w:szCs w:val="18"/>
              </w:rPr>
            </w:pPr>
            <w:del w:id="7745"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65554" w14:textId="3F3CCB26" w:rsidR="00A95698" w:rsidRPr="008B35F7" w:rsidDel="00A95698" w:rsidRDefault="00A95698" w:rsidP="00A00689">
            <w:pPr>
              <w:pStyle w:val="TAC"/>
              <w:rPr>
                <w:del w:id="7746" w:author="Ericsson user" w:date="2021-10-30T01:37:00Z"/>
                <w:rFonts w:cs="Arial"/>
                <w:szCs w:val="18"/>
              </w:rPr>
            </w:pPr>
            <w:del w:id="7747" w:author="Ericsson user" w:date="2021-10-30T01:37: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4D74637D" w14:textId="304F1FE8" w:rsidR="00A95698" w:rsidRPr="008B35F7" w:rsidDel="00A95698" w:rsidRDefault="00A95698" w:rsidP="00A00689">
            <w:pPr>
              <w:pStyle w:val="TAC"/>
              <w:rPr>
                <w:del w:id="7748" w:author="Ericsson user" w:date="2021-10-30T01:37:00Z"/>
                <w:rFonts w:cs="Arial"/>
                <w:szCs w:val="18"/>
              </w:rPr>
            </w:pPr>
            <w:del w:id="7749" w:author="Ericsson user" w:date="2021-10-30T01:37: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05198270" w14:textId="0389CE52" w:rsidR="00A95698" w:rsidRPr="008B35F7" w:rsidDel="00A95698" w:rsidRDefault="00A95698" w:rsidP="00A00689">
            <w:pPr>
              <w:pStyle w:val="TAC"/>
              <w:rPr>
                <w:del w:id="7750" w:author="Ericsson user" w:date="2021-10-30T01:37:00Z"/>
                <w:rFonts w:cs="Arial"/>
                <w:szCs w:val="18"/>
              </w:rPr>
            </w:pPr>
            <w:del w:id="7751" w:author="Ericsson user" w:date="2021-10-30T01:37:00Z">
              <w:r w:rsidRPr="008B35F7"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3EADB5DD" w14:textId="5E71EFD7" w:rsidR="00A95698" w:rsidRPr="008B35F7" w:rsidDel="00A95698" w:rsidRDefault="00A95698" w:rsidP="00A00689">
            <w:pPr>
              <w:pStyle w:val="TAC"/>
              <w:rPr>
                <w:del w:id="7752" w:author="Ericsson user" w:date="2021-10-30T01:37:00Z"/>
                <w:rFonts w:cs="Arial"/>
                <w:szCs w:val="18"/>
              </w:rPr>
            </w:pPr>
            <w:del w:id="7753" w:author="Ericsson user" w:date="2021-10-30T01:37:00Z">
              <w:r w:rsidRPr="008B35F7"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2926BB73" w14:textId="430ED1CA" w:rsidR="00A95698" w:rsidRPr="008B35F7" w:rsidDel="00A95698" w:rsidRDefault="00A95698" w:rsidP="00A00689">
            <w:pPr>
              <w:pStyle w:val="TAC"/>
              <w:rPr>
                <w:del w:id="7754" w:author="Ericsson user" w:date="2021-10-30T01:37:00Z"/>
                <w:rFonts w:cs="Arial"/>
                <w:szCs w:val="18"/>
              </w:rPr>
            </w:pPr>
            <w:del w:id="7755"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F1EE4A" w14:textId="2A9314C4" w:rsidR="00A95698" w:rsidRPr="008B35F7" w:rsidDel="00A95698" w:rsidRDefault="00A95698" w:rsidP="00A00689">
            <w:pPr>
              <w:pStyle w:val="TAC"/>
              <w:rPr>
                <w:del w:id="77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4F599C" w14:textId="2A31622A" w:rsidR="00A95698" w:rsidRPr="008B35F7" w:rsidDel="00A95698" w:rsidRDefault="00A95698" w:rsidP="00A00689">
            <w:pPr>
              <w:pStyle w:val="TAC"/>
              <w:rPr>
                <w:del w:id="7757" w:author="Ericsson user" w:date="2021-10-30T01:37:00Z"/>
                <w:rFonts w:cs="Arial"/>
                <w:szCs w:val="18"/>
              </w:rPr>
            </w:pPr>
            <w:del w:id="7758" w:author="Ericsson user" w:date="2021-10-30T01:37: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02D8F82" w14:textId="7B8C204C" w:rsidR="00A95698" w:rsidRPr="008B35F7" w:rsidDel="00A95698" w:rsidRDefault="00A95698" w:rsidP="00A00689">
            <w:pPr>
              <w:pStyle w:val="TAC"/>
              <w:rPr>
                <w:del w:id="7759" w:author="Ericsson user" w:date="2021-10-30T01:37:00Z"/>
                <w:rFonts w:cs="Arial"/>
                <w:szCs w:val="18"/>
              </w:rPr>
            </w:pPr>
            <w:del w:id="7760" w:author="Ericsson user" w:date="2021-10-30T01:37: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4EE76643" w14:textId="62F81B6B" w:rsidR="00A95698" w:rsidRPr="008B35F7" w:rsidDel="00A95698" w:rsidRDefault="00A95698" w:rsidP="00A00689">
            <w:pPr>
              <w:pStyle w:val="TAC"/>
              <w:rPr>
                <w:del w:id="7761" w:author="Ericsson user" w:date="2021-10-30T01:37:00Z"/>
                <w:rFonts w:cs="Arial"/>
                <w:szCs w:val="18"/>
              </w:rPr>
            </w:pPr>
            <w:del w:id="7762"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4AF1BB" w14:textId="4704E139" w:rsidR="00A95698" w:rsidRPr="008B35F7" w:rsidDel="00A95698" w:rsidRDefault="00A95698" w:rsidP="00A00689">
            <w:pPr>
              <w:pStyle w:val="TAC"/>
              <w:rPr>
                <w:del w:id="7763" w:author="Ericsson user" w:date="2021-10-30T01:37:00Z"/>
                <w:rFonts w:cs="Arial"/>
                <w:szCs w:val="18"/>
              </w:rPr>
            </w:pPr>
            <w:del w:id="7764"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3C286129" w14:textId="5D430BEA" w:rsidR="00A95698" w:rsidRPr="008B35F7" w:rsidDel="00A95698" w:rsidRDefault="00A95698" w:rsidP="00A00689">
            <w:pPr>
              <w:pStyle w:val="TAC"/>
              <w:rPr>
                <w:del w:id="7765" w:author="Ericsson user" w:date="2021-10-30T01:37:00Z"/>
                <w:rFonts w:cs="Arial"/>
                <w:szCs w:val="18"/>
              </w:rPr>
            </w:pPr>
            <w:del w:id="7766"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4242DA5" w14:textId="085001C6" w:rsidR="00A95698" w:rsidRPr="008B35F7" w:rsidDel="00A95698" w:rsidRDefault="00A95698" w:rsidP="00A00689">
            <w:pPr>
              <w:pStyle w:val="TAC"/>
              <w:rPr>
                <w:del w:id="7767" w:author="Ericsson user" w:date="2021-10-30T01:37:00Z"/>
                <w:rFonts w:cs="Arial"/>
                <w:szCs w:val="18"/>
              </w:rPr>
            </w:pPr>
            <w:del w:id="7768" w:author="Ericsson user" w:date="2021-10-30T01:37:00Z">
              <w:r w:rsidRPr="008B35F7" w:rsidDel="00A95698">
                <w:rPr>
                  <w:rFonts w:cs="Arial"/>
                  <w:szCs w:val="18"/>
                </w:rPr>
                <w:delText>516</w:delText>
              </w:r>
            </w:del>
          </w:p>
        </w:tc>
      </w:tr>
      <w:tr w:rsidR="00A95698" w:rsidRPr="008B35F7" w:rsidDel="00A95698" w14:paraId="79E06197" w14:textId="521D8A50" w:rsidTr="00A00689">
        <w:trPr>
          <w:trHeight w:val="204"/>
          <w:del w:id="7769" w:author="Ericsson user" w:date="2021-10-30T01:37:00Z"/>
        </w:trPr>
        <w:tc>
          <w:tcPr>
            <w:tcW w:w="1169" w:type="dxa"/>
            <w:tcBorders>
              <w:top w:val="nil"/>
              <w:left w:val="single" w:sz="4" w:space="0" w:color="auto"/>
              <w:bottom w:val="nil"/>
              <w:right w:val="single" w:sz="4" w:space="0" w:color="auto"/>
            </w:tcBorders>
          </w:tcPr>
          <w:p w14:paraId="07EF7C31" w14:textId="5C035C2E" w:rsidR="00A95698" w:rsidRPr="008B35F7" w:rsidDel="00A95698" w:rsidRDefault="00A95698" w:rsidP="00A00689">
            <w:pPr>
              <w:pStyle w:val="TAC"/>
              <w:rPr>
                <w:del w:id="7770" w:author="Ericsson user" w:date="2021-10-30T01:37:00Z"/>
              </w:rPr>
            </w:pPr>
            <w:del w:id="7771" w:author="Ericsson user" w:date="2021-10-30T01:37:00Z">
              <w:r w:rsidRPr="008B35F7"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097C1FE6" w14:textId="3DDC93C4" w:rsidR="00A95698" w:rsidRPr="008B35F7" w:rsidDel="00A95698" w:rsidRDefault="00A95698" w:rsidP="00A00689">
            <w:pPr>
              <w:pStyle w:val="TAC"/>
              <w:rPr>
                <w:del w:id="7772" w:author="Ericsson user" w:date="2021-10-30T01:37:00Z"/>
              </w:rPr>
            </w:pPr>
            <w:del w:id="7773" w:author="Ericsson user" w:date="2021-10-30T01:37:00Z">
              <w:r w:rsidRPr="008B35F7" w:rsidDel="00A95698">
                <w:delText>Channel spacing CC1-CC2=99.36 MHz (Note 1)</w:delText>
              </w:r>
            </w:del>
          </w:p>
        </w:tc>
      </w:tr>
      <w:tr w:rsidR="00A95698" w:rsidRPr="008B35F7" w:rsidDel="00A95698" w14:paraId="2D670C29" w14:textId="33CEC99E" w:rsidTr="00A00689">
        <w:trPr>
          <w:del w:id="7774" w:author="Ericsson user" w:date="2021-10-30T01:37:00Z"/>
        </w:trPr>
        <w:tc>
          <w:tcPr>
            <w:tcW w:w="1169" w:type="dxa"/>
            <w:tcBorders>
              <w:top w:val="nil"/>
              <w:left w:val="single" w:sz="4" w:space="0" w:color="auto"/>
              <w:bottom w:val="nil"/>
              <w:right w:val="single" w:sz="4" w:space="0" w:color="auto"/>
            </w:tcBorders>
          </w:tcPr>
          <w:p w14:paraId="300CD00C" w14:textId="524FFD2C" w:rsidR="00A95698" w:rsidRPr="008B35F7" w:rsidDel="00A95698" w:rsidRDefault="00A95698" w:rsidP="00A00689">
            <w:pPr>
              <w:pStyle w:val="TAC"/>
              <w:rPr>
                <w:del w:id="777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6962F4D" w14:textId="46681903" w:rsidR="00A95698" w:rsidRPr="008B35F7" w:rsidDel="00A95698" w:rsidRDefault="00A95698" w:rsidP="00A00689">
            <w:pPr>
              <w:pStyle w:val="TAC"/>
              <w:rPr>
                <w:del w:id="7776" w:author="Ericsson user" w:date="2021-10-30T01:37:00Z"/>
              </w:rPr>
            </w:pPr>
            <w:del w:id="7777" w:author="Ericsson user" w:date="2021-10-30T01:37: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7AA1A018" w14:textId="32F36852" w:rsidR="00A95698" w:rsidRPr="008B35F7" w:rsidDel="00A95698" w:rsidRDefault="00A95698" w:rsidP="00A00689">
            <w:pPr>
              <w:pStyle w:val="TAC"/>
              <w:rPr>
                <w:del w:id="7778" w:author="Ericsson user" w:date="2021-10-30T01:37:00Z"/>
                <w:rFonts w:cs="Arial"/>
                <w:szCs w:val="18"/>
              </w:rPr>
            </w:pPr>
            <w:del w:id="7779"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587B421" w14:textId="7B7FCF9B" w:rsidR="00A95698" w:rsidRPr="008B35F7" w:rsidDel="00A95698" w:rsidRDefault="00A95698" w:rsidP="00A00689">
            <w:pPr>
              <w:pStyle w:val="TAC"/>
              <w:rPr>
                <w:del w:id="7780" w:author="Ericsson user" w:date="2021-10-30T01:37:00Z"/>
                <w:rFonts w:cs="Arial"/>
                <w:szCs w:val="18"/>
              </w:rPr>
            </w:pPr>
            <w:del w:id="7781"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60FC2" w14:textId="1A576041" w:rsidR="00A95698" w:rsidRPr="008B35F7" w:rsidDel="00A95698" w:rsidRDefault="00A95698" w:rsidP="00A00689">
            <w:pPr>
              <w:pStyle w:val="TAC"/>
              <w:rPr>
                <w:del w:id="7782" w:author="Ericsson user" w:date="2021-10-30T01:37:00Z"/>
                <w:rFonts w:cs="Arial"/>
                <w:szCs w:val="18"/>
              </w:rPr>
            </w:pPr>
            <w:del w:id="7783"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367610B" w14:textId="1B93C1B2" w:rsidR="00A95698" w:rsidRPr="008B35F7" w:rsidDel="00A95698" w:rsidRDefault="00A95698" w:rsidP="00A00689">
            <w:pPr>
              <w:pStyle w:val="TAC"/>
              <w:rPr>
                <w:del w:id="7784" w:author="Ericsson user" w:date="2021-10-30T01:37:00Z"/>
                <w:rFonts w:cs="Arial"/>
                <w:szCs w:val="18"/>
              </w:rPr>
            </w:pPr>
            <w:del w:id="7785"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0029520" w14:textId="0FFC7344" w:rsidR="00A95698" w:rsidRPr="008B35F7" w:rsidDel="00A95698" w:rsidRDefault="00A95698" w:rsidP="00A00689">
            <w:pPr>
              <w:pStyle w:val="TAC"/>
              <w:rPr>
                <w:del w:id="7786" w:author="Ericsson user" w:date="2021-10-30T01:37:00Z"/>
                <w:rFonts w:cs="Arial"/>
                <w:szCs w:val="18"/>
              </w:rPr>
            </w:pPr>
            <w:del w:id="7787"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E1FB3F4" w14:textId="138D930F" w:rsidR="00A95698" w:rsidRPr="008B35F7" w:rsidDel="00A95698" w:rsidRDefault="00A95698" w:rsidP="00A00689">
            <w:pPr>
              <w:pStyle w:val="TAC"/>
              <w:rPr>
                <w:del w:id="7788" w:author="Ericsson user" w:date="2021-10-30T01:37:00Z"/>
                <w:rFonts w:cs="Arial"/>
                <w:szCs w:val="18"/>
              </w:rPr>
            </w:pPr>
            <w:del w:id="7789" w:author="Ericsson user" w:date="2021-10-30T01:37: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14794D8" w14:textId="348A2726" w:rsidR="00A95698" w:rsidRPr="008B35F7" w:rsidDel="00A95698" w:rsidRDefault="00A95698" w:rsidP="00A00689">
            <w:pPr>
              <w:pStyle w:val="TAC"/>
              <w:rPr>
                <w:del w:id="7790" w:author="Ericsson user" w:date="2021-10-30T01:37:00Z"/>
                <w:rFonts w:cs="Arial"/>
                <w:szCs w:val="18"/>
              </w:rPr>
            </w:pPr>
            <w:del w:id="7791" w:author="Ericsson user" w:date="2021-10-30T01:37: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2261064" w14:textId="09AAEAE9" w:rsidR="00A95698" w:rsidRPr="008B35F7" w:rsidDel="00A95698" w:rsidRDefault="00A95698" w:rsidP="00A00689">
            <w:pPr>
              <w:pStyle w:val="TAC"/>
              <w:rPr>
                <w:del w:id="7792" w:author="Ericsson user" w:date="2021-10-30T01:37:00Z"/>
                <w:rFonts w:cs="Arial"/>
                <w:szCs w:val="18"/>
              </w:rPr>
            </w:pPr>
            <w:del w:id="7793" w:author="Ericsson user" w:date="2021-10-30T01:37: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494F91B6" w14:textId="692192CB" w:rsidR="00A95698" w:rsidRPr="008B35F7" w:rsidDel="00A95698" w:rsidRDefault="00A95698" w:rsidP="00A00689">
            <w:pPr>
              <w:pStyle w:val="TAC"/>
              <w:rPr>
                <w:del w:id="7794" w:author="Ericsson user" w:date="2021-10-30T01:37:00Z"/>
                <w:rFonts w:cs="Arial"/>
                <w:szCs w:val="18"/>
              </w:rPr>
            </w:pPr>
            <w:del w:id="7795" w:author="Ericsson user" w:date="2021-10-30T01:37: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0C95D49A" w14:textId="2B6F5A70" w:rsidR="00A95698" w:rsidRPr="008B35F7" w:rsidDel="00A95698" w:rsidRDefault="00A95698" w:rsidP="00A00689">
            <w:pPr>
              <w:pStyle w:val="TAC"/>
              <w:rPr>
                <w:del w:id="7796" w:author="Ericsson user" w:date="2021-10-30T01:37:00Z"/>
                <w:rFonts w:cs="Arial"/>
                <w:szCs w:val="18"/>
              </w:rPr>
            </w:pPr>
            <w:del w:id="7797"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B09D77B" w14:textId="4DD3F31D" w:rsidR="00A95698" w:rsidRPr="008B35F7" w:rsidDel="00A95698" w:rsidRDefault="00A95698" w:rsidP="00A00689">
            <w:pPr>
              <w:pStyle w:val="TAC"/>
              <w:rPr>
                <w:del w:id="7798" w:author="Ericsson user" w:date="2021-10-30T01:37:00Z"/>
                <w:rFonts w:cs="Arial"/>
                <w:szCs w:val="18"/>
              </w:rPr>
            </w:pPr>
            <w:del w:id="7799"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39C8B15" w14:textId="63D3044D" w:rsidR="00A95698" w:rsidRPr="008B35F7" w:rsidDel="00A95698" w:rsidRDefault="00A95698" w:rsidP="00A00689">
            <w:pPr>
              <w:pStyle w:val="TAC"/>
              <w:rPr>
                <w:del w:id="7800" w:author="Ericsson user" w:date="2021-10-30T01:37:00Z"/>
                <w:rFonts w:cs="Arial"/>
                <w:szCs w:val="18"/>
              </w:rPr>
            </w:pPr>
            <w:del w:id="7801" w:author="Ericsson user" w:date="2021-10-30T01:37: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7909924" w14:textId="38A6D4DF" w:rsidR="00A95698" w:rsidRPr="008B35F7" w:rsidDel="00A95698" w:rsidRDefault="00A95698" w:rsidP="00A00689">
            <w:pPr>
              <w:pStyle w:val="TAC"/>
              <w:rPr>
                <w:del w:id="7802" w:author="Ericsson user" w:date="2021-10-30T01:37:00Z"/>
                <w:rFonts w:cs="Arial"/>
                <w:szCs w:val="18"/>
              </w:rPr>
            </w:pPr>
            <w:del w:id="7803" w:author="Ericsson user" w:date="2021-10-30T01:37: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614FE54C" w14:textId="2BB417F0" w:rsidR="00A95698" w:rsidRPr="008B35F7" w:rsidDel="00A95698" w:rsidRDefault="00A95698" w:rsidP="00A00689">
            <w:pPr>
              <w:pStyle w:val="TAC"/>
              <w:rPr>
                <w:del w:id="7804" w:author="Ericsson user" w:date="2021-10-30T01:37:00Z"/>
                <w:rFonts w:cs="Arial"/>
                <w:szCs w:val="18"/>
              </w:rPr>
            </w:pPr>
            <w:del w:id="7805"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1C920A" w14:textId="24E10BE1" w:rsidR="00A95698" w:rsidRPr="008B35F7" w:rsidDel="00A95698" w:rsidRDefault="00A95698" w:rsidP="00A00689">
            <w:pPr>
              <w:pStyle w:val="TAC"/>
              <w:rPr>
                <w:del w:id="7806" w:author="Ericsson user" w:date="2021-10-30T01:37:00Z"/>
                <w:rFonts w:cs="Arial"/>
                <w:szCs w:val="18"/>
              </w:rPr>
            </w:pPr>
            <w:del w:id="7807" w:author="Ericsson user" w:date="2021-10-30T01:37: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01B6605" w14:textId="2F0341E0" w:rsidR="00A95698" w:rsidRPr="008B35F7" w:rsidDel="00A95698" w:rsidRDefault="00A95698" w:rsidP="00A00689">
            <w:pPr>
              <w:pStyle w:val="TAC"/>
              <w:rPr>
                <w:del w:id="7808" w:author="Ericsson user" w:date="2021-10-30T01:37:00Z"/>
                <w:rFonts w:cs="Arial"/>
                <w:szCs w:val="18"/>
              </w:rPr>
            </w:pPr>
            <w:del w:id="7809"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625A63B" w14:textId="2DB27F6A" w:rsidR="00A95698" w:rsidRPr="008B35F7" w:rsidDel="00A95698" w:rsidRDefault="00A95698" w:rsidP="00A00689">
            <w:pPr>
              <w:pStyle w:val="TAC"/>
              <w:rPr>
                <w:del w:id="7810" w:author="Ericsson user" w:date="2021-10-30T01:37:00Z"/>
                <w:rFonts w:cs="Arial"/>
                <w:szCs w:val="18"/>
              </w:rPr>
            </w:pPr>
            <w:del w:id="7811" w:author="Ericsson user" w:date="2021-10-30T01:37:00Z">
              <w:r w:rsidRPr="008B35F7" w:rsidDel="00A95698">
                <w:rPr>
                  <w:rFonts w:cs="Arial"/>
                  <w:szCs w:val="18"/>
                </w:rPr>
                <w:delText>1</w:delText>
              </w:r>
            </w:del>
          </w:p>
        </w:tc>
      </w:tr>
      <w:tr w:rsidR="00A95698" w:rsidRPr="008B35F7" w:rsidDel="00A95698" w14:paraId="160C1603" w14:textId="1F122C01" w:rsidTr="00A00689">
        <w:trPr>
          <w:del w:id="7812" w:author="Ericsson user" w:date="2021-10-30T01:37:00Z"/>
        </w:trPr>
        <w:tc>
          <w:tcPr>
            <w:tcW w:w="1169" w:type="dxa"/>
            <w:tcBorders>
              <w:top w:val="nil"/>
              <w:left w:val="single" w:sz="4" w:space="0" w:color="auto"/>
              <w:bottom w:val="nil"/>
              <w:right w:val="single" w:sz="4" w:space="0" w:color="auto"/>
            </w:tcBorders>
          </w:tcPr>
          <w:p w14:paraId="654A5BDB" w14:textId="1F199083" w:rsidR="00A95698" w:rsidRPr="008B35F7" w:rsidDel="00A95698" w:rsidRDefault="00A95698" w:rsidP="00A00689">
            <w:pPr>
              <w:pStyle w:val="TAC"/>
              <w:rPr>
                <w:del w:id="7813" w:author="Ericsson user" w:date="2021-10-30T01:37:00Z"/>
              </w:rPr>
            </w:pPr>
          </w:p>
        </w:tc>
        <w:tc>
          <w:tcPr>
            <w:tcW w:w="675" w:type="dxa"/>
            <w:tcBorders>
              <w:top w:val="nil"/>
              <w:left w:val="single" w:sz="4" w:space="0" w:color="auto"/>
              <w:bottom w:val="nil"/>
              <w:right w:val="single" w:sz="4" w:space="0" w:color="auto"/>
            </w:tcBorders>
            <w:vAlign w:val="bottom"/>
            <w:hideMark/>
          </w:tcPr>
          <w:p w14:paraId="70B2CE07" w14:textId="32C9AA76" w:rsidR="00A95698" w:rsidRPr="008B35F7" w:rsidDel="00A95698" w:rsidRDefault="00A95698" w:rsidP="00A00689">
            <w:pPr>
              <w:pStyle w:val="TAC"/>
              <w:rPr>
                <w:del w:id="7814" w:author="Ericsson user" w:date="2021-10-30T01:37:00Z"/>
              </w:rPr>
            </w:pPr>
          </w:p>
        </w:tc>
        <w:tc>
          <w:tcPr>
            <w:tcW w:w="742" w:type="dxa"/>
            <w:tcBorders>
              <w:top w:val="nil"/>
              <w:left w:val="single" w:sz="4" w:space="0" w:color="auto"/>
              <w:bottom w:val="nil"/>
              <w:right w:val="single" w:sz="4" w:space="0" w:color="auto"/>
            </w:tcBorders>
          </w:tcPr>
          <w:p w14:paraId="1696CAD9" w14:textId="7D9D4588" w:rsidR="00A95698" w:rsidRPr="008B35F7" w:rsidDel="00A95698" w:rsidRDefault="00A95698" w:rsidP="00A00689">
            <w:pPr>
              <w:pStyle w:val="TAC"/>
              <w:rPr>
                <w:del w:id="7815" w:author="Ericsson user" w:date="2021-10-30T01:37:00Z"/>
                <w:rFonts w:cs="Arial"/>
                <w:szCs w:val="18"/>
              </w:rPr>
            </w:pPr>
          </w:p>
        </w:tc>
        <w:tc>
          <w:tcPr>
            <w:tcW w:w="709" w:type="dxa"/>
            <w:tcBorders>
              <w:top w:val="nil"/>
              <w:left w:val="single" w:sz="4" w:space="0" w:color="auto"/>
              <w:bottom w:val="nil"/>
              <w:right w:val="single" w:sz="4" w:space="0" w:color="auto"/>
            </w:tcBorders>
          </w:tcPr>
          <w:p w14:paraId="31F09451" w14:textId="15817C5A" w:rsidR="00A95698" w:rsidRPr="008B35F7" w:rsidDel="00A95698" w:rsidRDefault="00A95698" w:rsidP="00A00689">
            <w:pPr>
              <w:pStyle w:val="TAC"/>
              <w:rPr>
                <w:del w:id="7816" w:author="Ericsson user" w:date="2021-10-30T01:37:00Z"/>
                <w:rFonts w:cs="Arial"/>
                <w:szCs w:val="18"/>
              </w:rPr>
            </w:pPr>
          </w:p>
        </w:tc>
        <w:tc>
          <w:tcPr>
            <w:tcW w:w="851" w:type="dxa"/>
            <w:tcBorders>
              <w:top w:val="nil"/>
              <w:left w:val="single" w:sz="4" w:space="0" w:color="auto"/>
              <w:bottom w:val="nil"/>
              <w:right w:val="single" w:sz="4" w:space="0" w:color="auto"/>
            </w:tcBorders>
          </w:tcPr>
          <w:p w14:paraId="7576A4B7" w14:textId="238C4B9C" w:rsidR="00A95698" w:rsidRPr="008B35F7" w:rsidDel="00A95698" w:rsidRDefault="00A95698" w:rsidP="00A00689">
            <w:pPr>
              <w:pStyle w:val="TAC"/>
              <w:rPr>
                <w:del w:id="781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99F0A5" w14:textId="44D97CE6" w:rsidR="00A95698" w:rsidRPr="008B35F7" w:rsidDel="00A95698" w:rsidRDefault="00A95698" w:rsidP="00A00689">
            <w:pPr>
              <w:pStyle w:val="TAC"/>
              <w:rPr>
                <w:del w:id="7818" w:author="Ericsson user" w:date="2021-10-30T01:37:00Z"/>
                <w:rFonts w:cs="Arial"/>
                <w:szCs w:val="18"/>
              </w:rPr>
            </w:pPr>
            <w:del w:id="781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B1E700" w14:textId="22F470A3" w:rsidR="00A95698" w:rsidRPr="008B35F7" w:rsidDel="00A95698" w:rsidRDefault="00A95698" w:rsidP="00A00689">
            <w:pPr>
              <w:pStyle w:val="TAC"/>
              <w:rPr>
                <w:del w:id="7820" w:author="Ericsson user" w:date="2021-10-30T01:37:00Z"/>
                <w:rFonts w:cs="Arial"/>
                <w:szCs w:val="18"/>
              </w:rPr>
            </w:pPr>
            <w:del w:id="782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AF7A48B" w14:textId="72F7485C" w:rsidR="00A95698" w:rsidRPr="008B35F7" w:rsidDel="00A95698" w:rsidRDefault="00A95698" w:rsidP="00A00689">
            <w:pPr>
              <w:pStyle w:val="TAC"/>
              <w:rPr>
                <w:del w:id="7822" w:author="Ericsson user" w:date="2021-10-30T01:37:00Z"/>
                <w:rFonts w:cs="Arial"/>
                <w:szCs w:val="18"/>
              </w:rPr>
            </w:pPr>
            <w:del w:id="7823" w:author="Ericsson user" w:date="2021-10-30T01:37:00Z">
              <w:r w:rsidRPr="008B35F7"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09705585" w14:textId="760EA699" w:rsidR="00A95698" w:rsidRPr="008B35F7" w:rsidDel="00A95698" w:rsidRDefault="00A95698" w:rsidP="00A00689">
            <w:pPr>
              <w:pStyle w:val="TAC"/>
              <w:rPr>
                <w:del w:id="7824" w:author="Ericsson user" w:date="2021-10-30T01:37:00Z"/>
                <w:rFonts w:cs="Arial"/>
                <w:szCs w:val="18"/>
              </w:rPr>
            </w:pPr>
            <w:del w:id="7825" w:author="Ericsson user" w:date="2021-10-30T01:37:00Z">
              <w:r w:rsidRPr="008B35F7"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358D8DE2" w14:textId="24443015" w:rsidR="00A95698" w:rsidRPr="008B35F7" w:rsidDel="00A95698" w:rsidRDefault="00A95698" w:rsidP="00A00689">
            <w:pPr>
              <w:pStyle w:val="TAC"/>
              <w:rPr>
                <w:del w:id="7826" w:author="Ericsson user" w:date="2021-10-30T01:37:00Z"/>
                <w:rFonts w:cs="Arial"/>
                <w:szCs w:val="18"/>
              </w:rPr>
            </w:pPr>
            <w:del w:id="7827" w:author="Ericsson user" w:date="2021-10-30T01:37:00Z">
              <w:r w:rsidRPr="008B35F7" w:rsidDel="00A95698">
                <w:rPr>
                  <w:rFonts w:cs="Arial"/>
                  <w:szCs w:val="18"/>
                </w:rPr>
                <w:delText>27678.36</w:delText>
              </w:r>
            </w:del>
          </w:p>
        </w:tc>
        <w:tc>
          <w:tcPr>
            <w:tcW w:w="993" w:type="dxa"/>
            <w:tcBorders>
              <w:top w:val="single" w:sz="4" w:space="0" w:color="auto"/>
              <w:left w:val="single" w:sz="4" w:space="0" w:color="auto"/>
              <w:bottom w:val="single" w:sz="4" w:space="0" w:color="auto"/>
              <w:right w:val="single" w:sz="4" w:space="0" w:color="auto"/>
            </w:tcBorders>
          </w:tcPr>
          <w:p w14:paraId="1288E448" w14:textId="6D6C66AC" w:rsidR="00A95698" w:rsidRPr="008B35F7" w:rsidDel="00A95698" w:rsidRDefault="00A95698" w:rsidP="00A00689">
            <w:pPr>
              <w:pStyle w:val="TAC"/>
              <w:rPr>
                <w:del w:id="7828" w:author="Ericsson user" w:date="2021-10-30T01:37:00Z"/>
                <w:rFonts w:cs="Arial"/>
                <w:szCs w:val="18"/>
              </w:rPr>
            </w:pPr>
            <w:del w:id="7829" w:author="Ericsson user" w:date="2021-10-30T01:37:00Z">
              <w:r w:rsidRPr="008B35F7" w:rsidDel="00A95698">
                <w:rPr>
                  <w:rFonts w:cs="Arial"/>
                  <w:szCs w:val="18"/>
                </w:rPr>
                <w:delText>2073805</w:delText>
              </w:r>
            </w:del>
          </w:p>
        </w:tc>
        <w:tc>
          <w:tcPr>
            <w:tcW w:w="690" w:type="dxa"/>
            <w:tcBorders>
              <w:top w:val="single" w:sz="4" w:space="0" w:color="auto"/>
              <w:left w:val="single" w:sz="4" w:space="0" w:color="auto"/>
              <w:bottom w:val="single" w:sz="4" w:space="0" w:color="auto"/>
              <w:right w:val="single" w:sz="4" w:space="0" w:color="auto"/>
            </w:tcBorders>
          </w:tcPr>
          <w:p w14:paraId="28AA5515" w14:textId="446D1CB9" w:rsidR="00A95698" w:rsidRPr="008B35F7" w:rsidDel="00A95698" w:rsidRDefault="00A95698" w:rsidP="00A00689">
            <w:pPr>
              <w:pStyle w:val="TAC"/>
              <w:rPr>
                <w:del w:id="7830" w:author="Ericsson user" w:date="2021-10-30T01:37:00Z"/>
                <w:rFonts w:cs="Arial"/>
                <w:szCs w:val="18"/>
              </w:rPr>
            </w:pPr>
            <w:del w:id="783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8EBF93" w14:textId="28F3BB27" w:rsidR="00A95698" w:rsidRPr="008B35F7" w:rsidDel="00A95698" w:rsidRDefault="00A95698" w:rsidP="00A00689">
            <w:pPr>
              <w:pStyle w:val="TAC"/>
              <w:rPr>
                <w:del w:id="78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458460A" w14:textId="50E7E6FB" w:rsidR="00A95698" w:rsidRPr="008B35F7" w:rsidDel="00A95698" w:rsidRDefault="00A95698" w:rsidP="00A00689">
            <w:pPr>
              <w:pStyle w:val="TAC"/>
              <w:rPr>
                <w:del w:id="7833" w:author="Ericsson user" w:date="2021-10-30T01:37:00Z"/>
                <w:rFonts w:cs="Arial"/>
                <w:szCs w:val="18"/>
              </w:rPr>
            </w:pPr>
            <w:del w:id="7834" w:author="Ericsson user" w:date="2021-10-30T01:37: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CD18" w14:textId="50055C4E" w:rsidR="00A95698" w:rsidRPr="008B35F7" w:rsidDel="00A95698" w:rsidRDefault="00A95698" w:rsidP="00A00689">
            <w:pPr>
              <w:pStyle w:val="TAC"/>
              <w:rPr>
                <w:del w:id="7835" w:author="Ericsson user" w:date="2021-10-30T01:37:00Z"/>
                <w:rFonts w:cs="Arial"/>
                <w:szCs w:val="18"/>
              </w:rPr>
            </w:pPr>
            <w:del w:id="7836" w:author="Ericsson user" w:date="2021-10-30T01:37: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05FD4EE" w14:textId="07E24843" w:rsidR="00A95698" w:rsidRPr="008B35F7" w:rsidDel="00A95698" w:rsidRDefault="00A95698" w:rsidP="00A00689">
            <w:pPr>
              <w:pStyle w:val="TAC"/>
              <w:rPr>
                <w:del w:id="7837" w:author="Ericsson user" w:date="2021-10-30T01:37:00Z"/>
                <w:rFonts w:cs="Arial"/>
                <w:szCs w:val="18"/>
              </w:rPr>
            </w:pPr>
            <w:del w:id="783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77885AE" w14:textId="48276D6E" w:rsidR="00A95698" w:rsidRPr="008B35F7" w:rsidDel="00A95698" w:rsidRDefault="00A95698" w:rsidP="00A00689">
            <w:pPr>
              <w:pStyle w:val="TAC"/>
              <w:rPr>
                <w:del w:id="7839" w:author="Ericsson user" w:date="2021-10-30T01:37:00Z"/>
                <w:rFonts w:cs="Arial"/>
                <w:szCs w:val="18"/>
              </w:rPr>
            </w:pPr>
            <w:del w:id="7840"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5AD282C" w14:textId="62A5D9C0" w:rsidR="00A95698" w:rsidRPr="008B35F7" w:rsidDel="00A95698" w:rsidRDefault="00A95698" w:rsidP="00A00689">
            <w:pPr>
              <w:pStyle w:val="TAC"/>
              <w:rPr>
                <w:del w:id="7841" w:author="Ericsson user" w:date="2021-10-30T01:37:00Z"/>
                <w:rFonts w:cs="Arial"/>
                <w:szCs w:val="18"/>
              </w:rPr>
            </w:pPr>
            <w:del w:id="7842"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EEAF027" w14:textId="74C40574" w:rsidR="00A95698" w:rsidRPr="008B35F7" w:rsidDel="00A95698" w:rsidRDefault="00A95698" w:rsidP="00A00689">
            <w:pPr>
              <w:pStyle w:val="TAC"/>
              <w:rPr>
                <w:del w:id="7843" w:author="Ericsson user" w:date="2021-10-30T01:37:00Z"/>
                <w:rFonts w:cs="Arial"/>
                <w:szCs w:val="18"/>
              </w:rPr>
            </w:pPr>
            <w:del w:id="7844" w:author="Ericsson user" w:date="2021-10-30T01:37:00Z">
              <w:r w:rsidRPr="008B35F7" w:rsidDel="00A95698">
                <w:rPr>
                  <w:rFonts w:cs="Arial"/>
                  <w:szCs w:val="18"/>
                </w:rPr>
                <w:delText>114</w:delText>
              </w:r>
            </w:del>
          </w:p>
        </w:tc>
      </w:tr>
      <w:tr w:rsidR="00A95698" w:rsidRPr="008B35F7" w:rsidDel="00A95698" w14:paraId="0E994DBD" w14:textId="4A59E880" w:rsidTr="00A00689">
        <w:trPr>
          <w:del w:id="7845" w:author="Ericsson user" w:date="2021-10-30T01:37:00Z"/>
        </w:trPr>
        <w:tc>
          <w:tcPr>
            <w:tcW w:w="1169" w:type="dxa"/>
            <w:tcBorders>
              <w:top w:val="nil"/>
              <w:left w:val="single" w:sz="4" w:space="0" w:color="auto"/>
              <w:bottom w:val="nil"/>
              <w:right w:val="single" w:sz="4" w:space="0" w:color="auto"/>
            </w:tcBorders>
          </w:tcPr>
          <w:p w14:paraId="68B51EB8" w14:textId="172ED564" w:rsidR="00A95698" w:rsidRPr="008B35F7" w:rsidDel="00A95698" w:rsidRDefault="00A95698" w:rsidP="00A00689">
            <w:pPr>
              <w:pStyle w:val="TAC"/>
              <w:rPr>
                <w:del w:id="784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07686A70" w14:textId="7ABD2B8D" w:rsidR="00A95698" w:rsidRPr="008B35F7" w:rsidDel="00A95698" w:rsidRDefault="00A95698" w:rsidP="00A00689">
            <w:pPr>
              <w:pStyle w:val="TAC"/>
              <w:rPr>
                <w:del w:id="7847" w:author="Ericsson user" w:date="2021-10-30T01:37:00Z"/>
              </w:rPr>
            </w:pPr>
          </w:p>
        </w:tc>
        <w:tc>
          <w:tcPr>
            <w:tcW w:w="742" w:type="dxa"/>
            <w:tcBorders>
              <w:top w:val="nil"/>
              <w:left w:val="single" w:sz="4" w:space="0" w:color="auto"/>
              <w:bottom w:val="single" w:sz="4" w:space="0" w:color="auto"/>
              <w:right w:val="single" w:sz="4" w:space="0" w:color="auto"/>
            </w:tcBorders>
          </w:tcPr>
          <w:p w14:paraId="4BC80C40" w14:textId="463CB257" w:rsidR="00A95698" w:rsidRPr="008B35F7" w:rsidDel="00A95698" w:rsidRDefault="00A95698" w:rsidP="00A00689">
            <w:pPr>
              <w:pStyle w:val="TAC"/>
              <w:rPr>
                <w:del w:id="784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48ACA9E" w14:textId="21927FA9" w:rsidR="00A95698" w:rsidRPr="008B35F7" w:rsidDel="00A95698" w:rsidRDefault="00A95698" w:rsidP="00A00689">
            <w:pPr>
              <w:pStyle w:val="TAC"/>
              <w:rPr>
                <w:del w:id="784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B8BE14B" w14:textId="0C3837E3" w:rsidR="00A95698" w:rsidRPr="008B35F7" w:rsidDel="00A95698" w:rsidRDefault="00A95698" w:rsidP="00A00689">
            <w:pPr>
              <w:pStyle w:val="TAC"/>
              <w:rPr>
                <w:del w:id="785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04EE88A" w14:textId="0AA76985" w:rsidR="00A95698" w:rsidRPr="008B35F7" w:rsidDel="00A95698" w:rsidRDefault="00A95698" w:rsidP="00A00689">
            <w:pPr>
              <w:pStyle w:val="TAC"/>
              <w:rPr>
                <w:del w:id="7851" w:author="Ericsson user" w:date="2021-10-30T01:37:00Z"/>
                <w:rFonts w:cs="Arial"/>
                <w:szCs w:val="18"/>
              </w:rPr>
            </w:pPr>
            <w:del w:id="7852"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3BDE5C" w14:textId="1DE488C3" w:rsidR="00A95698" w:rsidRPr="008B35F7" w:rsidDel="00A95698" w:rsidRDefault="00A95698" w:rsidP="00A00689">
            <w:pPr>
              <w:pStyle w:val="TAC"/>
              <w:rPr>
                <w:del w:id="7853" w:author="Ericsson user" w:date="2021-10-30T01:37:00Z"/>
                <w:rFonts w:cs="Arial"/>
                <w:szCs w:val="18"/>
              </w:rPr>
            </w:pPr>
            <w:del w:id="7854"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CE3C5F" w14:textId="5C57ABE8" w:rsidR="00A95698" w:rsidRPr="008B35F7" w:rsidDel="00A95698" w:rsidRDefault="00A95698" w:rsidP="00A00689">
            <w:pPr>
              <w:pStyle w:val="TAC"/>
              <w:rPr>
                <w:del w:id="7855" w:author="Ericsson user" w:date="2021-10-30T01:37:00Z"/>
                <w:rFonts w:cs="Arial"/>
                <w:szCs w:val="18"/>
              </w:rPr>
            </w:pPr>
            <w:del w:id="7856" w:author="Ericsson user" w:date="2021-10-30T01:37: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77EEF741" w14:textId="5C141DDD" w:rsidR="00A95698" w:rsidRPr="008B35F7" w:rsidDel="00A95698" w:rsidRDefault="00A95698" w:rsidP="00A00689">
            <w:pPr>
              <w:pStyle w:val="TAC"/>
              <w:rPr>
                <w:del w:id="7857" w:author="Ericsson user" w:date="2021-10-30T01:37:00Z"/>
                <w:rFonts w:cs="Arial"/>
                <w:szCs w:val="18"/>
              </w:rPr>
            </w:pPr>
            <w:del w:id="7858" w:author="Ericsson user" w:date="2021-10-30T01:37: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25906470" w14:textId="17552874" w:rsidR="00A95698" w:rsidRPr="008B35F7" w:rsidDel="00A95698" w:rsidRDefault="00A95698" w:rsidP="00A00689">
            <w:pPr>
              <w:pStyle w:val="TAC"/>
              <w:rPr>
                <w:del w:id="7859" w:author="Ericsson user" w:date="2021-10-30T01:37:00Z"/>
                <w:rFonts w:cs="Arial"/>
                <w:szCs w:val="18"/>
              </w:rPr>
            </w:pPr>
            <w:del w:id="7860" w:author="Ericsson user" w:date="2021-10-30T01:37: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2F69DEDA" w14:textId="7585FD34" w:rsidR="00A95698" w:rsidRPr="008B35F7" w:rsidDel="00A95698" w:rsidRDefault="00A95698" w:rsidP="00A00689">
            <w:pPr>
              <w:pStyle w:val="TAC"/>
              <w:rPr>
                <w:del w:id="7861" w:author="Ericsson user" w:date="2021-10-30T01:37:00Z"/>
                <w:rFonts w:cs="Arial"/>
                <w:szCs w:val="18"/>
              </w:rPr>
            </w:pPr>
            <w:del w:id="7862" w:author="Ericsson user" w:date="2021-10-30T01:37: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0B971396" w14:textId="7C8910CA" w:rsidR="00A95698" w:rsidRPr="008B35F7" w:rsidDel="00A95698" w:rsidRDefault="00A95698" w:rsidP="00A00689">
            <w:pPr>
              <w:pStyle w:val="TAC"/>
              <w:rPr>
                <w:del w:id="7863" w:author="Ericsson user" w:date="2021-10-30T01:37:00Z"/>
                <w:rFonts w:cs="Arial"/>
                <w:szCs w:val="18"/>
              </w:rPr>
            </w:pPr>
            <w:del w:id="7864"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DD7126C" w14:textId="3156198F" w:rsidR="00A95698" w:rsidRPr="008B35F7" w:rsidDel="00A95698" w:rsidRDefault="00A95698" w:rsidP="00A00689">
            <w:pPr>
              <w:pStyle w:val="TAC"/>
              <w:rPr>
                <w:del w:id="786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EA8429" w14:textId="7DD929D9" w:rsidR="00A95698" w:rsidRPr="008B35F7" w:rsidDel="00A95698" w:rsidRDefault="00A95698" w:rsidP="00A00689">
            <w:pPr>
              <w:pStyle w:val="TAC"/>
              <w:rPr>
                <w:del w:id="7866" w:author="Ericsson user" w:date="2021-10-30T01:37:00Z"/>
                <w:rFonts w:cs="Arial"/>
                <w:szCs w:val="18"/>
              </w:rPr>
            </w:pPr>
            <w:del w:id="7867" w:author="Ericsson user" w:date="2021-10-30T01:37: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5DD0B50" w14:textId="7757DECA" w:rsidR="00A95698" w:rsidRPr="008B35F7" w:rsidDel="00A95698" w:rsidRDefault="00A95698" w:rsidP="00A00689">
            <w:pPr>
              <w:pStyle w:val="TAC"/>
              <w:rPr>
                <w:del w:id="7868" w:author="Ericsson user" w:date="2021-10-30T01:37:00Z"/>
                <w:rFonts w:cs="Arial"/>
                <w:szCs w:val="18"/>
              </w:rPr>
            </w:pPr>
            <w:del w:id="7869" w:author="Ericsson user" w:date="2021-10-30T01:37: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0C07BDA1" w14:textId="174535F9" w:rsidR="00A95698" w:rsidRPr="008B35F7" w:rsidDel="00A95698" w:rsidRDefault="00A95698" w:rsidP="00A00689">
            <w:pPr>
              <w:pStyle w:val="TAC"/>
              <w:rPr>
                <w:del w:id="7870" w:author="Ericsson user" w:date="2021-10-30T01:37:00Z"/>
                <w:rFonts w:cs="Arial"/>
                <w:szCs w:val="18"/>
              </w:rPr>
            </w:pPr>
            <w:del w:id="7871"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0027A7E" w14:textId="54675DEA" w:rsidR="00A95698" w:rsidRPr="008B35F7" w:rsidDel="00A95698" w:rsidRDefault="00A95698" w:rsidP="00A00689">
            <w:pPr>
              <w:pStyle w:val="TAC"/>
              <w:rPr>
                <w:del w:id="7872" w:author="Ericsson user" w:date="2021-10-30T01:37:00Z"/>
                <w:rFonts w:cs="Arial"/>
                <w:szCs w:val="18"/>
              </w:rPr>
            </w:pPr>
            <w:del w:id="7873"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2205AC" w14:textId="126FA2FF" w:rsidR="00A95698" w:rsidRPr="008B35F7" w:rsidDel="00A95698" w:rsidRDefault="00A95698" w:rsidP="00A00689">
            <w:pPr>
              <w:pStyle w:val="TAC"/>
              <w:rPr>
                <w:del w:id="7874" w:author="Ericsson user" w:date="2021-10-30T01:37:00Z"/>
                <w:rFonts w:cs="Arial"/>
                <w:szCs w:val="18"/>
              </w:rPr>
            </w:pPr>
            <w:del w:id="7875"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405F6B" w14:textId="4D5B8068" w:rsidR="00A95698" w:rsidRPr="008B35F7" w:rsidDel="00A95698" w:rsidRDefault="00A95698" w:rsidP="00A00689">
            <w:pPr>
              <w:pStyle w:val="TAC"/>
              <w:rPr>
                <w:del w:id="7876" w:author="Ericsson user" w:date="2021-10-30T01:37:00Z"/>
                <w:rFonts w:cs="Arial"/>
                <w:szCs w:val="18"/>
              </w:rPr>
            </w:pPr>
            <w:del w:id="7877" w:author="Ericsson user" w:date="2021-10-30T01:37:00Z">
              <w:r w:rsidRPr="008B35F7" w:rsidDel="00A95698">
                <w:rPr>
                  <w:rFonts w:cs="Arial"/>
                  <w:szCs w:val="18"/>
                </w:rPr>
                <w:delText>522</w:delText>
              </w:r>
            </w:del>
          </w:p>
        </w:tc>
      </w:tr>
      <w:tr w:rsidR="00A95698" w:rsidRPr="008B35F7" w:rsidDel="00A95698" w14:paraId="34402745" w14:textId="38DFBC32" w:rsidTr="00A00689">
        <w:trPr>
          <w:trHeight w:val="204"/>
          <w:del w:id="7878" w:author="Ericsson user" w:date="2021-10-30T01:37:00Z"/>
        </w:trPr>
        <w:tc>
          <w:tcPr>
            <w:tcW w:w="1169" w:type="dxa"/>
            <w:tcBorders>
              <w:top w:val="nil"/>
              <w:left w:val="single" w:sz="4" w:space="0" w:color="auto"/>
              <w:bottom w:val="nil"/>
              <w:right w:val="single" w:sz="4" w:space="0" w:color="auto"/>
            </w:tcBorders>
            <w:vAlign w:val="bottom"/>
          </w:tcPr>
          <w:p w14:paraId="2A47F22D" w14:textId="763964B7" w:rsidR="00A95698" w:rsidRPr="008B35F7" w:rsidDel="00A95698" w:rsidRDefault="00A95698" w:rsidP="00A00689">
            <w:pPr>
              <w:pStyle w:val="TAC"/>
              <w:rPr>
                <w:del w:id="7879"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52269C3" w14:textId="47DE5E98" w:rsidR="00A95698" w:rsidRPr="008B35F7" w:rsidDel="00A95698" w:rsidRDefault="00A95698" w:rsidP="00A00689">
            <w:pPr>
              <w:pStyle w:val="TAC"/>
              <w:rPr>
                <w:del w:id="7880" w:author="Ericsson user" w:date="2021-10-30T01:37:00Z"/>
              </w:rPr>
            </w:pPr>
            <w:del w:id="7881" w:author="Ericsson user" w:date="2021-10-30T01:37:00Z">
              <w:r w:rsidRPr="008B35F7" w:rsidDel="00A95698">
                <w:delText>Channel spacing CC2-CC3=99.36 MHz (Note 1)</w:delText>
              </w:r>
            </w:del>
          </w:p>
        </w:tc>
      </w:tr>
      <w:tr w:rsidR="00A95698" w:rsidRPr="008B35F7" w:rsidDel="00A95698" w14:paraId="7FCB057D" w14:textId="0829253B" w:rsidTr="00A00689">
        <w:trPr>
          <w:del w:id="7882" w:author="Ericsson user" w:date="2021-10-30T01:37:00Z"/>
        </w:trPr>
        <w:tc>
          <w:tcPr>
            <w:tcW w:w="1169" w:type="dxa"/>
            <w:tcBorders>
              <w:top w:val="nil"/>
              <w:left w:val="single" w:sz="4" w:space="0" w:color="auto"/>
              <w:bottom w:val="nil"/>
              <w:right w:val="single" w:sz="4" w:space="0" w:color="auto"/>
            </w:tcBorders>
          </w:tcPr>
          <w:p w14:paraId="1C2F5C35" w14:textId="7A438EDF" w:rsidR="00A95698" w:rsidRPr="008B35F7" w:rsidDel="00A95698" w:rsidRDefault="00A95698" w:rsidP="00A00689">
            <w:pPr>
              <w:pStyle w:val="TAC"/>
              <w:rPr>
                <w:del w:id="7883"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F1246F" w14:textId="2D33697E" w:rsidR="00A95698" w:rsidRPr="008B35F7" w:rsidDel="00A95698" w:rsidRDefault="00A95698" w:rsidP="00A00689">
            <w:pPr>
              <w:pStyle w:val="TAC"/>
              <w:rPr>
                <w:del w:id="7884" w:author="Ericsson user" w:date="2021-10-30T01:37:00Z"/>
              </w:rPr>
            </w:pPr>
            <w:del w:id="7885" w:author="Ericsson user" w:date="2021-10-30T01:37: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410FA598" w14:textId="73FC5C74" w:rsidR="00A95698" w:rsidRPr="008B35F7" w:rsidDel="00A95698" w:rsidRDefault="00A95698" w:rsidP="00A00689">
            <w:pPr>
              <w:pStyle w:val="TAC"/>
              <w:rPr>
                <w:del w:id="7886" w:author="Ericsson user" w:date="2021-10-30T01:37:00Z"/>
                <w:rFonts w:cs="Arial"/>
                <w:szCs w:val="18"/>
              </w:rPr>
            </w:pPr>
            <w:del w:id="7887"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5087F2" w14:textId="7D5830C8" w:rsidR="00A95698" w:rsidRPr="008B35F7" w:rsidDel="00A95698" w:rsidRDefault="00A95698" w:rsidP="00A00689">
            <w:pPr>
              <w:pStyle w:val="TAC"/>
              <w:rPr>
                <w:del w:id="7888" w:author="Ericsson user" w:date="2021-10-30T01:37:00Z"/>
                <w:rFonts w:cs="Arial"/>
                <w:szCs w:val="18"/>
              </w:rPr>
            </w:pPr>
            <w:del w:id="7889"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C7C0C94" w14:textId="31F99E37" w:rsidR="00A95698" w:rsidRPr="008B35F7" w:rsidDel="00A95698" w:rsidRDefault="00A95698" w:rsidP="00A00689">
            <w:pPr>
              <w:pStyle w:val="TAC"/>
              <w:rPr>
                <w:del w:id="7890" w:author="Ericsson user" w:date="2021-10-30T01:37:00Z"/>
                <w:rFonts w:cs="Arial"/>
                <w:szCs w:val="18"/>
              </w:rPr>
            </w:pPr>
            <w:del w:id="7891"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DFB766A" w14:textId="7CA34A4B" w:rsidR="00A95698" w:rsidRPr="008B35F7" w:rsidDel="00A95698" w:rsidRDefault="00A95698" w:rsidP="00A00689">
            <w:pPr>
              <w:pStyle w:val="TAC"/>
              <w:rPr>
                <w:del w:id="7892" w:author="Ericsson user" w:date="2021-10-30T01:37:00Z"/>
                <w:rFonts w:cs="Arial"/>
                <w:szCs w:val="18"/>
              </w:rPr>
            </w:pPr>
            <w:del w:id="7893"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FA82AB" w14:textId="2A9DBE4A" w:rsidR="00A95698" w:rsidRPr="008B35F7" w:rsidDel="00A95698" w:rsidRDefault="00A95698" w:rsidP="00A00689">
            <w:pPr>
              <w:pStyle w:val="TAC"/>
              <w:rPr>
                <w:del w:id="7894" w:author="Ericsson user" w:date="2021-10-30T01:37:00Z"/>
                <w:rFonts w:cs="Arial"/>
                <w:szCs w:val="18"/>
              </w:rPr>
            </w:pPr>
            <w:del w:id="7895"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73C2E0" w14:textId="2AA12B27" w:rsidR="00A95698" w:rsidRPr="008B35F7" w:rsidDel="00A95698" w:rsidRDefault="00A95698" w:rsidP="00A00689">
            <w:pPr>
              <w:pStyle w:val="TAC"/>
              <w:rPr>
                <w:del w:id="7896" w:author="Ericsson user" w:date="2021-10-30T01:37:00Z"/>
                <w:rFonts w:cs="Arial"/>
                <w:szCs w:val="18"/>
              </w:rPr>
            </w:pPr>
            <w:del w:id="7897" w:author="Ericsson user" w:date="2021-10-30T01:37: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707BC73" w14:textId="3E6B9AFB" w:rsidR="00A95698" w:rsidRPr="008B35F7" w:rsidDel="00A95698" w:rsidRDefault="00A95698" w:rsidP="00A00689">
            <w:pPr>
              <w:pStyle w:val="TAC"/>
              <w:rPr>
                <w:del w:id="7898" w:author="Ericsson user" w:date="2021-10-30T01:37:00Z"/>
                <w:rFonts w:cs="Arial"/>
                <w:szCs w:val="18"/>
              </w:rPr>
            </w:pPr>
            <w:del w:id="7899" w:author="Ericsson user" w:date="2021-10-30T01:37: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ED58702" w14:textId="5530763F" w:rsidR="00A95698" w:rsidRPr="008B35F7" w:rsidDel="00A95698" w:rsidRDefault="00A95698" w:rsidP="00A00689">
            <w:pPr>
              <w:pStyle w:val="TAC"/>
              <w:rPr>
                <w:del w:id="7900" w:author="Ericsson user" w:date="2021-10-30T01:37:00Z"/>
                <w:rFonts w:cs="Arial"/>
                <w:szCs w:val="18"/>
              </w:rPr>
            </w:pPr>
            <w:del w:id="7901" w:author="Ericsson user" w:date="2021-10-30T01:37: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0A91B89" w14:textId="76486F27" w:rsidR="00A95698" w:rsidRPr="008B35F7" w:rsidDel="00A95698" w:rsidRDefault="00A95698" w:rsidP="00A00689">
            <w:pPr>
              <w:pStyle w:val="TAC"/>
              <w:rPr>
                <w:del w:id="7902" w:author="Ericsson user" w:date="2021-10-30T01:37:00Z"/>
                <w:rFonts w:cs="Arial"/>
                <w:szCs w:val="18"/>
              </w:rPr>
            </w:pPr>
            <w:del w:id="7903" w:author="Ericsson user" w:date="2021-10-30T01:37: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923F60" w14:textId="6496C71F" w:rsidR="00A95698" w:rsidRPr="008B35F7" w:rsidDel="00A95698" w:rsidRDefault="00A95698" w:rsidP="00A00689">
            <w:pPr>
              <w:pStyle w:val="TAC"/>
              <w:rPr>
                <w:del w:id="7904" w:author="Ericsson user" w:date="2021-10-30T01:37:00Z"/>
                <w:rFonts w:cs="Arial"/>
                <w:szCs w:val="18"/>
              </w:rPr>
            </w:pPr>
            <w:del w:id="7905"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95E8DE" w14:textId="51560DCB" w:rsidR="00A95698" w:rsidRPr="008B35F7" w:rsidDel="00A95698" w:rsidRDefault="00A95698" w:rsidP="00A00689">
            <w:pPr>
              <w:pStyle w:val="TAC"/>
              <w:rPr>
                <w:del w:id="7906" w:author="Ericsson user" w:date="2021-10-30T01:37:00Z"/>
                <w:rFonts w:cs="Arial"/>
                <w:szCs w:val="18"/>
              </w:rPr>
            </w:pPr>
            <w:del w:id="7907"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135FD1" w14:textId="7D457208" w:rsidR="00A95698" w:rsidRPr="008B35F7" w:rsidDel="00A95698" w:rsidRDefault="00A95698" w:rsidP="00A00689">
            <w:pPr>
              <w:pStyle w:val="TAC"/>
              <w:rPr>
                <w:del w:id="7908" w:author="Ericsson user" w:date="2021-10-30T01:37:00Z"/>
                <w:rFonts w:cs="Arial"/>
                <w:szCs w:val="18"/>
              </w:rPr>
            </w:pPr>
            <w:del w:id="7909" w:author="Ericsson user" w:date="2021-10-30T01:37: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34FDD99" w14:textId="38CF94AE" w:rsidR="00A95698" w:rsidRPr="008B35F7" w:rsidDel="00A95698" w:rsidRDefault="00A95698" w:rsidP="00A00689">
            <w:pPr>
              <w:pStyle w:val="TAC"/>
              <w:rPr>
                <w:del w:id="7910" w:author="Ericsson user" w:date="2021-10-30T01:37:00Z"/>
                <w:rFonts w:cs="Arial"/>
                <w:szCs w:val="18"/>
              </w:rPr>
            </w:pPr>
            <w:del w:id="7911" w:author="Ericsson user" w:date="2021-10-30T01:37: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9F4F60C" w14:textId="046CAABF" w:rsidR="00A95698" w:rsidRPr="008B35F7" w:rsidDel="00A95698" w:rsidRDefault="00A95698" w:rsidP="00A00689">
            <w:pPr>
              <w:pStyle w:val="TAC"/>
              <w:rPr>
                <w:del w:id="7912" w:author="Ericsson user" w:date="2021-10-30T01:37:00Z"/>
                <w:rFonts w:cs="Arial"/>
                <w:szCs w:val="18"/>
              </w:rPr>
            </w:pPr>
            <w:del w:id="7913"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58FFE6F" w14:textId="246F711D" w:rsidR="00A95698" w:rsidRPr="008B35F7" w:rsidDel="00A95698" w:rsidRDefault="00A95698" w:rsidP="00A00689">
            <w:pPr>
              <w:pStyle w:val="TAC"/>
              <w:rPr>
                <w:del w:id="7914" w:author="Ericsson user" w:date="2021-10-30T01:37:00Z"/>
                <w:rFonts w:cs="Arial"/>
                <w:szCs w:val="18"/>
              </w:rPr>
            </w:pPr>
            <w:del w:id="7915" w:author="Ericsson user" w:date="2021-10-30T01:37: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020AB28" w14:textId="2C8B3061" w:rsidR="00A95698" w:rsidRPr="008B35F7" w:rsidDel="00A95698" w:rsidRDefault="00A95698" w:rsidP="00A00689">
            <w:pPr>
              <w:pStyle w:val="TAC"/>
              <w:rPr>
                <w:del w:id="7916" w:author="Ericsson user" w:date="2021-10-30T01:37:00Z"/>
                <w:rFonts w:cs="Arial"/>
                <w:szCs w:val="18"/>
              </w:rPr>
            </w:pPr>
            <w:del w:id="7917"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531EA2" w14:textId="0E34518C" w:rsidR="00A95698" w:rsidRPr="008B35F7" w:rsidDel="00A95698" w:rsidRDefault="00A95698" w:rsidP="00A00689">
            <w:pPr>
              <w:pStyle w:val="TAC"/>
              <w:rPr>
                <w:del w:id="7918" w:author="Ericsson user" w:date="2021-10-30T01:37:00Z"/>
                <w:rFonts w:cs="Arial"/>
                <w:szCs w:val="18"/>
              </w:rPr>
            </w:pPr>
            <w:del w:id="7919" w:author="Ericsson user" w:date="2021-10-30T01:37:00Z">
              <w:r w:rsidRPr="008B35F7" w:rsidDel="00A95698">
                <w:rPr>
                  <w:rFonts w:cs="Arial"/>
                  <w:szCs w:val="18"/>
                </w:rPr>
                <w:delText>7</w:delText>
              </w:r>
            </w:del>
          </w:p>
        </w:tc>
      </w:tr>
      <w:tr w:rsidR="00A95698" w:rsidRPr="008B35F7" w:rsidDel="00A95698" w14:paraId="5196C07C" w14:textId="5AF07329" w:rsidTr="00A00689">
        <w:trPr>
          <w:del w:id="7920" w:author="Ericsson user" w:date="2021-10-30T01:37:00Z"/>
        </w:trPr>
        <w:tc>
          <w:tcPr>
            <w:tcW w:w="1169" w:type="dxa"/>
            <w:tcBorders>
              <w:top w:val="nil"/>
              <w:left w:val="single" w:sz="4" w:space="0" w:color="auto"/>
              <w:bottom w:val="nil"/>
              <w:right w:val="single" w:sz="4" w:space="0" w:color="auto"/>
            </w:tcBorders>
          </w:tcPr>
          <w:p w14:paraId="2A9E880B" w14:textId="2D85F2D8" w:rsidR="00A95698" w:rsidRPr="008B35F7" w:rsidDel="00A95698" w:rsidRDefault="00A95698" w:rsidP="00A00689">
            <w:pPr>
              <w:pStyle w:val="TAC"/>
              <w:rPr>
                <w:del w:id="7921" w:author="Ericsson user" w:date="2021-10-30T01:37:00Z"/>
              </w:rPr>
            </w:pPr>
          </w:p>
        </w:tc>
        <w:tc>
          <w:tcPr>
            <w:tcW w:w="675" w:type="dxa"/>
            <w:tcBorders>
              <w:top w:val="nil"/>
              <w:left w:val="single" w:sz="4" w:space="0" w:color="auto"/>
              <w:bottom w:val="nil"/>
              <w:right w:val="single" w:sz="4" w:space="0" w:color="auto"/>
            </w:tcBorders>
            <w:vAlign w:val="bottom"/>
            <w:hideMark/>
          </w:tcPr>
          <w:p w14:paraId="1ED5DCC0" w14:textId="06C21AF8" w:rsidR="00A95698" w:rsidRPr="008B35F7" w:rsidDel="00A95698" w:rsidRDefault="00A95698" w:rsidP="00A00689">
            <w:pPr>
              <w:pStyle w:val="TAC"/>
              <w:rPr>
                <w:del w:id="7922" w:author="Ericsson user" w:date="2021-10-30T01:37:00Z"/>
              </w:rPr>
            </w:pPr>
          </w:p>
        </w:tc>
        <w:tc>
          <w:tcPr>
            <w:tcW w:w="742" w:type="dxa"/>
            <w:tcBorders>
              <w:top w:val="nil"/>
              <w:left w:val="single" w:sz="4" w:space="0" w:color="auto"/>
              <w:bottom w:val="nil"/>
              <w:right w:val="single" w:sz="4" w:space="0" w:color="auto"/>
            </w:tcBorders>
          </w:tcPr>
          <w:p w14:paraId="0D82618F" w14:textId="5F914F0B" w:rsidR="00A95698" w:rsidRPr="008B35F7" w:rsidDel="00A95698" w:rsidRDefault="00A95698" w:rsidP="00A00689">
            <w:pPr>
              <w:pStyle w:val="TAC"/>
              <w:rPr>
                <w:del w:id="7923" w:author="Ericsson user" w:date="2021-10-30T01:37:00Z"/>
                <w:rFonts w:cs="Arial"/>
                <w:szCs w:val="18"/>
              </w:rPr>
            </w:pPr>
          </w:p>
        </w:tc>
        <w:tc>
          <w:tcPr>
            <w:tcW w:w="709" w:type="dxa"/>
            <w:tcBorders>
              <w:top w:val="nil"/>
              <w:left w:val="single" w:sz="4" w:space="0" w:color="auto"/>
              <w:bottom w:val="nil"/>
              <w:right w:val="single" w:sz="4" w:space="0" w:color="auto"/>
            </w:tcBorders>
          </w:tcPr>
          <w:p w14:paraId="5DE55A14" w14:textId="6492469D" w:rsidR="00A95698" w:rsidRPr="008B35F7" w:rsidDel="00A95698" w:rsidRDefault="00A95698" w:rsidP="00A00689">
            <w:pPr>
              <w:pStyle w:val="TAC"/>
              <w:rPr>
                <w:del w:id="7924" w:author="Ericsson user" w:date="2021-10-30T01:37:00Z"/>
                <w:rFonts w:cs="Arial"/>
                <w:szCs w:val="18"/>
              </w:rPr>
            </w:pPr>
          </w:p>
        </w:tc>
        <w:tc>
          <w:tcPr>
            <w:tcW w:w="851" w:type="dxa"/>
            <w:tcBorders>
              <w:top w:val="nil"/>
              <w:left w:val="single" w:sz="4" w:space="0" w:color="auto"/>
              <w:bottom w:val="nil"/>
              <w:right w:val="single" w:sz="4" w:space="0" w:color="auto"/>
            </w:tcBorders>
          </w:tcPr>
          <w:p w14:paraId="42BD94C5" w14:textId="5AABEB45" w:rsidR="00A95698" w:rsidRPr="008B35F7" w:rsidDel="00A95698" w:rsidRDefault="00A95698" w:rsidP="00A00689">
            <w:pPr>
              <w:pStyle w:val="TAC"/>
              <w:rPr>
                <w:del w:id="7925"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7E012BCB" w14:textId="59D41F4F" w:rsidR="00A95698" w:rsidRPr="008B35F7" w:rsidDel="00A95698" w:rsidRDefault="00A95698" w:rsidP="00A00689">
            <w:pPr>
              <w:pStyle w:val="TAC"/>
              <w:rPr>
                <w:del w:id="7926" w:author="Ericsson user" w:date="2021-10-30T01:37:00Z"/>
                <w:rFonts w:cs="Arial"/>
                <w:szCs w:val="18"/>
              </w:rPr>
            </w:pPr>
            <w:del w:id="7927"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FA0FF9" w14:textId="62F32C6C" w:rsidR="00A95698" w:rsidRPr="008B35F7" w:rsidDel="00A95698" w:rsidRDefault="00A95698" w:rsidP="00A00689">
            <w:pPr>
              <w:pStyle w:val="TAC"/>
              <w:rPr>
                <w:del w:id="7928" w:author="Ericsson user" w:date="2021-10-30T01:37:00Z"/>
                <w:rFonts w:cs="Arial"/>
                <w:szCs w:val="18"/>
              </w:rPr>
            </w:pPr>
            <w:del w:id="7929"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D43756F" w14:textId="50C8B6A9" w:rsidR="00A95698" w:rsidRPr="008B35F7" w:rsidDel="00A95698" w:rsidRDefault="00A95698" w:rsidP="00A00689">
            <w:pPr>
              <w:pStyle w:val="TAC"/>
              <w:rPr>
                <w:del w:id="7930" w:author="Ericsson user" w:date="2021-10-30T01:37:00Z"/>
                <w:rFonts w:cs="Arial"/>
                <w:szCs w:val="18"/>
              </w:rPr>
            </w:pPr>
            <w:del w:id="7931" w:author="Ericsson user" w:date="2021-10-30T01:37:00Z">
              <w:r w:rsidRPr="008B35F7"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2FFD0315" w14:textId="080D14AE" w:rsidR="00A95698" w:rsidRPr="008B35F7" w:rsidDel="00A95698" w:rsidRDefault="00A95698" w:rsidP="00A00689">
            <w:pPr>
              <w:pStyle w:val="TAC"/>
              <w:rPr>
                <w:del w:id="7932" w:author="Ericsson user" w:date="2021-10-30T01:37:00Z"/>
                <w:rFonts w:cs="Arial"/>
                <w:szCs w:val="18"/>
              </w:rPr>
            </w:pPr>
            <w:del w:id="7933" w:author="Ericsson user" w:date="2021-10-30T01:37:00Z">
              <w:r w:rsidRPr="008B35F7"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186C1BB7" w14:textId="207E8A0B" w:rsidR="00A95698" w:rsidRPr="008B35F7" w:rsidDel="00A95698" w:rsidRDefault="00A95698" w:rsidP="00A00689">
            <w:pPr>
              <w:pStyle w:val="TAC"/>
              <w:rPr>
                <w:del w:id="7934" w:author="Ericsson user" w:date="2021-10-30T01:37:00Z"/>
                <w:rFonts w:cs="Arial"/>
                <w:szCs w:val="18"/>
              </w:rPr>
            </w:pPr>
            <w:del w:id="7935" w:author="Ericsson user" w:date="2021-10-30T01:37:00Z">
              <w:r w:rsidRPr="008B35F7" w:rsidDel="00A95698">
                <w:rPr>
                  <w:rFonts w:cs="Arial"/>
                  <w:szCs w:val="18"/>
                </w:rPr>
                <w:delText>27777.72</w:delText>
              </w:r>
            </w:del>
          </w:p>
        </w:tc>
        <w:tc>
          <w:tcPr>
            <w:tcW w:w="993" w:type="dxa"/>
            <w:tcBorders>
              <w:top w:val="single" w:sz="4" w:space="0" w:color="auto"/>
              <w:left w:val="single" w:sz="4" w:space="0" w:color="auto"/>
              <w:bottom w:val="single" w:sz="4" w:space="0" w:color="auto"/>
              <w:right w:val="single" w:sz="4" w:space="0" w:color="auto"/>
            </w:tcBorders>
          </w:tcPr>
          <w:p w14:paraId="06700237" w14:textId="7601200A" w:rsidR="00A95698" w:rsidRPr="008B35F7" w:rsidDel="00A95698" w:rsidRDefault="00A95698" w:rsidP="00A00689">
            <w:pPr>
              <w:pStyle w:val="TAC"/>
              <w:rPr>
                <w:del w:id="7936" w:author="Ericsson user" w:date="2021-10-30T01:37:00Z"/>
                <w:rFonts w:cs="Arial"/>
                <w:szCs w:val="18"/>
              </w:rPr>
            </w:pPr>
            <w:del w:id="7937" w:author="Ericsson user" w:date="2021-10-30T01:37:00Z">
              <w:r w:rsidRPr="008B35F7" w:rsidDel="00A95698">
                <w:rPr>
                  <w:rFonts w:cs="Arial"/>
                  <w:szCs w:val="18"/>
                </w:rPr>
                <w:delText>2075461</w:delText>
              </w:r>
            </w:del>
          </w:p>
        </w:tc>
        <w:tc>
          <w:tcPr>
            <w:tcW w:w="690" w:type="dxa"/>
            <w:tcBorders>
              <w:top w:val="single" w:sz="4" w:space="0" w:color="auto"/>
              <w:left w:val="single" w:sz="4" w:space="0" w:color="auto"/>
              <w:bottom w:val="single" w:sz="4" w:space="0" w:color="auto"/>
              <w:right w:val="single" w:sz="4" w:space="0" w:color="auto"/>
            </w:tcBorders>
          </w:tcPr>
          <w:p w14:paraId="1211BD71" w14:textId="70E17117" w:rsidR="00A95698" w:rsidRPr="008B35F7" w:rsidDel="00A95698" w:rsidRDefault="00A95698" w:rsidP="00A00689">
            <w:pPr>
              <w:pStyle w:val="TAC"/>
              <w:rPr>
                <w:del w:id="7938" w:author="Ericsson user" w:date="2021-10-30T01:37:00Z"/>
                <w:rFonts w:cs="Arial"/>
                <w:szCs w:val="18"/>
              </w:rPr>
            </w:pPr>
            <w:del w:id="7939"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D9D5A23" w14:textId="13BC7EBD" w:rsidR="00A95698" w:rsidRPr="008B35F7" w:rsidDel="00A95698" w:rsidRDefault="00A95698" w:rsidP="00A00689">
            <w:pPr>
              <w:pStyle w:val="TAC"/>
              <w:rPr>
                <w:del w:id="79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97D27F" w14:textId="38ABBA5B" w:rsidR="00A95698" w:rsidRPr="008B35F7" w:rsidDel="00A95698" w:rsidRDefault="00A95698" w:rsidP="00A00689">
            <w:pPr>
              <w:pStyle w:val="TAC"/>
              <w:rPr>
                <w:del w:id="7941" w:author="Ericsson user" w:date="2021-10-30T01:37:00Z"/>
                <w:rFonts w:cs="Arial"/>
                <w:szCs w:val="18"/>
              </w:rPr>
            </w:pPr>
            <w:del w:id="7942" w:author="Ericsson user" w:date="2021-10-30T01:37: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3732D8C" w14:textId="6D01BA62" w:rsidR="00A95698" w:rsidRPr="008B35F7" w:rsidDel="00A95698" w:rsidRDefault="00A95698" w:rsidP="00A00689">
            <w:pPr>
              <w:pStyle w:val="TAC"/>
              <w:rPr>
                <w:del w:id="7943" w:author="Ericsson user" w:date="2021-10-30T01:37:00Z"/>
                <w:rFonts w:cs="Arial"/>
                <w:szCs w:val="18"/>
              </w:rPr>
            </w:pPr>
            <w:del w:id="7944" w:author="Ericsson user" w:date="2021-10-30T01:37: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54A744C6" w14:textId="30466B96" w:rsidR="00A95698" w:rsidRPr="008B35F7" w:rsidDel="00A95698" w:rsidRDefault="00A95698" w:rsidP="00A00689">
            <w:pPr>
              <w:pStyle w:val="TAC"/>
              <w:rPr>
                <w:del w:id="7945" w:author="Ericsson user" w:date="2021-10-30T01:37:00Z"/>
                <w:rFonts w:cs="Arial"/>
                <w:szCs w:val="18"/>
              </w:rPr>
            </w:pPr>
            <w:del w:id="7946"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00655DE" w14:textId="6F3A0F57" w:rsidR="00A95698" w:rsidRPr="008B35F7" w:rsidDel="00A95698" w:rsidRDefault="00A95698" w:rsidP="00A00689">
            <w:pPr>
              <w:pStyle w:val="TAC"/>
              <w:rPr>
                <w:del w:id="7947" w:author="Ericsson user" w:date="2021-10-30T01:37:00Z"/>
                <w:rFonts w:cs="Arial"/>
                <w:szCs w:val="18"/>
              </w:rPr>
            </w:pPr>
            <w:del w:id="7948"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E18FBBD" w14:textId="32A8AE12" w:rsidR="00A95698" w:rsidRPr="008B35F7" w:rsidDel="00A95698" w:rsidRDefault="00A95698" w:rsidP="00A00689">
            <w:pPr>
              <w:pStyle w:val="TAC"/>
              <w:rPr>
                <w:del w:id="7949" w:author="Ericsson user" w:date="2021-10-30T01:37:00Z"/>
                <w:rFonts w:cs="Arial"/>
                <w:szCs w:val="18"/>
              </w:rPr>
            </w:pPr>
            <w:del w:id="7950"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F7E768D" w14:textId="5C08DC18" w:rsidR="00A95698" w:rsidRPr="008B35F7" w:rsidDel="00A95698" w:rsidRDefault="00A95698" w:rsidP="00A00689">
            <w:pPr>
              <w:pStyle w:val="TAC"/>
              <w:rPr>
                <w:del w:id="7951" w:author="Ericsson user" w:date="2021-10-30T01:37:00Z"/>
                <w:rFonts w:cs="Arial"/>
                <w:szCs w:val="18"/>
              </w:rPr>
            </w:pPr>
            <w:del w:id="7952" w:author="Ericsson user" w:date="2021-10-30T01:37:00Z">
              <w:r w:rsidRPr="008B35F7" w:rsidDel="00A95698">
                <w:rPr>
                  <w:rFonts w:cs="Arial"/>
                  <w:szCs w:val="18"/>
                </w:rPr>
                <w:delText>120</w:delText>
              </w:r>
            </w:del>
          </w:p>
        </w:tc>
      </w:tr>
      <w:tr w:rsidR="00A95698" w:rsidRPr="008B35F7" w:rsidDel="00A95698" w14:paraId="777533EF" w14:textId="13F9A08F" w:rsidTr="00A00689">
        <w:trPr>
          <w:del w:id="7953" w:author="Ericsson user" w:date="2021-10-30T01:37:00Z"/>
        </w:trPr>
        <w:tc>
          <w:tcPr>
            <w:tcW w:w="1169" w:type="dxa"/>
            <w:tcBorders>
              <w:top w:val="nil"/>
              <w:left w:val="single" w:sz="4" w:space="0" w:color="auto"/>
              <w:bottom w:val="nil"/>
              <w:right w:val="single" w:sz="4" w:space="0" w:color="auto"/>
            </w:tcBorders>
          </w:tcPr>
          <w:p w14:paraId="1F6336E8" w14:textId="557EE20E" w:rsidR="00A95698" w:rsidRPr="008B35F7" w:rsidDel="00A95698" w:rsidRDefault="00A95698" w:rsidP="00A00689">
            <w:pPr>
              <w:pStyle w:val="TAC"/>
              <w:rPr>
                <w:del w:id="7954"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C3E1E4D" w14:textId="7FB31E14" w:rsidR="00A95698" w:rsidRPr="008B35F7" w:rsidDel="00A95698" w:rsidRDefault="00A95698" w:rsidP="00A00689">
            <w:pPr>
              <w:pStyle w:val="TAC"/>
              <w:rPr>
                <w:del w:id="7955" w:author="Ericsson user" w:date="2021-10-30T01:37:00Z"/>
              </w:rPr>
            </w:pPr>
          </w:p>
        </w:tc>
        <w:tc>
          <w:tcPr>
            <w:tcW w:w="742" w:type="dxa"/>
            <w:tcBorders>
              <w:top w:val="nil"/>
              <w:left w:val="single" w:sz="4" w:space="0" w:color="auto"/>
              <w:bottom w:val="single" w:sz="4" w:space="0" w:color="auto"/>
              <w:right w:val="single" w:sz="4" w:space="0" w:color="auto"/>
            </w:tcBorders>
          </w:tcPr>
          <w:p w14:paraId="361D3668" w14:textId="1595F428" w:rsidR="00A95698" w:rsidRPr="008B35F7" w:rsidDel="00A95698" w:rsidRDefault="00A95698" w:rsidP="00A00689">
            <w:pPr>
              <w:pStyle w:val="TAC"/>
              <w:rPr>
                <w:del w:id="7956"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9BD03BB" w14:textId="34C464FE" w:rsidR="00A95698" w:rsidRPr="008B35F7" w:rsidDel="00A95698" w:rsidRDefault="00A95698" w:rsidP="00A00689">
            <w:pPr>
              <w:pStyle w:val="TAC"/>
              <w:rPr>
                <w:del w:id="7957"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344EF82" w14:textId="6D634288" w:rsidR="00A95698" w:rsidRPr="008B35F7" w:rsidDel="00A95698" w:rsidRDefault="00A95698" w:rsidP="00A00689">
            <w:pPr>
              <w:pStyle w:val="TAC"/>
              <w:rPr>
                <w:del w:id="7958"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6A50826" w14:textId="50792244" w:rsidR="00A95698" w:rsidRPr="008B35F7" w:rsidDel="00A95698" w:rsidRDefault="00A95698" w:rsidP="00A00689">
            <w:pPr>
              <w:pStyle w:val="TAC"/>
              <w:rPr>
                <w:del w:id="7959" w:author="Ericsson user" w:date="2021-10-30T01:37:00Z"/>
                <w:rFonts w:cs="Arial"/>
                <w:szCs w:val="18"/>
              </w:rPr>
            </w:pPr>
            <w:del w:id="7960"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365CF2" w14:textId="5BCFBC09" w:rsidR="00A95698" w:rsidRPr="008B35F7" w:rsidDel="00A95698" w:rsidRDefault="00A95698" w:rsidP="00A00689">
            <w:pPr>
              <w:pStyle w:val="TAC"/>
              <w:rPr>
                <w:del w:id="7961" w:author="Ericsson user" w:date="2021-10-30T01:37:00Z"/>
                <w:rFonts w:cs="Arial"/>
                <w:szCs w:val="18"/>
              </w:rPr>
            </w:pPr>
            <w:del w:id="7962"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9870CB" w14:textId="4275C98F" w:rsidR="00A95698" w:rsidRPr="008B35F7" w:rsidDel="00A95698" w:rsidRDefault="00A95698" w:rsidP="00A00689">
            <w:pPr>
              <w:pStyle w:val="TAC"/>
              <w:rPr>
                <w:del w:id="7963" w:author="Ericsson user" w:date="2021-10-30T01:37:00Z"/>
                <w:rFonts w:cs="Arial"/>
                <w:szCs w:val="18"/>
              </w:rPr>
            </w:pPr>
            <w:del w:id="7964" w:author="Ericsson user" w:date="2021-10-30T01:37: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72BF1DE" w14:textId="297002E4" w:rsidR="00A95698" w:rsidRPr="008B35F7" w:rsidDel="00A95698" w:rsidRDefault="00A95698" w:rsidP="00A00689">
            <w:pPr>
              <w:pStyle w:val="TAC"/>
              <w:rPr>
                <w:del w:id="7965" w:author="Ericsson user" w:date="2021-10-30T01:37:00Z"/>
                <w:rFonts w:cs="Arial"/>
                <w:szCs w:val="18"/>
              </w:rPr>
            </w:pPr>
            <w:del w:id="7966" w:author="Ericsson user" w:date="2021-10-30T01:37: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BEAA797" w14:textId="2BB7B4E5" w:rsidR="00A95698" w:rsidRPr="008B35F7" w:rsidDel="00A95698" w:rsidRDefault="00A95698" w:rsidP="00A00689">
            <w:pPr>
              <w:pStyle w:val="TAC"/>
              <w:rPr>
                <w:del w:id="7967" w:author="Ericsson user" w:date="2021-10-30T01:37:00Z"/>
                <w:rFonts w:cs="Arial"/>
                <w:szCs w:val="18"/>
              </w:rPr>
            </w:pPr>
            <w:del w:id="7968" w:author="Ericsson user" w:date="2021-10-30T01:37: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042C32D0" w14:textId="35DC0F52" w:rsidR="00A95698" w:rsidRPr="008B35F7" w:rsidDel="00A95698" w:rsidRDefault="00A95698" w:rsidP="00A00689">
            <w:pPr>
              <w:pStyle w:val="TAC"/>
              <w:rPr>
                <w:del w:id="7969" w:author="Ericsson user" w:date="2021-10-30T01:37:00Z"/>
                <w:rFonts w:cs="Arial"/>
                <w:szCs w:val="18"/>
              </w:rPr>
            </w:pPr>
            <w:del w:id="7970" w:author="Ericsson user" w:date="2021-10-30T01:37: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EA5F8B5" w14:textId="1C3A3F5E" w:rsidR="00A95698" w:rsidRPr="008B35F7" w:rsidDel="00A95698" w:rsidRDefault="00A95698" w:rsidP="00A00689">
            <w:pPr>
              <w:pStyle w:val="TAC"/>
              <w:rPr>
                <w:del w:id="7971" w:author="Ericsson user" w:date="2021-10-30T01:37:00Z"/>
                <w:rFonts w:cs="Arial"/>
                <w:szCs w:val="18"/>
              </w:rPr>
            </w:pPr>
            <w:del w:id="7972"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042F280" w14:textId="019DB432" w:rsidR="00A95698" w:rsidRPr="008B35F7" w:rsidDel="00A95698" w:rsidRDefault="00A95698" w:rsidP="00A00689">
            <w:pPr>
              <w:pStyle w:val="TAC"/>
              <w:rPr>
                <w:del w:id="797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5DDB90" w14:textId="703AFD74" w:rsidR="00A95698" w:rsidRPr="008B35F7" w:rsidDel="00A95698" w:rsidRDefault="00A95698" w:rsidP="00A00689">
            <w:pPr>
              <w:pStyle w:val="TAC"/>
              <w:rPr>
                <w:del w:id="7974" w:author="Ericsson user" w:date="2021-10-30T01:37:00Z"/>
                <w:rFonts w:cs="Arial"/>
                <w:szCs w:val="18"/>
              </w:rPr>
            </w:pPr>
            <w:del w:id="7975" w:author="Ericsson user" w:date="2021-10-30T01:37: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BCEC98" w14:textId="65B0D1DA" w:rsidR="00A95698" w:rsidRPr="008B35F7" w:rsidDel="00A95698" w:rsidRDefault="00A95698" w:rsidP="00A00689">
            <w:pPr>
              <w:pStyle w:val="TAC"/>
              <w:rPr>
                <w:del w:id="7976" w:author="Ericsson user" w:date="2021-10-30T01:37:00Z"/>
                <w:rFonts w:cs="Arial"/>
                <w:szCs w:val="18"/>
              </w:rPr>
            </w:pPr>
            <w:del w:id="7977" w:author="Ericsson user" w:date="2021-10-30T01:37: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4CD4F6B" w14:textId="0E76696F" w:rsidR="00A95698" w:rsidRPr="008B35F7" w:rsidDel="00A95698" w:rsidRDefault="00A95698" w:rsidP="00A00689">
            <w:pPr>
              <w:pStyle w:val="TAC"/>
              <w:rPr>
                <w:del w:id="7978" w:author="Ericsson user" w:date="2021-10-30T01:37:00Z"/>
                <w:rFonts w:cs="Arial"/>
                <w:szCs w:val="18"/>
              </w:rPr>
            </w:pPr>
            <w:del w:id="7979"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CB1AA" w14:textId="6F645FD2" w:rsidR="00A95698" w:rsidRPr="008B35F7" w:rsidDel="00A95698" w:rsidRDefault="00A95698" w:rsidP="00A00689">
            <w:pPr>
              <w:pStyle w:val="TAC"/>
              <w:rPr>
                <w:del w:id="7980" w:author="Ericsson user" w:date="2021-10-30T01:37:00Z"/>
                <w:rFonts w:cs="Arial"/>
                <w:szCs w:val="18"/>
              </w:rPr>
            </w:pPr>
            <w:del w:id="7981"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BE8688C" w14:textId="01F545F6" w:rsidR="00A95698" w:rsidRPr="008B35F7" w:rsidDel="00A95698" w:rsidRDefault="00A95698" w:rsidP="00A00689">
            <w:pPr>
              <w:pStyle w:val="TAC"/>
              <w:rPr>
                <w:del w:id="7982" w:author="Ericsson user" w:date="2021-10-30T01:37:00Z"/>
                <w:rFonts w:cs="Arial"/>
                <w:szCs w:val="18"/>
              </w:rPr>
            </w:pPr>
            <w:del w:id="7983"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FFBFFE" w14:textId="6DCE0744" w:rsidR="00A95698" w:rsidRPr="008B35F7" w:rsidDel="00A95698" w:rsidRDefault="00A95698" w:rsidP="00A00689">
            <w:pPr>
              <w:pStyle w:val="TAC"/>
              <w:rPr>
                <w:del w:id="7984" w:author="Ericsson user" w:date="2021-10-30T01:37:00Z"/>
                <w:rFonts w:cs="Arial"/>
                <w:szCs w:val="18"/>
              </w:rPr>
            </w:pPr>
            <w:del w:id="7985" w:author="Ericsson user" w:date="2021-10-30T01:37:00Z">
              <w:r w:rsidRPr="008B35F7" w:rsidDel="00A95698">
                <w:rPr>
                  <w:rFonts w:cs="Arial"/>
                  <w:szCs w:val="18"/>
                </w:rPr>
                <w:delText>504</w:delText>
              </w:r>
            </w:del>
          </w:p>
        </w:tc>
      </w:tr>
      <w:tr w:rsidR="00A95698" w:rsidRPr="008B35F7" w:rsidDel="00A95698" w14:paraId="6679E0C7" w14:textId="2E169DD4" w:rsidTr="00A00689">
        <w:trPr>
          <w:trHeight w:val="204"/>
          <w:del w:id="7986" w:author="Ericsson user" w:date="2021-10-30T01:37:00Z"/>
        </w:trPr>
        <w:tc>
          <w:tcPr>
            <w:tcW w:w="1169" w:type="dxa"/>
            <w:tcBorders>
              <w:top w:val="nil"/>
              <w:left w:val="single" w:sz="4" w:space="0" w:color="auto"/>
              <w:bottom w:val="nil"/>
              <w:right w:val="single" w:sz="4" w:space="0" w:color="auto"/>
            </w:tcBorders>
            <w:vAlign w:val="bottom"/>
          </w:tcPr>
          <w:p w14:paraId="66564EA9" w14:textId="6A91544E" w:rsidR="00A95698" w:rsidRPr="008B35F7" w:rsidDel="00A95698" w:rsidRDefault="00A95698" w:rsidP="00A00689">
            <w:pPr>
              <w:pStyle w:val="TAC"/>
              <w:rPr>
                <w:del w:id="7987"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8148688" w14:textId="3DD1A0E7" w:rsidR="00A95698" w:rsidRPr="008B35F7" w:rsidDel="00A95698" w:rsidRDefault="00A95698" w:rsidP="00A00689">
            <w:pPr>
              <w:pStyle w:val="TAC"/>
              <w:rPr>
                <w:del w:id="7988" w:author="Ericsson user" w:date="2021-10-30T01:37:00Z"/>
              </w:rPr>
            </w:pPr>
            <w:del w:id="7989" w:author="Ericsson user" w:date="2021-10-30T01:37:00Z">
              <w:r w:rsidRPr="008B35F7" w:rsidDel="00A95698">
                <w:delText>Channel spacing CC3-CC4=99.36 MHz (Note 1)</w:delText>
              </w:r>
            </w:del>
          </w:p>
        </w:tc>
      </w:tr>
      <w:tr w:rsidR="00A95698" w:rsidRPr="008B35F7" w:rsidDel="00A95698" w14:paraId="64C6F907" w14:textId="359A2D7F" w:rsidTr="00A00689">
        <w:trPr>
          <w:del w:id="7990" w:author="Ericsson user" w:date="2021-10-30T01:37:00Z"/>
        </w:trPr>
        <w:tc>
          <w:tcPr>
            <w:tcW w:w="1169" w:type="dxa"/>
            <w:tcBorders>
              <w:top w:val="nil"/>
              <w:left w:val="single" w:sz="4" w:space="0" w:color="auto"/>
              <w:bottom w:val="nil"/>
              <w:right w:val="single" w:sz="4" w:space="0" w:color="auto"/>
            </w:tcBorders>
          </w:tcPr>
          <w:p w14:paraId="6CB1162C" w14:textId="34B194AD" w:rsidR="00A95698" w:rsidRPr="008B35F7" w:rsidDel="00A95698" w:rsidRDefault="00A95698" w:rsidP="00A00689">
            <w:pPr>
              <w:pStyle w:val="TAC"/>
              <w:rPr>
                <w:del w:id="7991"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60AC74B1" w14:textId="1B3922D1" w:rsidR="00A95698" w:rsidRPr="008B35F7" w:rsidDel="00A95698" w:rsidRDefault="00A95698" w:rsidP="00A00689">
            <w:pPr>
              <w:pStyle w:val="TAC"/>
              <w:rPr>
                <w:del w:id="7992" w:author="Ericsson user" w:date="2021-10-30T01:37:00Z"/>
              </w:rPr>
            </w:pPr>
            <w:del w:id="7993" w:author="Ericsson user" w:date="2021-10-30T01:37: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53059AEB" w14:textId="6FF01706" w:rsidR="00A95698" w:rsidRPr="008B35F7" w:rsidDel="00A95698" w:rsidRDefault="00A95698" w:rsidP="00A00689">
            <w:pPr>
              <w:pStyle w:val="TAC"/>
              <w:rPr>
                <w:del w:id="7994" w:author="Ericsson user" w:date="2021-10-30T01:37:00Z"/>
                <w:rFonts w:cs="Arial"/>
                <w:szCs w:val="18"/>
              </w:rPr>
            </w:pPr>
            <w:del w:id="7995"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9150370" w14:textId="4D981509" w:rsidR="00A95698" w:rsidRPr="008B35F7" w:rsidDel="00A95698" w:rsidRDefault="00A95698" w:rsidP="00A00689">
            <w:pPr>
              <w:pStyle w:val="TAC"/>
              <w:rPr>
                <w:del w:id="7996" w:author="Ericsson user" w:date="2021-10-30T01:37:00Z"/>
                <w:rFonts w:cs="Arial"/>
                <w:szCs w:val="18"/>
              </w:rPr>
            </w:pPr>
            <w:del w:id="7997"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56319FE6" w14:textId="6C360B00" w:rsidR="00A95698" w:rsidRPr="008B35F7" w:rsidDel="00A95698" w:rsidRDefault="00A95698" w:rsidP="00A00689">
            <w:pPr>
              <w:pStyle w:val="TAC"/>
              <w:rPr>
                <w:del w:id="7998" w:author="Ericsson user" w:date="2021-10-30T01:37:00Z"/>
                <w:rFonts w:cs="Arial"/>
                <w:szCs w:val="18"/>
              </w:rPr>
            </w:pPr>
            <w:del w:id="7999"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8D02DF2" w14:textId="6E8C1D5D" w:rsidR="00A95698" w:rsidRPr="008B35F7" w:rsidDel="00A95698" w:rsidRDefault="00A95698" w:rsidP="00A00689">
            <w:pPr>
              <w:pStyle w:val="TAC"/>
              <w:rPr>
                <w:del w:id="8000" w:author="Ericsson user" w:date="2021-10-30T01:37:00Z"/>
                <w:rFonts w:cs="Arial"/>
                <w:szCs w:val="18"/>
              </w:rPr>
            </w:pPr>
            <w:del w:id="8001"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7F6C43" w14:textId="4F130B02" w:rsidR="00A95698" w:rsidRPr="008B35F7" w:rsidDel="00A95698" w:rsidRDefault="00A95698" w:rsidP="00A00689">
            <w:pPr>
              <w:pStyle w:val="TAC"/>
              <w:rPr>
                <w:del w:id="8002" w:author="Ericsson user" w:date="2021-10-30T01:37:00Z"/>
                <w:rFonts w:cs="Arial"/>
                <w:szCs w:val="18"/>
              </w:rPr>
            </w:pPr>
            <w:del w:id="8003"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692DE4" w14:textId="3D7793A6" w:rsidR="00A95698" w:rsidRPr="008B35F7" w:rsidDel="00A95698" w:rsidRDefault="00A95698" w:rsidP="00A00689">
            <w:pPr>
              <w:pStyle w:val="TAC"/>
              <w:rPr>
                <w:del w:id="8004" w:author="Ericsson user" w:date="2021-10-30T01:37:00Z"/>
                <w:rFonts w:cs="Arial"/>
                <w:szCs w:val="18"/>
              </w:rPr>
            </w:pPr>
            <w:del w:id="8005" w:author="Ericsson user" w:date="2021-10-30T01:37: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42125EDE" w14:textId="4867BEA4" w:rsidR="00A95698" w:rsidRPr="008B35F7" w:rsidDel="00A95698" w:rsidRDefault="00A95698" w:rsidP="00A00689">
            <w:pPr>
              <w:pStyle w:val="TAC"/>
              <w:rPr>
                <w:del w:id="8006" w:author="Ericsson user" w:date="2021-10-30T01:37:00Z"/>
                <w:rFonts w:cs="Arial"/>
                <w:szCs w:val="18"/>
              </w:rPr>
            </w:pPr>
            <w:del w:id="8007" w:author="Ericsson user" w:date="2021-10-30T01:37: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5CE38B9" w14:textId="372AD23A" w:rsidR="00A95698" w:rsidRPr="008B35F7" w:rsidDel="00A95698" w:rsidRDefault="00A95698" w:rsidP="00A00689">
            <w:pPr>
              <w:pStyle w:val="TAC"/>
              <w:rPr>
                <w:del w:id="8008" w:author="Ericsson user" w:date="2021-10-30T01:37:00Z"/>
                <w:rFonts w:cs="Arial"/>
                <w:szCs w:val="18"/>
              </w:rPr>
            </w:pPr>
            <w:del w:id="8009" w:author="Ericsson user" w:date="2021-10-30T01:37: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62F562" w14:textId="3F44AA89" w:rsidR="00A95698" w:rsidRPr="008B35F7" w:rsidDel="00A95698" w:rsidRDefault="00A95698" w:rsidP="00A00689">
            <w:pPr>
              <w:pStyle w:val="TAC"/>
              <w:rPr>
                <w:del w:id="8010" w:author="Ericsson user" w:date="2021-10-30T01:37:00Z"/>
                <w:rFonts w:cs="Arial"/>
                <w:szCs w:val="18"/>
              </w:rPr>
            </w:pPr>
            <w:del w:id="8011" w:author="Ericsson user" w:date="2021-10-30T01:37: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66CAB2F" w14:textId="1C10B799" w:rsidR="00A95698" w:rsidRPr="008B35F7" w:rsidDel="00A95698" w:rsidRDefault="00A95698" w:rsidP="00A00689">
            <w:pPr>
              <w:pStyle w:val="TAC"/>
              <w:rPr>
                <w:del w:id="8012" w:author="Ericsson user" w:date="2021-10-30T01:37:00Z"/>
                <w:rFonts w:cs="Arial"/>
                <w:szCs w:val="18"/>
              </w:rPr>
            </w:pPr>
            <w:del w:id="8013"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1F00A34" w14:textId="2E03D060" w:rsidR="00A95698" w:rsidRPr="008B35F7" w:rsidDel="00A95698" w:rsidRDefault="00A95698" w:rsidP="00A00689">
            <w:pPr>
              <w:pStyle w:val="TAC"/>
              <w:rPr>
                <w:del w:id="8014" w:author="Ericsson user" w:date="2021-10-30T01:37:00Z"/>
                <w:rFonts w:cs="Arial"/>
                <w:szCs w:val="18"/>
              </w:rPr>
            </w:pPr>
            <w:del w:id="8015"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0C46ED2" w14:textId="1F7AE60D" w:rsidR="00A95698" w:rsidRPr="008B35F7" w:rsidDel="00A95698" w:rsidRDefault="00A95698" w:rsidP="00A00689">
            <w:pPr>
              <w:pStyle w:val="TAC"/>
              <w:rPr>
                <w:del w:id="8016" w:author="Ericsson user" w:date="2021-10-30T01:37:00Z"/>
                <w:rFonts w:cs="Arial"/>
                <w:szCs w:val="18"/>
              </w:rPr>
            </w:pPr>
            <w:del w:id="8017" w:author="Ericsson user" w:date="2021-10-30T01:37: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ADC2091" w14:textId="2E596085" w:rsidR="00A95698" w:rsidRPr="008B35F7" w:rsidDel="00A95698" w:rsidRDefault="00A95698" w:rsidP="00A00689">
            <w:pPr>
              <w:pStyle w:val="TAC"/>
              <w:rPr>
                <w:del w:id="8018" w:author="Ericsson user" w:date="2021-10-30T01:37:00Z"/>
                <w:rFonts w:cs="Arial"/>
                <w:szCs w:val="18"/>
              </w:rPr>
            </w:pPr>
            <w:del w:id="8019" w:author="Ericsson user" w:date="2021-10-30T01:37: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9DA2FF1" w14:textId="542AD307" w:rsidR="00A95698" w:rsidRPr="008B35F7" w:rsidDel="00A95698" w:rsidRDefault="00A95698" w:rsidP="00A00689">
            <w:pPr>
              <w:pStyle w:val="TAC"/>
              <w:rPr>
                <w:del w:id="8020" w:author="Ericsson user" w:date="2021-10-30T01:37:00Z"/>
                <w:rFonts w:cs="Arial"/>
                <w:szCs w:val="18"/>
              </w:rPr>
            </w:pPr>
            <w:del w:id="8021"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E2584" w14:textId="23AC4C7E" w:rsidR="00A95698" w:rsidRPr="008B35F7" w:rsidDel="00A95698" w:rsidRDefault="00A95698" w:rsidP="00A00689">
            <w:pPr>
              <w:pStyle w:val="TAC"/>
              <w:rPr>
                <w:del w:id="8022" w:author="Ericsson user" w:date="2021-10-30T01:37:00Z"/>
                <w:rFonts w:cs="Arial"/>
                <w:szCs w:val="18"/>
              </w:rPr>
            </w:pPr>
            <w:del w:id="8023"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6A2012E" w14:textId="1597764C" w:rsidR="00A95698" w:rsidRPr="008B35F7" w:rsidDel="00A95698" w:rsidRDefault="00A95698" w:rsidP="00A00689">
            <w:pPr>
              <w:pStyle w:val="TAC"/>
              <w:rPr>
                <w:del w:id="8024" w:author="Ericsson user" w:date="2021-10-30T01:37:00Z"/>
                <w:rFonts w:cs="Arial"/>
                <w:szCs w:val="18"/>
              </w:rPr>
            </w:pPr>
            <w:del w:id="8025"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01445CF" w14:textId="570D559C" w:rsidR="00A95698" w:rsidRPr="008B35F7" w:rsidDel="00A95698" w:rsidRDefault="00A95698" w:rsidP="00A00689">
            <w:pPr>
              <w:pStyle w:val="TAC"/>
              <w:rPr>
                <w:del w:id="8026" w:author="Ericsson user" w:date="2021-10-30T01:37:00Z"/>
                <w:rFonts w:cs="Arial"/>
                <w:szCs w:val="18"/>
              </w:rPr>
            </w:pPr>
            <w:del w:id="8027" w:author="Ericsson user" w:date="2021-10-30T01:37:00Z">
              <w:r w:rsidRPr="008B35F7" w:rsidDel="00A95698">
                <w:rPr>
                  <w:rFonts w:cs="Arial"/>
                  <w:szCs w:val="18"/>
                </w:rPr>
                <w:delText>13</w:delText>
              </w:r>
            </w:del>
          </w:p>
        </w:tc>
      </w:tr>
      <w:tr w:rsidR="00A95698" w:rsidRPr="008B35F7" w:rsidDel="00A95698" w14:paraId="65B21676" w14:textId="52412345" w:rsidTr="00A00689">
        <w:trPr>
          <w:del w:id="8028" w:author="Ericsson user" w:date="2021-10-30T01:37:00Z"/>
        </w:trPr>
        <w:tc>
          <w:tcPr>
            <w:tcW w:w="1169" w:type="dxa"/>
            <w:tcBorders>
              <w:top w:val="nil"/>
              <w:left w:val="single" w:sz="4" w:space="0" w:color="auto"/>
              <w:bottom w:val="nil"/>
              <w:right w:val="single" w:sz="4" w:space="0" w:color="auto"/>
            </w:tcBorders>
          </w:tcPr>
          <w:p w14:paraId="404C71C9" w14:textId="76D02338" w:rsidR="00A95698" w:rsidRPr="008B35F7" w:rsidDel="00A95698" w:rsidRDefault="00A95698" w:rsidP="00A00689">
            <w:pPr>
              <w:pStyle w:val="TAC"/>
              <w:rPr>
                <w:del w:id="8029" w:author="Ericsson user" w:date="2021-10-30T01:37:00Z"/>
              </w:rPr>
            </w:pPr>
          </w:p>
        </w:tc>
        <w:tc>
          <w:tcPr>
            <w:tcW w:w="675" w:type="dxa"/>
            <w:tcBorders>
              <w:top w:val="nil"/>
              <w:left w:val="single" w:sz="4" w:space="0" w:color="auto"/>
              <w:bottom w:val="nil"/>
              <w:right w:val="single" w:sz="4" w:space="0" w:color="auto"/>
            </w:tcBorders>
            <w:vAlign w:val="bottom"/>
            <w:hideMark/>
          </w:tcPr>
          <w:p w14:paraId="4FB6099B" w14:textId="29E4237D" w:rsidR="00A95698" w:rsidRPr="008B35F7" w:rsidDel="00A95698" w:rsidRDefault="00A95698" w:rsidP="00A00689">
            <w:pPr>
              <w:pStyle w:val="TAC"/>
              <w:rPr>
                <w:del w:id="8030" w:author="Ericsson user" w:date="2021-10-30T01:37:00Z"/>
              </w:rPr>
            </w:pPr>
          </w:p>
        </w:tc>
        <w:tc>
          <w:tcPr>
            <w:tcW w:w="742" w:type="dxa"/>
            <w:tcBorders>
              <w:top w:val="nil"/>
              <w:left w:val="single" w:sz="4" w:space="0" w:color="auto"/>
              <w:bottom w:val="nil"/>
              <w:right w:val="single" w:sz="4" w:space="0" w:color="auto"/>
            </w:tcBorders>
          </w:tcPr>
          <w:p w14:paraId="159B5421" w14:textId="30324DE6" w:rsidR="00A95698" w:rsidRPr="008B35F7" w:rsidDel="00A95698" w:rsidRDefault="00A95698" w:rsidP="00A00689">
            <w:pPr>
              <w:pStyle w:val="TAC"/>
              <w:rPr>
                <w:del w:id="8031" w:author="Ericsson user" w:date="2021-10-30T01:37:00Z"/>
                <w:rFonts w:cs="Arial"/>
                <w:szCs w:val="18"/>
              </w:rPr>
            </w:pPr>
          </w:p>
        </w:tc>
        <w:tc>
          <w:tcPr>
            <w:tcW w:w="709" w:type="dxa"/>
            <w:tcBorders>
              <w:top w:val="nil"/>
              <w:left w:val="single" w:sz="4" w:space="0" w:color="auto"/>
              <w:bottom w:val="nil"/>
              <w:right w:val="single" w:sz="4" w:space="0" w:color="auto"/>
            </w:tcBorders>
          </w:tcPr>
          <w:p w14:paraId="02F74125" w14:textId="14E34214" w:rsidR="00A95698" w:rsidRPr="008B35F7" w:rsidDel="00A95698" w:rsidRDefault="00A95698" w:rsidP="00A00689">
            <w:pPr>
              <w:pStyle w:val="TAC"/>
              <w:rPr>
                <w:del w:id="8032" w:author="Ericsson user" w:date="2021-10-30T01:37:00Z"/>
                <w:rFonts w:cs="Arial"/>
                <w:szCs w:val="18"/>
              </w:rPr>
            </w:pPr>
          </w:p>
        </w:tc>
        <w:tc>
          <w:tcPr>
            <w:tcW w:w="851" w:type="dxa"/>
            <w:tcBorders>
              <w:top w:val="nil"/>
              <w:left w:val="single" w:sz="4" w:space="0" w:color="auto"/>
              <w:bottom w:val="nil"/>
              <w:right w:val="single" w:sz="4" w:space="0" w:color="auto"/>
            </w:tcBorders>
          </w:tcPr>
          <w:p w14:paraId="628AE309" w14:textId="6D6AC4B7" w:rsidR="00A95698" w:rsidRPr="008B35F7" w:rsidDel="00A95698" w:rsidRDefault="00A95698" w:rsidP="00A00689">
            <w:pPr>
              <w:pStyle w:val="TAC"/>
              <w:rPr>
                <w:del w:id="8033"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534ABC3" w14:textId="6FE4D137" w:rsidR="00A95698" w:rsidRPr="008B35F7" w:rsidDel="00A95698" w:rsidRDefault="00A95698" w:rsidP="00A00689">
            <w:pPr>
              <w:pStyle w:val="TAC"/>
              <w:rPr>
                <w:del w:id="8034" w:author="Ericsson user" w:date="2021-10-30T01:37:00Z"/>
                <w:rFonts w:cs="Arial"/>
                <w:szCs w:val="18"/>
              </w:rPr>
            </w:pPr>
            <w:del w:id="8035"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AE1A00" w14:textId="4C45D1D3" w:rsidR="00A95698" w:rsidRPr="008B35F7" w:rsidDel="00A95698" w:rsidRDefault="00A95698" w:rsidP="00A00689">
            <w:pPr>
              <w:pStyle w:val="TAC"/>
              <w:rPr>
                <w:del w:id="8036" w:author="Ericsson user" w:date="2021-10-30T01:37:00Z"/>
                <w:rFonts w:cs="Arial"/>
                <w:szCs w:val="18"/>
              </w:rPr>
            </w:pPr>
            <w:del w:id="8037"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2285AC0" w14:textId="720CFABE" w:rsidR="00A95698" w:rsidRPr="008B35F7" w:rsidDel="00A95698" w:rsidRDefault="00A95698" w:rsidP="00A00689">
            <w:pPr>
              <w:pStyle w:val="TAC"/>
              <w:rPr>
                <w:del w:id="8038" w:author="Ericsson user" w:date="2021-10-30T01:37:00Z"/>
                <w:rFonts w:cs="Arial"/>
                <w:szCs w:val="18"/>
              </w:rPr>
            </w:pPr>
            <w:del w:id="8039" w:author="Ericsson user" w:date="2021-10-30T01:37:00Z">
              <w:r w:rsidRPr="008B35F7"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212E4F0B" w14:textId="477A2645" w:rsidR="00A95698" w:rsidRPr="008B35F7" w:rsidDel="00A95698" w:rsidRDefault="00A95698" w:rsidP="00A00689">
            <w:pPr>
              <w:pStyle w:val="TAC"/>
              <w:rPr>
                <w:del w:id="8040" w:author="Ericsson user" w:date="2021-10-30T01:37:00Z"/>
                <w:rFonts w:cs="Arial"/>
                <w:szCs w:val="18"/>
              </w:rPr>
            </w:pPr>
            <w:del w:id="8041" w:author="Ericsson user" w:date="2021-10-30T01:37:00Z">
              <w:r w:rsidRPr="008B35F7"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089B23EE" w14:textId="0941EC83" w:rsidR="00A95698" w:rsidRPr="008B35F7" w:rsidDel="00A95698" w:rsidRDefault="00A95698" w:rsidP="00A00689">
            <w:pPr>
              <w:pStyle w:val="TAC"/>
              <w:rPr>
                <w:del w:id="8042" w:author="Ericsson user" w:date="2021-10-30T01:37:00Z"/>
                <w:rFonts w:cs="Arial"/>
                <w:szCs w:val="18"/>
              </w:rPr>
            </w:pPr>
            <w:del w:id="8043" w:author="Ericsson user" w:date="2021-10-30T01:37:00Z">
              <w:r w:rsidRPr="008B35F7" w:rsidDel="00A95698">
                <w:rPr>
                  <w:rFonts w:cs="Arial"/>
                  <w:szCs w:val="18"/>
                </w:rPr>
                <w:delText>27877.08</w:delText>
              </w:r>
            </w:del>
          </w:p>
        </w:tc>
        <w:tc>
          <w:tcPr>
            <w:tcW w:w="993" w:type="dxa"/>
            <w:tcBorders>
              <w:top w:val="single" w:sz="4" w:space="0" w:color="auto"/>
              <w:left w:val="single" w:sz="4" w:space="0" w:color="auto"/>
              <w:bottom w:val="single" w:sz="4" w:space="0" w:color="auto"/>
              <w:right w:val="single" w:sz="4" w:space="0" w:color="auto"/>
            </w:tcBorders>
          </w:tcPr>
          <w:p w14:paraId="42BE0726" w14:textId="44E95C2D" w:rsidR="00A95698" w:rsidRPr="008B35F7" w:rsidDel="00A95698" w:rsidRDefault="00A95698" w:rsidP="00A00689">
            <w:pPr>
              <w:pStyle w:val="TAC"/>
              <w:rPr>
                <w:del w:id="8044" w:author="Ericsson user" w:date="2021-10-30T01:37:00Z"/>
                <w:rFonts w:cs="Arial"/>
                <w:szCs w:val="18"/>
              </w:rPr>
            </w:pPr>
            <w:del w:id="8045" w:author="Ericsson user" w:date="2021-10-30T01:37:00Z">
              <w:r w:rsidRPr="008B35F7" w:rsidDel="00A95698">
                <w:rPr>
                  <w:rFonts w:cs="Arial"/>
                  <w:szCs w:val="18"/>
                </w:rPr>
                <w:delText>2077117</w:delText>
              </w:r>
            </w:del>
          </w:p>
        </w:tc>
        <w:tc>
          <w:tcPr>
            <w:tcW w:w="690" w:type="dxa"/>
            <w:tcBorders>
              <w:top w:val="single" w:sz="4" w:space="0" w:color="auto"/>
              <w:left w:val="single" w:sz="4" w:space="0" w:color="auto"/>
              <w:bottom w:val="single" w:sz="4" w:space="0" w:color="auto"/>
              <w:right w:val="single" w:sz="4" w:space="0" w:color="auto"/>
            </w:tcBorders>
          </w:tcPr>
          <w:p w14:paraId="0F2524A9" w14:textId="641ADDC2" w:rsidR="00A95698" w:rsidRPr="008B35F7" w:rsidDel="00A95698" w:rsidRDefault="00A95698" w:rsidP="00A00689">
            <w:pPr>
              <w:pStyle w:val="TAC"/>
              <w:rPr>
                <w:del w:id="8046" w:author="Ericsson user" w:date="2021-10-30T01:37:00Z"/>
                <w:rFonts w:cs="Arial"/>
                <w:szCs w:val="18"/>
              </w:rPr>
            </w:pPr>
            <w:del w:id="8047"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EFC116F" w14:textId="75BA5921" w:rsidR="00A95698" w:rsidRPr="008B35F7" w:rsidDel="00A95698" w:rsidRDefault="00A95698" w:rsidP="00A00689">
            <w:pPr>
              <w:pStyle w:val="TAC"/>
              <w:rPr>
                <w:del w:id="804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7357EFA" w14:textId="024DEE36" w:rsidR="00A95698" w:rsidRPr="008B35F7" w:rsidDel="00A95698" w:rsidRDefault="00A95698" w:rsidP="00A00689">
            <w:pPr>
              <w:pStyle w:val="TAC"/>
              <w:rPr>
                <w:del w:id="8049" w:author="Ericsson user" w:date="2021-10-30T01:37:00Z"/>
                <w:rFonts w:cs="Arial"/>
                <w:szCs w:val="18"/>
              </w:rPr>
            </w:pPr>
            <w:del w:id="8050" w:author="Ericsson user" w:date="2021-10-30T01:37:00Z">
              <w:r w:rsidRPr="008B35F7"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6A552ABD" w14:textId="73BF8F35" w:rsidR="00A95698" w:rsidRPr="008B35F7" w:rsidDel="00A95698" w:rsidRDefault="00A95698" w:rsidP="00A00689">
            <w:pPr>
              <w:pStyle w:val="TAC"/>
              <w:rPr>
                <w:del w:id="8051" w:author="Ericsson user" w:date="2021-10-30T01:37:00Z"/>
                <w:rFonts w:cs="Arial"/>
                <w:szCs w:val="18"/>
              </w:rPr>
            </w:pPr>
            <w:del w:id="8052" w:author="Ericsson user" w:date="2021-10-30T01:37:00Z">
              <w:r w:rsidRPr="008B35F7"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60558068" w14:textId="099A215B" w:rsidR="00A95698" w:rsidRPr="008B35F7" w:rsidDel="00A95698" w:rsidRDefault="00A95698" w:rsidP="00A00689">
            <w:pPr>
              <w:pStyle w:val="TAC"/>
              <w:rPr>
                <w:del w:id="8053" w:author="Ericsson user" w:date="2021-10-30T01:37:00Z"/>
                <w:rFonts w:cs="Arial"/>
                <w:szCs w:val="18"/>
              </w:rPr>
            </w:pPr>
            <w:del w:id="8054"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B2BF743" w14:textId="50A95700" w:rsidR="00A95698" w:rsidRPr="008B35F7" w:rsidDel="00A95698" w:rsidRDefault="00A95698" w:rsidP="00A00689">
            <w:pPr>
              <w:pStyle w:val="TAC"/>
              <w:rPr>
                <w:del w:id="8055" w:author="Ericsson user" w:date="2021-10-30T01:37:00Z"/>
                <w:rFonts w:cs="Arial"/>
                <w:szCs w:val="18"/>
              </w:rPr>
            </w:pPr>
            <w:del w:id="8056"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B9AB3D" w14:textId="1B18A3F3" w:rsidR="00A95698" w:rsidRPr="008B35F7" w:rsidDel="00A95698" w:rsidRDefault="00A95698" w:rsidP="00A00689">
            <w:pPr>
              <w:pStyle w:val="TAC"/>
              <w:rPr>
                <w:del w:id="8057" w:author="Ericsson user" w:date="2021-10-30T01:37:00Z"/>
                <w:rFonts w:cs="Arial"/>
                <w:szCs w:val="18"/>
              </w:rPr>
            </w:pPr>
            <w:del w:id="8058"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EB4490" w14:textId="5EBB4B35" w:rsidR="00A95698" w:rsidRPr="008B35F7" w:rsidDel="00A95698" w:rsidRDefault="00A95698" w:rsidP="00A00689">
            <w:pPr>
              <w:pStyle w:val="TAC"/>
              <w:rPr>
                <w:del w:id="8059" w:author="Ericsson user" w:date="2021-10-30T01:37:00Z"/>
                <w:rFonts w:cs="Arial"/>
                <w:szCs w:val="18"/>
              </w:rPr>
            </w:pPr>
            <w:del w:id="8060" w:author="Ericsson user" w:date="2021-10-30T01:37:00Z">
              <w:r w:rsidRPr="008B35F7" w:rsidDel="00A95698">
                <w:rPr>
                  <w:rFonts w:cs="Arial"/>
                  <w:szCs w:val="18"/>
                </w:rPr>
                <w:delText>102</w:delText>
              </w:r>
            </w:del>
          </w:p>
        </w:tc>
      </w:tr>
      <w:tr w:rsidR="00A95698" w:rsidRPr="008B35F7" w:rsidDel="00A95698" w14:paraId="16FC5ADF" w14:textId="3A2FB61A" w:rsidTr="00A00689">
        <w:trPr>
          <w:del w:id="8061" w:author="Ericsson user" w:date="2021-10-30T01:37:00Z"/>
        </w:trPr>
        <w:tc>
          <w:tcPr>
            <w:tcW w:w="1169" w:type="dxa"/>
            <w:tcBorders>
              <w:top w:val="nil"/>
              <w:left w:val="single" w:sz="4" w:space="0" w:color="auto"/>
              <w:bottom w:val="nil"/>
              <w:right w:val="single" w:sz="4" w:space="0" w:color="auto"/>
            </w:tcBorders>
          </w:tcPr>
          <w:p w14:paraId="7C149803" w14:textId="27F2E0F0" w:rsidR="00A95698" w:rsidRPr="008B35F7" w:rsidDel="00A95698" w:rsidRDefault="00A95698" w:rsidP="00A00689">
            <w:pPr>
              <w:pStyle w:val="TAC"/>
              <w:rPr>
                <w:del w:id="8062"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D18A18D" w14:textId="2BAC2CFB" w:rsidR="00A95698" w:rsidRPr="008B35F7" w:rsidDel="00A95698" w:rsidRDefault="00A95698" w:rsidP="00A00689">
            <w:pPr>
              <w:pStyle w:val="TAC"/>
              <w:rPr>
                <w:del w:id="8063" w:author="Ericsson user" w:date="2021-10-30T01:37:00Z"/>
              </w:rPr>
            </w:pPr>
          </w:p>
        </w:tc>
        <w:tc>
          <w:tcPr>
            <w:tcW w:w="742" w:type="dxa"/>
            <w:tcBorders>
              <w:top w:val="nil"/>
              <w:left w:val="single" w:sz="4" w:space="0" w:color="auto"/>
              <w:bottom w:val="single" w:sz="4" w:space="0" w:color="auto"/>
              <w:right w:val="single" w:sz="4" w:space="0" w:color="auto"/>
            </w:tcBorders>
          </w:tcPr>
          <w:p w14:paraId="74FA7ECD" w14:textId="07467234" w:rsidR="00A95698" w:rsidRPr="008B35F7" w:rsidDel="00A95698" w:rsidRDefault="00A95698" w:rsidP="00A00689">
            <w:pPr>
              <w:pStyle w:val="TAC"/>
              <w:rPr>
                <w:del w:id="806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8DF83D8" w14:textId="3497E046" w:rsidR="00A95698" w:rsidRPr="008B35F7" w:rsidDel="00A95698" w:rsidRDefault="00A95698" w:rsidP="00A00689">
            <w:pPr>
              <w:pStyle w:val="TAC"/>
              <w:rPr>
                <w:del w:id="806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41D1DB99" w14:textId="4183BDCA" w:rsidR="00A95698" w:rsidRPr="008B35F7" w:rsidDel="00A95698" w:rsidRDefault="00A95698" w:rsidP="00A00689">
            <w:pPr>
              <w:pStyle w:val="TAC"/>
              <w:rPr>
                <w:del w:id="806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E2462A" w14:textId="13F65F8A" w:rsidR="00A95698" w:rsidRPr="008B35F7" w:rsidDel="00A95698" w:rsidRDefault="00A95698" w:rsidP="00A00689">
            <w:pPr>
              <w:pStyle w:val="TAC"/>
              <w:rPr>
                <w:del w:id="8067" w:author="Ericsson user" w:date="2021-10-30T01:37:00Z"/>
                <w:rFonts w:cs="Arial"/>
                <w:szCs w:val="18"/>
              </w:rPr>
            </w:pPr>
            <w:del w:id="8068"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5AA7AF8" w14:textId="5F62E222" w:rsidR="00A95698" w:rsidRPr="008B35F7" w:rsidDel="00A95698" w:rsidRDefault="00A95698" w:rsidP="00A00689">
            <w:pPr>
              <w:pStyle w:val="TAC"/>
              <w:rPr>
                <w:del w:id="8069" w:author="Ericsson user" w:date="2021-10-30T01:37:00Z"/>
                <w:rFonts w:cs="Arial"/>
                <w:szCs w:val="18"/>
              </w:rPr>
            </w:pPr>
            <w:del w:id="8070"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3C6166" w14:textId="1D840B2A" w:rsidR="00A95698" w:rsidRPr="008B35F7" w:rsidDel="00A95698" w:rsidRDefault="00A95698" w:rsidP="00A00689">
            <w:pPr>
              <w:pStyle w:val="TAC"/>
              <w:rPr>
                <w:del w:id="8071" w:author="Ericsson user" w:date="2021-10-30T01:37:00Z"/>
                <w:rFonts w:cs="Arial"/>
                <w:szCs w:val="18"/>
              </w:rPr>
            </w:pPr>
            <w:del w:id="8072" w:author="Ericsson user" w:date="2021-10-30T01:37: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F714FB5" w14:textId="24B0B761" w:rsidR="00A95698" w:rsidRPr="008B35F7" w:rsidDel="00A95698" w:rsidRDefault="00A95698" w:rsidP="00A00689">
            <w:pPr>
              <w:pStyle w:val="TAC"/>
              <w:rPr>
                <w:del w:id="8073" w:author="Ericsson user" w:date="2021-10-30T01:37:00Z"/>
                <w:rFonts w:cs="Arial"/>
                <w:szCs w:val="18"/>
              </w:rPr>
            </w:pPr>
            <w:del w:id="8074" w:author="Ericsson user" w:date="2021-10-30T01:37: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90BC1CC" w14:textId="50761AA1" w:rsidR="00A95698" w:rsidRPr="008B35F7" w:rsidDel="00A95698" w:rsidRDefault="00A95698" w:rsidP="00A00689">
            <w:pPr>
              <w:pStyle w:val="TAC"/>
              <w:rPr>
                <w:del w:id="8075" w:author="Ericsson user" w:date="2021-10-30T01:37:00Z"/>
                <w:rFonts w:cs="Arial"/>
                <w:szCs w:val="18"/>
              </w:rPr>
            </w:pPr>
            <w:del w:id="8076" w:author="Ericsson user" w:date="2021-10-30T01:37: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13169072" w14:textId="3C39BA07" w:rsidR="00A95698" w:rsidRPr="008B35F7" w:rsidDel="00A95698" w:rsidRDefault="00A95698" w:rsidP="00A00689">
            <w:pPr>
              <w:pStyle w:val="TAC"/>
              <w:rPr>
                <w:del w:id="8077" w:author="Ericsson user" w:date="2021-10-30T01:37:00Z"/>
                <w:rFonts w:cs="Arial"/>
                <w:szCs w:val="18"/>
              </w:rPr>
            </w:pPr>
            <w:del w:id="8078" w:author="Ericsson user" w:date="2021-10-30T01:37: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3B01704" w14:textId="2CC31B58" w:rsidR="00A95698" w:rsidRPr="008B35F7" w:rsidDel="00A95698" w:rsidRDefault="00A95698" w:rsidP="00A00689">
            <w:pPr>
              <w:pStyle w:val="TAC"/>
              <w:rPr>
                <w:del w:id="8079" w:author="Ericsson user" w:date="2021-10-30T01:37:00Z"/>
                <w:rFonts w:cs="Arial"/>
                <w:szCs w:val="18"/>
              </w:rPr>
            </w:pPr>
            <w:del w:id="8080"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56FD7BB" w14:textId="53FCCD91" w:rsidR="00A95698" w:rsidRPr="008B35F7" w:rsidDel="00A95698" w:rsidRDefault="00A95698" w:rsidP="00A00689">
            <w:pPr>
              <w:pStyle w:val="TAC"/>
              <w:rPr>
                <w:del w:id="808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B4149F" w14:textId="239A8ECE" w:rsidR="00A95698" w:rsidRPr="008B35F7" w:rsidDel="00A95698" w:rsidRDefault="00A95698" w:rsidP="00A00689">
            <w:pPr>
              <w:pStyle w:val="TAC"/>
              <w:rPr>
                <w:del w:id="8082" w:author="Ericsson user" w:date="2021-10-30T01:37:00Z"/>
                <w:rFonts w:cs="Arial"/>
                <w:szCs w:val="18"/>
              </w:rPr>
            </w:pPr>
            <w:del w:id="8083" w:author="Ericsson user" w:date="2021-10-30T01:37: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D8802FC" w14:textId="741E6757" w:rsidR="00A95698" w:rsidRPr="008B35F7" w:rsidDel="00A95698" w:rsidRDefault="00A95698" w:rsidP="00A00689">
            <w:pPr>
              <w:pStyle w:val="TAC"/>
              <w:rPr>
                <w:del w:id="8084" w:author="Ericsson user" w:date="2021-10-30T01:37:00Z"/>
                <w:rFonts w:cs="Arial"/>
                <w:szCs w:val="18"/>
              </w:rPr>
            </w:pPr>
            <w:del w:id="8085" w:author="Ericsson user" w:date="2021-10-30T01:37: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5E7549E" w14:textId="4911AD3D" w:rsidR="00A95698" w:rsidRPr="008B35F7" w:rsidDel="00A95698" w:rsidRDefault="00A95698" w:rsidP="00A00689">
            <w:pPr>
              <w:pStyle w:val="TAC"/>
              <w:rPr>
                <w:del w:id="8086" w:author="Ericsson user" w:date="2021-10-30T01:37:00Z"/>
                <w:rFonts w:cs="Arial"/>
                <w:szCs w:val="18"/>
              </w:rPr>
            </w:pPr>
            <w:del w:id="8087"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6A5E76C" w14:textId="3318DB07" w:rsidR="00A95698" w:rsidRPr="008B35F7" w:rsidDel="00A95698" w:rsidRDefault="00A95698" w:rsidP="00A00689">
            <w:pPr>
              <w:pStyle w:val="TAC"/>
              <w:rPr>
                <w:del w:id="8088" w:author="Ericsson user" w:date="2021-10-30T01:37:00Z"/>
                <w:rFonts w:cs="Arial"/>
                <w:szCs w:val="18"/>
              </w:rPr>
            </w:pPr>
            <w:del w:id="8089"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5ABF2A7" w14:textId="5BFDA817" w:rsidR="00A95698" w:rsidRPr="008B35F7" w:rsidDel="00A95698" w:rsidRDefault="00A95698" w:rsidP="00A00689">
            <w:pPr>
              <w:pStyle w:val="TAC"/>
              <w:rPr>
                <w:del w:id="8090" w:author="Ericsson user" w:date="2021-10-30T01:37:00Z"/>
                <w:rFonts w:cs="Arial"/>
                <w:szCs w:val="18"/>
              </w:rPr>
            </w:pPr>
            <w:del w:id="809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088B109" w14:textId="3732FD64" w:rsidR="00A95698" w:rsidRPr="008B35F7" w:rsidDel="00A95698" w:rsidRDefault="00A95698" w:rsidP="00A00689">
            <w:pPr>
              <w:pStyle w:val="TAC"/>
              <w:rPr>
                <w:del w:id="8092" w:author="Ericsson user" w:date="2021-10-30T01:37:00Z"/>
                <w:rFonts w:cs="Arial"/>
                <w:szCs w:val="18"/>
              </w:rPr>
            </w:pPr>
            <w:del w:id="8093" w:author="Ericsson user" w:date="2021-10-30T01:37:00Z">
              <w:r w:rsidRPr="008B35F7" w:rsidDel="00A95698">
                <w:rPr>
                  <w:rFonts w:cs="Arial"/>
                  <w:szCs w:val="18"/>
                </w:rPr>
                <w:delText>510</w:delText>
              </w:r>
            </w:del>
          </w:p>
        </w:tc>
      </w:tr>
      <w:tr w:rsidR="00A95698" w:rsidRPr="008B35F7" w:rsidDel="00A95698" w14:paraId="0ED7237D" w14:textId="3813E228" w:rsidTr="00A00689">
        <w:trPr>
          <w:trHeight w:val="204"/>
          <w:del w:id="8094" w:author="Ericsson user" w:date="2021-10-30T01:37:00Z"/>
        </w:trPr>
        <w:tc>
          <w:tcPr>
            <w:tcW w:w="1169" w:type="dxa"/>
            <w:tcBorders>
              <w:top w:val="nil"/>
              <w:left w:val="single" w:sz="4" w:space="0" w:color="auto"/>
              <w:bottom w:val="nil"/>
              <w:right w:val="single" w:sz="4" w:space="0" w:color="auto"/>
            </w:tcBorders>
            <w:vAlign w:val="bottom"/>
          </w:tcPr>
          <w:p w14:paraId="6A36E41E" w14:textId="5369D5F1" w:rsidR="00A95698" w:rsidRPr="008B35F7" w:rsidDel="00A95698" w:rsidRDefault="00A95698" w:rsidP="00A00689">
            <w:pPr>
              <w:pStyle w:val="TAC"/>
              <w:rPr>
                <w:del w:id="8095"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56DA46B3" w14:textId="4BD4A6E8" w:rsidR="00A95698" w:rsidRPr="008B35F7" w:rsidDel="00A95698" w:rsidRDefault="00A95698" w:rsidP="00A00689">
            <w:pPr>
              <w:pStyle w:val="TAC"/>
              <w:rPr>
                <w:del w:id="8096" w:author="Ericsson user" w:date="2021-10-30T01:37:00Z"/>
              </w:rPr>
            </w:pPr>
            <w:del w:id="8097" w:author="Ericsson user" w:date="2021-10-30T01:37:00Z">
              <w:r w:rsidRPr="008B35F7" w:rsidDel="00A95698">
                <w:delText>Channel spacing CC4-CC5=99.36 MHz (Note 1)</w:delText>
              </w:r>
            </w:del>
          </w:p>
        </w:tc>
      </w:tr>
      <w:tr w:rsidR="00A95698" w:rsidRPr="008B35F7" w:rsidDel="00A95698" w14:paraId="581E0D75" w14:textId="3FD33F9F" w:rsidTr="00A00689">
        <w:trPr>
          <w:del w:id="8098" w:author="Ericsson user" w:date="2021-10-30T01:37:00Z"/>
        </w:trPr>
        <w:tc>
          <w:tcPr>
            <w:tcW w:w="1169" w:type="dxa"/>
            <w:tcBorders>
              <w:top w:val="nil"/>
              <w:left w:val="single" w:sz="4" w:space="0" w:color="auto"/>
              <w:bottom w:val="nil"/>
              <w:right w:val="single" w:sz="4" w:space="0" w:color="auto"/>
            </w:tcBorders>
          </w:tcPr>
          <w:p w14:paraId="6E791972" w14:textId="6DD7E422" w:rsidR="00A95698" w:rsidRPr="008B35F7" w:rsidDel="00A95698" w:rsidRDefault="00A95698" w:rsidP="00A00689">
            <w:pPr>
              <w:pStyle w:val="TAC"/>
              <w:rPr>
                <w:del w:id="8099"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6D21C9B" w14:textId="59F0653D" w:rsidR="00A95698" w:rsidRPr="008B35F7" w:rsidDel="00A95698" w:rsidRDefault="00A95698" w:rsidP="00A00689">
            <w:pPr>
              <w:pStyle w:val="TAC"/>
              <w:rPr>
                <w:del w:id="8100" w:author="Ericsson user" w:date="2021-10-30T01:37:00Z"/>
              </w:rPr>
            </w:pPr>
            <w:del w:id="8101" w:author="Ericsson user" w:date="2021-10-30T01:37: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35A03941" w14:textId="28258F26" w:rsidR="00A95698" w:rsidRPr="008B35F7" w:rsidDel="00A95698" w:rsidRDefault="00A95698" w:rsidP="00A00689">
            <w:pPr>
              <w:pStyle w:val="TAC"/>
              <w:rPr>
                <w:del w:id="8102" w:author="Ericsson user" w:date="2021-10-30T01:37:00Z"/>
                <w:rFonts w:cs="Arial"/>
                <w:szCs w:val="18"/>
              </w:rPr>
            </w:pPr>
            <w:del w:id="8103"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EC14F5F" w14:textId="20CE260D" w:rsidR="00A95698" w:rsidRPr="008B35F7" w:rsidDel="00A95698" w:rsidRDefault="00A95698" w:rsidP="00A00689">
            <w:pPr>
              <w:pStyle w:val="TAC"/>
              <w:rPr>
                <w:del w:id="8104" w:author="Ericsson user" w:date="2021-10-30T01:37:00Z"/>
                <w:rFonts w:cs="Arial"/>
                <w:szCs w:val="18"/>
              </w:rPr>
            </w:pPr>
            <w:del w:id="8105"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90EEAC5" w14:textId="69BB1CC9" w:rsidR="00A95698" w:rsidRPr="008B35F7" w:rsidDel="00A95698" w:rsidRDefault="00A95698" w:rsidP="00A00689">
            <w:pPr>
              <w:pStyle w:val="TAC"/>
              <w:rPr>
                <w:del w:id="8106" w:author="Ericsson user" w:date="2021-10-30T01:37:00Z"/>
                <w:rFonts w:cs="Arial"/>
                <w:szCs w:val="18"/>
              </w:rPr>
            </w:pPr>
            <w:del w:id="8107"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5159B1" w14:textId="66F8148A" w:rsidR="00A95698" w:rsidRPr="008B35F7" w:rsidDel="00A95698" w:rsidRDefault="00A95698" w:rsidP="00A00689">
            <w:pPr>
              <w:pStyle w:val="TAC"/>
              <w:rPr>
                <w:del w:id="8108" w:author="Ericsson user" w:date="2021-10-30T01:37:00Z"/>
                <w:rFonts w:cs="Arial"/>
                <w:szCs w:val="18"/>
              </w:rPr>
            </w:pPr>
            <w:del w:id="8109"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7EA91C7" w14:textId="5EA7C217" w:rsidR="00A95698" w:rsidRPr="008B35F7" w:rsidDel="00A95698" w:rsidRDefault="00A95698" w:rsidP="00A00689">
            <w:pPr>
              <w:pStyle w:val="TAC"/>
              <w:rPr>
                <w:del w:id="8110" w:author="Ericsson user" w:date="2021-10-30T01:37:00Z"/>
                <w:rFonts w:cs="Arial"/>
                <w:szCs w:val="18"/>
              </w:rPr>
            </w:pPr>
            <w:del w:id="8111"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E734CA" w14:textId="4669F021" w:rsidR="00A95698" w:rsidRPr="008B35F7" w:rsidDel="00A95698" w:rsidRDefault="00A95698" w:rsidP="00A00689">
            <w:pPr>
              <w:pStyle w:val="TAC"/>
              <w:rPr>
                <w:del w:id="8112" w:author="Ericsson user" w:date="2021-10-30T01:37:00Z"/>
                <w:rFonts w:cs="Arial"/>
                <w:szCs w:val="18"/>
              </w:rPr>
            </w:pPr>
            <w:del w:id="8113" w:author="Ericsson user" w:date="2021-10-30T01:37: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7CE11DBE" w14:textId="21D86012" w:rsidR="00A95698" w:rsidRPr="008B35F7" w:rsidDel="00A95698" w:rsidRDefault="00A95698" w:rsidP="00A00689">
            <w:pPr>
              <w:pStyle w:val="TAC"/>
              <w:rPr>
                <w:del w:id="8114" w:author="Ericsson user" w:date="2021-10-30T01:37:00Z"/>
                <w:rFonts w:cs="Arial"/>
                <w:szCs w:val="18"/>
              </w:rPr>
            </w:pPr>
            <w:del w:id="8115" w:author="Ericsson user" w:date="2021-10-30T01:37: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33F05AC" w14:textId="2FBCDD61" w:rsidR="00A95698" w:rsidRPr="008B35F7" w:rsidDel="00A95698" w:rsidRDefault="00A95698" w:rsidP="00A00689">
            <w:pPr>
              <w:pStyle w:val="TAC"/>
              <w:rPr>
                <w:del w:id="8116" w:author="Ericsson user" w:date="2021-10-30T01:37:00Z"/>
                <w:rFonts w:cs="Arial"/>
                <w:szCs w:val="18"/>
              </w:rPr>
            </w:pPr>
            <w:del w:id="8117" w:author="Ericsson user" w:date="2021-10-30T01:37: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3C976DF" w14:textId="4E78775B" w:rsidR="00A95698" w:rsidRPr="008B35F7" w:rsidDel="00A95698" w:rsidRDefault="00A95698" w:rsidP="00A00689">
            <w:pPr>
              <w:pStyle w:val="TAC"/>
              <w:rPr>
                <w:del w:id="8118" w:author="Ericsson user" w:date="2021-10-30T01:37:00Z"/>
                <w:rFonts w:cs="Arial"/>
                <w:szCs w:val="18"/>
              </w:rPr>
            </w:pPr>
            <w:del w:id="8119" w:author="Ericsson user" w:date="2021-10-30T01:37: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2E20541" w14:textId="38F4353A" w:rsidR="00A95698" w:rsidRPr="008B35F7" w:rsidDel="00A95698" w:rsidRDefault="00A95698" w:rsidP="00A00689">
            <w:pPr>
              <w:pStyle w:val="TAC"/>
              <w:rPr>
                <w:del w:id="8120" w:author="Ericsson user" w:date="2021-10-30T01:37:00Z"/>
                <w:rFonts w:cs="Arial"/>
                <w:szCs w:val="18"/>
              </w:rPr>
            </w:pPr>
            <w:del w:id="8121"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3F069F4" w14:textId="2FAB9A5B" w:rsidR="00A95698" w:rsidRPr="008B35F7" w:rsidDel="00A95698" w:rsidRDefault="00A95698" w:rsidP="00A00689">
            <w:pPr>
              <w:pStyle w:val="TAC"/>
              <w:rPr>
                <w:del w:id="8122" w:author="Ericsson user" w:date="2021-10-30T01:37:00Z"/>
                <w:rFonts w:cs="Arial"/>
                <w:szCs w:val="18"/>
              </w:rPr>
            </w:pPr>
            <w:del w:id="8123"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1D793B" w14:textId="65510E7C" w:rsidR="00A95698" w:rsidRPr="008B35F7" w:rsidDel="00A95698" w:rsidRDefault="00A95698" w:rsidP="00A00689">
            <w:pPr>
              <w:pStyle w:val="TAC"/>
              <w:rPr>
                <w:del w:id="8124" w:author="Ericsson user" w:date="2021-10-30T01:37:00Z"/>
                <w:rFonts w:cs="Arial"/>
                <w:szCs w:val="18"/>
              </w:rPr>
            </w:pPr>
            <w:del w:id="8125" w:author="Ericsson user" w:date="2021-10-30T01:37: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4AC079C4" w14:textId="79B91E2A" w:rsidR="00A95698" w:rsidRPr="008B35F7" w:rsidDel="00A95698" w:rsidRDefault="00A95698" w:rsidP="00A00689">
            <w:pPr>
              <w:pStyle w:val="TAC"/>
              <w:rPr>
                <w:del w:id="8126" w:author="Ericsson user" w:date="2021-10-30T01:37:00Z"/>
                <w:rFonts w:cs="Arial"/>
                <w:szCs w:val="18"/>
              </w:rPr>
            </w:pPr>
            <w:del w:id="8127" w:author="Ericsson user" w:date="2021-10-30T01:37: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550C29EC" w14:textId="6AB370CA" w:rsidR="00A95698" w:rsidRPr="008B35F7" w:rsidDel="00A95698" w:rsidRDefault="00A95698" w:rsidP="00A00689">
            <w:pPr>
              <w:pStyle w:val="TAC"/>
              <w:rPr>
                <w:del w:id="8128" w:author="Ericsson user" w:date="2021-10-30T01:37:00Z"/>
                <w:rFonts w:cs="Arial"/>
                <w:szCs w:val="18"/>
              </w:rPr>
            </w:pPr>
            <w:del w:id="8129"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EB114C8" w14:textId="332895A5" w:rsidR="00A95698" w:rsidRPr="008B35F7" w:rsidDel="00A95698" w:rsidRDefault="00A95698" w:rsidP="00A00689">
            <w:pPr>
              <w:pStyle w:val="TAC"/>
              <w:rPr>
                <w:del w:id="8130" w:author="Ericsson user" w:date="2021-10-30T01:37:00Z"/>
                <w:rFonts w:cs="Arial"/>
                <w:szCs w:val="18"/>
              </w:rPr>
            </w:pPr>
            <w:del w:id="8131" w:author="Ericsson user" w:date="2021-10-30T01:37: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A771285" w14:textId="55453391" w:rsidR="00A95698" w:rsidRPr="008B35F7" w:rsidDel="00A95698" w:rsidRDefault="00A95698" w:rsidP="00A00689">
            <w:pPr>
              <w:pStyle w:val="TAC"/>
              <w:rPr>
                <w:del w:id="8132" w:author="Ericsson user" w:date="2021-10-30T01:37:00Z"/>
                <w:rFonts w:cs="Arial"/>
                <w:szCs w:val="18"/>
              </w:rPr>
            </w:pPr>
            <w:del w:id="8133"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50E7EAA" w14:textId="2E31994F" w:rsidR="00A95698" w:rsidRPr="008B35F7" w:rsidDel="00A95698" w:rsidRDefault="00A95698" w:rsidP="00A00689">
            <w:pPr>
              <w:pStyle w:val="TAC"/>
              <w:rPr>
                <w:del w:id="8134" w:author="Ericsson user" w:date="2021-10-30T01:37:00Z"/>
                <w:rFonts w:cs="Arial"/>
                <w:szCs w:val="18"/>
              </w:rPr>
            </w:pPr>
            <w:del w:id="8135" w:author="Ericsson user" w:date="2021-10-30T01:37:00Z">
              <w:r w:rsidRPr="008B35F7" w:rsidDel="00A95698">
                <w:rPr>
                  <w:rFonts w:cs="Arial"/>
                  <w:szCs w:val="18"/>
                </w:rPr>
                <w:delText>19</w:delText>
              </w:r>
            </w:del>
          </w:p>
        </w:tc>
      </w:tr>
      <w:tr w:rsidR="00A95698" w:rsidRPr="008B35F7" w:rsidDel="00A95698" w14:paraId="242BE9E7" w14:textId="0BCC4411" w:rsidTr="00A00689">
        <w:trPr>
          <w:del w:id="8136" w:author="Ericsson user" w:date="2021-10-30T01:37:00Z"/>
        </w:trPr>
        <w:tc>
          <w:tcPr>
            <w:tcW w:w="1169" w:type="dxa"/>
            <w:tcBorders>
              <w:top w:val="nil"/>
              <w:left w:val="single" w:sz="4" w:space="0" w:color="auto"/>
              <w:bottom w:val="nil"/>
              <w:right w:val="single" w:sz="4" w:space="0" w:color="auto"/>
            </w:tcBorders>
          </w:tcPr>
          <w:p w14:paraId="13F72935" w14:textId="263C7B06" w:rsidR="00A95698" w:rsidRPr="008B35F7" w:rsidDel="00A95698" w:rsidRDefault="00A95698" w:rsidP="00A00689">
            <w:pPr>
              <w:pStyle w:val="TAC"/>
              <w:rPr>
                <w:del w:id="8137" w:author="Ericsson user" w:date="2021-10-30T01:37:00Z"/>
              </w:rPr>
            </w:pPr>
          </w:p>
        </w:tc>
        <w:tc>
          <w:tcPr>
            <w:tcW w:w="675" w:type="dxa"/>
            <w:tcBorders>
              <w:top w:val="nil"/>
              <w:left w:val="single" w:sz="4" w:space="0" w:color="auto"/>
              <w:bottom w:val="nil"/>
              <w:right w:val="single" w:sz="4" w:space="0" w:color="auto"/>
            </w:tcBorders>
            <w:vAlign w:val="bottom"/>
            <w:hideMark/>
          </w:tcPr>
          <w:p w14:paraId="0BF498B8" w14:textId="79485ADC" w:rsidR="00A95698" w:rsidRPr="008B35F7" w:rsidDel="00A95698" w:rsidRDefault="00A95698" w:rsidP="00A00689">
            <w:pPr>
              <w:pStyle w:val="TAC"/>
              <w:rPr>
                <w:del w:id="8138" w:author="Ericsson user" w:date="2021-10-30T01:37:00Z"/>
              </w:rPr>
            </w:pPr>
          </w:p>
        </w:tc>
        <w:tc>
          <w:tcPr>
            <w:tcW w:w="742" w:type="dxa"/>
            <w:tcBorders>
              <w:top w:val="nil"/>
              <w:left w:val="single" w:sz="4" w:space="0" w:color="auto"/>
              <w:bottom w:val="nil"/>
              <w:right w:val="single" w:sz="4" w:space="0" w:color="auto"/>
            </w:tcBorders>
          </w:tcPr>
          <w:p w14:paraId="419382BE" w14:textId="67D2A746" w:rsidR="00A95698" w:rsidRPr="008B35F7" w:rsidDel="00A95698" w:rsidRDefault="00A95698" w:rsidP="00A00689">
            <w:pPr>
              <w:pStyle w:val="TAC"/>
              <w:rPr>
                <w:del w:id="8139" w:author="Ericsson user" w:date="2021-10-30T01:37:00Z"/>
                <w:rFonts w:cs="Arial"/>
                <w:szCs w:val="18"/>
              </w:rPr>
            </w:pPr>
          </w:p>
        </w:tc>
        <w:tc>
          <w:tcPr>
            <w:tcW w:w="709" w:type="dxa"/>
            <w:tcBorders>
              <w:top w:val="nil"/>
              <w:left w:val="single" w:sz="4" w:space="0" w:color="auto"/>
              <w:bottom w:val="nil"/>
              <w:right w:val="single" w:sz="4" w:space="0" w:color="auto"/>
            </w:tcBorders>
          </w:tcPr>
          <w:p w14:paraId="530B79D4" w14:textId="1768244A" w:rsidR="00A95698" w:rsidRPr="008B35F7" w:rsidDel="00A95698" w:rsidRDefault="00A95698" w:rsidP="00A00689">
            <w:pPr>
              <w:pStyle w:val="TAC"/>
              <w:rPr>
                <w:del w:id="8140" w:author="Ericsson user" w:date="2021-10-30T01:37:00Z"/>
                <w:rFonts w:cs="Arial"/>
                <w:szCs w:val="18"/>
              </w:rPr>
            </w:pPr>
          </w:p>
        </w:tc>
        <w:tc>
          <w:tcPr>
            <w:tcW w:w="851" w:type="dxa"/>
            <w:tcBorders>
              <w:top w:val="nil"/>
              <w:left w:val="single" w:sz="4" w:space="0" w:color="auto"/>
              <w:bottom w:val="nil"/>
              <w:right w:val="single" w:sz="4" w:space="0" w:color="auto"/>
            </w:tcBorders>
          </w:tcPr>
          <w:p w14:paraId="7A4DACCD" w14:textId="1144E807" w:rsidR="00A95698" w:rsidRPr="008B35F7" w:rsidDel="00A95698" w:rsidRDefault="00A95698" w:rsidP="00A00689">
            <w:pPr>
              <w:pStyle w:val="TAC"/>
              <w:rPr>
                <w:del w:id="8141"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EB3F2B" w14:textId="01306B02" w:rsidR="00A95698" w:rsidRPr="008B35F7" w:rsidDel="00A95698" w:rsidRDefault="00A95698" w:rsidP="00A00689">
            <w:pPr>
              <w:pStyle w:val="TAC"/>
              <w:rPr>
                <w:del w:id="8142" w:author="Ericsson user" w:date="2021-10-30T01:37:00Z"/>
                <w:rFonts w:cs="Arial"/>
                <w:szCs w:val="18"/>
              </w:rPr>
            </w:pPr>
            <w:del w:id="8143"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E3107E" w14:textId="5F916268" w:rsidR="00A95698" w:rsidRPr="008B35F7" w:rsidDel="00A95698" w:rsidRDefault="00A95698" w:rsidP="00A00689">
            <w:pPr>
              <w:pStyle w:val="TAC"/>
              <w:rPr>
                <w:del w:id="8144" w:author="Ericsson user" w:date="2021-10-30T01:37:00Z"/>
                <w:rFonts w:cs="Arial"/>
                <w:szCs w:val="18"/>
              </w:rPr>
            </w:pPr>
            <w:del w:id="8145"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0FC6A45" w14:textId="2D301F5F" w:rsidR="00A95698" w:rsidRPr="008B35F7" w:rsidDel="00A95698" w:rsidRDefault="00A95698" w:rsidP="00A00689">
            <w:pPr>
              <w:pStyle w:val="TAC"/>
              <w:rPr>
                <w:del w:id="8146" w:author="Ericsson user" w:date="2021-10-30T01:37:00Z"/>
                <w:rFonts w:cs="Arial"/>
                <w:szCs w:val="18"/>
              </w:rPr>
            </w:pPr>
            <w:del w:id="8147" w:author="Ericsson user" w:date="2021-10-30T01:37:00Z">
              <w:r w:rsidRPr="008B35F7"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2E85B142" w14:textId="175FF73B" w:rsidR="00A95698" w:rsidRPr="008B35F7" w:rsidDel="00A95698" w:rsidRDefault="00A95698" w:rsidP="00A00689">
            <w:pPr>
              <w:pStyle w:val="TAC"/>
              <w:rPr>
                <w:del w:id="8148" w:author="Ericsson user" w:date="2021-10-30T01:37:00Z"/>
                <w:rFonts w:cs="Arial"/>
                <w:szCs w:val="18"/>
              </w:rPr>
            </w:pPr>
            <w:del w:id="8149" w:author="Ericsson user" w:date="2021-10-30T01:37:00Z">
              <w:r w:rsidRPr="008B35F7"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59EE02CC" w14:textId="2191A90D" w:rsidR="00A95698" w:rsidRPr="008B35F7" w:rsidDel="00A95698" w:rsidRDefault="00A95698" w:rsidP="00A00689">
            <w:pPr>
              <w:pStyle w:val="TAC"/>
              <w:rPr>
                <w:del w:id="8150" w:author="Ericsson user" w:date="2021-10-30T01:37:00Z"/>
                <w:rFonts w:cs="Arial"/>
                <w:szCs w:val="18"/>
              </w:rPr>
            </w:pPr>
            <w:del w:id="8151" w:author="Ericsson user" w:date="2021-10-30T01:37:00Z">
              <w:r w:rsidRPr="008B35F7" w:rsidDel="00A95698">
                <w:rPr>
                  <w:rFonts w:cs="Arial"/>
                  <w:szCs w:val="18"/>
                </w:rPr>
                <w:delText>27976.44</w:delText>
              </w:r>
            </w:del>
          </w:p>
        </w:tc>
        <w:tc>
          <w:tcPr>
            <w:tcW w:w="993" w:type="dxa"/>
            <w:tcBorders>
              <w:top w:val="single" w:sz="4" w:space="0" w:color="auto"/>
              <w:left w:val="single" w:sz="4" w:space="0" w:color="auto"/>
              <w:bottom w:val="single" w:sz="4" w:space="0" w:color="auto"/>
              <w:right w:val="single" w:sz="4" w:space="0" w:color="auto"/>
            </w:tcBorders>
          </w:tcPr>
          <w:p w14:paraId="1AEE3370" w14:textId="1AB9F7D8" w:rsidR="00A95698" w:rsidRPr="008B35F7" w:rsidDel="00A95698" w:rsidRDefault="00A95698" w:rsidP="00A00689">
            <w:pPr>
              <w:pStyle w:val="TAC"/>
              <w:rPr>
                <w:del w:id="8152" w:author="Ericsson user" w:date="2021-10-30T01:37:00Z"/>
                <w:rFonts w:cs="Arial"/>
                <w:szCs w:val="18"/>
              </w:rPr>
            </w:pPr>
            <w:del w:id="8153" w:author="Ericsson user" w:date="2021-10-30T01:37:00Z">
              <w:r w:rsidRPr="008B35F7" w:rsidDel="00A95698">
                <w:rPr>
                  <w:rFonts w:cs="Arial"/>
                  <w:szCs w:val="18"/>
                </w:rPr>
                <w:delText>2078773</w:delText>
              </w:r>
            </w:del>
          </w:p>
        </w:tc>
        <w:tc>
          <w:tcPr>
            <w:tcW w:w="690" w:type="dxa"/>
            <w:tcBorders>
              <w:top w:val="single" w:sz="4" w:space="0" w:color="auto"/>
              <w:left w:val="single" w:sz="4" w:space="0" w:color="auto"/>
              <w:bottom w:val="single" w:sz="4" w:space="0" w:color="auto"/>
              <w:right w:val="single" w:sz="4" w:space="0" w:color="auto"/>
            </w:tcBorders>
          </w:tcPr>
          <w:p w14:paraId="3F3815AC" w14:textId="3EEF497F" w:rsidR="00A95698" w:rsidRPr="008B35F7" w:rsidDel="00A95698" w:rsidRDefault="00A95698" w:rsidP="00A00689">
            <w:pPr>
              <w:pStyle w:val="TAC"/>
              <w:rPr>
                <w:del w:id="8154" w:author="Ericsson user" w:date="2021-10-30T01:37:00Z"/>
                <w:rFonts w:cs="Arial"/>
                <w:szCs w:val="18"/>
              </w:rPr>
            </w:pPr>
            <w:del w:id="8155"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A433FC" w14:textId="7CE35AFC" w:rsidR="00A95698" w:rsidRPr="008B35F7" w:rsidDel="00A95698" w:rsidRDefault="00A95698" w:rsidP="00A00689">
            <w:pPr>
              <w:pStyle w:val="TAC"/>
              <w:rPr>
                <w:del w:id="81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6B35D8" w14:textId="11EACACF" w:rsidR="00A95698" w:rsidRPr="008B35F7" w:rsidDel="00A95698" w:rsidRDefault="00A95698" w:rsidP="00A00689">
            <w:pPr>
              <w:pStyle w:val="TAC"/>
              <w:rPr>
                <w:del w:id="8157" w:author="Ericsson user" w:date="2021-10-30T01:37:00Z"/>
                <w:rFonts w:cs="Arial"/>
                <w:szCs w:val="18"/>
              </w:rPr>
            </w:pPr>
            <w:del w:id="8158" w:author="Ericsson user" w:date="2021-10-30T01:37: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D7D82" w14:textId="18B02F8B" w:rsidR="00A95698" w:rsidRPr="008B35F7" w:rsidDel="00A95698" w:rsidRDefault="00A95698" w:rsidP="00A00689">
            <w:pPr>
              <w:pStyle w:val="TAC"/>
              <w:rPr>
                <w:del w:id="8159" w:author="Ericsson user" w:date="2021-10-30T01:37:00Z"/>
                <w:rFonts w:cs="Arial"/>
                <w:szCs w:val="18"/>
              </w:rPr>
            </w:pPr>
            <w:del w:id="8160" w:author="Ericsson user" w:date="2021-10-30T01:37: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15C49622" w14:textId="79E1AC8D" w:rsidR="00A95698" w:rsidRPr="008B35F7" w:rsidDel="00A95698" w:rsidRDefault="00A95698" w:rsidP="00A00689">
            <w:pPr>
              <w:pStyle w:val="TAC"/>
              <w:rPr>
                <w:del w:id="8161" w:author="Ericsson user" w:date="2021-10-30T01:37:00Z"/>
                <w:rFonts w:cs="Arial"/>
                <w:szCs w:val="18"/>
              </w:rPr>
            </w:pPr>
            <w:del w:id="8162"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C048C8" w14:textId="2A41A896" w:rsidR="00A95698" w:rsidRPr="008B35F7" w:rsidDel="00A95698" w:rsidRDefault="00A95698" w:rsidP="00A00689">
            <w:pPr>
              <w:pStyle w:val="TAC"/>
              <w:rPr>
                <w:del w:id="8163" w:author="Ericsson user" w:date="2021-10-30T01:37:00Z"/>
                <w:rFonts w:cs="Arial"/>
                <w:szCs w:val="18"/>
              </w:rPr>
            </w:pPr>
            <w:del w:id="8164"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8B4DD80" w14:textId="3266ACC9" w:rsidR="00A95698" w:rsidRPr="008B35F7" w:rsidDel="00A95698" w:rsidRDefault="00A95698" w:rsidP="00A00689">
            <w:pPr>
              <w:pStyle w:val="TAC"/>
              <w:rPr>
                <w:del w:id="8165" w:author="Ericsson user" w:date="2021-10-30T01:37:00Z"/>
                <w:rFonts w:cs="Arial"/>
                <w:szCs w:val="18"/>
              </w:rPr>
            </w:pPr>
            <w:del w:id="816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DA23DDC" w14:textId="0EF944AC" w:rsidR="00A95698" w:rsidRPr="008B35F7" w:rsidDel="00A95698" w:rsidRDefault="00A95698" w:rsidP="00A00689">
            <w:pPr>
              <w:pStyle w:val="TAC"/>
              <w:rPr>
                <w:del w:id="8167" w:author="Ericsson user" w:date="2021-10-30T01:37:00Z"/>
                <w:rFonts w:cs="Arial"/>
                <w:szCs w:val="18"/>
              </w:rPr>
            </w:pPr>
            <w:del w:id="8168" w:author="Ericsson user" w:date="2021-10-30T01:37:00Z">
              <w:r w:rsidRPr="008B35F7" w:rsidDel="00A95698">
                <w:rPr>
                  <w:rFonts w:cs="Arial"/>
                  <w:szCs w:val="18"/>
                </w:rPr>
                <w:delText>108</w:delText>
              </w:r>
            </w:del>
          </w:p>
        </w:tc>
      </w:tr>
      <w:tr w:rsidR="00A95698" w:rsidRPr="008B35F7" w:rsidDel="00A95698" w14:paraId="677FB828" w14:textId="10A9D9A1" w:rsidTr="00A00689">
        <w:trPr>
          <w:del w:id="8169" w:author="Ericsson user" w:date="2021-10-30T01:37:00Z"/>
        </w:trPr>
        <w:tc>
          <w:tcPr>
            <w:tcW w:w="1169" w:type="dxa"/>
            <w:tcBorders>
              <w:top w:val="nil"/>
              <w:left w:val="single" w:sz="4" w:space="0" w:color="auto"/>
              <w:bottom w:val="nil"/>
              <w:right w:val="single" w:sz="4" w:space="0" w:color="auto"/>
            </w:tcBorders>
          </w:tcPr>
          <w:p w14:paraId="43B9199C" w14:textId="365C01E4" w:rsidR="00A95698" w:rsidRPr="008B35F7" w:rsidDel="00A95698" w:rsidRDefault="00A95698" w:rsidP="00A00689">
            <w:pPr>
              <w:pStyle w:val="TAC"/>
              <w:rPr>
                <w:del w:id="8170"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F185595" w14:textId="02C146C6" w:rsidR="00A95698" w:rsidRPr="008B35F7" w:rsidDel="00A95698" w:rsidRDefault="00A95698" w:rsidP="00A00689">
            <w:pPr>
              <w:pStyle w:val="TAC"/>
              <w:rPr>
                <w:del w:id="8171" w:author="Ericsson user" w:date="2021-10-30T01:37:00Z"/>
              </w:rPr>
            </w:pPr>
          </w:p>
        </w:tc>
        <w:tc>
          <w:tcPr>
            <w:tcW w:w="742" w:type="dxa"/>
            <w:tcBorders>
              <w:top w:val="nil"/>
              <w:left w:val="single" w:sz="4" w:space="0" w:color="auto"/>
              <w:bottom w:val="single" w:sz="4" w:space="0" w:color="auto"/>
              <w:right w:val="single" w:sz="4" w:space="0" w:color="auto"/>
            </w:tcBorders>
          </w:tcPr>
          <w:p w14:paraId="5397FBC9" w14:textId="4BC4BD38" w:rsidR="00A95698" w:rsidRPr="008B35F7" w:rsidDel="00A95698" w:rsidRDefault="00A95698" w:rsidP="00A00689">
            <w:pPr>
              <w:pStyle w:val="TAC"/>
              <w:rPr>
                <w:del w:id="8172"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8A332E0" w14:textId="559BFC64" w:rsidR="00A95698" w:rsidRPr="008B35F7" w:rsidDel="00A95698" w:rsidRDefault="00A95698" w:rsidP="00A00689">
            <w:pPr>
              <w:pStyle w:val="TAC"/>
              <w:rPr>
                <w:del w:id="8173"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77E38194" w14:textId="5C2E5A26" w:rsidR="00A95698" w:rsidRPr="008B35F7" w:rsidDel="00A95698" w:rsidRDefault="00A95698" w:rsidP="00A00689">
            <w:pPr>
              <w:pStyle w:val="TAC"/>
              <w:rPr>
                <w:del w:id="8174"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6DEF1289" w14:textId="72601D55" w:rsidR="00A95698" w:rsidRPr="008B35F7" w:rsidDel="00A95698" w:rsidRDefault="00A95698" w:rsidP="00A00689">
            <w:pPr>
              <w:pStyle w:val="TAC"/>
              <w:rPr>
                <w:del w:id="8175" w:author="Ericsson user" w:date="2021-10-30T01:37:00Z"/>
                <w:rFonts w:cs="Arial"/>
                <w:szCs w:val="18"/>
              </w:rPr>
            </w:pPr>
            <w:del w:id="8176"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7A6F0B5" w14:textId="295D7C24" w:rsidR="00A95698" w:rsidRPr="008B35F7" w:rsidDel="00A95698" w:rsidRDefault="00A95698" w:rsidP="00A00689">
            <w:pPr>
              <w:pStyle w:val="TAC"/>
              <w:rPr>
                <w:del w:id="8177" w:author="Ericsson user" w:date="2021-10-30T01:37:00Z"/>
                <w:rFonts w:cs="Arial"/>
                <w:szCs w:val="18"/>
              </w:rPr>
            </w:pPr>
            <w:del w:id="8178"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6D08A0" w14:textId="23AA2816" w:rsidR="00A95698" w:rsidRPr="008B35F7" w:rsidDel="00A95698" w:rsidRDefault="00A95698" w:rsidP="00A00689">
            <w:pPr>
              <w:pStyle w:val="TAC"/>
              <w:rPr>
                <w:del w:id="8179" w:author="Ericsson user" w:date="2021-10-30T01:37:00Z"/>
                <w:rFonts w:cs="Arial"/>
                <w:szCs w:val="18"/>
              </w:rPr>
            </w:pPr>
            <w:del w:id="8180" w:author="Ericsson user" w:date="2021-10-30T01:37: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F0B6CC" w14:textId="4BE3817D" w:rsidR="00A95698" w:rsidRPr="008B35F7" w:rsidDel="00A95698" w:rsidRDefault="00A95698" w:rsidP="00A00689">
            <w:pPr>
              <w:pStyle w:val="TAC"/>
              <w:rPr>
                <w:del w:id="8181" w:author="Ericsson user" w:date="2021-10-30T01:37:00Z"/>
                <w:rFonts w:cs="Arial"/>
                <w:szCs w:val="18"/>
              </w:rPr>
            </w:pPr>
            <w:del w:id="8182" w:author="Ericsson user" w:date="2021-10-30T01:37: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4A16D54" w14:textId="6EF58527" w:rsidR="00A95698" w:rsidRPr="008B35F7" w:rsidDel="00A95698" w:rsidRDefault="00A95698" w:rsidP="00A00689">
            <w:pPr>
              <w:pStyle w:val="TAC"/>
              <w:rPr>
                <w:del w:id="8183" w:author="Ericsson user" w:date="2021-10-30T01:37:00Z"/>
                <w:rFonts w:cs="Arial"/>
                <w:szCs w:val="18"/>
              </w:rPr>
            </w:pPr>
            <w:del w:id="8184" w:author="Ericsson user" w:date="2021-10-30T01:37: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2FEBF25A" w14:textId="5AC32A34" w:rsidR="00A95698" w:rsidRPr="008B35F7" w:rsidDel="00A95698" w:rsidRDefault="00A95698" w:rsidP="00A00689">
            <w:pPr>
              <w:pStyle w:val="TAC"/>
              <w:rPr>
                <w:del w:id="8185" w:author="Ericsson user" w:date="2021-10-30T01:37:00Z"/>
                <w:rFonts w:cs="Arial"/>
                <w:szCs w:val="18"/>
              </w:rPr>
            </w:pPr>
            <w:del w:id="8186" w:author="Ericsson user" w:date="2021-10-30T01:37: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9BD4170" w14:textId="34FB9A8A" w:rsidR="00A95698" w:rsidRPr="008B35F7" w:rsidDel="00A95698" w:rsidRDefault="00A95698" w:rsidP="00A00689">
            <w:pPr>
              <w:pStyle w:val="TAC"/>
              <w:rPr>
                <w:del w:id="8187" w:author="Ericsson user" w:date="2021-10-30T01:37:00Z"/>
                <w:rFonts w:cs="Arial"/>
                <w:szCs w:val="18"/>
              </w:rPr>
            </w:pPr>
            <w:del w:id="8188"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C8417E4" w14:textId="3364824A" w:rsidR="00A95698" w:rsidRPr="008B35F7" w:rsidDel="00A95698" w:rsidRDefault="00A95698" w:rsidP="00A00689">
            <w:pPr>
              <w:pStyle w:val="TAC"/>
              <w:rPr>
                <w:del w:id="818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955421" w14:textId="0C14103F" w:rsidR="00A95698" w:rsidRPr="008B35F7" w:rsidDel="00A95698" w:rsidRDefault="00A95698" w:rsidP="00A00689">
            <w:pPr>
              <w:pStyle w:val="TAC"/>
              <w:rPr>
                <w:del w:id="8190" w:author="Ericsson user" w:date="2021-10-30T01:37:00Z"/>
                <w:rFonts w:cs="Arial"/>
                <w:szCs w:val="18"/>
              </w:rPr>
            </w:pPr>
            <w:del w:id="8191" w:author="Ericsson user" w:date="2021-10-30T01:37: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5C948B6" w14:textId="75CC73F0" w:rsidR="00A95698" w:rsidRPr="008B35F7" w:rsidDel="00A95698" w:rsidRDefault="00A95698" w:rsidP="00A00689">
            <w:pPr>
              <w:pStyle w:val="TAC"/>
              <w:rPr>
                <w:del w:id="8192" w:author="Ericsson user" w:date="2021-10-30T01:37:00Z"/>
                <w:rFonts w:cs="Arial"/>
                <w:szCs w:val="18"/>
              </w:rPr>
            </w:pPr>
            <w:del w:id="8193" w:author="Ericsson user" w:date="2021-10-30T01:37: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35F735F9" w14:textId="7C1F5285" w:rsidR="00A95698" w:rsidRPr="008B35F7" w:rsidDel="00A95698" w:rsidRDefault="00A95698" w:rsidP="00A00689">
            <w:pPr>
              <w:pStyle w:val="TAC"/>
              <w:rPr>
                <w:del w:id="8194" w:author="Ericsson user" w:date="2021-10-30T01:37:00Z"/>
                <w:rFonts w:cs="Arial"/>
                <w:szCs w:val="18"/>
              </w:rPr>
            </w:pPr>
            <w:del w:id="8195"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7DE72B6" w14:textId="1ADD4008" w:rsidR="00A95698" w:rsidRPr="008B35F7" w:rsidDel="00A95698" w:rsidRDefault="00A95698" w:rsidP="00A00689">
            <w:pPr>
              <w:pStyle w:val="TAC"/>
              <w:rPr>
                <w:del w:id="8196" w:author="Ericsson user" w:date="2021-10-30T01:37:00Z"/>
                <w:rFonts w:cs="Arial"/>
                <w:szCs w:val="18"/>
              </w:rPr>
            </w:pPr>
            <w:del w:id="8197"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BE3A77A" w14:textId="2EB6759D" w:rsidR="00A95698" w:rsidRPr="008B35F7" w:rsidDel="00A95698" w:rsidRDefault="00A95698" w:rsidP="00A00689">
            <w:pPr>
              <w:pStyle w:val="TAC"/>
              <w:rPr>
                <w:del w:id="8198" w:author="Ericsson user" w:date="2021-10-30T01:37:00Z"/>
                <w:rFonts w:cs="Arial"/>
                <w:szCs w:val="18"/>
              </w:rPr>
            </w:pPr>
            <w:del w:id="8199"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79CDAB9" w14:textId="05FB3195" w:rsidR="00A95698" w:rsidRPr="008B35F7" w:rsidDel="00A95698" w:rsidRDefault="00A95698" w:rsidP="00A00689">
            <w:pPr>
              <w:pStyle w:val="TAC"/>
              <w:rPr>
                <w:del w:id="8200" w:author="Ericsson user" w:date="2021-10-30T01:37:00Z"/>
                <w:rFonts w:cs="Arial"/>
                <w:szCs w:val="18"/>
              </w:rPr>
            </w:pPr>
            <w:del w:id="8201" w:author="Ericsson user" w:date="2021-10-30T01:37:00Z">
              <w:r w:rsidRPr="008B35F7" w:rsidDel="00A95698">
                <w:rPr>
                  <w:rFonts w:cs="Arial"/>
                  <w:szCs w:val="18"/>
                </w:rPr>
                <w:delText>516</w:delText>
              </w:r>
            </w:del>
          </w:p>
        </w:tc>
      </w:tr>
      <w:tr w:rsidR="00A95698" w:rsidRPr="008B35F7" w:rsidDel="00A95698" w14:paraId="6F3B91F5" w14:textId="347D9BF7" w:rsidTr="00A00689">
        <w:trPr>
          <w:trHeight w:val="204"/>
          <w:del w:id="8202" w:author="Ericsson user" w:date="2021-10-30T01:37:00Z"/>
        </w:trPr>
        <w:tc>
          <w:tcPr>
            <w:tcW w:w="1169" w:type="dxa"/>
            <w:tcBorders>
              <w:top w:val="nil"/>
              <w:left w:val="single" w:sz="4" w:space="0" w:color="auto"/>
              <w:bottom w:val="nil"/>
              <w:right w:val="single" w:sz="4" w:space="0" w:color="auto"/>
            </w:tcBorders>
            <w:vAlign w:val="bottom"/>
          </w:tcPr>
          <w:p w14:paraId="29C8C547" w14:textId="5F0EA750" w:rsidR="00A95698" w:rsidRPr="008B35F7" w:rsidDel="00A95698" w:rsidRDefault="00A95698" w:rsidP="00A00689">
            <w:pPr>
              <w:pStyle w:val="TAC"/>
              <w:rPr>
                <w:del w:id="8203"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644FA1B" w14:textId="34517837" w:rsidR="00A95698" w:rsidRPr="008B35F7" w:rsidDel="00A95698" w:rsidRDefault="00A95698" w:rsidP="00A00689">
            <w:pPr>
              <w:pStyle w:val="TAC"/>
              <w:rPr>
                <w:del w:id="8204" w:author="Ericsson user" w:date="2021-10-30T01:37:00Z"/>
              </w:rPr>
            </w:pPr>
            <w:del w:id="8205" w:author="Ericsson user" w:date="2021-10-30T01:37:00Z">
              <w:r w:rsidRPr="008B35F7" w:rsidDel="00A95698">
                <w:delText>Channel spacing CC5-CC6=99.36 MHz (Note 1)</w:delText>
              </w:r>
            </w:del>
          </w:p>
        </w:tc>
      </w:tr>
      <w:tr w:rsidR="00A95698" w:rsidRPr="008B35F7" w:rsidDel="00A95698" w14:paraId="61BCC335" w14:textId="6A0A8D1F" w:rsidTr="00A00689">
        <w:trPr>
          <w:del w:id="8206" w:author="Ericsson user" w:date="2021-10-30T01:37:00Z"/>
        </w:trPr>
        <w:tc>
          <w:tcPr>
            <w:tcW w:w="1169" w:type="dxa"/>
            <w:tcBorders>
              <w:top w:val="nil"/>
              <w:left w:val="single" w:sz="4" w:space="0" w:color="auto"/>
              <w:bottom w:val="nil"/>
              <w:right w:val="single" w:sz="4" w:space="0" w:color="auto"/>
            </w:tcBorders>
          </w:tcPr>
          <w:p w14:paraId="5B5B4E07" w14:textId="51D51F3B" w:rsidR="00A95698" w:rsidRPr="008B35F7" w:rsidDel="00A95698" w:rsidRDefault="00A95698" w:rsidP="00A00689">
            <w:pPr>
              <w:pStyle w:val="TAC"/>
              <w:rPr>
                <w:del w:id="8207"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8CD3D48" w14:textId="6614B4F7" w:rsidR="00A95698" w:rsidRPr="008B35F7" w:rsidDel="00A95698" w:rsidRDefault="00A95698" w:rsidP="00A00689">
            <w:pPr>
              <w:pStyle w:val="TAC"/>
              <w:rPr>
                <w:del w:id="8208" w:author="Ericsson user" w:date="2021-10-30T01:37:00Z"/>
              </w:rPr>
            </w:pPr>
            <w:del w:id="8209" w:author="Ericsson user" w:date="2021-10-30T01:37: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54B4CBB8" w14:textId="23B99016" w:rsidR="00A95698" w:rsidRPr="008B35F7" w:rsidDel="00A95698" w:rsidRDefault="00A95698" w:rsidP="00A00689">
            <w:pPr>
              <w:pStyle w:val="TAC"/>
              <w:rPr>
                <w:del w:id="8210" w:author="Ericsson user" w:date="2021-10-30T01:37:00Z"/>
                <w:rFonts w:cs="Arial"/>
                <w:szCs w:val="18"/>
              </w:rPr>
            </w:pPr>
            <w:del w:id="8211"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6F84682" w14:textId="4C93B736" w:rsidR="00A95698" w:rsidRPr="008B35F7" w:rsidDel="00A95698" w:rsidRDefault="00A95698" w:rsidP="00A00689">
            <w:pPr>
              <w:pStyle w:val="TAC"/>
              <w:rPr>
                <w:del w:id="8212" w:author="Ericsson user" w:date="2021-10-30T01:37:00Z"/>
                <w:rFonts w:cs="Arial"/>
                <w:szCs w:val="18"/>
              </w:rPr>
            </w:pPr>
            <w:del w:id="8213"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DB5BBF2" w14:textId="47477723" w:rsidR="00A95698" w:rsidRPr="008B35F7" w:rsidDel="00A95698" w:rsidRDefault="00A95698" w:rsidP="00A00689">
            <w:pPr>
              <w:pStyle w:val="TAC"/>
              <w:rPr>
                <w:del w:id="8214" w:author="Ericsson user" w:date="2021-10-30T01:37:00Z"/>
                <w:rFonts w:cs="Arial"/>
                <w:szCs w:val="18"/>
              </w:rPr>
            </w:pPr>
            <w:del w:id="8215"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6FF82122" w14:textId="246CF28D" w:rsidR="00A95698" w:rsidRPr="008B35F7" w:rsidDel="00A95698" w:rsidRDefault="00A95698" w:rsidP="00A00689">
            <w:pPr>
              <w:pStyle w:val="TAC"/>
              <w:rPr>
                <w:del w:id="8216" w:author="Ericsson user" w:date="2021-10-30T01:37:00Z"/>
                <w:rFonts w:cs="Arial"/>
                <w:szCs w:val="18"/>
              </w:rPr>
            </w:pPr>
            <w:del w:id="8217"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1BF6B0" w14:textId="159302DF" w:rsidR="00A95698" w:rsidRPr="008B35F7" w:rsidDel="00A95698" w:rsidRDefault="00A95698" w:rsidP="00A00689">
            <w:pPr>
              <w:pStyle w:val="TAC"/>
              <w:rPr>
                <w:del w:id="8218" w:author="Ericsson user" w:date="2021-10-30T01:37:00Z"/>
                <w:rFonts w:cs="Arial"/>
                <w:szCs w:val="18"/>
              </w:rPr>
            </w:pPr>
            <w:del w:id="8219"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4D36F9D" w14:textId="49AB628D" w:rsidR="00A95698" w:rsidRPr="008B35F7" w:rsidDel="00A95698" w:rsidRDefault="00A95698" w:rsidP="00A00689">
            <w:pPr>
              <w:pStyle w:val="TAC"/>
              <w:rPr>
                <w:del w:id="8220" w:author="Ericsson user" w:date="2021-10-30T01:37:00Z"/>
                <w:rFonts w:cs="Arial"/>
                <w:szCs w:val="18"/>
              </w:rPr>
            </w:pPr>
            <w:del w:id="8221" w:author="Ericsson user" w:date="2021-10-30T01:37: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4E6DC448" w14:textId="7F487055" w:rsidR="00A95698" w:rsidRPr="008B35F7" w:rsidDel="00A95698" w:rsidRDefault="00A95698" w:rsidP="00A00689">
            <w:pPr>
              <w:pStyle w:val="TAC"/>
              <w:rPr>
                <w:del w:id="8222" w:author="Ericsson user" w:date="2021-10-30T01:37:00Z"/>
                <w:rFonts w:cs="Arial"/>
                <w:szCs w:val="18"/>
              </w:rPr>
            </w:pPr>
            <w:del w:id="8223" w:author="Ericsson user" w:date="2021-10-30T01:37: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640FEDB9" w14:textId="414C61B0" w:rsidR="00A95698" w:rsidRPr="008B35F7" w:rsidDel="00A95698" w:rsidRDefault="00A95698" w:rsidP="00A00689">
            <w:pPr>
              <w:pStyle w:val="TAC"/>
              <w:rPr>
                <w:del w:id="8224" w:author="Ericsson user" w:date="2021-10-30T01:37:00Z"/>
                <w:rFonts w:cs="Arial"/>
                <w:szCs w:val="18"/>
              </w:rPr>
            </w:pPr>
            <w:del w:id="8225" w:author="Ericsson user" w:date="2021-10-30T01:37: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521FBDCE" w14:textId="51982BEC" w:rsidR="00A95698" w:rsidRPr="008B35F7" w:rsidDel="00A95698" w:rsidRDefault="00A95698" w:rsidP="00A00689">
            <w:pPr>
              <w:pStyle w:val="TAC"/>
              <w:rPr>
                <w:del w:id="8226" w:author="Ericsson user" w:date="2021-10-30T01:37:00Z"/>
                <w:rFonts w:cs="Arial"/>
                <w:szCs w:val="18"/>
              </w:rPr>
            </w:pPr>
            <w:del w:id="8227" w:author="Ericsson user" w:date="2021-10-30T01:37: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6C15B62" w14:textId="2287E5E0" w:rsidR="00A95698" w:rsidRPr="008B35F7" w:rsidDel="00A95698" w:rsidRDefault="00A95698" w:rsidP="00A00689">
            <w:pPr>
              <w:pStyle w:val="TAC"/>
              <w:rPr>
                <w:del w:id="8228" w:author="Ericsson user" w:date="2021-10-30T01:37:00Z"/>
                <w:rFonts w:cs="Arial"/>
                <w:szCs w:val="18"/>
              </w:rPr>
            </w:pPr>
            <w:del w:id="8229"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DB8662" w14:textId="28DFEF71" w:rsidR="00A95698" w:rsidRPr="008B35F7" w:rsidDel="00A95698" w:rsidRDefault="00A95698" w:rsidP="00A00689">
            <w:pPr>
              <w:pStyle w:val="TAC"/>
              <w:rPr>
                <w:del w:id="8230" w:author="Ericsson user" w:date="2021-10-30T01:37:00Z"/>
                <w:rFonts w:cs="Arial"/>
                <w:szCs w:val="18"/>
              </w:rPr>
            </w:pPr>
            <w:del w:id="8231"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ABF37E5" w14:textId="19A651A7" w:rsidR="00A95698" w:rsidRPr="008B35F7" w:rsidDel="00A95698" w:rsidRDefault="00A95698" w:rsidP="00A00689">
            <w:pPr>
              <w:pStyle w:val="TAC"/>
              <w:rPr>
                <w:del w:id="8232" w:author="Ericsson user" w:date="2021-10-30T01:37:00Z"/>
                <w:rFonts w:cs="Arial"/>
                <w:szCs w:val="18"/>
              </w:rPr>
            </w:pPr>
            <w:del w:id="8233" w:author="Ericsson user" w:date="2021-10-30T01:37: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CFFAF3" w14:textId="71AAFB3C" w:rsidR="00A95698" w:rsidRPr="008B35F7" w:rsidDel="00A95698" w:rsidRDefault="00A95698" w:rsidP="00A00689">
            <w:pPr>
              <w:pStyle w:val="TAC"/>
              <w:rPr>
                <w:del w:id="8234" w:author="Ericsson user" w:date="2021-10-30T01:37:00Z"/>
                <w:rFonts w:cs="Arial"/>
                <w:szCs w:val="18"/>
              </w:rPr>
            </w:pPr>
            <w:del w:id="8235" w:author="Ericsson user" w:date="2021-10-30T01:37: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DAFCF1" w14:textId="73A59DAE" w:rsidR="00A95698" w:rsidRPr="008B35F7" w:rsidDel="00A95698" w:rsidRDefault="00A95698" w:rsidP="00A00689">
            <w:pPr>
              <w:pStyle w:val="TAC"/>
              <w:rPr>
                <w:del w:id="8236" w:author="Ericsson user" w:date="2021-10-30T01:37:00Z"/>
                <w:rFonts w:cs="Arial"/>
                <w:szCs w:val="18"/>
              </w:rPr>
            </w:pPr>
            <w:del w:id="8237"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267A06" w14:textId="78CD0EF1" w:rsidR="00A95698" w:rsidRPr="008B35F7" w:rsidDel="00A95698" w:rsidRDefault="00A95698" w:rsidP="00A00689">
            <w:pPr>
              <w:pStyle w:val="TAC"/>
              <w:rPr>
                <w:del w:id="8238" w:author="Ericsson user" w:date="2021-10-30T01:37:00Z"/>
                <w:rFonts w:cs="Arial"/>
                <w:szCs w:val="18"/>
              </w:rPr>
            </w:pPr>
            <w:del w:id="8239" w:author="Ericsson user" w:date="2021-10-30T01:37: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C24152A" w14:textId="71B706B0" w:rsidR="00A95698" w:rsidRPr="008B35F7" w:rsidDel="00A95698" w:rsidRDefault="00A95698" w:rsidP="00A00689">
            <w:pPr>
              <w:pStyle w:val="TAC"/>
              <w:rPr>
                <w:del w:id="8240" w:author="Ericsson user" w:date="2021-10-30T01:37:00Z"/>
                <w:rFonts w:cs="Arial"/>
                <w:szCs w:val="18"/>
              </w:rPr>
            </w:pPr>
            <w:del w:id="824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F4CD60F" w14:textId="2F40F52D" w:rsidR="00A95698" w:rsidRPr="008B35F7" w:rsidDel="00A95698" w:rsidRDefault="00A95698" w:rsidP="00A00689">
            <w:pPr>
              <w:pStyle w:val="TAC"/>
              <w:rPr>
                <w:del w:id="8242" w:author="Ericsson user" w:date="2021-10-30T01:37:00Z"/>
                <w:rFonts w:cs="Arial"/>
                <w:szCs w:val="18"/>
              </w:rPr>
            </w:pPr>
            <w:del w:id="8243" w:author="Ericsson user" w:date="2021-10-30T01:37:00Z">
              <w:r w:rsidRPr="008B35F7" w:rsidDel="00A95698">
                <w:rPr>
                  <w:rFonts w:cs="Arial"/>
                  <w:szCs w:val="18"/>
                </w:rPr>
                <w:delText>1</w:delText>
              </w:r>
            </w:del>
          </w:p>
        </w:tc>
      </w:tr>
      <w:tr w:rsidR="00A95698" w:rsidRPr="008B35F7" w:rsidDel="00A95698" w14:paraId="5A299826" w14:textId="5FBCD212" w:rsidTr="00A00689">
        <w:trPr>
          <w:del w:id="8244" w:author="Ericsson user" w:date="2021-10-30T01:37:00Z"/>
        </w:trPr>
        <w:tc>
          <w:tcPr>
            <w:tcW w:w="1169" w:type="dxa"/>
            <w:tcBorders>
              <w:top w:val="nil"/>
              <w:left w:val="single" w:sz="4" w:space="0" w:color="auto"/>
              <w:bottom w:val="nil"/>
              <w:right w:val="single" w:sz="4" w:space="0" w:color="auto"/>
            </w:tcBorders>
          </w:tcPr>
          <w:p w14:paraId="2199A637" w14:textId="31D4CCEF" w:rsidR="00A95698" w:rsidRPr="008B35F7" w:rsidDel="00A95698" w:rsidRDefault="00A95698" w:rsidP="00A00689">
            <w:pPr>
              <w:pStyle w:val="TAC"/>
              <w:rPr>
                <w:del w:id="8245" w:author="Ericsson user" w:date="2021-10-30T01:37:00Z"/>
              </w:rPr>
            </w:pPr>
          </w:p>
        </w:tc>
        <w:tc>
          <w:tcPr>
            <w:tcW w:w="675" w:type="dxa"/>
            <w:tcBorders>
              <w:top w:val="nil"/>
              <w:left w:val="single" w:sz="4" w:space="0" w:color="auto"/>
              <w:bottom w:val="nil"/>
              <w:right w:val="single" w:sz="4" w:space="0" w:color="auto"/>
            </w:tcBorders>
            <w:vAlign w:val="bottom"/>
            <w:hideMark/>
          </w:tcPr>
          <w:p w14:paraId="1E8A5D48" w14:textId="4BC6AB2A" w:rsidR="00A95698" w:rsidRPr="008B35F7" w:rsidDel="00A95698" w:rsidRDefault="00A95698" w:rsidP="00A00689">
            <w:pPr>
              <w:pStyle w:val="TAC"/>
              <w:rPr>
                <w:del w:id="8246" w:author="Ericsson user" w:date="2021-10-30T01:37:00Z"/>
              </w:rPr>
            </w:pPr>
          </w:p>
        </w:tc>
        <w:tc>
          <w:tcPr>
            <w:tcW w:w="742" w:type="dxa"/>
            <w:tcBorders>
              <w:top w:val="nil"/>
              <w:left w:val="single" w:sz="4" w:space="0" w:color="auto"/>
              <w:bottom w:val="nil"/>
              <w:right w:val="single" w:sz="4" w:space="0" w:color="auto"/>
            </w:tcBorders>
          </w:tcPr>
          <w:p w14:paraId="3D2949B4" w14:textId="1FA148E5" w:rsidR="00A95698" w:rsidRPr="008B35F7" w:rsidDel="00A95698" w:rsidRDefault="00A95698" w:rsidP="00A00689">
            <w:pPr>
              <w:pStyle w:val="TAC"/>
              <w:rPr>
                <w:del w:id="8247" w:author="Ericsson user" w:date="2021-10-30T01:37:00Z"/>
                <w:rFonts w:cs="Arial"/>
                <w:szCs w:val="18"/>
              </w:rPr>
            </w:pPr>
          </w:p>
        </w:tc>
        <w:tc>
          <w:tcPr>
            <w:tcW w:w="709" w:type="dxa"/>
            <w:tcBorders>
              <w:top w:val="nil"/>
              <w:left w:val="single" w:sz="4" w:space="0" w:color="auto"/>
              <w:bottom w:val="nil"/>
              <w:right w:val="single" w:sz="4" w:space="0" w:color="auto"/>
            </w:tcBorders>
          </w:tcPr>
          <w:p w14:paraId="73FD6138" w14:textId="09763C7B" w:rsidR="00A95698" w:rsidRPr="008B35F7" w:rsidDel="00A95698" w:rsidRDefault="00A95698" w:rsidP="00A00689">
            <w:pPr>
              <w:pStyle w:val="TAC"/>
              <w:rPr>
                <w:del w:id="8248" w:author="Ericsson user" w:date="2021-10-30T01:37:00Z"/>
                <w:rFonts w:cs="Arial"/>
                <w:szCs w:val="18"/>
              </w:rPr>
            </w:pPr>
          </w:p>
        </w:tc>
        <w:tc>
          <w:tcPr>
            <w:tcW w:w="851" w:type="dxa"/>
            <w:tcBorders>
              <w:top w:val="nil"/>
              <w:left w:val="single" w:sz="4" w:space="0" w:color="auto"/>
              <w:bottom w:val="nil"/>
              <w:right w:val="single" w:sz="4" w:space="0" w:color="auto"/>
            </w:tcBorders>
          </w:tcPr>
          <w:p w14:paraId="5A879196" w14:textId="17FAF282" w:rsidR="00A95698" w:rsidRPr="008B35F7" w:rsidDel="00A95698" w:rsidRDefault="00A95698" w:rsidP="00A00689">
            <w:pPr>
              <w:pStyle w:val="TAC"/>
              <w:rPr>
                <w:del w:id="8249"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DE9053B" w14:textId="6538CDB9" w:rsidR="00A95698" w:rsidRPr="008B35F7" w:rsidDel="00A95698" w:rsidRDefault="00A95698" w:rsidP="00A00689">
            <w:pPr>
              <w:pStyle w:val="TAC"/>
              <w:rPr>
                <w:del w:id="8250" w:author="Ericsson user" w:date="2021-10-30T01:37:00Z"/>
                <w:rFonts w:cs="Arial"/>
                <w:szCs w:val="18"/>
              </w:rPr>
            </w:pPr>
            <w:del w:id="8251"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F7A64D4" w14:textId="5C140892" w:rsidR="00A95698" w:rsidRPr="008B35F7" w:rsidDel="00A95698" w:rsidRDefault="00A95698" w:rsidP="00A00689">
            <w:pPr>
              <w:pStyle w:val="TAC"/>
              <w:rPr>
                <w:del w:id="8252" w:author="Ericsson user" w:date="2021-10-30T01:37:00Z"/>
                <w:rFonts w:cs="Arial"/>
                <w:szCs w:val="18"/>
              </w:rPr>
            </w:pPr>
            <w:del w:id="8253"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7ADBED" w14:textId="2ED62336" w:rsidR="00A95698" w:rsidRPr="008B35F7" w:rsidDel="00A95698" w:rsidRDefault="00A95698" w:rsidP="00A00689">
            <w:pPr>
              <w:pStyle w:val="TAC"/>
              <w:rPr>
                <w:del w:id="8254" w:author="Ericsson user" w:date="2021-10-30T01:37:00Z"/>
                <w:rFonts w:cs="Arial"/>
                <w:szCs w:val="18"/>
              </w:rPr>
            </w:pPr>
            <w:del w:id="8255" w:author="Ericsson user" w:date="2021-10-30T01:37:00Z">
              <w:r w:rsidRPr="008B35F7"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553F4CE" w14:textId="041A347D" w:rsidR="00A95698" w:rsidRPr="008B35F7" w:rsidDel="00A95698" w:rsidRDefault="00A95698" w:rsidP="00A00689">
            <w:pPr>
              <w:pStyle w:val="TAC"/>
              <w:rPr>
                <w:del w:id="8256" w:author="Ericsson user" w:date="2021-10-30T01:37:00Z"/>
                <w:rFonts w:cs="Arial"/>
                <w:szCs w:val="18"/>
              </w:rPr>
            </w:pPr>
            <w:del w:id="8257" w:author="Ericsson user" w:date="2021-10-30T01:37:00Z">
              <w:r w:rsidRPr="008B35F7"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70E35747" w14:textId="7B9A0F01" w:rsidR="00A95698" w:rsidRPr="008B35F7" w:rsidDel="00A95698" w:rsidRDefault="00A95698" w:rsidP="00A00689">
            <w:pPr>
              <w:pStyle w:val="TAC"/>
              <w:rPr>
                <w:del w:id="8258" w:author="Ericsson user" w:date="2021-10-30T01:37:00Z"/>
                <w:rFonts w:cs="Arial"/>
                <w:szCs w:val="18"/>
              </w:rPr>
            </w:pPr>
            <w:del w:id="8259" w:author="Ericsson user" w:date="2021-10-30T01:37:00Z">
              <w:r w:rsidRPr="008B35F7" w:rsidDel="00A95698">
                <w:rPr>
                  <w:rFonts w:cs="Arial"/>
                  <w:szCs w:val="18"/>
                </w:rPr>
                <w:delText>28075.8</w:delText>
              </w:r>
            </w:del>
          </w:p>
        </w:tc>
        <w:tc>
          <w:tcPr>
            <w:tcW w:w="993" w:type="dxa"/>
            <w:tcBorders>
              <w:top w:val="single" w:sz="4" w:space="0" w:color="auto"/>
              <w:left w:val="single" w:sz="4" w:space="0" w:color="auto"/>
              <w:bottom w:val="single" w:sz="4" w:space="0" w:color="auto"/>
              <w:right w:val="single" w:sz="4" w:space="0" w:color="auto"/>
            </w:tcBorders>
          </w:tcPr>
          <w:p w14:paraId="5C9833D4" w14:textId="5E900AA9" w:rsidR="00A95698" w:rsidRPr="008B35F7" w:rsidDel="00A95698" w:rsidRDefault="00A95698" w:rsidP="00A00689">
            <w:pPr>
              <w:pStyle w:val="TAC"/>
              <w:rPr>
                <w:del w:id="8260" w:author="Ericsson user" w:date="2021-10-30T01:37:00Z"/>
                <w:rFonts w:cs="Arial"/>
                <w:szCs w:val="18"/>
              </w:rPr>
            </w:pPr>
            <w:del w:id="8261" w:author="Ericsson user" w:date="2021-10-30T01:37:00Z">
              <w:r w:rsidRPr="008B35F7" w:rsidDel="00A95698">
                <w:rPr>
                  <w:rFonts w:cs="Arial"/>
                  <w:szCs w:val="18"/>
                </w:rPr>
                <w:delText>2080429</w:delText>
              </w:r>
            </w:del>
          </w:p>
        </w:tc>
        <w:tc>
          <w:tcPr>
            <w:tcW w:w="690" w:type="dxa"/>
            <w:tcBorders>
              <w:top w:val="single" w:sz="4" w:space="0" w:color="auto"/>
              <w:left w:val="single" w:sz="4" w:space="0" w:color="auto"/>
              <w:bottom w:val="single" w:sz="4" w:space="0" w:color="auto"/>
              <w:right w:val="single" w:sz="4" w:space="0" w:color="auto"/>
            </w:tcBorders>
          </w:tcPr>
          <w:p w14:paraId="560941BA" w14:textId="30A01103" w:rsidR="00A95698" w:rsidRPr="008B35F7" w:rsidDel="00A95698" w:rsidRDefault="00A95698" w:rsidP="00A00689">
            <w:pPr>
              <w:pStyle w:val="TAC"/>
              <w:rPr>
                <w:del w:id="8262" w:author="Ericsson user" w:date="2021-10-30T01:37:00Z"/>
                <w:rFonts w:cs="Arial"/>
                <w:szCs w:val="18"/>
              </w:rPr>
            </w:pPr>
            <w:del w:id="8263"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C2B641F" w14:textId="07B9663A" w:rsidR="00A95698" w:rsidRPr="008B35F7" w:rsidDel="00A95698" w:rsidRDefault="00A95698" w:rsidP="00A00689">
            <w:pPr>
              <w:pStyle w:val="TAC"/>
              <w:rPr>
                <w:del w:id="826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ACD426" w14:textId="29B53580" w:rsidR="00A95698" w:rsidRPr="008B35F7" w:rsidDel="00A95698" w:rsidRDefault="00A95698" w:rsidP="00A00689">
            <w:pPr>
              <w:pStyle w:val="TAC"/>
              <w:rPr>
                <w:del w:id="8265" w:author="Ericsson user" w:date="2021-10-30T01:37:00Z"/>
                <w:rFonts w:cs="Arial"/>
                <w:szCs w:val="18"/>
              </w:rPr>
            </w:pPr>
            <w:del w:id="8266" w:author="Ericsson user" w:date="2021-10-30T01:37: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C539C4E" w14:textId="445819B3" w:rsidR="00A95698" w:rsidRPr="008B35F7" w:rsidDel="00A95698" w:rsidRDefault="00A95698" w:rsidP="00A00689">
            <w:pPr>
              <w:pStyle w:val="TAC"/>
              <w:rPr>
                <w:del w:id="8267" w:author="Ericsson user" w:date="2021-10-30T01:37:00Z"/>
                <w:rFonts w:cs="Arial"/>
                <w:szCs w:val="18"/>
              </w:rPr>
            </w:pPr>
            <w:del w:id="8268" w:author="Ericsson user" w:date="2021-10-30T01:37: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5EA048C1" w14:textId="34EE8846" w:rsidR="00A95698" w:rsidRPr="008B35F7" w:rsidDel="00A95698" w:rsidRDefault="00A95698" w:rsidP="00A00689">
            <w:pPr>
              <w:pStyle w:val="TAC"/>
              <w:rPr>
                <w:del w:id="8269" w:author="Ericsson user" w:date="2021-10-30T01:37:00Z"/>
                <w:rFonts w:cs="Arial"/>
                <w:szCs w:val="18"/>
              </w:rPr>
            </w:pPr>
            <w:del w:id="8270"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140E06" w14:textId="07ABCB18" w:rsidR="00A95698" w:rsidRPr="008B35F7" w:rsidDel="00A95698" w:rsidRDefault="00A95698" w:rsidP="00A00689">
            <w:pPr>
              <w:pStyle w:val="TAC"/>
              <w:rPr>
                <w:del w:id="8271" w:author="Ericsson user" w:date="2021-10-30T01:37:00Z"/>
                <w:rFonts w:cs="Arial"/>
                <w:szCs w:val="18"/>
              </w:rPr>
            </w:pPr>
            <w:del w:id="8272"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A6AC3F7" w14:textId="2C931D1F" w:rsidR="00A95698" w:rsidRPr="008B35F7" w:rsidDel="00A95698" w:rsidRDefault="00A95698" w:rsidP="00A00689">
            <w:pPr>
              <w:pStyle w:val="TAC"/>
              <w:rPr>
                <w:del w:id="8273" w:author="Ericsson user" w:date="2021-10-30T01:37:00Z"/>
                <w:rFonts w:cs="Arial"/>
                <w:szCs w:val="18"/>
              </w:rPr>
            </w:pPr>
            <w:del w:id="8274"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CEC8EA8" w14:textId="44006F5B" w:rsidR="00A95698" w:rsidRPr="008B35F7" w:rsidDel="00A95698" w:rsidRDefault="00A95698" w:rsidP="00A00689">
            <w:pPr>
              <w:pStyle w:val="TAC"/>
              <w:rPr>
                <w:del w:id="8275" w:author="Ericsson user" w:date="2021-10-30T01:37:00Z"/>
                <w:rFonts w:cs="Arial"/>
                <w:szCs w:val="18"/>
              </w:rPr>
            </w:pPr>
            <w:del w:id="8276" w:author="Ericsson user" w:date="2021-10-30T01:37:00Z">
              <w:r w:rsidRPr="008B35F7" w:rsidDel="00A95698">
                <w:rPr>
                  <w:rFonts w:cs="Arial"/>
                  <w:szCs w:val="18"/>
                </w:rPr>
                <w:delText>114</w:delText>
              </w:r>
            </w:del>
          </w:p>
        </w:tc>
      </w:tr>
      <w:tr w:rsidR="00A95698" w:rsidRPr="008B35F7" w:rsidDel="00A95698" w14:paraId="1651BEB9" w14:textId="211F9FE7" w:rsidTr="00A00689">
        <w:trPr>
          <w:del w:id="8277" w:author="Ericsson user" w:date="2021-10-30T01:37:00Z"/>
        </w:trPr>
        <w:tc>
          <w:tcPr>
            <w:tcW w:w="1169" w:type="dxa"/>
            <w:tcBorders>
              <w:top w:val="nil"/>
              <w:left w:val="single" w:sz="4" w:space="0" w:color="auto"/>
              <w:bottom w:val="nil"/>
              <w:right w:val="single" w:sz="4" w:space="0" w:color="auto"/>
            </w:tcBorders>
          </w:tcPr>
          <w:p w14:paraId="08BED0D6" w14:textId="69D3D879" w:rsidR="00A95698" w:rsidRPr="008B35F7" w:rsidDel="00A95698" w:rsidRDefault="00A95698" w:rsidP="00A00689">
            <w:pPr>
              <w:pStyle w:val="TAC"/>
              <w:rPr>
                <w:del w:id="8278"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B5E4BDB" w14:textId="7F249549" w:rsidR="00A95698" w:rsidRPr="008B35F7" w:rsidDel="00A95698" w:rsidRDefault="00A95698" w:rsidP="00A00689">
            <w:pPr>
              <w:pStyle w:val="TAC"/>
              <w:rPr>
                <w:del w:id="8279" w:author="Ericsson user" w:date="2021-10-30T01:37:00Z"/>
              </w:rPr>
            </w:pPr>
          </w:p>
        </w:tc>
        <w:tc>
          <w:tcPr>
            <w:tcW w:w="742" w:type="dxa"/>
            <w:tcBorders>
              <w:top w:val="nil"/>
              <w:left w:val="single" w:sz="4" w:space="0" w:color="auto"/>
              <w:bottom w:val="single" w:sz="4" w:space="0" w:color="auto"/>
              <w:right w:val="single" w:sz="4" w:space="0" w:color="auto"/>
            </w:tcBorders>
          </w:tcPr>
          <w:p w14:paraId="0B90C72F" w14:textId="398010F9" w:rsidR="00A95698" w:rsidRPr="008B35F7" w:rsidDel="00A95698" w:rsidRDefault="00A95698" w:rsidP="00A00689">
            <w:pPr>
              <w:pStyle w:val="TAC"/>
              <w:rPr>
                <w:del w:id="8280"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C361982" w14:textId="0117F940" w:rsidR="00A95698" w:rsidRPr="008B35F7" w:rsidDel="00A95698" w:rsidRDefault="00A95698" w:rsidP="00A00689">
            <w:pPr>
              <w:pStyle w:val="TAC"/>
              <w:rPr>
                <w:del w:id="8281"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27D7C59" w14:textId="0FC1C918" w:rsidR="00A95698" w:rsidRPr="008B35F7" w:rsidDel="00A95698" w:rsidRDefault="00A95698" w:rsidP="00A00689">
            <w:pPr>
              <w:pStyle w:val="TAC"/>
              <w:rPr>
                <w:del w:id="8282"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318404B" w14:textId="45A827BF" w:rsidR="00A95698" w:rsidRPr="008B35F7" w:rsidDel="00A95698" w:rsidRDefault="00A95698" w:rsidP="00A00689">
            <w:pPr>
              <w:pStyle w:val="TAC"/>
              <w:rPr>
                <w:del w:id="8283" w:author="Ericsson user" w:date="2021-10-30T01:37:00Z"/>
                <w:rFonts w:cs="Arial"/>
                <w:szCs w:val="18"/>
              </w:rPr>
            </w:pPr>
            <w:del w:id="8284"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4674E8B" w14:textId="11A752EE" w:rsidR="00A95698" w:rsidRPr="008B35F7" w:rsidDel="00A95698" w:rsidRDefault="00A95698" w:rsidP="00A00689">
            <w:pPr>
              <w:pStyle w:val="TAC"/>
              <w:rPr>
                <w:del w:id="8285" w:author="Ericsson user" w:date="2021-10-30T01:37:00Z"/>
                <w:rFonts w:cs="Arial"/>
                <w:szCs w:val="18"/>
              </w:rPr>
            </w:pPr>
            <w:del w:id="8286"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3D0768" w14:textId="3EDE0CCE" w:rsidR="00A95698" w:rsidRPr="008B35F7" w:rsidDel="00A95698" w:rsidRDefault="00A95698" w:rsidP="00A00689">
            <w:pPr>
              <w:pStyle w:val="TAC"/>
              <w:rPr>
                <w:del w:id="8287" w:author="Ericsson user" w:date="2021-10-30T01:37:00Z"/>
                <w:rFonts w:cs="Arial"/>
                <w:szCs w:val="18"/>
              </w:rPr>
            </w:pPr>
            <w:del w:id="8288" w:author="Ericsson user" w:date="2021-10-30T01:37: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252039D" w14:textId="33F12086" w:rsidR="00A95698" w:rsidRPr="008B35F7" w:rsidDel="00A95698" w:rsidRDefault="00A95698" w:rsidP="00A00689">
            <w:pPr>
              <w:pStyle w:val="TAC"/>
              <w:rPr>
                <w:del w:id="8289" w:author="Ericsson user" w:date="2021-10-30T01:37:00Z"/>
                <w:rFonts w:cs="Arial"/>
                <w:szCs w:val="18"/>
              </w:rPr>
            </w:pPr>
            <w:del w:id="8290" w:author="Ericsson user" w:date="2021-10-30T01:37: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6167EA" w14:textId="05D91BF1" w:rsidR="00A95698" w:rsidRPr="008B35F7" w:rsidDel="00A95698" w:rsidRDefault="00A95698" w:rsidP="00A00689">
            <w:pPr>
              <w:pStyle w:val="TAC"/>
              <w:rPr>
                <w:del w:id="8291" w:author="Ericsson user" w:date="2021-10-30T01:37:00Z"/>
                <w:rFonts w:cs="Arial"/>
                <w:szCs w:val="18"/>
              </w:rPr>
            </w:pPr>
            <w:del w:id="8292" w:author="Ericsson user" w:date="2021-10-30T01:37: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16DC5999" w14:textId="3FCD82DF" w:rsidR="00A95698" w:rsidRPr="008B35F7" w:rsidDel="00A95698" w:rsidRDefault="00A95698" w:rsidP="00A00689">
            <w:pPr>
              <w:pStyle w:val="TAC"/>
              <w:rPr>
                <w:del w:id="8293" w:author="Ericsson user" w:date="2021-10-30T01:37:00Z"/>
                <w:rFonts w:cs="Arial"/>
                <w:szCs w:val="18"/>
              </w:rPr>
            </w:pPr>
            <w:del w:id="8294" w:author="Ericsson user" w:date="2021-10-30T01:37: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1E65F10A" w14:textId="279A4C2E" w:rsidR="00A95698" w:rsidRPr="008B35F7" w:rsidDel="00A95698" w:rsidRDefault="00A95698" w:rsidP="00A00689">
            <w:pPr>
              <w:pStyle w:val="TAC"/>
              <w:rPr>
                <w:del w:id="8295" w:author="Ericsson user" w:date="2021-10-30T01:37:00Z"/>
                <w:rFonts w:cs="Arial"/>
                <w:szCs w:val="18"/>
              </w:rPr>
            </w:pPr>
            <w:del w:id="8296"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DCD7C9" w14:textId="65694FE8" w:rsidR="00A95698" w:rsidRPr="008B35F7" w:rsidDel="00A95698" w:rsidRDefault="00A95698" w:rsidP="00A00689">
            <w:pPr>
              <w:pStyle w:val="TAC"/>
              <w:rPr>
                <w:del w:id="829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4F1AF9" w14:textId="628B021B" w:rsidR="00A95698" w:rsidRPr="008B35F7" w:rsidDel="00A95698" w:rsidRDefault="00A95698" w:rsidP="00A00689">
            <w:pPr>
              <w:pStyle w:val="TAC"/>
              <w:rPr>
                <w:del w:id="8298" w:author="Ericsson user" w:date="2021-10-30T01:37:00Z"/>
                <w:rFonts w:cs="Arial"/>
                <w:szCs w:val="18"/>
              </w:rPr>
            </w:pPr>
            <w:del w:id="8299" w:author="Ericsson user" w:date="2021-10-30T01:37: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44F" w14:textId="71AE8069" w:rsidR="00A95698" w:rsidRPr="008B35F7" w:rsidDel="00A95698" w:rsidRDefault="00A95698" w:rsidP="00A00689">
            <w:pPr>
              <w:pStyle w:val="TAC"/>
              <w:rPr>
                <w:del w:id="8300" w:author="Ericsson user" w:date="2021-10-30T01:37:00Z"/>
                <w:rFonts w:cs="Arial"/>
                <w:szCs w:val="18"/>
              </w:rPr>
            </w:pPr>
            <w:del w:id="8301" w:author="Ericsson user" w:date="2021-10-30T01:37: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6CD9DC4B" w14:textId="4E6DDA15" w:rsidR="00A95698" w:rsidRPr="008B35F7" w:rsidDel="00A95698" w:rsidRDefault="00A95698" w:rsidP="00A00689">
            <w:pPr>
              <w:pStyle w:val="TAC"/>
              <w:rPr>
                <w:del w:id="8302" w:author="Ericsson user" w:date="2021-10-30T01:37:00Z"/>
                <w:rFonts w:cs="Arial"/>
                <w:szCs w:val="18"/>
              </w:rPr>
            </w:pPr>
            <w:del w:id="8303"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E52207" w14:textId="243137CF" w:rsidR="00A95698" w:rsidRPr="008B35F7" w:rsidDel="00A95698" w:rsidRDefault="00A95698" w:rsidP="00A00689">
            <w:pPr>
              <w:pStyle w:val="TAC"/>
              <w:rPr>
                <w:del w:id="8304" w:author="Ericsson user" w:date="2021-10-30T01:37:00Z"/>
                <w:rFonts w:cs="Arial"/>
                <w:szCs w:val="18"/>
              </w:rPr>
            </w:pPr>
            <w:del w:id="8305"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D575F40" w14:textId="4609E6CC" w:rsidR="00A95698" w:rsidRPr="008B35F7" w:rsidDel="00A95698" w:rsidRDefault="00A95698" w:rsidP="00A00689">
            <w:pPr>
              <w:pStyle w:val="TAC"/>
              <w:rPr>
                <w:del w:id="8306" w:author="Ericsson user" w:date="2021-10-30T01:37:00Z"/>
                <w:rFonts w:cs="Arial"/>
                <w:szCs w:val="18"/>
              </w:rPr>
            </w:pPr>
            <w:del w:id="8307"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BEE0C12" w14:textId="51C8D852" w:rsidR="00A95698" w:rsidRPr="008B35F7" w:rsidDel="00A95698" w:rsidRDefault="00A95698" w:rsidP="00A00689">
            <w:pPr>
              <w:pStyle w:val="TAC"/>
              <w:rPr>
                <w:del w:id="8308" w:author="Ericsson user" w:date="2021-10-30T01:37:00Z"/>
                <w:rFonts w:cs="Arial"/>
                <w:szCs w:val="18"/>
              </w:rPr>
            </w:pPr>
            <w:del w:id="8309" w:author="Ericsson user" w:date="2021-10-30T01:37:00Z">
              <w:r w:rsidRPr="008B35F7" w:rsidDel="00A95698">
                <w:rPr>
                  <w:rFonts w:cs="Arial"/>
                  <w:szCs w:val="18"/>
                </w:rPr>
                <w:delText>522</w:delText>
              </w:r>
            </w:del>
          </w:p>
        </w:tc>
      </w:tr>
      <w:tr w:rsidR="00A95698" w:rsidRPr="008B35F7" w:rsidDel="00A95698" w14:paraId="2D875CC2" w14:textId="3930183F" w:rsidTr="00A00689">
        <w:trPr>
          <w:trHeight w:val="204"/>
          <w:del w:id="8310" w:author="Ericsson user" w:date="2021-10-30T01:37:00Z"/>
        </w:trPr>
        <w:tc>
          <w:tcPr>
            <w:tcW w:w="1169" w:type="dxa"/>
            <w:tcBorders>
              <w:top w:val="nil"/>
              <w:left w:val="single" w:sz="4" w:space="0" w:color="auto"/>
              <w:bottom w:val="nil"/>
              <w:right w:val="single" w:sz="4" w:space="0" w:color="auto"/>
            </w:tcBorders>
            <w:vAlign w:val="bottom"/>
          </w:tcPr>
          <w:p w14:paraId="590E6AD0" w14:textId="554619CA" w:rsidR="00A95698" w:rsidRPr="008B35F7" w:rsidDel="00A95698" w:rsidRDefault="00A95698" w:rsidP="00A00689">
            <w:pPr>
              <w:pStyle w:val="TAC"/>
              <w:rPr>
                <w:del w:id="8311"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924A2D4" w14:textId="3B11E94E" w:rsidR="00A95698" w:rsidRPr="008B35F7" w:rsidDel="00A95698" w:rsidRDefault="00A95698" w:rsidP="00A00689">
            <w:pPr>
              <w:pStyle w:val="TAC"/>
              <w:rPr>
                <w:del w:id="8312" w:author="Ericsson user" w:date="2021-10-30T01:37:00Z"/>
              </w:rPr>
            </w:pPr>
            <w:del w:id="8313" w:author="Ericsson user" w:date="2021-10-30T01:37:00Z">
              <w:r w:rsidRPr="008B35F7" w:rsidDel="00A95698">
                <w:delText>Channel spacing CC6-CC7=99.36 MHz (Note 1)</w:delText>
              </w:r>
            </w:del>
          </w:p>
        </w:tc>
      </w:tr>
      <w:tr w:rsidR="00A95698" w:rsidRPr="008B35F7" w:rsidDel="00A95698" w14:paraId="13EEDABD" w14:textId="7C8A703D" w:rsidTr="00A00689">
        <w:trPr>
          <w:del w:id="8314" w:author="Ericsson user" w:date="2021-10-30T01:37:00Z"/>
        </w:trPr>
        <w:tc>
          <w:tcPr>
            <w:tcW w:w="1169" w:type="dxa"/>
            <w:tcBorders>
              <w:top w:val="nil"/>
              <w:left w:val="single" w:sz="4" w:space="0" w:color="auto"/>
              <w:bottom w:val="nil"/>
              <w:right w:val="single" w:sz="4" w:space="0" w:color="auto"/>
            </w:tcBorders>
          </w:tcPr>
          <w:p w14:paraId="3CFE4BBA" w14:textId="051F0A99" w:rsidR="00A95698" w:rsidRPr="008B35F7" w:rsidDel="00A95698" w:rsidRDefault="00A95698" w:rsidP="00A00689">
            <w:pPr>
              <w:pStyle w:val="TAC"/>
              <w:rPr>
                <w:del w:id="831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02AC02D4" w14:textId="25D8716F" w:rsidR="00A95698" w:rsidRPr="008B35F7" w:rsidDel="00A95698" w:rsidRDefault="00A95698" w:rsidP="00A00689">
            <w:pPr>
              <w:pStyle w:val="TAC"/>
              <w:rPr>
                <w:del w:id="8316" w:author="Ericsson user" w:date="2021-10-30T01:37:00Z"/>
              </w:rPr>
            </w:pPr>
            <w:del w:id="8317" w:author="Ericsson user" w:date="2021-10-30T01:37: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BF533D8" w14:textId="24F6B44C" w:rsidR="00A95698" w:rsidRPr="008B35F7" w:rsidDel="00A95698" w:rsidRDefault="00A95698" w:rsidP="00A00689">
            <w:pPr>
              <w:pStyle w:val="TAC"/>
              <w:rPr>
                <w:del w:id="8318" w:author="Ericsson user" w:date="2021-10-30T01:37:00Z"/>
                <w:rFonts w:cs="Arial"/>
                <w:szCs w:val="18"/>
              </w:rPr>
            </w:pPr>
            <w:del w:id="8319"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D29B1F" w14:textId="7C363CA0" w:rsidR="00A95698" w:rsidRPr="008B35F7" w:rsidDel="00A95698" w:rsidRDefault="00A95698" w:rsidP="00A00689">
            <w:pPr>
              <w:pStyle w:val="TAC"/>
              <w:rPr>
                <w:del w:id="8320" w:author="Ericsson user" w:date="2021-10-30T01:37:00Z"/>
                <w:rFonts w:cs="Arial"/>
                <w:szCs w:val="18"/>
              </w:rPr>
            </w:pPr>
            <w:del w:id="8321"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95C0D7" w14:textId="479CAC3F" w:rsidR="00A95698" w:rsidRPr="008B35F7" w:rsidDel="00A95698" w:rsidRDefault="00A95698" w:rsidP="00A00689">
            <w:pPr>
              <w:pStyle w:val="TAC"/>
              <w:rPr>
                <w:del w:id="8322" w:author="Ericsson user" w:date="2021-10-30T01:37:00Z"/>
                <w:rFonts w:cs="Arial"/>
                <w:szCs w:val="18"/>
              </w:rPr>
            </w:pPr>
            <w:del w:id="8323"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613C402" w14:textId="7CB7E2A8" w:rsidR="00A95698" w:rsidRPr="008B35F7" w:rsidDel="00A95698" w:rsidRDefault="00A95698" w:rsidP="00A00689">
            <w:pPr>
              <w:pStyle w:val="TAC"/>
              <w:rPr>
                <w:del w:id="8324" w:author="Ericsson user" w:date="2021-10-30T01:37:00Z"/>
                <w:rFonts w:cs="Arial"/>
                <w:szCs w:val="18"/>
              </w:rPr>
            </w:pPr>
            <w:del w:id="8325"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F535AA4" w14:textId="7049AA31" w:rsidR="00A95698" w:rsidRPr="008B35F7" w:rsidDel="00A95698" w:rsidRDefault="00A95698" w:rsidP="00A00689">
            <w:pPr>
              <w:pStyle w:val="TAC"/>
              <w:rPr>
                <w:del w:id="8326" w:author="Ericsson user" w:date="2021-10-30T01:37:00Z"/>
                <w:rFonts w:cs="Arial"/>
                <w:szCs w:val="18"/>
              </w:rPr>
            </w:pPr>
            <w:del w:id="8327"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BC91E38" w14:textId="572D1D74" w:rsidR="00A95698" w:rsidRPr="008B35F7" w:rsidDel="00A95698" w:rsidRDefault="00A95698" w:rsidP="00A00689">
            <w:pPr>
              <w:pStyle w:val="TAC"/>
              <w:rPr>
                <w:del w:id="8328" w:author="Ericsson user" w:date="2021-10-30T01:37:00Z"/>
                <w:rFonts w:cs="Arial"/>
                <w:szCs w:val="18"/>
              </w:rPr>
            </w:pPr>
            <w:del w:id="8329" w:author="Ericsson user" w:date="2021-10-30T01:37: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5D991F9C" w14:textId="57D2AB30" w:rsidR="00A95698" w:rsidRPr="008B35F7" w:rsidDel="00A95698" w:rsidRDefault="00A95698" w:rsidP="00A00689">
            <w:pPr>
              <w:pStyle w:val="TAC"/>
              <w:rPr>
                <w:del w:id="8330" w:author="Ericsson user" w:date="2021-10-30T01:37:00Z"/>
                <w:rFonts w:cs="Arial"/>
                <w:szCs w:val="18"/>
              </w:rPr>
            </w:pPr>
            <w:del w:id="8331" w:author="Ericsson user" w:date="2021-10-30T01:37: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65E98A2" w14:textId="7E91617A" w:rsidR="00A95698" w:rsidRPr="008B35F7" w:rsidDel="00A95698" w:rsidRDefault="00A95698" w:rsidP="00A00689">
            <w:pPr>
              <w:pStyle w:val="TAC"/>
              <w:rPr>
                <w:del w:id="8332" w:author="Ericsson user" w:date="2021-10-30T01:37:00Z"/>
                <w:rFonts w:cs="Arial"/>
                <w:szCs w:val="18"/>
              </w:rPr>
            </w:pPr>
            <w:del w:id="8333" w:author="Ericsson user" w:date="2021-10-30T01:37: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6126D73" w14:textId="2C5DC989" w:rsidR="00A95698" w:rsidRPr="008B35F7" w:rsidDel="00A95698" w:rsidRDefault="00A95698" w:rsidP="00A00689">
            <w:pPr>
              <w:pStyle w:val="TAC"/>
              <w:rPr>
                <w:del w:id="8334" w:author="Ericsson user" w:date="2021-10-30T01:37:00Z"/>
                <w:rFonts w:cs="Arial"/>
                <w:szCs w:val="18"/>
              </w:rPr>
            </w:pPr>
            <w:del w:id="8335" w:author="Ericsson user" w:date="2021-10-30T01:37: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0BFD8C27" w14:textId="702614B8" w:rsidR="00A95698" w:rsidRPr="008B35F7" w:rsidDel="00A95698" w:rsidRDefault="00A95698" w:rsidP="00A00689">
            <w:pPr>
              <w:pStyle w:val="TAC"/>
              <w:rPr>
                <w:del w:id="8336" w:author="Ericsson user" w:date="2021-10-30T01:37:00Z"/>
                <w:rFonts w:cs="Arial"/>
                <w:szCs w:val="18"/>
              </w:rPr>
            </w:pPr>
            <w:del w:id="8337"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F67090" w14:textId="125F3A88" w:rsidR="00A95698" w:rsidRPr="008B35F7" w:rsidDel="00A95698" w:rsidRDefault="00A95698" w:rsidP="00A00689">
            <w:pPr>
              <w:pStyle w:val="TAC"/>
              <w:rPr>
                <w:del w:id="8338" w:author="Ericsson user" w:date="2021-10-30T01:37:00Z"/>
                <w:rFonts w:cs="Arial"/>
                <w:szCs w:val="18"/>
              </w:rPr>
            </w:pPr>
            <w:del w:id="8339"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490739" w14:textId="5EAD8A30" w:rsidR="00A95698" w:rsidRPr="008B35F7" w:rsidDel="00A95698" w:rsidRDefault="00A95698" w:rsidP="00A00689">
            <w:pPr>
              <w:pStyle w:val="TAC"/>
              <w:rPr>
                <w:del w:id="8340" w:author="Ericsson user" w:date="2021-10-30T01:37:00Z"/>
                <w:rFonts w:cs="Arial"/>
                <w:szCs w:val="18"/>
              </w:rPr>
            </w:pPr>
            <w:del w:id="8341" w:author="Ericsson user" w:date="2021-10-30T01:37: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29A6F76A" w14:textId="57DF7A8C" w:rsidR="00A95698" w:rsidRPr="008B35F7" w:rsidDel="00A95698" w:rsidRDefault="00A95698" w:rsidP="00A00689">
            <w:pPr>
              <w:pStyle w:val="TAC"/>
              <w:rPr>
                <w:del w:id="8342" w:author="Ericsson user" w:date="2021-10-30T01:37:00Z"/>
                <w:rFonts w:cs="Arial"/>
                <w:szCs w:val="18"/>
              </w:rPr>
            </w:pPr>
            <w:del w:id="8343" w:author="Ericsson user" w:date="2021-10-30T01:37: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56E71F5" w14:textId="0001D538" w:rsidR="00A95698" w:rsidRPr="008B35F7" w:rsidDel="00A95698" w:rsidRDefault="00A95698" w:rsidP="00A00689">
            <w:pPr>
              <w:pStyle w:val="TAC"/>
              <w:rPr>
                <w:del w:id="8344" w:author="Ericsson user" w:date="2021-10-30T01:37:00Z"/>
                <w:rFonts w:cs="Arial"/>
                <w:szCs w:val="18"/>
              </w:rPr>
            </w:pPr>
            <w:del w:id="8345"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9166C50" w14:textId="570B4354" w:rsidR="00A95698" w:rsidRPr="008B35F7" w:rsidDel="00A95698" w:rsidRDefault="00A95698" w:rsidP="00A00689">
            <w:pPr>
              <w:pStyle w:val="TAC"/>
              <w:rPr>
                <w:del w:id="8346" w:author="Ericsson user" w:date="2021-10-30T01:37:00Z"/>
                <w:rFonts w:cs="Arial"/>
                <w:szCs w:val="18"/>
              </w:rPr>
            </w:pPr>
            <w:del w:id="8347" w:author="Ericsson user" w:date="2021-10-30T01:37: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C462E9F" w14:textId="5FA59B76" w:rsidR="00A95698" w:rsidRPr="008B35F7" w:rsidDel="00A95698" w:rsidRDefault="00A95698" w:rsidP="00A00689">
            <w:pPr>
              <w:pStyle w:val="TAC"/>
              <w:rPr>
                <w:del w:id="8348" w:author="Ericsson user" w:date="2021-10-30T01:37:00Z"/>
                <w:rFonts w:cs="Arial"/>
                <w:szCs w:val="18"/>
              </w:rPr>
            </w:pPr>
            <w:del w:id="8349"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B7789D0" w14:textId="01718F13" w:rsidR="00A95698" w:rsidRPr="008B35F7" w:rsidDel="00A95698" w:rsidRDefault="00A95698" w:rsidP="00A00689">
            <w:pPr>
              <w:pStyle w:val="TAC"/>
              <w:rPr>
                <w:del w:id="8350" w:author="Ericsson user" w:date="2021-10-30T01:37:00Z"/>
                <w:rFonts w:cs="Arial"/>
                <w:szCs w:val="18"/>
              </w:rPr>
            </w:pPr>
            <w:del w:id="8351" w:author="Ericsson user" w:date="2021-10-30T01:37:00Z">
              <w:r w:rsidRPr="008B35F7" w:rsidDel="00A95698">
                <w:rPr>
                  <w:rFonts w:cs="Arial"/>
                  <w:szCs w:val="18"/>
                </w:rPr>
                <w:delText>7</w:delText>
              </w:r>
            </w:del>
          </w:p>
        </w:tc>
      </w:tr>
      <w:tr w:rsidR="00A95698" w:rsidRPr="008B35F7" w:rsidDel="00A95698" w14:paraId="0AD241F9" w14:textId="639C8829" w:rsidTr="00A00689">
        <w:trPr>
          <w:del w:id="8352" w:author="Ericsson user" w:date="2021-10-30T01:37:00Z"/>
        </w:trPr>
        <w:tc>
          <w:tcPr>
            <w:tcW w:w="1169" w:type="dxa"/>
            <w:tcBorders>
              <w:top w:val="nil"/>
              <w:left w:val="single" w:sz="4" w:space="0" w:color="auto"/>
              <w:bottom w:val="nil"/>
              <w:right w:val="single" w:sz="4" w:space="0" w:color="auto"/>
            </w:tcBorders>
          </w:tcPr>
          <w:p w14:paraId="4D4A46E5" w14:textId="6600D808" w:rsidR="00A95698" w:rsidRPr="008B35F7" w:rsidDel="00A95698" w:rsidRDefault="00A95698" w:rsidP="00A00689">
            <w:pPr>
              <w:pStyle w:val="TAC"/>
              <w:rPr>
                <w:del w:id="8353" w:author="Ericsson user" w:date="2021-10-30T01:37:00Z"/>
              </w:rPr>
            </w:pPr>
          </w:p>
        </w:tc>
        <w:tc>
          <w:tcPr>
            <w:tcW w:w="675" w:type="dxa"/>
            <w:tcBorders>
              <w:top w:val="nil"/>
              <w:left w:val="single" w:sz="4" w:space="0" w:color="auto"/>
              <w:bottom w:val="nil"/>
              <w:right w:val="single" w:sz="4" w:space="0" w:color="auto"/>
            </w:tcBorders>
            <w:vAlign w:val="bottom"/>
            <w:hideMark/>
          </w:tcPr>
          <w:p w14:paraId="358EAEE9" w14:textId="496CAAA9" w:rsidR="00A95698" w:rsidRPr="008B35F7" w:rsidDel="00A95698" w:rsidRDefault="00A95698" w:rsidP="00A00689">
            <w:pPr>
              <w:pStyle w:val="TAC"/>
              <w:rPr>
                <w:del w:id="8354" w:author="Ericsson user" w:date="2021-10-30T01:37:00Z"/>
              </w:rPr>
            </w:pPr>
          </w:p>
        </w:tc>
        <w:tc>
          <w:tcPr>
            <w:tcW w:w="742" w:type="dxa"/>
            <w:tcBorders>
              <w:top w:val="nil"/>
              <w:left w:val="single" w:sz="4" w:space="0" w:color="auto"/>
              <w:bottom w:val="nil"/>
              <w:right w:val="single" w:sz="4" w:space="0" w:color="auto"/>
            </w:tcBorders>
          </w:tcPr>
          <w:p w14:paraId="3DD8F3D1" w14:textId="68DBE39E" w:rsidR="00A95698" w:rsidRPr="008B35F7" w:rsidDel="00A95698" w:rsidRDefault="00A95698" w:rsidP="00A00689">
            <w:pPr>
              <w:pStyle w:val="TAC"/>
              <w:rPr>
                <w:del w:id="8355" w:author="Ericsson user" w:date="2021-10-30T01:37:00Z"/>
                <w:rFonts w:cs="Arial"/>
                <w:szCs w:val="18"/>
              </w:rPr>
            </w:pPr>
          </w:p>
        </w:tc>
        <w:tc>
          <w:tcPr>
            <w:tcW w:w="709" w:type="dxa"/>
            <w:tcBorders>
              <w:top w:val="nil"/>
              <w:left w:val="single" w:sz="4" w:space="0" w:color="auto"/>
              <w:bottom w:val="nil"/>
              <w:right w:val="single" w:sz="4" w:space="0" w:color="auto"/>
            </w:tcBorders>
          </w:tcPr>
          <w:p w14:paraId="470E643B" w14:textId="56B81683" w:rsidR="00A95698" w:rsidRPr="008B35F7" w:rsidDel="00A95698" w:rsidRDefault="00A95698" w:rsidP="00A00689">
            <w:pPr>
              <w:pStyle w:val="TAC"/>
              <w:rPr>
                <w:del w:id="8356" w:author="Ericsson user" w:date="2021-10-30T01:37:00Z"/>
                <w:rFonts w:cs="Arial"/>
                <w:szCs w:val="18"/>
              </w:rPr>
            </w:pPr>
          </w:p>
        </w:tc>
        <w:tc>
          <w:tcPr>
            <w:tcW w:w="851" w:type="dxa"/>
            <w:tcBorders>
              <w:top w:val="nil"/>
              <w:left w:val="single" w:sz="4" w:space="0" w:color="auto"/>
              <w:bottom w:val="nil"/>
              <w:right w:val="single" w:sz="4" w:space="0" w:color="auto"/>
            </w:tcBorders>
          </w:tcPr>
          <w:p w14:paraId="0E27F3F8" w14:textId="6F4491EE" w:rsidR="00A95698" w:rsidRPr="008B35F7" w:rsidDel="00A95698" w:rsidRDefault="00A95698" w:rsidP="00A00689">
            <w:pPr>
              <w:pStyle w:val="TAC"/>
              <w:rPr>
                <w:del w:id="835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DC71DFA" w14:textId="5B415C90" w:rsidR="00A95698" w:rsidRPr="008B35F7" w:rsidDel="00A95698" w:rsidRDefault="00A95698" w:rsidP="00A00689">
            <w:pPr>
              <w:pStyle w:val="TAC"/>
              <w:rPr>
                <w:del w:id="8358" w:author="Ericsson user" w:date="2021-10-30T01:37:00Z"/>
                <w:rFonts w:cs="Arial"/>
                <w:szCs w:val="18"/>
              </w:rPr>
            </w:pPr>
            <w:del w:id="835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D5D217" w14:textId="1E90370F" w:rsidR="00A95698" w:rsidRPr="008B35F7" w:rsidDel="00A95698" w:rsidRDefault="00A95698" w:rsidP="00A00689">
            <w:pPr>
              <w:pStyle w:val="TAC"/>
              <w:rPr>
                <w:del w:id="8360" w:author="Ericsson user" w:date="2021-10-30T01:37:00Z"/>
                <w:rFonts w:cs="Arial"/>
                <w:szCs w:val="18"/>
              </w:rPr>
            </w:pPr>
            <w:del w:id="836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7E9A722" w14:textId="28776DBD" w:rsidR="00A95698" w:rsidRPr="008B35F7" w:rsidDel="00A95698" w:rsidRDefault="00A95698" w:rsidP="00A00689">
            <w:pPr>
              <w:pStyle w:val="TAC"/>
              <w:rPr>
                <w:del w:id="8362" w:author="Ericsson user" w:date="2021-10-30T01:37:00Z"/>
                <w:rFonts w:cs="Arial"/>
                <w:szCs w:val="18"/>
              </w:rPr>
            </w:pPr>
            <w:del w:id="8363" w:author="Ericsson user" w:date="2021-10-30T01:37:00Z">
              <w:r w:rsidRPr="008B35F7"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29BD709C" w14:textId="54D88ADA" w:rsidR="00A95698" w:rsidRPr="008B35F7" w:rsidDel="00A95698" w:rsidRDefault="00A95698" w:rsidP="00A00689">
            <w:pPr>
              <w:pStyle w:val="TAC"/>
              <w:rPr>
                <w:del w:id="8364" w:author="Ericsson user" w:date="2021-10-30T01:37:00Z"/>
                <w:rFonts w:cs="Arial"/>
                <w:szCs w:val="18"/>
              </w:rPr>
            </w:pPr>
            <w:del w:id="8365" w:author="Ericsson user" w:date="2021-10-30T01:37:00Z">
              <w:r w:rsidRPr="008B35F7"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6395DF6B" w14:textId="2DA65CAB" w:rsidR="00A95698" w:rsidRPr="008B35F7" w:rsidDel="00A95698" w:rsidRDefault="00A95698" w:rsidP="00A00689">
            <w:pPr>
              <w:pStyle w:val="TAC"/>
              <w:rPr>
                <w:del w:id="8366" w:author="Ericsson user" w:date="2021-10-30T01:37:00Z"/>
                <w:rFonts w:cs="Arial"/>
                <w:szCs w:val="18"/>
              </w:rPr>
            </w:pPr>
            <w:del w:id="8367" w:author="Ericsson user" w:date="2021-10-30T01:37:00Z">
              <w:r w:rsidRPr="008B35F7" w:rsidDel="00A95698">
                <w:rPr>
                  <w:rFonts w:cs="Arial"/>
                  <w:szCs w:val="18"/>
                </w:rPr>
                <w:delText>28175.16</w:delText>
              </w:r>
            </w:del>
          </w:p>
        </w:tc>
        <w:tc>
          <w:tcPr>
            <w:tcW w:w="993" w:type="dxa"/>
            <w:tcBorders>
              <w:top w:val="single" w:sz="4" w:space="0" w:color="auto"/>
              <w:left w:val="single" w:sz="4" w:space="0" w:color="auto"/>
              <w:bottom w:val="single" w:sz="4" w:space="0" w:color="auto"/>
              <w:right w:val="single" w:sz="4" w:space="0" w:color="auto"/>
            </w:tcBorders>
          </w:tcPr>
          <w:p w14:paraId="07A90868" w14:textId="79393C3B" w:rsidR="00A95698" w:rsidRPr="008B35F7" w:rsidDel="00A95698" w:rsidRDefault="00A95698" w:rsidP="00A00689">
            <w:pPr>
              <w:pStyle w:val="TAC"/>
              <w:rPr>
                <w:del w:id="8368" w:author="Ericsson user" w:date="2021-10-30T01:37:00Z"/>
                <w:rFonts w:cs="Arial"/>
                <w:szCs w:val="18"/>
              </w:rPr>
            </w:pPr>
            <w:del w:id="8369" w:author="Ericsson user" w:date="2021-10-30T01:37:00Z">
              <w:r w:rsidRPr="008B35F7" w:rsidDel="00A95698">
                <w:rPr>
                  <w:rFonts w:cs="Arial"/>
                  <w:szCs w:val="18"/>
                </w:rPr>
                <w:delText>2082085</w:delText>
              </w:r>
            </w:del>
          </w:p>
        </w:tc>
        <w:tc>
          <w:tcPr>
            <w:tcW w:w="690" w:type="dxa"/>
            <w:tcBorders>
              <w:top w:val="single" w:sz="4" w:space="0" w:color="auto"/>
              <w:left w:val="single" w:sz="4" w:space="0" w:color="auto"/>
              <w:bottom w:val="single" w:sz="4" w:space="0" w:color="auto"/>
              <w:right w:val="single" w:sz="4" w:space="0" w:color="auto"/>
            </w:tcBorders>
          </w:tcPr>
          <w:p w14:paraId="7AB42CE8" w14:textId="5FD09D46" w:rsidR="00A95698" w:rsidRPr="008B35F7" w:rsidDel="00A95698" w:rsidRDefault="00A95698" w:rsidP="00A00689">
            <w:pPr>
              <w:pStyle w:val="TAC"/>
              <w:rPr>
                <w:del w:id="8370" w:author="Ericsson user" w:date="2021-10-30T01:37:00Z"/>
                <w:rFonts w:cs="Arial"/>
                <w:szCs w:val="18"/>
              </w:rPr>
            </w:pPr>
            <w:del w:id="837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D2BCA26" w14:textId="612E7FF6" w:rsidR="00A95698" w:rsidRPr="008B35F7" w:rsidDel="00A95698" w:rsidRDefault="00A95698" w:rsidP="00A00689">
            <w:pPr>
              <w:pStyle w:val="TAC"/>
              <w:rPr>
                <w:del w:id="837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F6F609" w14:textId="43250BCD" w:rsidR="00A95698" w:rsidRPr="008B35F7" w:rsidDel="00A95698" w:rsidRDefault="00A95698" w:rsidP="00A00689">
            <w:pPr>
              <w:pStyle w:val="TAC"/>
              <w:rPr>
                <w:del w:id="8373" w:author="Ericsson user" w:date="2021-10-30T01:37:00Z"/>
                <w:rFonts w:cs="Arial"/>
                <w:szCs w:val="18"/>
              </w:rPr>
            </w:pPr>
            <w:del w:id="8374" w:author="Ericsson user" w:date="2021-10-30T01:37:00Z">
              <w:r w:rsidRPr="008B35F7"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74499633" w14:textId="36D0871E" w:rsidR="00A95698" w:rsidRPr="008B35F7" w:rsidDel="00A95698" w:rsidRDefault="00A95698" w:rsidP="00A00689">
            <w:pPr>
              <w:pStyle w:val="TAC"/>
              <w:rPr>
                <w:del w:id="8375" w:author="Ericsson user" w:date="2021-10-30T01:37:00Z"/>
                <w:rFonts w:cs="Arial"/>
                <w:szCs w:val="18"/>
              </w:rPr>
            </w:pPr>
            <w:del w:id="8376" w:author="Ericsson user" w:date="2021-10-30T01:37:00Z">
              <w:r w:rsidRPr="008B35F7"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4614280D" w14:textId="36BAC010" w:rsidR="00A95698" w:rsidRPr="008B35F7" w:rsidDel="00A95698" w:rsidRDefault="00A95698" w:rsidP="00A00689">
            <w:pPr>
              <w:pStyle w:val="TAC"/>
              <w:rPr>
                <w:del w:id="8377" w:author="Ericsson user" w:date="2021-10-30T01:37:00Z"/>
                <w:rFonts w:cs="Arial"/>
                <w:szCs w:val="18"/>
              </w:rPr>
            </w:pPr>
            <w:del w:id="837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E514894" w14:textId="488A9C72" w:rsidR="00A95698" w:rsidRPr="008B35F7" w:rsidDel="00A95698" w:rsidRDefault="00A95698" w:rsidP="00A00689">
            <w:pPr>
              <w:pStyle w:val="TAC"/>
              <w:rPr>
                <w:del w:id="8379" w:author="Ericsson user" w:date="2021-10-30T01:37:00Z"/>
                <w:rFonts w:cs="Arial"/>
                <w:szCs w:val="18"/>
              </w:rPr>
            </w:pPr>
            <w:del w:id="8380"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F59FEAD" w14:textId="173F7DF5" w:rsidR="00A95698" w:rsidRPr="008B35F7" w:rsidDel="00A95698" w:rsidRDefault="00A95698" w:rsidP="00A00689">
            <w:pPr>
              <w:pStyle w:val="TAC"/>
              <w:rPr>
                <w:del w:id="8381" w:author="Ericsson user" w:date="2021-10-30T01:37:00Z"/>
                <w:rFonts w:cs="Arial"/>
                <w:szCs w:val="18"/>
              </w:rPr>
            </w:pPr>
            <w:del w:id="8382"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A8C136F" w14:textId="35B45E90" w:rsidR="00A95698" w:rsidRPr="008B35F7" w:rsidDel="00A95698" w:rsidRDefault="00A95698" w:rsidP="00A00689">
            <w:pPr>
              <w:pStyle w:val="TAC"/>
              <w:rPr>
                <w:del w:id="8383" w:author="Ericsson user" w:date="2021-10-30T01:37:00Z"/>
                <w:rFonts w:cs="Arial"/>
                <w:szCs w:val="18"/>
              </w:rPr>
            </w:pPr>
            <w:del w:id="8384" w:author="Ericsson user" w:date="2021-10-30T01:37:00Z">
              <w:r w:rsidRPr="008B35F7" w:rsidDel="00A95698">
                <w:rPr>
                  <w:rFonts w:cs="Arial"/>
                  <w:szCs w:val="18"/>
                </w:rPr>
                <w:delText>120</w:delText>
              </w:r>
            </w:del>
          </w:p>
        </w:tc>
      </w:tr>
      <w:tr w:rsidR="00A95698" w:rsidRPr="008B35F7" w:rsidDel="00A95698" w14:paraId="2029CCBF" w14:textId="15476C3E" w:rsidTr="00A00689">
        <w:trPr>
          <w:del w:id="8385" w:author="Ericsson user" w:date="2021-10-30T01:37:00Z"/>
        </w:trPr>
        <w:tc>
          <w:tcPr>
            <w:tcW w:w="1169" w:type="dxa"/>
            <w:tcBorders>
              <w:top w:val="nil"/>
              <w:left w:val="single" w:sz="4" w:space="0" w:color="auto"/>
              <w:bottom w:val="single" w:sz="4" w:space="0" w:color="auto"/>
              <w:right w:val="single" w:sz="4" w:space="0" w:color="auto"/>
            </w:tcBorders>
          </w:tcPr>
          <w:p w14:paraId="3F39AD39" w14:textId="07208289" w:rsidR="00A95698" w:rsidRPr="008B35F7" w:rsidDel="00A95698" w:rsidRDefault="00A95698" w:rsidP="00A00689">
            <w:pPr>
              <w:pStyle w:val="TAC"/>
              <w:rPr>
                <w:del w:id="838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2B72D4A" w14:textId="053C7BFE" w:rsidR="00A95698" w:rsidRPr="008B35F7" w:rsidDel="00A95698" w:rsidRDefault="00A95698" w:rsidP="00A00689">
            <w:pPr>
              <w:pStyle w:val="TAC"/>
              <w:rPr>
                <w:del w:id="8387" w:author="Ericsson user" w:date="2021-10-30T01:37:00Z"/>
              </w:rPr>
            </w:pPr>
          </w:p>
        </w:tc>
        <w:tc>
          <w:tcPr>
            <w:tcW w:w="742" w:type="dxa"/>
            <w:tcBorders>
              <w:top w:val="nil"/>
              <w:left w:val="single" w:sz="4" w:space="0" w:color="auto"/>
              <w:bottom w:val="single" w:sz="4" w:space="0" w:color="auto"/>
              <w:right w:val="single" w:sz="4" w:space="0" w:color="auto"/>
            </w:tcBorders>
          </w:tcPr>
          <w:p w14:paraId="68513198" w14:textId="7C6D77EA" w:rsidR="00A95698" w:rsidRPr="008B35F7" w:rsidDel="00A95698" w:rsidRDefault="00A95698" w:rsidP="00A00689">
            <w:pPr>
              <w:pStyle w:val="TAC"/>
              <w:rPr>
                <w:del w:id="838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DE87986" w14:textId="0E9E5880" w:rsidR="00A95698" w:rsidRPr="008B35F7" w:rsidDel="00A95698" w:rsidRDefault="00A95698" w:rsidP="00A00689">
            <w:pPr>
              <w:pStyle w:val="TAC"/>
              <w:rPr>
                <w:del w:id="838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2A8AD356" w14:textId="6BB5F027" w:rsidR="00A95698" w:rsidRPr="008B35F7" w:rsidDel="00A95698" w:rsidRDefault="00A95698" w:rsidP="00A00689">
            <w:pPr>
              <w:pStyle w:val="TAC"/>
              <w:rPr>
                <w:del w:id="839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DA52ED" w14:textId="2E7AB3F3" w:rsidR="00A95698" w:rsidRPr="008B35F7" w:rsidDel="00A95698" w:rsidRDefault="00A95698" w:rsidP="00A00689">
            <w:pPr>
              <w:pStyle w:val="TAC"/>
              <w:rPr>
                <w:del w:id="8391" w:author="Ericsson user" w:date="2021-10-30T01:37:00Z"/>
                <w:rFonts w:cs="Arial"/>
                <w:szCs w:val="18"/>
              </w:rPr>
            </w:pPr>
            <w:del w:id="8392"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AC08EB" w14:textId="6D44B2CD" w:rsidR="00A95698" w:rsidRPr="008B35F7" w:rsidDel="00A95698" w:rsidRDefault="00A95698" w:rsidP="00A00689">
            <w:pPr>
              <w:pStyle w:val="TAC"/>
              <w:rPr>
                <w:del w:id="8393" w:author="Ericsson user" w:date="2021-10-30T01:37:00Z"/>
                <w:rFonts w:cs="Arial"/>
                <w:szCs w:val="18"/>
              </w:rPr>
            </w:pPr>
            <w:del w:id="8394"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6DEE967" w14:textId="45D24E1E" w:rsidR="00A95698" w:rsidRPr="008B35F7" w:rsidDel="00A95698" w:rsidRDefault="00A95698" w:rsidP="00A00689">
            <w:pPr>
              <w:pStyle w:val="TAC"/>
              <w:rPr>
                <w:del w:id="8395" w:author="Ericsson user" w:date="2021-10-30T01:37:00Z"/>
                <w:rFonts w:cs="Arial"/>
                <w:szCs w:val="18"/>
              </w:rPr>
            </w:pPr>
            <w:del w:id="8396" w:author="Ericsson user" w:date="2021-10-30T01:37: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0ACD993" w14:textId="4AD3DEFD" w:rsidR="00A95698" w:rsidRPr="008B35F7" w:rsidDel="00A95698" w:rsidRDefault="00A95698" w:rsidP="00A00689">
            <w:pPr>
              <w:pStyle w:val="TAC"/>
              <w:rPr>
                <w:del w:id="8397" w:author="Ericsson user" w:date="2021-10-30T01:37:00Z"/>
                <w:rFonts w:cs="Arial"/>
                <w:szCs w:val="18"/>
              </w:rPr>
            </w:pPr>
            <w:del w:id="8398" w:author="Ericsson user" w:date="2021-10-30T01:37: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223CF58" w14:textId="51F705FE" w:rsidR="00A95698" w:rsidRPr="008B35F7" w:rsidDel="00A95698" w:rsidRDefault="00A95698" w:rsidP="00A00689">
            <w:pPr>
              <w:pStyle w:val="TAC"/>
              <w:rPr>
                <w:del w:id="8399" w:author="Ericsson user" w:date="2021-10-30T01:37:00Z"/>
                <w:rFonts w:cs="Arial"/>
                <w:szCs w:val="18"/>
              </w:rPr>
            </w:pPr>
            <w:del w:id="8400" w:author="Ericsson user" w:date="2021-10-30T01:37: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02D62EE0" w14:textId="7F941D58" w:rsidR="00A95698" w:rsidRPr="008B35F7" w:rsidDel="00A95698" w:rsidRDefault="00A95698" w:rsidP="00A00689">
            <w:pPr>
              <w:pStyle w:val="TAC"/>
              <w:rPr>
                <w:del w:id="8401" w:author="Ericsson user" w:date="2021-10-30T01:37:00Z"/>
                <w:rFonts w:cs="Arial"/>
                <w:szCs w:val="18"/>
              </w:rPr>
            </w:pPr>
            <w:del w:id="8402" w:author="Ericsson user" w:date="2021-10-30T01:37: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6DD0FAEC" w14:textId="7B1D84C0" w:rsidR="00A95698" w:rsidRPr="008B35F7" w:rsidDel="00A95698" w:rsidRDefault="00A95698" w:rsidP="00A00689">
            <w:pPr>
              <w:pStyle w:val="TAC"/>
              <w:rPr>
                <w:del w:id="8403" w:author="Ericsson user" w:date="2021-10-30T01:37:00Z"/>
                <w:rFonts w:cs="Arial"/>
                <w:szCs w:val="18"/>
              </w:rPr>
            </w:pPr>
            <w:del w:id="8404"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372EBE" w14:textId="367AB083" w:rsidR="00A95698" w:rsidRPr="008B35F7" w:rsidDel="00A95698" w:rsidRDefault="00A95698" w:rsidP="00A00689">
            <w:pPr>
              <w:pStyle w:val="TAC"/>
              <w:rPr>
                <w:del w:id="840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08F4EF" w14:textId="71E07319" w:rsidR="00A95698" w:rsidRPr="008B35F7" w:rsidDel="00A95698" w:rsidRDefault="00A95698" w:rsidP="00A00689">
            <w:pPr>
              <w:pStyle w:val="TAC"/>
              <w:rPr>
                <w:del w:id="8406" w:author="Ericsson user" w:date="2021-10-30T01:37:00Z"/>
                <w:rFonts w:cs="Arial"/>
                <w:szCs w:val="18"/>
              </w:rPr>
            </w:pPr>
            <w:del w:id="8407" w:author="Ericsson user" w:date="2021-10-30T01:37: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FA93A5C" w14:textId="53F99AAF" w:rsidR="00A95698" w:rsidRPr="008B35F7" w:rsidDel="00A95698" w:rsidRDefault="00A95698" w:rsidP="00A00689">
            <w:pPr>
              <w:pStyle w:val="TAC"/>
              <w:rPr>
                <w:del w:id="8408" w:author="Ericsson user" w:date="2021-10-30T01:37:00Z"/>
                <w:rFonts w:cs="Arial"/>
                <w:szCs w:val="18"/>
              </w:rPr>
            </w:pPr>
            <w:del w:id="8409" w:author="Ericsson user" w:date="2021-10-30T01:37: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A30A47A" w14:textId="631F8A68" w:rsidR="00A95698" w:rsidRPr="008B35F7" w:rsidDel="00A95698" w:rsidRDefault="00A95698" w:rsidP="00A00689">
            <w:pPr>
              <w:pStyle w:val="TAC"/>
              <w:rPr>
                <w:del w:id="8410" w:author="Ericsson user" w:date="2021-10-30T01:37:00Z"/>
                <w:rFonts w:cs="Arial"/>
                <w:szCs w:val="18"/>
              </w:rPr>
            </w:pPr>
            <w:del w:id="8411"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22B9FC" w14:textId="43EB00A5" w:rsidR="00A95698" w:rsidRPr="008B35F7" w:rsidDel="00A95698" w:rsidRDefault="00A95698" w:rsidP="00A00689">
            <w:pPr>
              <w:pStyle w:val="TAC"/>
              <w:rPr>
                <w:del w:id="8412" w:author="Ericsson user" w:date="2021-10-30T01:37:00Z"/>
                <w:rFonts w:cs="Arial"/>
                <w:szCs w:val="18"/>
              </w:rPr>
            </w:pPr>
            <w:del w:id="8413"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45ADF9" w14:textId="5C06E9C5" w:rsidR="00A95698" w:rsidRPr="008B35F7" w:rsidDel="00A95698" w:rsidRDefault="00A95698" w:rsidP="00A00689">
            <w:pPr>
              <w:pStyle w:val="TAC"/>
              <w:rPr>
                <w:del w:id="8414" w:author="Ericsson user" w:date="2021-10-30T01:37:00Z"/>
                <w:rFonts w:cs="Arial"/>
                <w:szCs w:val="18"/>
              </w:rPr>
            </w:pPr>
            <w:del w:id="8415"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2FF07D" w14:textId="77B9282E" w:rsidR="00A95698" w:rsidRPr="008B35F7" w:rsidDel="00A95698" w:rsidRDefault="00A95698" w:rsidP="00A00689">
            <w:pPr>
              <w:pStyle w:val="TAC"/>
              <w:rPr>
                <w:del w:id="8416" w:author="Ericsson user" w:date="2021-10-30T01:37:00Z"/>
                <w:rFonts w:cs="Arial"/>
                <w:szCs w:val="18"/>
              </w:rPr>
            </w:pPr>
            <w:del w:id="8417" w:author="Ericsson user" w:date="2021-10-30T01:37:00Z">
              <w:r w:rsidRPr="008B35F7" w:rsidDel="00A95698">
                <w:rPr>
                  <w:rFonts w:cs="Arial"/>
                  <w:szCs w:val="18"/>
                </w:rPr>
                <w:delText>504</w:delText>
              </w:r>
            </w:del>
          </w:p>
        </w:tc>
      </w:tr>
      <w:tr w:rsidR="00A95698" w:rsidRPr="008B35F7" w:rsidDel="00A95698" w14:paraId="589DFDBC" w14:textId="6AE15C81" w:rsidTr="00A00689">
        <w:trPr>
          <w:del w:id="8418"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EA06CFC" w14:textId="19872FEE" w:rsidR="00A95698" w:rsidRPr="008B35F7" w:rsidDel="00A95698" w:rsidRDefault="00A95698" w:rsidP="00A00689">
            <w:pPr>
              <w:pStyle w:val="TAN"/>
              <w:rPr>
                <w:del w:id="8419" w:author="Ericsson user" w:date="2021-10-30T01:37:00Z"/>
              </w:rPr>
            </w:pPr>
            <w:del w:id="8420" w:author="Ericsson user" w:date="2021-10-30T01:37: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6B820930" w14:textId="12DD7F12" w:rsidR="00A95698" w:rsidRPr="008B35F7" w:rsidDel="00A95698" w:rsidRDefault="00A95698" w:rsidP="00A00689">
            <w:pPr>
              <w:pStyle w:val="TAN"/>
              <w:rPr>
                <w:del w:id="8421" w:author="Ericsson user" w:date="2021-10-30T01:37:00Z"/>
              </w:rPr>
            </w:pPr>
            <w:del w:id="8422" w:author="Ericsson user" w:date="2021-10-30T01:37: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6A76A33" w14:textId="7684B701" w:rsidR="00A95698" w:rsidRPr="008B35F7" w:rsidDel="00A95698" w:rsidRDefault="00A95698" w:rsidP="00A00689">
            <w:pPr>
              <w:pStyle w:val="TAN"/>
              <w:rPr>
                <w:del w:id="8423" w:author="Ericsson user" w:date="2021-10-30T01:37:00Z"/>
              </w:rPr>
            </w:pPr>
            <w:del w:id="8424" w:author="Ericsson user" w:date="2021-10-30T01:37: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0FA218CC" w14:textId="28D0BCA2" w:rsidR="00A95698" w:rsidRPr="008B35F7" w:rsidDel="00A95698" w:rsidRDefault="00A95698" w:rsidP="00A00689">
            <w:pPr>
              <w:pStyle w:val="TAN"/>
              <w:rPr>
                <w:del w:id="8425" w:author="Ericsson user" w:date="2021-10-30T01:37:00Z"/>
              </w:rPr>
            </w:pPr>
            <w:del w:id="8426" w:author="Ericsson user" w:date="2021-10-30T01:37: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01BF4E8" w14:textId="77777777" w:rsidR="00A95698" w:rsidRPr="008B35F7" w:rsidRDefault="00A95698" w:rsidP="00A95698">
      <w:pPr>
        <w:rPr>
          <w:lang w:eastAsia="ja-JP"/>
        </w:rPr>
      </w:pPr>
    </w:p>
    <w:p w14:paraId="0B8F396F" w14:textId="52DA49D9" w:rsidR="00A95698" w:rsidRPr="008B35F7" w:rsidRDefault="00A95698" w:rsidP="00A95698">
      <w:pPr>
        <w:pStyle w:val="TH"/>
        <w:rPr>
          <w:lang w:eastAsia="ja-JP"/>
        </w:rPr>
      </w:pPr>
      <w:r w:rsidRPr="008B35F7">
        <w:lastRenderedPageBreak/>
        <w:t>Table 4.3.1.2.3.1.11-2: NR Intra-Band contiguous CA configuration CA_n257L, SCS=60 kHz, ΔF</w:t>
      </w:r>
      <w:r w:rsidRPr="008B35F7">
        <w:rPr>
          <w:vertAlign w:val="subscript"/>
        </w:rPr>
        <w:t>Raster</w:t>
      </w:r>
      <w:r w:rsidRPr="008B35F7">
        <w:t xml:space="preserve"> 60 kHz, nominal channel </w:t>
      </w:r>
      <w:del w:id="8427" w:author="Ericsson user" w:date="2021-10-30T01:37:00Z">
        <w:r w:rsidRPr="008B35F7" w:rsidDel="00A95698">
          <w:delText>spacing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518C759" w14:textId="77777777" w:rsidTr="00A00689">
        <w:tc>
          <w:tcPr>
            <w:tcW w:w="1169" w:type="dxa"/>
            <w:tcBorders>
              <w:top w:val="single" w:sz="4" w:space="0" w:color="auto"/>
              <w:left w:val="single" w:sz="4" w:space="0" w:color="auto"/>
              <w:bottom w:val="single" w:sz="4" w:space="0" w:color="auto"/>
              <w:right w:val="single" w:sz="4" w:space="0" w:color="auto"/>
            </w:tcBorders>
          </w:tcPr>
          <w:p w14:paraId="109AFFF0"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5595EE6" w14:textId="77777777" w:rsidR="00A95698" w:rsidRPr="008B35F7" w:rsidRDefault="00A95698" w:rsidP="00A00689">
            <w:pPr>
              <w:pStyle w:val="TAH"/>
              <w:rPr>
                <w:rFonts w:eastAsia="SimSun"/>
              </w:rPr>
            </w:pPr>
            <w:r w:rsidRPr="008B35F7">
              <w:rPr>
                <w:rFonts w:eastAsia="SimSun"/>
              </w:rPr>
              <w:t>CC</w:t>
            </w:r>
          </w:p>
          <w:p w14:paraId="709A66AF"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E622C33" w14:textId="77777777" w:rsidR="00A95698" w:rsidRPr="008B35F7" w:rsidRDefault="00A95698" w:rsidP="00A00689">
            <w:pPr>
              <w:pStyle w:val="TAH"/>
              <w:rPr>
                <w:rFonts w:eastAsia="SimSun"/>
              </w:rPr>
            </w:pPr>
            <w:r w:rsidRPr="008B35F7">
              <w:rPr>
                <w:rFonts w:eastAsia="SimSun"/>
              </w:rPr>
              <w:t>CBW</w:t>
            </w:r>
          </w:p>
          <w:p w14:paraId="47469EA2"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B407B4C" w14:textId="77777777" w:rsidR="00A95698" w:rsidRPr="008B35F7" w:rsidRDefault="00A95698" w:rsidP="00A00689">
            <w:pPr>
              <w:pStyle w:val="TAH"/>
              <w:rPr>
                <w:rFonts w:eastAsia="SimSun"/>
              </w:rPr>
            </w:pPr>
            <w:r w:rsidRPr="008B35F7">
              <w:rPr>
                <w:rFonts w:eastAsia="SimSun"/>
              </w:rPr>
              <w:t>SCS</w:t>
            </w:r>
          </w:p>
          <w:p w14:paraId="73C719A1"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F1B9E" w14:textId="77777777" w:rsidR="00A95698" w:rsidRPr="008B35F7" w:rsidRDefault="00A95698" w:rsidP="00A00689">
            <w:pPr>
              <w:pStyle w:val="TAH"/>
              <w:rPr>
                <w:rFonts w:eastAsia="SimSun"/>
                <w:i/>
              </w:rPr>
            </w:pPr>
            <w:r w:rsidRPr="008B35F7">
              <w:rPr>
                <w:rFonts w:eastAsia="SimSun"/>
                <w:i/>
              </w:rPr>
              <w:t>carrierBandwidth</w:t>
            </w:r>
          </w:p>
          <w:p w14:paraId="0243460F"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9E34FC4"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7F363" w14:textId="77777777" w:rsidR="00A95698" w:rsidRPr="008B35F7" w:rsidRDefault="00A95698" w:rsidP="00A00689">
            <w:pPr>
              <w:pStyle w:val="TAH"/>
              <w:rPr>
                <w:rFonts w:eastAsia="SimSun"/>
              </w:rPr>
            </w:pPr>
            <w:r w:rsidRPr="008B35F7">
              <w:rPr>
                <w:rFonts w:eastAsia="SimSun"/>
              </w:rPr>
              <w:t>Carrier centre</w:t>
            </w:r>
          </w:p>
          <w:p w14:paraId="24C0FE00" w14:textId="77777777" w:rsidR="00A95698" w:rsidRPr="008B35F7" w:rsidRDefault="00A95698" w:rsidP="00A00689">
            <w:pPr>
              <w:pStyle w:val="TAH"/>
              <w:rPr>
                <w:rFonts w:eastAsia="SimSun"/>
              </w:rPr>
            </w:pPr>
            <w:r w:rsidRPr="008B35F7">
              <w:rPr>
                <w:rFonts w:eastAsia="SimSun"/>
              </w:rPr>
              <w:t>[MHz]</w:t>
            </w:r>
          </w:p>
          <w:p w14:paraId="1ADD0218"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BA6201F" w14:textId="77777777" w:rsidR="00A95698" w:rsidRPr="008B35F7" w:rsidRDefault="00A95698" w:rsidP="00A00689">
            <w:pPr>
              <w:pStyle w:val="TAH"/>
              <w:rPr>
                <w:rFonts w:eastAsia="SimSun"/>
              </w:rPr>
            </w:pPr>
            <w:r w:rsidRPr="008B35F7">
              <w:rPr>
                <w:rFonts w:eastAsia="SimSun"/>
              </w:rPr>
              <w:t>Carrier centre</w:t>
            </w:r>
          </w:p>
          <w:p w14:paraId="1F2B1117"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724D"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CD0BC"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4009132"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CED6EB" w14:textId="77777777" w:rsidR="00A95698" w:rsidRPr="008B35F7" w:rsidRDefault="00A95698" w:rsidP="00A00689">
            <w:pPr>
              <w:pStyle w:val="TAH"/>
              <w:rPr>
                <w:rFonts w:eastAsia="SimSun"/>
              </w:rPr>
            </w:pPr>
            <w:r w:rsidRPr="008B35F7">
              <w:rPr>
                <w:rFonts w:eastAsia="SimSun"/>
              </w:rPr>
              <w:t>SS block SCS</w:t>
            </w:r>
          </w:p>
          <w:p w14:paraId="3E17F892"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8A7D4FA"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24FCB" w14:textId="77777777" w:rsidR="00A95698" w:rsidRPr="008B35F7" w:rsidRDefault="00A95698" w:rsidP="00A00689">
            <w:pPr>
              <w:pStyle w:val="TAH"/>
              <w:rPr>
                <w:rFonts w:eastAsia="SimSun"/>
                <w:i/>
              </w:rPr>
            </w:pPr>
            <w:r w:rsidRPr="008B35F7">
              <w:rPr>
                <w:rFonts w:eastAsia="SimSun"/>
                <w:i/>
              </w:rPr>
              <w:t>absoluteFrequencySSB</w:t>
            </w:r>
          </w:p>
          <w:p w14:paraId="02DBD17A"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FFE7AC" w14:textId="77777777" w:rsidR="00A95698" w:rsidRPr="008B35F7" w:rsidRDefault="00A95698" w:rsidP="00A00689">
            <w:pPr>
              <w:pStyle w:val="TAH"/>
              <w:rPr>
                <w:rFonts w:eastAsia="SimSun"/>
              </w:rPr>
            </w:pPr>
            <w:r w:rsidRPr="008B35F7">
              <w:rPr>
                <w:rFonts w:eastAsia="SimSun"/>
              </w:rPr>
              <w:object w:dxaOrig="420" w:dyaOrig="300" w14:anchorId="08836A7B">
                <v:shape id="_x0000_i1046" type="#_x0000_t75" style="width:19.6pt;height:14.4pt" o:ole="">
                  <v:imagedata r:id="rId15" o:title=""/>
                </v:shape>
                <o:OLEObject Type="Embed" ProgID="Equation.3" ShapeID="_x0000_i1046" DrawAspect="Content" ObjectID="_1697450205" r:id="rId3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78DBA" w14:textId="77777777" w:rsidR="00A95698" w:rsidRPr="008B35F7" w:rsidRDefault="00A95698" w:rsidP="00A00689">
            <w:pPr>
              <w:pStyle w:val="TAH"/>
            </w:pPr>
            <w:r w:rsidRPr="008B35F7">
              <w:t>Offset Carrier CORESET#0</w:t>
            </w:r>
          </w:p>
          <w:p w14:paraId="70B4D3B0" w14:textId="77777777" w:rsidR="00A95698" w:rsidRPr="008B35F7" w:rsidRDefault="00A95698" w:rsidP="00A00689">
            <w:pPr>
              <w:pStyle w:val="TAH"/>
            </w:pPr>
            <w:r w:rsidRPr="008B35F7">
              <w:t>[RBs]</w:t>
            </w:r>
          </w:p>
          <w:p w14:paraId="6429ECD7"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376FCF25" w14:textId="77777777" w:rsidR="00A95698" w:rsidRPr="008B35F7" w:rsidRDefault="00A95698" w:rsidP="00A00689">
            <w:pPr>
              <w:pStyle w:val="TAH"/>
              <w:rPr>
                <w:rFonts w:eastAsia="SimSun"/>
              </w:rPr>
            </w:pPr>
            <w:r w:rsidRPr="008B35F7">
              <w:rPr>
                <w:rFonts w:eastAsia="SimSun"/>
              </w:rPr>
              <w:t>CORESET#0 Index (Offset</w:t>
            </w:r>
          </w:p>
          <w:p w14:paraId="576A8C84" w14:textId="77777777" w:rsidR="00A95698" w:rsidRPr="008B35F7" w:rsidRDefault="00A95698" w:rsidP="00A00689">
            <w:pPr>
              <w:pStyle w:val="TAH"/>
              <w:rPr>
                <w:rFonts w:eastAsia="SimSun"/>
              </w:rPr>
            </w:pPr>
            <w:r w:rsidRPr="008B35F7">
              <w:rPr>
                <w:rFonts w:eastAsia="SimSun"/>
              </w:rPr>
              <w:t>[RBs])</w:t>
            </w:r>
          </w:p>
          <w:p w14:paraId="2D9D882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0F7C5493"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FC5452C" w14:textId="77777777" w:rsidR="00A95698" w:rsidRPr="008B35F7" w:rsidRDefault="00A95698" w:rsidP="00A00689">
            <w:pPr>
              <w:pStyle w:val="TAH"/>
              <w:rPr>
                <w:rFonts w:eastAsia="SimSun"/>
              </w:rPr>
            </w:pPr>
            <w:r w:rsidRPr="008B35F7">
              <w:rPr>
                <w:rFonts w:eastAsia="SimSun"/>
              </w:rPr>
              <w:t>[PRBs]</w:t>
            </w:r>
          </w:p>
          <w:p w14:paraId="3DFB848C" w14:textId="77777777" w:rsidR="00A95698" w:rsidRPr="008B35F7" w:rsidRDefault="00A95698" w:rsidP="00A00689">
            <w:pPr>
              <w:pStyle w:val="TAH"/>
              <w:rPr>
                <w:rFonts w:eastAsia="SimSun"/>
              </w:rPr>
            </w:pPr>
            <w:r w:rsidRPr="008B35F7">
              <w:rPr>
                <w:rFonts w:eastAsia="SimSun"/>
              </w:rPr>
              <w:t>Note 4</w:t>
            </w:r>
          </w:p>
        </w:tc>
      </w:tr>
      <w:tr w:rsidR="00A95698" w:rsidRPr="008B35F7" w14:paraId="26ABE1CF" w14:textId="77777777" w:rsidTr="00A00689">
        <w:tc>
          <w:tcPr>
            <w:tcW w:w="1169" w:type="dxa"/>
            <w:tcBorders>
              <w:top w:val="single" w:sz="4" w:space="0" w:color="auto"/>
              <w:left w:val="single" w:sz="4" w:space="0" w:color="auto"/>
              <w:bottom w:val="nil"/>
              <w:right w:val="single" w:sz="4" w:space="0" w:color="auto"/>
            </w:tcBorders>
          </w:tcPr>
          <w:p w14:paraId="52A48F0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0E0FD663"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0A05B73"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2E1093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3E2A826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FD98EF1"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4DB87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8AADCCA"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0DE4FB44"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48816ED"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13E456EB"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39E7408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A335A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B4D89B4"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8A88FFC"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5A8AF54"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5B2239"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3A3CD686"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FEA926"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3CA4EF56" w14:textId="77777777" w:rsidTr="00A00689">
        <w:tc>
          <w:tcPr>
            <w:tcW w:w="1169" w:type="dxa"/>
            <w:tcBorders>
              <w:top w:val="nil"/>
              <w:left w:val="single" w:sz="4" w:space="0" w:color="auto"/>
              <w:bottom w:val="nil"/>
              <w:right w:val="single" w:sz="4" w:space="0" w:color="auto"/>
            </w:tcBorders>
          </w:tcPr>
          <w:p w14:paraId="2B029539"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1D23691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282CEAC"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F3F955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5512A5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5D2D9A5"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4F4810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07E881" w14:textId="77777777" w:rsidR="00A95698" w:rsidRPr="008B35F7" w:rsidRDefault="00A95698" w:rsidP="00A00689">
            <w:pPr>
              <w:pStyle w:val="TAC"/>
              <w:rPr>
                <w:rFonts w:cs="Arial"/>
                <w:szCs w:val="18"/>
              </w:rPr>
            </w:pPr>
            <w:r w:rsidRPr="008B35F7">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016F5E5B" w14:textId="77777777" w:rsidR="00A95698" w:rsidRPr="008B35F7" w:rsidRDefault="00A95698" w:rsidP="00A00689">
            <w:pPr>
              <w:pStyle w:val="TAC"/>
              <w:rPr>
                <w:rFonts w:cs="Arial"/>
                <w:szCs w:val="18"/>
              </w:rPr>
            </w:pPr>
            <w:r w:rsidRPr="008B35F7">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28837318" w14:textId="77777777" w:rsidR="00A95698" w:rsidRPr="008B35F7" w:rsidRDefault="00A95698" w:rsidP="00A00689">
            <w:pPr>
              <w:pStyle w:val="TAC"/>
              <w:rPr>
                <w:rFonts w:cs="Arial"/>
                <w:szCs w:val="18"/>
              </w:rPr>
            </w:pPr>
            <w:r w:rsidRPr="008B35F7">
              <w:rPr>
                <w:rFonts w:cs="Arial"/>
                <w:szCs w:val="18"/>
              </w:rPr>
              <w:t>27579</w:t>
            </w:r>
          </w:p>
        </w:tc>
        <w:tc>
          <w:tcPr>
            <w:tcW w:w="993" w:type="dxa"/>
            <w:tcBorders>
              <w:top w:val="single" w:sz="4" w:space="0" w:color="auto"/>
              <w:left w:val="single" w:sz="4" w:space="0" w:color="auto"/>
              <w:bottom w:val="single" w:sz="4" w:space="0" w:color="auto"/>
              <w:right w:val="single" w:sz="4" w:space="0" w:color="auto"/>
            </w:tcBorders>
          </w:tcPr>
          <w:p w14:paraId="55E335BD" w14:textId="77777777" w:rsidR="00A95698" w:rsidRPr="008B35F7" w:rsidRDefault="00A95698" w:rsidP="00A00689">
            <w:pPr>
              <w:pStyle w:val="TAC"/>
              <w:rPr>
                <w:rFonts w:cs="Arial"/>
                <w:szCs w:val="18"/>
              </w:rPr>
            </w:pPr>
            <w:r w:rsidRPr="008B35F7">
              <w:rPr>
                <w:rFonts w:cs="Arial"/>
                <w:szCs w:val="18"/>
              </w:rPr>
              <w:t>2072149</w:t>
            </w:r>
          </w:p>
        </w:tc>
        <w:tc>
          <w:tcPr>
            <w:tcW w:w="690" w:type="dxa"/>
            <w:tcBorders>
              <w:top w:val="single" w:sz="4" w:space="0" w:color="auto"/>
              <w:left w:val="single" w:sz="4" w:space="0" w:color="auto"/>
              <w:bottom w:val="single" w:sz="4" w:space="0" w:color="auto"/>
              <w:right w:val="single" w:sz="4" w:space="0" w:color="auto"/>
            </w:tcBorders>
          </w:tcPr>
          <w:p w14:paraId="089166B9"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D1E74E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780735" w14:textId="77777777" w:rsidR="00A95698" w:rsidRPr="008B35F7" w:rsidRDefault="00A95698" w:rsidP="00A00689">
            <w:pPr>
              <w:pStyle w:val="TAC"/>
              <w:rPr>
                <w:rFonts w:cs="Arial"/>
                <w:szCs w:val="18"/>
              </w:rPr>
            </w:pPr>
            <w:r w:rsidRPr="008B35F7">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2BB939B2" w14:textId="77777777" w:rsidR="00A95698" w:rsidRPr="008B35F7" w:rsidRDefault="00A95698" w:rsidP="00A00689">
            <w:pPr>
              <w:pStyle w:val="TAC"/>
              <w:rPr>
                <w:rFonts w:cs="Arial"/>
                <w:szCs w:val="18"/>
              </w:rPr>
            </w:pPr>
            <w:r w:rsidRPr="008B35F7">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BE73967"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0921927"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FDBED5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32E2743" w14:textId="77777777" w:rsidR="00A95698" w:rsidRPr="008B35F7" w:rsidRDefault="00A95698" w:rsidP="00A00689">
            <w:pPr>
              <w:pStyle w:val="TAC"/>
              <w:rPr>
                <w:rFonts w:cs="Arial"/>
                <w:szCs w:val="18"/>
              </w:rPr>
            </w:pPr>
            <w:r w:rsidRPr="008B35F7">
              <w:rPr>
                <w:rFonts w:cs="Arial"/>
                <w:szCs w:val="18"/>
              </w:rPr>
              <w:t>108</w:t>
            </w:r>
          </w:p>
        </w:tc>
      </w:tr>
      <w:tr w:rsidR="00A95698" w:rsidRPr="008B35F7" w14:paraId="289468C1" w14:textId="77777777" w:rsidTr="00A00689">
        <w:tc>
          <w:tcPr>
            <w:tcW w:w="1169" w:type="dxa"/>
            <w:tcBorders>
              <w:top w:val="nil"/>
              <w:left w:val="single" w:sz="4" w:space="0" w:color="auto"/>
              <w:bottom w:val="nil"/>
              <w:right w:val="single" w:sz="4" w:space="0" w:color="auto"/>
            </w:tcBorders>
          </w:tcPr>
          <w:p w14:paraId="1E7E8059"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760EA27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A7B515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7EBA98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6D2973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8004BF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6FDA11"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40D77A5"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53B3DAFE"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35E52B40" w14:textId="77777777" w:rsidR="00A95698" w:rsidRPr="008B35F7" w:rsidRDefault="00A95698" w:rsidP="00A00689">
            <w:pPr>
              <w:pStyle w:val="TAC"/>
              <w:rPr>
                <w:rFonts w:cs="Arial"/>
                <w:szCs w:val="18"/>
              </w:rPr>
            </w:pPr>
            <w:r w:rsidRPr="008B35F7">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33B8FC16" w14:textId="77777777" w:rsidR="00A95698" w:rsidRPr="008B35F7" w:rsidRDefault="00A95698" w:rsidP="00A00689">
            <w:pPr>
              <w:pStyle w:val="TAC"/>
              <w:rPr>
                <w:rFonts w:cs="Arial"/>
                <w:szCs w:val="18"/>
              </w:rPr>
            </w:pPr>
            <w:r w:rsidRPr="008B35F7">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5AAB968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BBB9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9DDE9"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1C8312F5"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6B7AF647"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46E140" w14:textId="77777777" w:rsidR="00A95698" w:rsidRPr="008B35F7" w:rsidRDefault="00A95698" w:rsidP="00A00689">
            <w:pPr>
              <w:pStyle w:val="TAC"/>
              <w:rPr>
                <w:rFonts w:cs="Arial"/>
                <w:szCs w:val="18"/>
              </w:rPr>
            </w:pPr>
            <w:r w:rsidRPr="008B35F7">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253C3DFA"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3225E9D" w14:textId="77777777" w:rsidR="00A95698" w:rsidRPr="008B35F7" w:rsidRDefault="00A95698" w:rsidP="00A00689">
            <w:pPr>
              <w:pStyle w:val="TAC"/>
              <w:rPr>
                <w:rFonts w:cs="Arial"/>
                <w:szCs w:val="18"/>
              </w:rPr>
            </w:pPr>
            <w:r w:rsidRPr="008B35F7">
              <w:rPr>
                <w:rFonts w:cs="Arial"/>
                <w:szCs w:val="18"/>
              </w:rPr>
              <w:t>521</w:t>
            </w:r>
          </w:p>
        </w:tc>
      </w:tr>
      <w:tr w:rsidR="00A95698" w:rsidRPr="008B35F7" w14:paraId="273CEC77" w14:textId="77777777" w:rsidTr="00A00689">
        <w:trPr>
          <w:trHeight w:val="204"/>
        </w:trPr>
        <w:tc>
          <w:tcPr>
            <w:tcW w:w="1169" w:type="dxa"/>
            <w:tcBorders>
              <w:top w:val="nil"/>
              <w:left w:val="single" w:sz="4" w:space="0" w:color="auto"/>
              <w:bottom w:val="nil"/>
              <w:right w:val="single" w:sz="4" w:space="0" w:color="auto"/>
            </w:tcBorders>
          </w:tcPr>
          <w:p w14:paraId="60838509" w14:textId="77777777" w:rsidR="00A95698" w:rsidRPr="008B35F7" w:rsidRDefault="00A95698" w:rsidP="00A00689">
            <w:pPr>
              <w:pStyle w:val="TAC"/>
            </w:pPr>
            <w:r w:rsidRPr="008B35F7">
              <w:t>+100</w:t>
            </w:r>
          </w:p>
        </w:tc>
        <w:tc>
          <w:tcPr>
            <w:tcW w:w="14850" w:type="dxa"/>
            <w:gridSpan w:val="21"/>
            <w:tcBorders>
              <w:top w:val="single" w:sz="4" w:space="0" w:color="auto"/>
              <w:left w:val="single" w:sz="4" w:space="0" w:color="auto"/>
              <w:bottom w:val="nil"/>
              <w:right w:val="single" w:sz="4" w:space="0" w:color="auto"/>
            </w:tcBorders>
            <w:vAlign w:val="bottom"/>
          </w:tcPr>
          <w:p w14:paraId="30938AB4" w14:textId="77777777" w:rsidR="00A95698" w:rsidRPr="008B35F7" w:rsidRDefault="00A95698" w:rsidP="00A00689">
            <w:pPr>
              <w:pStyle w:val="TAC"/>
            </w:pPr>
            <w:r w:rsidRPr="008B35F7">
              <w:t>Channel spacing CC1-CC2=99.96 MHz (Note 1)</w:t>
            </w:r>
          </w:p>
        </w:tc>
      </w:tr>
      <w:tr w:rsidR="00A95698" w:rsidRPr="008B35F7" w14:paraId="22A03795" w14:textId="77777777" w:rsidTr="00A00689">
        <w:tc>
          <w:tcPr>
            <w:tcW w:w="1169" w:type="dxa"/>
            <w:tcBorders>
              <w:top w:val="nil"/>
              <w:left w:val="single" w:sz="4" w:space="0" w:color="auto"/>
              <w:bottom w:val="nil"/>
              <w:right w:val="single" w:sz="4" w:space="0" w:color="auto"/>
            </w:tcBorders>
          </w:tcPr>
          <w:p w14:paraId="6748593C"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D9441FD"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BB4760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520D2B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073FBC93"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332190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F6581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C9F2A13"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411DF710"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359C0AB0"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E52CEAA"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9CF299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B7BA440"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592B02"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54D393AA"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53D4B37B"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1F64902"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05B849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1FAEE9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1BBBE122" w14:textId="77777777" w:rsidTr="00A00689">
        <w:tc>
          <w:tcPr>
            <w:tcW w:w="1169" w:type="dxa"/>
            <w:tcBorders>
              <w:top w:val="nil"/>
              <w:left w:val="single" w:sz="4" w:space="0" w:color="auto"/>
              <w:bottom w:val="nil"/>
              <w:right w:val="single" w:sz="4" w:space="0" w:color="auto"/>
            </w:tcBorders>
          </w:tcPr>
          <w:p w14:paraId="7781026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265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6DDC9F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59A4FE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BF7B0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828B9F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D73D04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A7541"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4F413EAA"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150DE9EF" w14:textId="77777777" w:rsidR="00A95698" w:rsidRPr="008B35F7" w:rsidRDefault="00A95698" w:rsidP="00A00689">
            <w:pPr>
              <w:pStyle w:val="TAC"/>
              <w:rPr>
                <w:rFonts w:cs="Arial"/>
                <w:szCs w:val="18"/>
              </w:rPr>
            </w:pPr>
            <w:r w:rsidRPr="008B35F7">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51D4380F" w14:textId="77777777" w:rsidR="00A95698" w:rsidRPr="008B35F7" w:rsidRDefault="00A95698" w:rsidP="00A00689">
            <w:pPr>
              <w:pStyle w:val="TAC"/>
              <w:rPr>
                <w:rFonts w:cs="Arial"/>
                <w:szCs w:val="18"/>
              </w:rPr>
            </w:pPr>
            <w:r w:rsidRPr="008B35F7">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5577872B"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5894FC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C6EA0C"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6D0DBD40"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432239DC"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3127F4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A9457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D9F5EA"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099EE7D1" w14:textId="77777777" w:rsidTr="00A00689">
        <w:tc>
          <w:tcPr>
            <w:tcW w:w="1169" w:type="dxa"/>
            <w:tcBorders>
              <w:top w:val="nil"/>
              <w:left w:val="single" w:sz="4" w:space="0" w:color="auto"/>
              <w:bottom w:val="nil"/>
              <w:right w:val="single" w:sz="4" w:space="0" w:color="auto"/>
            </w:tcBorders>
          </w:tcPr>
          <w:p w14:paraId="11B8A80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411C8E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95491D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C6BDC2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0EA292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239743E"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12D356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E66B5AE"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65549CBD"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7A0DF844"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FA4157"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0FA96B2B"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1810BD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AF176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1E22D452"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937FCEB"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3EEA6E0"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6584C19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104362B"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585F1671" w14:textId="77777777" w:rsidTr="00A00689">
        <w:trPr>
          <w:trHeight w:val="204"/>
        </w:trPr>
        <w:tc>
          <w:tcPr>
            <w:tcW w:w="1169" w:type="dxa"/>
            <w:tcBorders>
              <w:top w:val="nil"/>
              <w:left w:val="single" w:sz="4" w:space="0" w:color="auto"/>
              <w:bottom w:val="nil"/>
              <w:right w:val="single" w:sz="4" w:space="0" w:color="auto"/>
            </w:tcBorders>
            <w:vAlign w:val="bottom"/>
          </w:tcPr>
          <w:p w14:paraId="302FE863"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F2DEEE" w14:textId="77777777" w:rsidR="00A95698" w:rsidRPr="008B35F7" w:rsidRDefault="00A95698" w:rsidP="00A00689">
            <w:pPr>
              <w:pStyle w:val="TAC"/>
            </w:pPr>
            <w:r w:rsidRPr="008B35F7">
              <w:t>Channel spacing CC2-CC3=99.96 MHz (Note 1)</w:t>
            </w:r>
          </w:p>
        </w:tc>
      </w:tr>
      <w:tr w:rsidR="00A95698" w:rsidRPr="008B35F7" w14:paraId="0613ED44" w14:textId="77777777" w:rsidTr="00A00689">
        <w:tc>
          <w:tcPr>
            <w:tcW w:w="1169" w:type="dxa"/>
            <w:tcBorders>
              <w:top w:val="nil"/>
              <w:left w:val="single" w:sz="4" w:space="0" w:color="auto"/>
              <w:bottom w:val="nil"/>
              <w:right w:val="single" w:sz="4" w:space="0" w:color="auto"/>
            </w:tcBorders>
          </w:tcPr>
          <w:p w14:paraId="52ECDFE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456FF4E"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88D315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BABE1C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C01683B"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D089094"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9F3C0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3CED69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510A8CCF"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CC8BF03"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C549973"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348FB5E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8434D8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29E6C"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4844F4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32E33469"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15E6826"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DCE690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29EEDC1" w14:textId="77777777" w:rsidR="00A95698" w:rsidRPr="008B35F7" w:rsidRDefault="00A95698" w:rsidP="00A00689">
            <w:pPr>
              <w:pStyle w:val="TAC"/>
              <w:rPr>
                <w:rFonts w:cs="Arial"/>
                <w:szCs w:val="18"/>
              </w:rPr>
            </w:pPr>
            <w:r w:rsidRPr="008B35F7">
              <w:rPr>
                <w:rFonts w:cs="Arial"/>
                <w:szCs w:val="18"/>
              </w:rPr>
              <w:t>6</w:t>
            </w:r>
          </w:p>
        </w:tc>
      </w:tr>
      <w:tr w:rsidR="00A95698" w:rsidRPr="008B35F7" w14:paraId="72A20DFB" w14:textId="77777777" w:rsidTr="00A00689">
        <w:tc>
          <w:tcPr>
            <w:tcW w:w="1169" w:type="dxa"/>
            <w:tcBorders>
              <w:top w:val="nil"/>
              <w:left w:val="single" w:sz="4" w:space="0" w:color="auto"/>
              <w:bottom w:val="nil"/>
              <w:right w:val="single" w:sz="4" w:space="0" w:color="auto"/>
            </w:tcBorders>
          </w:tcPr>
          <w:p w14:paraId="45820F9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99DBF9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3CB0D19"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FC22F61"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7A078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2296B9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A10C7B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0CB4F44"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52ACB79D"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470CDD5F" w14:textId="77777777" w:rsidR="00A95698" w:rsidRPr="008B35F7" w:rsidRDefault="00A95698" w:rsidP="00A00689">
            <w:pPr>
              <w:pStyle w:val="TAC"/>
              <w:rPr>
                <w:rFonts w:cs="Arial"/>
                <w:szCs w:val="18"/>
              </w:rPr>
            </w:pPr>
            <w:r w:rsidRPr="008B35F7">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53956F76" w14:textId="77777777" w:rsidR="00A95698" w:rsidRPr="008B35F7" w:rsidRDefault="00A95698" w:rsidP="00A00689">
            <w:pPr>
              <w:pStyle w:val="TAC"/>
              <w:rPr>
                <w:rFonts w:cs="Arial"/>
                <w:szCs w:val="18"/>
              </w:rPr>
            </w:pPr>
            <w:r w:rsidRPr="008B35F7">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26E1D59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0CACB0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BC3F4"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0FF93D8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67B9843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311D93E"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6EC8004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9BEAA90"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21F350C7" w14:textId="77777777" w:rsidTr="00A00689">
        <w:tc>
          <w:tcPr>
            <w:tcW w:w="1169" w:type="dxa"/>
            <w:tcBorders>
              <w:top w:val="nil"/>
              <w:left w:val="single" w:sz="4" w:space="0" w:color="auto"/>
              <w:bottom w:val="nil"/>
              <w:right w:val="single" w:sz="4" w:space="0" w:color="auto"/>
            </w:tcBorders>
          </w:tcPr>
          <w:p w14:paraId="4DFF54D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65888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D3287A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A830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AD2A041"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5AB43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BC1145F"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3771A7"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F0FF84D"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72B55346"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31489233"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481D8C6A"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A088D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AE5AC7"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0DD4062"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2FBE35D"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44E58FA"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CB841C3"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3BFD8F6"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1550545E" w14:textId="77777777" w:rsidTr="00A00689">
        <w:trPr>
          <w:trHeight w:val="204"/>
        </w:trPr>
        <w:tc>
          <w:tcPr>
            <w:tcW w:w="1169" w:type="dxa"/>
            <w:tcBorders>
              <w:top w:val="nil"/>
              <w:left w:val="single" w:sz="4" w:space="0" w:color="auto"/>
              <w:bottom w:val="nil"/>
              <w:right w:val="single" w:sz="4" w:space="0" w:color="auto"/>
            </w:tcBorders>
            <w:vAlign w:val="bottom"/>
          </w:tcPr>
          <w:p w14:paraId="0E6E9C1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465ED60" w14:textId="77777777" w:rsidR="00A95698" w:rsidRPr="008B35F7" w:rsidRDefault="00A95698" w:rsidP="00A00689">
            <w:pPr>
              <w:pStyle w:val="TAC"/>
            </w:pPr>
            <w:r w:rsidRPr="008B35F7">
              <w:t>Channel spacing CC3-CC4=99.96 MHz (Note 1)</w:t>
            </w:r>
          </w:p>
        </w:tc>
      </w:tr>
      <w:tr w:rsidR="00A95698" w:rsidRPr="008B35F7" w14:paraId="50549732" w14:textId="77777777" w:rsidTr="00A00689">
        <w:tc>
          <w:tcPr>
            <w:tcW w:w="1169" w:type="dxa"/>
            <w:tcBorders>
              <w:top w:val="nil"/>
              <w:left w:val="single" w:sz="4" w:space="0" w:color="auto"/>
              <w:bottom w:val="nil"/>
              <w:right w:val="single" w:sz="4" w:space="0" w:color="auto"/>
            </w:tcBorders>
          </w:tcPr>
          <w:p w14:paraId="45C1617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6C58287"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022D3C8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C77C57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9DEFF1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AEDAB5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D2FE1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6AE897"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F69A4B8"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42E12C11"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64608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4CD787B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37E303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B0C01A0"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A71C96"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4400689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EB8D78C"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431F14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01D4FC"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14240A3D" w14:textId="77777777" w:rsidTr="00A00689">
        <w:tc>
          <w:tcPr>
            <w:tcW w:w="1169" w:type="dxa"/>
            <w:tcBorders>
              <w:top w:val="nil"/>
              <w:left w:val="single" w:sz="4" w:space="0" w:color="auto"/>
              <w:bottom w:val="nil"/>
              <w:right w:val="single" w:sz="4" w:space="0" w:color="auto"/>
            </w:tcBorders>
          </w:tcPr>
          <w:p w14:paraId="58393639"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5E2197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DF81EF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2C87B5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30867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0A305C8"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2183E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5CD0763"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25A120BB"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31716F84" w14:textId="77777777" w:rsidR="00A95698" w:rsidRPr="008B35F7" w:rsidRDefault="00A95698" w:rsidP="00A00689">
            <w:pPr>
              <w:pStyle w:val="TAC"/>
              <w:rPr>
                <w:rFonts w:cs="Arial"/>
                <w:szCs w:val="18"/>
              </w:rPr>
            </w:pPr>
            <w:r w:rsidRPr="008B35F7">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67CFDCAA" w14:textId="77777777" w:rsidR="00A95698" w:rsidRPr="008B35F7" w:rsidRDefault="00A95698" w:rsidP="00A00689">
            <w:pPr>
              <w:pStyle w:val="TAC"/>
              <w:rPr>
                <w:rFonts w:cs="Arial"/>
                <w:szCs w:val="18"/>
              </w:rPr>
            </w:pPr>
            <w:r w:rsidRPr="008B35F7">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2C514B1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5B96E7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5CFBA45"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D29F09D"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0D008125"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670E34"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798CFB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C654565" w14:textId="77777777" w:rsidR="00A95698" w:rsidRPr="008B35F7" w:rsidRDefault="00A95698" w:rsidP="00A00689">
            <w:pPr>
              <w:pStyle w:val="TAC"/>
              <w:rPr>
                <w:rFonts w:cs="Arial"/>
                <w:szCs w:val="18"/>
              </w:rPr>
            </w:pPr>
            <w:r w:rsidRPr="008B35F7">
              <w:rPr>
                <w:rFonts w:cs="Arial"/>
                <w:szCs w:val="18"/>
              </w:rPr>
              <w:t>124</w:t>
            </w:r>
          </w:p>
        </w:tc>
      </w:tr>
      <w:tr w:rsidR="00A95698" w:rsidRPr="008B35F7" w14:paraId="08505D89" w14:textId="77777777" w:rsidTr="00A00689">
        <w:tc>
          <w:tcPr>
            <w:tcW w:w="1169" w:type="dxa"/>
            <w:tcBorders>
              <w:top w:val="nil"/>
              <w:left w:val="single" w:sz="4" w:space="0" w:color="auto"/>
              <w:bottom w:val="nil"/>
              <w:right w:val="single" w:sz="4" w:space="0" w:color="auto"/>
            </w:tcBorders>
          </w:tcPr>
          <w:p w14:paraId="45A971C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07E6178"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B6DF655"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4900E7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8DC0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6DD3B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088F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07287DB"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44D28B2A"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C31A359"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77547182"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D9382C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0E1F5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D4DB83"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FF6366A"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39243DF"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6D4280CD"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41A8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48B8A95"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1C954026" w14:textId="77777777" w:rsidTr="00A00689">
        <w:trPr>
          <w:trHeight w:val="204"/>
        </w:trPr>
        <w:tc>
          <w:tcPr>
            <w:tcW w:w="1169" w:type="dxa"/>
            <w:tcBorders>
              <w:top w:val="nil"/>
              <w:left w:val="single" w:sz="4" w:space="0" w:color="auto"/>
              <w:bottom w:val="nil"/>
              <w:right w:val="single" w:sz="4" w:space="0" w:color="auto"/>
            </w:tcBorders>
            <w:vAlign w:val="bottom"/>
          </w:tcPr>
          <w:p w14:paraId="0E20F75C"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BE4CCE" w14:textId="77777777" w:rsidR="00A95698" w:rsidRPr="008B35F7" w:rsidRDefault="00A95698" w:rsidP="00A00689">
            <w:pPr>
              <w:pStyle w:val="TAC"/>
            </w:pPr>
            <w:r w:rsidRPr="008B35F7">
              <w:t>Channel spacing CC4-CC5=99.96 MHz (Note 1)</w:t>
            </w:r>
          </w:p>
        </w:tc>
      </w:tr>
      <w:tr w:rsidR="00A95698" w:rsidRPr="008B35F7" w14:paraId="461CB55B" w14:textId="77777777" w:rsidTr="00A00689">
        <w:tc>
          <w:tcPr>
            <w:tcW w:w="1169" w:type="dxa"/>
            <w:tcBorders>
              <w:top w:val="nil"/>
              <w:left w:val="single" w:sz="4" w:space="0" w:color="auto"/>
              <w:bottom w:val="nil"/>
              <w:right w:val="single" w:sz="4" w:space="0" w:color="auto"/>
            </w:tcBorders>
          </w:tcPr>
          <w:p w14:paraId="24CAA5F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4D6BAB"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E28336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74987D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AECC8DF"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8E312B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50D78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6A58D3"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1CDE6242"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1A6C3C05"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45474E94"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5B9E5789"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490FF7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A4F96E"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3901C734"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443F25B"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DB54615"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E4E4FD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D5AF95A"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17BBA818" w14:textId="77777777" w:rsidTr="00A00689">
        <w:tc>
          <w:tcPr>
            <w:tcW w:w="1169" w:type="dxa"/>
            <w:tcBorders>
              <w:top w:val="nil"/>
              <w:left w:val="single" w:sz="4" w:space="0" w:color="auto"/>
              <w:bottom w:val="nil"/>
              <w:right w:val="single" w:sz="4" w:space="0" w:color="auto"/>
            </w:tcBorders>
          </w:tcPr>
          <w:p w14:paraId="56663EB9"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8110C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16E814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61935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55DA28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4310AE9"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87C3567"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19A96E"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7385A1D9"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689EE736" w14:textId="77777777" w:rsidR="00A95698" w:rsidRPr="008B35F7" w:rsidRDefault="00A95698" w:rsidP="00A00689">
            <w:pPr>
              <w:pStyle w:val="TAC"/>
              <w:rPr>
                <w:rFonts w:cs="Arial"/>
                <w:szCs w:val="18"/>
              </w:rPr>
            </w:pPr>
            <w:r w:rsidRPr="008B35F7">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3318E0F4" w14:textId="77777777" w:rsidR="00A95698" w:rsidRPr="008B35F7" w:rsidRDefault="00A95698" w:rsidP="00A00689">
            <w:pPr>
              <w:pStyle w:val="TAC"/>
              <w:rPr>
                <w:rFonts w:cs="Arial"/>
                <w:szCs w:val="18"/>
              </w:rPr>
            </w:pPr>
            <w:r w:rsidRPr="008B35F7">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5C7ABE6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BE7D72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36BE0D"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2725D75C"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1C3A7B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A05A8F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62EE57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25DDD3"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13D89DCD" w14:textId="77777777" w:rsidTr="00A00689">
        <w:tc>
          <w:tcPr>
            <w:tcW w:w="1169" w:type="dxa"/>
            <w:tcBorders>
              <w:top w:val="nil"/>
              <w:left w:val="single" w:sz="4" w:space="0" w:color="auto"/>
              <w:bottom w:val="nil"/>
              <w:right w:val="single" w:sz="4" w:space="0" w:color="auto"/>
            </w:tcBorders>
          </w:tcPr>
          <w:p w14:paraId="152C5C4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DD45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0CE3E5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339C67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80055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C5AE4AF"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0416F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5F2ED36"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382E969"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0415536"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656EBA07"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63E38E5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BD861C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2B84F4"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B985BEF"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2F0BAAC1"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DA27A2A"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D35851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94053B8"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7442165" w14:textId="77777777" w:rsidTr="00A00689">
        <w:trPr>
          <w:trHeight w:val="204"/>
        </w:trPr>
        <w:tc>
          <w:tcPr>
            <w:tcW w:w="1169" w:type="dxa"/>
            <w:tcBorders>
              <w:top w:val="nil"/>
              <w:left w:val="single" w:sz="4" w:space="0" w:color="auto"/>
              <w:bottom w:val="nil"/>
              <w:right w:val="single" w:sz="4" w:space="0" w:color="auto"/>
            </w:tcBorders>
            <w:vAlign w:val="bottom"/>
          </w:tcPr>
          <w:p w14:paraId="782A80C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19B8B85" w14:textId="77777777" w:rsidR="00A95698" w:rsidRPr="008B35F7" w:rsidRDefault="00A95698" w:rsidP="00A00689">
            <w:pPr>
              <w:pStyle w:val="TAC"/>
            </w:pPr>
            <w:r w:rsidRPr="008B35F7">
              <w:t>Channel spacing CC5-CC6=99.96 MHz (Note 1)</w:t>
            </w:r>
          </w:p>
        </w:tc>
      </w:tr>
      <w:tr w:rsidR="00A95698" w:rsidRPr="008B35F7" w14:paraId="37DF4811" w14:textId="77777777" w:rsidTr="00A00689">
        <w:tc>
          <w:tcPr>
            <w:tcW w:w="1169" w:type="dxa"/>
            <w:tcBorders>
              <w:top w:val="nil"/>
              <w:left w:val="single" w:sz="4" w:space="0" w:color="auto"/>
              <w:bottom w:val="nil"/>
              <w:right w:val="single" w:sz="4" w:space="0" w:color="auto"/>
            </w:tcBorders>
          </w:tcPr>
          <w:p w14:paraId="2BC1DC63"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7307A63"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29D3F93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40B7C6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07AF7C32"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23C2D4D"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A2EA72"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A08DA79"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0B24399"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61D83725"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3EC87C3B"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2C52AB9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A8D969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D838A4"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601AE31"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98453A2"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448952C8"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63398FD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4FBBAA"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3131FF12" w14:textId="77777777" w:rsidTr="00A00689">
        <w:tc>
          <w:tcPr>
            <w:tcW w:w="1169" w:type="dxa"/>
            <w:tcBorders>
              <w:top w:val="nil"/>
              <w:left w:val="single" w:sz="4" w:space="0" w:color="auto"/>
              <w:bottom w:val="nil"/>
              <w:right w:val="single" w:sz="4" w:space="0" w:color="auto"/>
            </w:tcBorders>
          </w:tcPr>
          <w:p w14:paraId="0BDC8FD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785FE0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A6EEF6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CE2A68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E1C0CD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524A48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9C90A38"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99AFC9"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22F9504B"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518A0F69" w14:textId="77777777" w:rsidR="00A95698" w:rsidRPr="008B35F7" w:rsidRDefault="00A95698" w:rsidP="00A00689">
            <w:pPr>
              <w:pStyle w:val="TAC"/>
              <w:rPr>
                <w:rFonts w:cs="Arial"/>
                <w:szCs w:val="18"/>
              </w:rPr>
            </w:pPr>
            <w:r w:rsidRPr="008B35F7">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387DFD09" w14:textId="77777777" w:rsidR="00A95698" w:rsidRPr="008B35F7" w:rsidRDefault="00A95698" w:rsidP="00A00689">
            <w:pPr>
              <w:pStyle w:val="TAC"/>
              <w:rPr>
                <w:rFonts w:cs="Arial"/>
                <w:szCs w:val="18"/>
              </w:rPr>
            </w:pPr>
            <w:r w:rsidRPr="008B35F7">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46101CF"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88F3D3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2D1B3D"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4F7AB0FA"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0E43B0A"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EB9CEC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3E10C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D1607B1" w14:textId="77777777" w:rsidR="00A95698" w:rsidRPr="008B35F7" w:rsidRDefault="00A95698" w:rsidP="00A00689">
            <w:pPr>
              <w:pStyle w:val="TAC"/>
              <w:rPr>
                <w:rFonts w:cs="Arial"/>
                <w:szCs w:val="18"/>
              </w:rPr>
            </w:pPr>
            <w:r w:rsidRPr="008B35F7">
              <w:rPr>
                <w:rFonts w:cs="Arial"/>
                <w:szCs w:val="18"/>
              </w:rPr>
              <w:t>110</w:t>
            </w:r>
          </w:p>
        </w:tc>
      </w:tr>
      <w:tr w:rsidR="00A95698" w:rsidRPr="008B35F7" w14:paraId="06E13395" w14:textId="77777777" w:rsidTr="00A00689">
        <w:tc>
          <w:tcPr>
            <w:tcW w:w="1169" w:type="dxa"/>
            <w:tcBorders>
              <w:top w:val="nil"/>
              <w:left w:val="single" w:sz="4" w:space="0" w:color="auto"/>
              <w:bottom w:val="nil"/>
              <w:right w:val="single" w:sz="4" w:space="0" w:color="auto"/>
            </w:tcBorders>
          </w:tcPr>
          <w:p w14:paraId="66133359"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9A5C70F"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D2493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9508B3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1FA9A72"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603E7D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E240E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8E0CC49"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309FBB7"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10A643D"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6B439F3"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4B1FE530"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1A8337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B809F"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6124188"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568DC37"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2D513B4"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5361C59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E72772"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5F6A6B67" w14:textId="77777777" w:rsidTr="00A00689">
        <w:trPr>
          <w:trHeight w:val="204"/>
        </w:trPr>
        <w:tc>
          <w:tcPr>
            <w:tcW w:w="1169" w:type="dxa"/>
            <w:tcBorders>
              <w:top w:val="nil"/>
              <w:left w:val="single" w:sz="4" w:space="0" w:color="auto"/>
              <w:bottom w:val="nil"/>
              <w:right w:val="single" w:sz="4" w:space="0" w:color="auto"/>
            </w:tcBorders>
            <w:vAlign w:val="bottom"/>
          </w:tcPr>
          <w:p w14:paraId="0884959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16AF5F4" w14:textId="77777777" w:rsidR="00A95698" w:rsidRPr="008B35F7" w:rsidRDefault="00A95698" w:rsidP="00A00689">
            <w:pPr>
              <w:pStyle w:val="TAC"/>
            </w:pPr>
            <w:r w:rsidRPr="008B35F7">
              <w:t>Channel spacing CC6-CC7=99.96 MHz (Note 1)</w:t>
            </w:r>
          </w:p>
        </w:tc>
      </w:tr>
      <w:tr w:rsidR="00A95698" w:rsidRPr="008B35F7" w14:paraId="33991832" w14:textId="77777777" w:rsidTr="00A00689">
        <w:tc>
          <w:tcPr>
            <w:tcW w:w="1169" w:type="dxa"/>
            <w:tcBorders>
              <w:top w:val="nil"/>
              <w:left w:val="single" w:sz="4" w:space="0" w:color="auto"/>
              <w:bottom w:val="nil"/>
              <w:right w:val="single" w:sz="4" w:space="0" w:color="auto"/>
            </w:tcBorders>
          </w:tcPr>
          <w:p w14:paraId="10A73F7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B3B558E"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2E4E1CCD"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5B3B3D3"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A0666D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2A420FE"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D9296C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AF1659"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36F94E2B"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15388896"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4DCA87A"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10381CD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68F9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DAF4B88"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8F1524E"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0CEF797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A14939D"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26FDAC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8280D74" w14:textId="77777777" w:rsidR="00A95698" w:rsidRPr="008B35F7" w:rsidRDefault="00A95698" w:rsidP="00A00689">
            <w:pPr>
              <w:pStyle w:val="TAC"/>
              <w:rPr>
                <w:rFonts w:cs="Arial"/>
                <w:szCs w:val="18"/>
              </w:rPr>
            </w:pPr>
            <w:r w:rsidRPr="008B35F7">
              <w:rPr>
                <w:rFonts w:cs="Arial"/>
                <w:szCs w:val="18"/>
              </w:rPr>
              <w:t>2</w:t>
            </w:r>
          </w:p>
        </w:tc>
      </w:tr>
      <w:tr w:rsidR="00A95698" w:rsidRPr="008B35F7" w14:paraId="7445B655" w14:textId="77777777" w:rsidTr="00A00689">
        <w:tc>
          <w:tcPr>
            <w:tcW w:w="1169" w:type="dxa"/>
            <w:tcBorders>
              <w:top w:val="nil"/>
              <w:left w:val="single" w:sz="4" w:space="0" w:color="auto"/>
              <w:bottom w:val="nil"/>
              <w:right w:val="single" w:sz="4" w:space="0" w:color="auto"/>
            </w:tcBorders>
          </w:tcPr>
          <w:p w14:paraId="1342162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587D6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2D0C5B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E3D0440"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D8C2C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7B5074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6E46D4E"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4422C9E" w14:textId="77777777" w:rsidR="00A95698" w:rsidRPr="008B35F7" w:rsidRDefault="00A95698" w:rsidP="00A00689">
            <w:pPr>
              <w:pStyle w:val="TAC"/>
              <w:rPr>
                <w:rFonts w:cs="Arial"/>
                <w:szCs w:val="18"/>
              </w:rPr>
            </w:pPr>
            <w:r w:rsidRPr="008B35F7">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39B676BA" w14:textId="77777777" w:rsidR="00A95698" w:rsidRPr="008B35F7" w:rsidRDefault="00A95698" w:rsidP="00A00689">
            <w:pPr>
              <w:pStyle w:val="TAC"/>
              <w:rPr>
                <w:rFonts w:cs="Arial"/>
                <w:szCs w:val="18"/>
              </w:rPr>
            </w:pPr>
            <w:r w:rsidRPr="008B35F7">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27F5826E" w14:textId="77777777" w:rsidR="00A95698" w:rsidRPr="008B35F7" w:rsidRDefault="00A95698" w:rsidP="00A00689">
            <w:pPr>
              <w:pStyle w:val="TAC"/>
              <w:rPr>
                <w:rFonts w:cs="Arial"/>
                <w:szCs w:val="18"/>
              </w:rPr>
            </w:pPr>
            <w:r w:rsidRPr="008B35F7">
              <w:rPr>
                <w:rFonts w:cs="Arial"/>
                <w:szCs w:val="18"/>
              </w:rPr>
              <w:t>28178.76</w:t>
            </w:r>
          </w:p>
        </w:tc>
        <w:tc>
          <w:tcPr>
            <w:tcW w:w="993" w:type="dxa"/>
            <w:tcBorders>
              <w:top w:val="single" w:sz="4" w:space="0" w:color="auto"/>
              <w:left w:val="single" w:sz="4" w:space="0" w:color="auto"/>
              <w:bottom w:val="single" w:sz="4" w:space="0" w:color="auto"/>
              <w:right w:val="single" w:sz="4" w:space="0" w:color="auto"/>
            </w:tcBorders>
          </w:tcPr>
          <w:p w14:paraId="10998D08" w14:textId="77777777" w:rsidR="00A95698" w:rsidRPr="008B35F7" w:rsidRDefault="00A95698" w:rsidP="00A00689">
            <w:pPr>
              <w:pStyle w:val="TAC"/>
              <w:rPr>
                <w:rFonts w:cs="Arial"/>
                <w:szCs w:val="18"/>
              </w:rPr>
            </w:pPr>
            <w:r w:rsidRPr="008B35F7">
              <w:rPr>
                <w:rFonts w:cs="Arial"/>
                <w:szCs w:val="18"/>
              </w:rPr>
              <w:t>2082145</w:t>
            </w:r>
          </w:p>
        </w:tc>
        <w:tc>
          <w:tcPr>
            <w:tcW w:w="690" w:type="dxa"/>
            <w:tcBorders>
              <w:top w:val="single" w:sz="4" w:space="0" w:color="auto"/>
              <w:left w:val="single" w:sz="4" w:space="0" w:color="auto"/>
              <w:bottom w:val="single" w:sz="4" w:space="0" w:color="auto"/>
              <w:right w:val="single" w:sz="4" w:space="0" w:color="auto"/>
            </w:tcBorders>
          </w:tcPr>
          <w:p w14:paraId="6DC421E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8567FE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749B1A" w14:textId="77777777" w:rsidR="00A95698" w:rsidRPr="008B35F7" w:rsidRDefault="00A95698" w:rsidP="00A00689">
            <w:pPr>
              <w:pStyle w:val="TAC"/>
              <w:rPr>
                <w:rFonts w:cs="Arial"/>
                <w:szCs w:val="18"/>
              </w:rPr>
            </w:pPr>
            <w:r w:rsidRPr="008B35F7">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196F0F69" w14:textId="77777777" w:rsidR="00A95698" w:rsidRPr="008B35F7" w:rsidRDefault="00A95698" w:rsidP="00A00689">
            <w:pPr>
              <w:pStyle w:val="TAC"/>
              <w:rPr>
                <w:rFonts w:cs="Arial"/>
                <w:szCs w:val="18"/>
              </w:rPr>
            </w:pPr>
            <w:r w:rsidRPr="008B35F7">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54AEF640"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729DD8D"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7C253E10"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CAF5D5" w14:textId="77777777" w:rsidR="00A95698" w:rsidRPr="008B35F7" w:rsidRDefault="00A95698" w:rsidP="00A00689">
            <w:pPr>
              <w:pStyle w:val="TAC"/>
              <w:rPr>
                <w:rFonts w:cs="Arial"/>
                <w:szCs w:val="18"/>
              </w:rPr>
            </w:pPr>
            <w:r w:rsidRPr="008B35F7">
              <w:rPr>
                <w:rFonts w:cs="Arial"/>
                <w:szCs w:val="18"/>
              </w:rPr>
              <w:t>115</w:t>
            </w:r>
          </w:p>
        </w:tc>
      </w:tr>
      <w:tr w:rsidR="00A95698" w:rsidRPr="008B35F7" w14:paraId="7D0406FE" w14:textId="77777777" w:rsidTr="00A00689">
        <w:tc>
          <w:tcPr>
            <w:tcW w:w="1169" w:type="dxa"/>
            <w:tcBorders>
              <w:top w:val="nil"/>
              <w:left w:val="single" w:sz="4" w:space="0" w:color="auto"/>
              <w:bottom w:val="single" w:sz="4" w:space="0" w:color="auto"/>
              <w:right w:val="single" w:sz="4" w:space="0" w:color="auto"/>
            </w:tcBorders>
          </w:tcPr>
          <w:p w14:paraId="3170BF6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6CD62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3612F7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26623F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37ECF1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2DB71B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A60A1D"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E0F6"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C6922D1"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1869A9E2"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8A7039E"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2A4286F0"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53F640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EE2FC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BAB8BBA"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7F1C65D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F7AD78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AAE60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546825E"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60C2E332"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E8D3CFB"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2B6922A8"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7B6346B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A9CE9D2"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F92E110" w14:textId="77777777" w:rsidR="00A95698" w:rsidRPr="008B35F7" w:rsidRDefault="00A95698" w:rsidP="00A95698">
      <w:pPr>
        <w:rPr>
          <w:lang w:eastAsia="ja-JP"/>
        </w:rPr>
      </w:pPr>
    </w:p>
    <w:p w14:paraId="30D0EBDE" w14:textId="493B8612" w:rsidR="00A95698" w:rsidRPr="008B35F7" w:rsidRDefault="00A95698" w:rsidP="00A95698">
      <w:pPr>
        <w:pStyle w:val="TH"/>
      </w:pPr>
      <w:r w:rsidRPr="008B35F7">
        <w:lastRenderedPageBreak/>
        <w:t xml:space="preserve">Table 4.3.1.2.3.1.11-3: </w:t>
      </w:r>
      <w:ins w:id="8428" w:author="Ericsson user" w:date="2021-10-30T01:37:00Z">
        <w:r>
          <w:t>Void</w:t>
        </w:r>
      </w:ins>
      <w:del w:id="8429" w:author="Ericsson user" w:date="2021-10-30T01:37:00Z">
        <w:r w:rsidRPr="008B35F7" w:rsidDel="00A95698">
          <w:delText>NR Intra-Band contiguous CA configuration CA_n257L,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36CFDE99" w14:textId="1B91D2AC" w:rsidTr="00A00689">
        <w:trPr>
          <w:del w:id="8430"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59F5814F" w14:textId="69ECB29D" w:rsidR="00A95698" w:rsidRPr="008B35F7" w:rsidDel="00A95698" w:rsidRDefault="00A95698" w:rsidP="00A00689">
            <w:pPr>
              <w:pStyle w:val="TAH"/>
              <w:rPr>
                <w:del w:id="8431" w:author="Ericsson user" w:date="2021-10-30T01:37:00Z"/>
                <w:rFonts w:eastAsia="SimSun"/>
              </w:rPr>
            </w:pPr>
            <w:del w:id="8432" w:author="Ericsson user" w:date="2021-10-30T01:37: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3A6E8F7D" w14:textId="16544023" w:rsidR="00A95698" w:rsidRPr="008B35F7" w:rsidDel="00A95698" w:rsidRDefault="00A95698" w:rsidP="00A00689">
            <w:pPr>
              <w:pStyle w:val="TAH"/>
              <w:rPr>
                <w:del w:id="8433" w:author="Ericsson user" w:date="2021-10-30T01:37:00Z"/>
                <w:rFonts w:eastAsia="SimSun"/>
              </w:rPr>
            </w:pPr>
            <w:del w:id="8434" w:author="Ericsson user" w:date="2021-10-30T01:37:00Z">
              <w:r w:rsidRPr="008B35F7" w:rsidDel="00A95698">
                <w:rPr>
                  <w:rFonts w:eastAsia="SimSun"/>
                </w:rPr>
                <w:delText>CC</w:delText>
              </w:r>
            </w:del>
          </w:p>
          <w:p w14:paraId="3E837571" w14:textId="156159AF" w:rsidR="00A95698" w:rsidRPr="008B35F7" w:rsidDel="00A95698" w:rsidRDefault="00A95698" w:rsidP="00A00689">
            <w:pPr>
              <w:pStyle w:val="TAH"/>
              <w:rPr>
                <w:del w:id="8435" w:author="Ericsson user" w:date="2021-10-30T01:37:00Z"/>
                <w:rFonts w:eastAsia="SimSun"/>
              </w:rPr>
            </w:pPr>
            <w:del w:id="8436" w:author="Ericsson user" w:date="2021-10-30T01:37: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3D5162" w14:textId="4F5974D3" w:rsidR="00A95698" w:rsidRPr="008B35F7" w:rsidDel="00A95698" w:rsidRDefault="00A95698" w:rsidP="00A00689">
            <w:pPr>
              <w:pStyle w:val="TAH"/>
              <w:rPr>
                <w:del w:id="8437" w:author="Ericsson user" w:date="2021-10-30T01:37:00Z"/>
                <w:rFonts w:eastAsia="SimSun"/>
              </w:rPr>
            </w:pPr>
            <w:del w:id="8438" w:author="Ericsson user" w:date="2021-10-30T01:37:00Z">
              <w:r w:rsidRPr="008B35F7" w:rsidDel="00A95698">
                <w:rPr>
                  <w:rFonts w:eastAsia="SimSun"/>
                </w:rPr>
                <w:delText>CBW</w:delText>
              </w:r>
            </w:del>
          </w:p>
          <w:p w14:paraId="4F67F491" w14:textId="7830DCDB" w:rsidR="00A95698" w:rsidRPr="008B35F7" w:rsidDel="00A95698" w:rsidRDefault="00A95698" w:rsidP="00A00689">
            <w:pPr>
              <w:pStyle w:val="TAH"/>
              <w:rPr>
                <w:del w:id="8439" w:author="Ericsson user" w:date="2021-10-30T01:37:00Z"/>
                <w:rFonts w:eastAsia="SimSun"/>
              </w:rPr>
            </w:pPr>
            <w:del w:id="8440" w:author="Ericsson user" w:date="2021-10-30T01:37: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621E41F4" w14:textId="5BB1FE31" w:rsidR="00A95698" w:rsidRPr="008B35F7" w:rsidDel="00A95698" w:rsidRDefault="00A95698" w:rsidP="00A00689">
            <w:pPr>
              <w:pStyle w:val="TAH"/>
              <w:rPr>
                <w:del w:id="8441" w:author="Ericsson user" w:date="2021-10-30T01:37:00Z"/>
                <w:rFonts w:eastAsia="SimSun"/>
              </w:rPr>
            </w:pPr>
            <w:del w:id="8442" w:author="Ericsson user" w:date="2021-10-30T01:37:00Z">
              <w:r w:rsidRPr="008B35F7" w:rsidDel="00A95698">
                <w:rPr>
                  <w:rFonts w:eastAsia="SimSun"/>
                </w:rPr>
                <w:delText>SCS</w:delText>
              </w:r>
            </w:del>
          </w:p>
          <w:p w14:paraId="3DD52155" w14:textId="59E801AC" w:rsidR="00A95698" w:rsidRPr="008B35F7" w:rsidDel="00A95698" w:rsidRDefault="00A95698" w:rsidP="00A00689">
            <w:pPr>
              <w:pStyle w:val="TAH"/>
              <w:rPr>
                <w:del w:id="8443" w:author="Ericsson user" w:date="2021-10-30T01:37:00Z"/>
                <w:rFonts w:eastAsia="SimSun"/>
              </w:rPr>
            </w:pPr>
            <w:del w:id="8444" w:author="Ericsson user" w:date="2021-10-30T01:37: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C7EBD" w14:textId="53C13F92" w:rsidR="00A95698" w:rsidRPr="008B35F7" w:rsidDel="00A95698" w:rsidRDefault="00A95698" w:rsidP="00A00689">
            <w:pPr>
              <w:pStyle w:val="TAH"/>
              <w:rPr>
                <w:del w:id="8445" w:author="Ericsson user" w:date="2021-10-30T01:37:00Z"/>
                <w:rFonts w:eastAsia="SimSun"/>
                <w:i/>
              </w:rPr>
            </w:pPr>
            <w:del w:id="8446" w:author="Ericsson user" w:date="2021-10-30T01:37:00Z">
              <w:r w:rsidRPr="008B35F7" w:rsidDel="00A95698">
                <w:rPr>
                  <w:rFonts w:eastAsia="SimSun"/>
                  <w:i/>
                </w:rPr>
                <w:delText>carrierBandwidth</w:delText>
              </w:r>
            </w:del>
          </w:p>
          <w:p w14:paraId="4146EFBA" w14:textId="115747DD" w:rsidR="00A95698" w:rsidRPr="008B35F7" w:rsidDel="00A95698" w:rsidRDefault="00A95698" w:rsidP="00A00689">
            <w:pPr>
              <w:pStyle w:val="TAH"/>
              <w:rPr>
                <w:del w:id="8447" w:author="Ericsson user" w:date="2021-10-30T01:37:00Z"/>
                <w:rFonts w:eastAsia="SimSun"/>
                <w:i/>
              </w:rPr>
            </w:pPr>
            <w:del w:id="8448" w:author="Ericsson user" w:date="2021-10-30T01:37: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9678EF5" w14:textId="517E2BB4" w:rsidR="00A95698" w:rsidRPr="008B35F7" w:rsidDel="00A95698" w:rsidRDefault="00A95698" w:rsidP="00A00689">
            <w:pPr>
              <w:pStyle w:val="TAH"/>
              <w:rPr>
                <w:del w:id="8449" w:author="Ericsson user" w:date="2021-10-30T01:37:00Z"/>
                <w:rFonts w:eastAsia="SimSun"/>
              </w:rPr>
            </w:pPr>
            <w:del w:id="8450" w:author="Ericsson user" w:date="2021-10-30T01:37: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E4256B" w14:textId="1B295687" w:rsidR="00A95698" w:rsidRPr="008B35F7" w:rsidDel="00A95698" w:rsidRDefault="00A95698" w:rsidP="00A00689">
            <w:pPr>
              <w:pStyle w:val="TAH"/>
              <w:rPr>
                <w:del w:id="8451" w:author="Ericsson user" w:date="2021-10-30T01:37:00Z"/>
                <w:rFonts w:eastAsia="SimSun"/>
              </w:rPr>
            </w:pPr>
            <w:del w:id="8452" w:author="Ericsson user" w:date="2021-10-30T01:37:00Z">
              <w:r w:rsidRPr="008B35F7" w:rsidDel="00A95698">
                <w:rPr>
                  <w:rFonts w:eastAsia="SimSun"/>
                </w:rPr>
                <w:delText>Carrier centre</w:delText>
              </w:r>
            </w:del>
          </w:p>
          <w:p w14:paraId="6F7C6098" w14:textId="5CCDAB6F" w:rsidR="00A95698" w:rsidRPr="008B35F7" w:rsidDel="00A95698" w:rsidRDefault="00A95698" w:rsidP="00A00689">
            <w:pPr>
              <w:pStyle w:val="TAH"/>
              <w:rPr>
                <w:del w:id="8453" w:author="Ericsson user" w:date="2021-10-30T01:37:00Z"/>
                <w:rFonts w:eastAsia="SimSun"/>
              </w:rPr>
            </w:pPr>
            <w:del w:id="8454" w:author="Ericsson user" w:date="2021-10-30T01:37:00Z">
              <w:r w:rsidRPr="008B35F7" w:rsidDel="00A95698">
                <w:rPr>
                  <w:rFonts w:eastAsia="SimSun"/>
                </w:rPr>
                <w:delText>[MHz]</w:delText>
              </w:r>
            </w:del>
          </w:p>
          <w:p w14:paraId="1192A8A0" w14:textId="204A1C27" w:rsidR="00A95698" w:rsidRPr="008B35F7" w:rsidDel="00A95698" w:rsidRDefault="00A95698" w:rsidP="00A00689">
            <w:pPr>
              <w:pStyle w:val="TAH"/>
              <w:rPr>
                <w:del w:id="8455" w:author="Ericsson user" w:date="2021-10-30T01:37:00Z"/>
                <w:rFonts w:eastAsia="SimSun"/>
              </w:rPr>
            </w:pPr>
            <w:del w:id="8456" w:author="Ericsson user" w:date="2021-10-30T01:37: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425BA9EA" w14:textId="2B734C29" w:rsidR="00A95698" w:rsidRPr="008B35F7" w:rsidDel="00A95698" w:rsidRDefault="00A95698" w:rsidP="00A00689">
            <w:pPr>
              <w:pStyle w:val="TAH"/>
              <w:rPr>
                <w:del w:id="8457" w:author="Ericsson user" w:date="2021-10-30T01:37:00Z"/>
                <w:rFonts w:eastAsia="SimSun"/>
              </w:rPr>
            </w:pPr>
            <w:del w:id="8458" w:author="Ericsson user" w:date="2021-10-30T01:37:00Z">
              <w:r w:rsidRPr="008B35F7" w:rsidDel="00A95698">
                <w:rPr>
                  <w:rFonts w:eastAsia="SimSun"/>
                </w:rPr>
                <w:delText>Carrier centre</w:delText>
              </w:r>
            </w:del>
          </w:p>
          <w:p w14:paraId="51923ACB" w14:textId="30245579" w:rsidR="00A95698" w:rsidRPr="008B35F7" w:rsidDel="00A95698" w:rsidRDefault="00A95698" w:rsidP="00A00689">
            <w:pPr>
              <w:pStyle w:val="TAH"/>
              <w:rPr>
                <w:del w:id="8459" w:author="Ericsson user" w:date="2021-10-30T01:37:00Z"/>
                <w:rFonts w:eastAsia="SimSun"/>
              </w:rPr>
            </w:pPr>
            <w:del w:id="8460" w:author="Ericsson user" w:date="2021-10-30T01:37: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64DD7" w14:textId="19C551F9" w:rsidR="00A95698" w:rsidRPr="008B35F7" w:rsidDel="00A95698" w:rsidRDefault="00A95698" w:rsidP="00A00689">
            <w:pPr>
              <w:pStyle w:val="TAH"/>
              <w:rPr>
                <w:del w:id="8461" w:author="Ericsson user" w:date="2021-10-30T01:37:00Z"/>
                <w:rFonts w:eastAsia="SimSun"/>
              </w:rPr>
            </w:pPr>
            <w:del w:id="8462" w:author="Ericsson user" w:date="2021-10-30T01:37: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537FA" w14:textId="44306856" w:rsidR="00A95698" w:rsidRPr="008B35F7" w:rsidDel="00A95698" w:rsidRDefault="00A95698" w:rsidP="00A00689">
            <w:pPr>
              <w:pStyle w:val="TAH"/>
              <w:rPr>
                <w:del w:id="8463" w:author="Ericsson user" w:date="2021-10-30T01:37:00Z"/>
                <w:rFonts w:eastAsia="SimSun"/>
                <w:i/>
              </w:rPr>
            </w:pPr>
            <w:del w:id="8464" w:author="Ericsson user" w:date="2021-10-30T01:37: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98149DD" w14:textId="24134A5F" w:rsidR="00A95698" w:rsidRPr="008B35F7" w:rsidDel="00A95698" w:rsidRDefault="00A95698" w:rsidP="00A00689">
            <w:pPr>
              <w:pStyle w:val="TAH"/>
              <w:rPr>
                <w:del w:id="8465" w:author="Ericsson user" w:date="2021-10-30T01:37:00Z"/>
                <w:rFonts w:eastAsia="SimSun"/>
                <w:i/>
              </w:rPr>
            </w:pPr>
            <w:del w:id="8466" w:author="Ericsson user" w:date="2021-10-30T01:37: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FB672C" w14:textId="33ADF1F1" w:rsidR="00A95698" w:rsidRPr="008B35F7" w:rsidDel="00A95698" w:rsidRDefault="00A95698" w:rsidP="00A00689">
            <w:pPr>
              <w:pStyle w:val="TAH"/>
              <w:rPr>
                <w:del w:id="8467" w:author="Ericsson user" w:date="2021-10-30T01:37:00Z"/>
                <w:rFonts w:eastAsia="SimSun"/>
              </w:rPr>
            </w:pPr>
            <w:del w:id="8468" w:author="Ericsson user" w:date="2021-10-30T01:37:00Z">
              <w:r w:rsidRPr="008B35F7" w:rsidDel="00A95698">
                <w:rPr>
                  <w:rFonts w:eastAsia="SimSun"/>
                </w:rPr>
                <w:delText>SS block SCS</w:delText>
              </w:r>
            </w:del>
          </w:p>
          <w:p w14:paraId="3AB1CC31" w14:textId="09A514D4" w:rsidR="00A95698" w:rsidRPr="008B35F7" w:rsidDel="00A95698" w:rsidRDefault="00A95698" w:rsidP="00A00689">
            <w:pPr>
              <w:pStyle w:val="TAH"/>
              <w:rPr>
                <w:del w:id="8469" w:author="Ericsson user" w:date="2021-10-30T01:37:00Z"/>
                <w:rFonts w:eastAsia="SimSun"/>
              </w:rPr>
            </w:pPr>
            <w:del w:id="8470" w:author="Ericsson user" w:date="2021-10-30T01:37: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1F33909" w14:textId="73A5D1DD" w:rsidR="00A95698" w:rsidRPr="008B35F7" w:rsidDel="00A95698" w:rsidRDefault="00A95698" w:rsidP="00A00689">
            <w:pPr>
              <w:pStyle w:val="TAH"/>
              <w:rPr>
                <w:del w:id="8471" w:author="Ericsson user" w:date="2021-10-30T01:37:00Z"/>
                <w:rFonts w:eastAsia="SimSun"/>
              </w:rPr>
            </w:pPr>
            <w:del w:id="8472" w:author="Ericsson user" w:date="2021-10-30T01:37: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ADFE1D0" w14:textId="79263F80" w:rsidR="00A95698" w:rsidRPr="008B35F7" w:rsidDel="00A95698" w:rsidRDefault="00A95698" w:rsidP="00A00689">
            <w:pPr>
              <w:pStyle w:val="TAH"/>
              <w:rPr>
                <w:del w:id="8473" w:author="Ericsson user" w:date="2021-10-30T01:37:00Z"/>
                <w:rFonts w:eastAsia="SimSun"/>
                <w:i/>
              </w:rPr>
            </w:pPr>
            <w:del w:id="8474" w:author="Ericsson user" w:date="2021-10-30T01:37:00Z">
              <w:r w:rsidRPr="008B35F7" w:rsidDel="00A95698">
                <w:rPr>
                  <w:rFonts w:eastAsia="SimSun"/>
                  <w:i/>
                </w:rPr>
                <w:delText>absoluteFrequencySSB</w:delText>
              </w:r>
            </w:del>
          </w:p>
          <w:p w14:paraId="79E6D6B4" w14:textId="158542C3" w:rsidR="00A95698" w:rsidRPr="008B35F7" w:rsidDel="00A95698" w:rsidRDefault="00A95698" w:rsidP="00A00689">
            <w:pPr>
              <w:pStyle w:val="TAH"/>
              <w:rPr>
                <w:del w:id="8475" w:author="Ericsson user" w:date="2021-10-30T01:37:00Z"/>
                <w:rFonts w:eastAsia="SimSun"/>
                <w:i/>
              </w:rPr>
            </w:pPr>
            <w:del w:id="8476" w:author="Ericsson user" w:date="2021-10-30T01:37: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C7B832" w14:textId="2708DCC1" w:rsidR="00A95698" w:rsidRPr="008B35F7" w:rsidDel="00A95698" w:rsidRDefault="00A95698" w:rsidP="00A00689">
            <w:pPr>
              <w:pStyle w:val="TAH"/>
              <w:rPr>
                <w:del w:id="8477" w:author="Ericsson user" w:date="2021-10-30T01:37:00Z"/>
                <w:rFonts w:eastAsia="SimSun"/>
              </w:rPr>
            </w:pPr>
            <w:del w:id="8478" w:author="Ericsson user" w:date="2021-10-30T01:37:00Z">
              <w:r w:rsidRPr="008B35F7" w:rsidDel="00A95698">
                <w:rPr>
                  <w:rFonts w:eastAsia="SimSun"/>
                </w:rPr>
                <w:object w:dxaOrig="420" w:dyaOrig="300" w14:anchorId="34989433">
                  <v:shape id="_x0000_i1047" type="#_x0000_t75" style="width:19.6pt;height:14.4pt" o:ole="">
                    <v:imagedata r:id="rId15" o:title=""/>
                  </v:shape>
                  <o:OLEObject Type="Embed" ProgID="Equation.3" ShapeID="_x0000_i1047" DrawAspect="Content" ObjectID="_1697450206" r:id="rId3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12EF" w14:textId="7E3C6EFE" w:rsidR="00A95698" w:rsidRPr="008B35F7" w:rsidDel="00A95698" w:rsidRDefault="00A95698" w:rsidP="00A00689">
            <w:pPr>
              <w:pStyle w:val="TAH"/>
              <w:rPr>
                <w:del w:id="8479" w:author="Ericsson user" w:date="2021-10-30T01:37:00Z"/>
              </w:rPr>
            </w:pPr>
            <w:del w:id="8480" w:author="Ericsson user" w:date="2021-10-30T01:37:00Z">
              <w:r w:rsidRPr="008B35F7" w:rsidDel="00A95698">
                <w:delText>Offset Carrier CORESET#0</w:delText>
              </w:r>
            </w:del>
          </w:p>
          <w:p w14:paraId="68CD1A36" w14:textId="5F7793B0" w:rsidR="00A95698" w:rsidRPr="008B35F7" w:rsidDel="00A95698" w:rsidRDefault="00A95698" w:rsidP="00A00689">
            <w:pPr>
              <w:pStyle w:val="TAH"/>
              <w:rPr>
                <w:del w:id="8481" w:author="Ericsson user" w:date="2021-10-30T01:37:00Z"/>
              </w:rPr>
            </w:pPr>
            <w:del w:id="8482" w:author="Ericsson user" w:date="2021-10-30T01:37:00Z">
              <w:r w:rsidRPr="008B35F7" w:rsidDel="00A95698">
                <w:delText>[RBs]</w:delText>
              </w:r>
            </w:del>
          </w:p>
          <w:p w14:paraId="1F737D16" w14:textId="3501BBB0" w:rsidR="00A95698" w:rsidRPr="008B35F7" w:rsidDel="00A95698" w:rsidRDefault="00A95698" w:rsidP="00A00689">
            <w:pPr>
              <w:pStyle w:val="TAH"/>
              <w:rPr>
                <w:del w:id="8483" w:author="Ericsson user" w:date="2021-10-30T01:37:00Z"/>
                <w:rFonts w:eastAsia="SimSun"/>
              </w:rPr>
            </w:pPr>
            <w:del w:id="8484" w:author="Ericsson user" w:date="2021-10-30T01:37: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C9264F3" w14:textId="35F1E477" w:rsidR="00A95698" w:rsidRPr="008B35F7" w:rsidDel="00A95698" w:rsidRDefault="00A95698" w:rsidP="00A00689">
            <w:pPr>
              <w:pStyle w:val="TAH"/>
              <w:rPr>
                <w:del w:id="8485" w:author="Ericsson user" w:date="2021-10-30T01:37:00Z"/>
                <w:rFonts w:eastAsia="SimSun"/>
              </w:rPr>
            </w:pPr>
            <w:del w:id="8486" w:author="Ericsson user" w:date="2021-10-30T01:37:00Z">
              <w:r w:rsidRPr="008B35F7" w:rsidDel="00A95698">
                <w:rPr>
                  <w:rFonts w:eastAsia="SimSun"/>
                </w:rPr>
                <w:delText>CORESET#0 Index (Offset</w:delText>
              </w:r>
            </w:del>
          </w:p>
          <w:p w14:paraId="07377B59" w14:textId="0E0AAB40" w:rsidR="00A95698" w:rsidRPr="008B35F7" w:rsidDel="00A95698" w:rsidRDefault="00A95698" w:rsidP="00A00689">
            <w:pPr>
              <w:pStyle w:val="TAH"/>
              <w:rPr>
                <w:del w:id="8487" w:author="Ericsson user" w:date="2021-10-30T01:37:00Z"/>
                <w:rFonts w:eastAsia="SimSun"/>
              </w:rPr>
            </w:pPr>
            <w:del w:id="8488" w:author="Ericsson user" w:date="2021-10-30T01:37:00Z">
              <w:r w:rsidRPr="008B35F7" w:rsidDel="00A95698">
                <w:rPr>
                  <w:rFonts w:eastAsia="SimSun"/>
                </w:rPr>
                <w:delText>[RBs])</w:delText>
              </w:r>
            </w:del>
          </w:p>
          <w:p w14:paraId="7683BA3A" w14:textId="3EA301CF" w:rsidR="00A95698" w:rsidRPr="008B35F7" w:rsidDel="00A95698" w:rsidRDefault="00A95698" w:rsidP="00A00689">
            <w:pPr>
              <w:pStyle w:val="TAH"/>
              <w:rPr>
                <w:del w:id="8489" w:author="Ericsson user" w:date="2021-10-30T01:37:00Z"/>
                <w:rFonts w:eastAsia="SimSun"/>
              </w:rPr>
            </w:pPr>
            <w:del w:id="8490" w:author="Ericsson user" w:date="2021-10-30T01:37: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68C4C6A" w14:textId="41E81C45" w:rsidR="00A95698" w:rsidRPr="008B35F7" w:rsidDel="00A95698" w:rsidRDefault="00A95698" w:rsidP="00A00689">
            <w:pPr>
              <w:pStyle w:val="TAH"/>
              <w:rPr>
                <w:del w:id="8491" w:author="Ericsson user" w:date="2021-10-30T01:37:00Z"/>
                <w:rFonts w:eastAsia="SimSun"/>
              </w:rPr>
            </w:pPr>
            <w:del w:id="8492" w:author="Ericsson user" w:date="2021-10-30T01:37:00Z">
              <w:r w:rsidRPr="008B35F7" w:rsidDel="00A95698">
                <w:rPr>
                  <w:rFonts w:eastAsia="SimSun"/>
                </w:rPr>
                <w:delText>offsetToPointA</w:delText>
              </w:r>
              <w:r w:rsidRPr="008B35F7" w:rsidDel="00A95698">
                <w:rPr>
                  <w:rFonts w:eastAsia="SimSun"/>
                </w:rPr>
                <w:br/>
                <w:delText>(SIB1)</w:delText>
              </w:r>
            </w:del>
          </w:p>
          <w:p w14:paraId="3F5C5666" w14:textId="6463B96A" w:rsidR="00A95698" w:rsidRPr="008B35F7" w:rsidDel="00A95698" w:rsidRDefault="00A95698" w:rsidP="00A00689">
            <w:pPr>
              <w:pStyle w:val="TAH"/>
              <w:rPr>
                <w:del w:id="8493" w:author="Ericsson user" w:date="2021-10-30T01:37:00Z"/>
                <w:rFonts w:eastAsia="SimSun"/>
              </w:rPr>
            </w:pPr>
            <w:del w:id="8494" w:author="Ericsson user" w:date="2021-10-30T01:37:00Z">
              <w:r w:rsidRPr="008B35F7" w:rsidDel="00A95698">
                <w:rPr>
                  <w:rFonts w:eastAsia="SimSun"/>
                </w:rPr>
                <w:delText>[PRBs]</w:delText>
              </w:r>
            </w:del>
          </w:p>
          <w:p w14:paraId="546B635E" w14:textId="367E04FB" w:rsidR="00A95698" w:rsidRPr="008B35F7" w:rsidDel="00A95698" w:rsidRDefault="00A95698" w:rsidP="00A00689">
            <w:pPr>
              <w:pStyle w:val="TAH"/>
              <w:rPr>
                <w:del w:id="8495" w:author="Ericsson user" w:date="2021-10-30T01:37:00Z"/>
                <w:rFonts w:eastAsia="SimSun"/>
              </w:rPr>
            </w:pPr>
            <w:del w:id="8496" w:author="Ericsson user" w:date="2021-10-30T01:37:00Z">
              <w:r w:rsidRPr="008B35F7" w:rsidDel="00A95698">
                <w:rPr>
                  <w:rFonts w:eastAsia="SimSun"/>
                </w:rPr>
                <w:delText>Note 4</w:delText>
              </w:r>
            </w:del>
          </w:p>
        </w:tc>
      </w:tr>
      <w:tr w:rsidR="00A95698" w:rsidRPr="008B35F7" w:rsidDel="00A95698" w14:paraId="0CACA6D1" w14:textId="7DFE7952" w:rsidTr="00A00689">
        <w:trPr>
          <w:del w:id="8497" w:author="Ericsson user" w:date="2021-10-30T01:37:00Z"/>
        </w:trPr>
        <w:tc>
          <w:tcPr>
            <w:tcW w:w="1169" w:type="dxa"/>
            <w:tcBorders>
              <w:top w:val="single" w:sz="4" w:space="0" w:color="auto"/>
              <w:left w:val="single" w:sz="4" w:space="0" w:color="auto"/>
              <w:bottom w:val="nil"/>
              <w:right w:val="single" w:sz="4" w:space="0" w:color="auto"/>
            </w:tcBorders>
          </w:tcPr>
          <w:p w14:paraId="5F9B5811" w14:textId="2DFF141F" w:rsidR="00A95698" w:rsidRPr="008B35F7" w:rsidDel="00A95698" w:rsidRDefault="00A95698" w:rsidP="00A00689">
            <w:pPr>
              <w:pStyle w:val="TAC"/>
              <w:rPr>
                <w:del w:id="8498" w:author="Ericsson user" w:date="2021-10-30T01:37:00Z"/>
              </w:rPr>
            </w:pPr>
            <w:del w:id="8499" w:author="Ericsson user" w:date="2021-10-30T01:37: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58E5EC3" w14:textId="61932DAC" w:rsidR="00A95698" w:rsidRPr="008B35F7" w:rsidDel="00A95698" w:rsidRDefault="00A95698" w:rsidP="00A00689">
            <w:pPr>
              <w:pStyle w:val="TAC"/>
              <w:rPr>
                <w:del w:id="8500" w:author="Ericsson user" w:date="2021-10-30T01:37:00Z"/>
              </w:rPr>
            </w:pPr>
            <w:del w:id="8501" w:author="Ericsson user" w:date="2021-10-30T01:37: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21D64FD5" w14:textId="0CCDE9A3" w:rsidR="00A95698" w:rsidRPr="008B35F7" w:rsidDel="00A95698" w:rsidRDefault="00A95698" w:rsidP="00A00689">
            <w:pPr>
              <w:pStyle w:val="TAC"/>
              <w:rPr>
                <w:del w:id="8502" w:author="Ericsson user" w:date="2021-10-30T01:37:00Z"/>
                <w:rFonts w:cs="Arial"/>
                <w:szCs w:val="18"/>
              </w:rPr>
            </w:pPr>
            <w:del w:id="8503"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5C174EC" w14:textId="6442E6E7" w:rsidR="00A95698" w:rsidRPr="008B35F7" w:rsidDel="00A95698" w:rsidRDefault="00A95698" w:rsidP="00A00689">
            <w:pPr>
              <w:pStyle w:val="TAC"/>
              <w:rPr>
                <w:del w:id="8504" w:author="Ericsson user" w:date="2021-10-30T01:37:00Z"/>
                <w:rFonts w:cs="Arial"/>
                <w:szCs w:val="18"/>
              </w:rPr>
            </w:pPr>
            <w:del w:id="8505"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9AF53B4" w14:textId="3EF3634D" w:rsidR="00A95698" w:rsidRPr="008B35F7" w:rsidDel="00A95698" w:rsidRDefault="00A95698" w:rsidP="00A00689">
            <w:pPr>
              <w:pStyle w:val="TAC"/>
              <w:rPr>
                <w:del w:id="8506" w:author="Ericsson user" w:date="2021-10-30T01:37:00Z"/>
                <w:rFonts w:cs="Arial"/>
                <w:szCs w:val="18"/>
              </w:rPr>
            </w:pPr>
            <w:del w:id="8507"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62B15A8" w14:textId="0CDB2460" w:rsidR="00A95698" w:rsidRPr="008B35F7" w:rsidDel="00A95698" w:rsidRDefault="00A95698" w:rsidP="00A00689">
            <w:pPr>
              <w:pStyle w:val="TAC"/>
              <w:rPr>
                <w:del w:id="8508" w:author="Ericsson user" w:date="2021-10-30T01:37:00Z"/>
                <w:rFonts w:cs="Arial"/>
                <w:szCs w:val="18"/>
              </w:rPr>
            </w:pPr>
            <w:del w:id="8509"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EA8BC6" w14:textId="36A4D2B2" w:rsidR="00A95698" w:rsidRPr="008B35F7" w:rsidDel="00A95698" w:rsidRDefault="00A95698" w:rsidP="00A00689">
            <w:pPr>
              <w:pStyle w:val="TAC"/>
              <w:rPr>
                <w:del w:id="8510" w:author="Ericsson user" w:date="2021-10-30T01:37:00Z"/>
                <w:rFonts w:cs="Arial"/>
                <w:szCs w:val="18"/>
              </w:rPr>
            </w:pPr>
            <w:del w:id="8511"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00F82F" w14:textId="1A5FBBB6" w:rsidR="00A95698" w:rsidRPr="008B35F7" w:rsidDel="00A95698" w:rsidRDefault="00A95698" w:rsidP="00A00689">
            <w:pPr>
              <w:pStyle w:val="TAC"/>
              <w:rPr>
                <w:del w:id="8512" w:author="Ericsson user" w:date="2021-10-30T01:37:00Z"/>
                <w:rFonts w:cs="Arial"/>
                <w:szCs w:val="18"/>
              </w:rPr>
            </w:pPr>
            <w:del w:id="8513" w:author="Ericsson user" w:date="2021-10-30T01:37: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323DE0F7" w14:textId="50814DC0" w:rsidR="00A95698" w:rsidRPr="008B35F7" w:rsidDel="00A95698" w:rsidRDefault="00A95698" w:rsidP="00A00689">
            <w:pPr>
              <w:pStyle w:val="TAC"/>
              <w:rPr>
                <w:del w:id="8514" w:author="Ericsson user" w:date="2021-10-30T01:37:00Z"/>
                <w:rFonts w:cs="Arial"/>
                <w:szCs w:val="18"/>
              </w:rPr>
            </w:pPr>
            <w:del w:id="8515" w:author="Ericsson user" w:date="2021-10-30T01:37: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AEC3EEC" w14:textId="45BEE494" w:rsidR="00A95698" w:rsidRPr="008B35F7" w:rsidDel="00A95698" w:rsidRDefault="00A95698" w:rsidP="00A00689">
            <w:pPr>
              <w:pStyle w:val="TAC"/>
              <w:rPr>
                <w:del w:id="8516" w:author="Ericsson user" w:date="2021-10-30T01:37:00Z"/>
                <w:rFonts w:cs="Arial"/>
                <w:szCs w:val="18"/>
              </w:rPr>
            </w:pPr>
            <w:del w:id="8517" w:author="Ericsson user" w:date="2021-10-30T01:37: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4369963" w14:textId="776197E0" w:rsidR="00A95698" w:rsidRPr="008B35F7" w:rsidDel="00A95698" w:rsidRDefault="00A95698" w:rsidP="00A00689">
            <w:pPr>
              <w:pStyle w:val="TAC"/>
              <w:rPr>
                <w:del w:id="8518" w:author="Ericsson user" w:date="2021-10-30T01:37:00Z"/>
                <w:rFonts w:cs="Arial"/>
                <w:szCs w:val="18"/>
              </w:rPr>
            </w:pPr>
            <w:del w:id="8519" w:author="Ericsson user" w:date="2021-10-30T01:37: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DA72089" w14:textId="524A2291" w:rsidR="00A95698" w:rsidRPr="008B35F7" w:rsidDel="00A95698" w:rsidRDefault="00A95698" w:rsidP="00A00689">
            <w:pPr>
              <w:pStyle w:val="TAC"/>
              <w:rPr>
                <w:del w:id="8520" w:author="Ericsson user" w:date="2021-10-30T01:37:00Z"/>
                <w:rFonts w:cs="Arial"/>
                <w:szCs w:val="18"/>
              </w:rPr>
            </w:pPr>
            <w:del w:id="8521"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F982319" w14:textId="517DA704" w:rsidR="00A95698" w:rsidRPr="008B35F7" w:rsidDel="00A95698" w:rsidRDefault="00A95698" w:rsidP="00A00689">
            <w:pPr>
              <w:pStyle w:val="TAC"/>
              <w:rPr>
                <w:del w:id="8522" w:author="Ericsson user" w:date="2021-10-30T01:37:00Z"/>
                <w:rFonts w:cs="Arial"/>
                <w:szCs w:val="18"/>
              </w:rPr>
            </w:pPr>
            <w:del w:id="8523"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877589" w14:textId="487B6F50" w:rsidR="00A95698" w:rsidRPr="008B35F7" w:rsidDel="00A95698" w:rsidRDefault="00A95698" w:rsidP="00A00689">
            <w:pPr>
              <w:pStyle w:val="TAC"/>
              <w:rPr>
                <w:del w:id="8524" w:author="Ericsson user" w:date="2021-10-30T01:37:00Z"/>
                <w:rFonts w:cs="Arial"/>
                <w:szCs w:val="18"/>
              </w:rPr>
            </w:pPr>
            <w:del w:id="8525" w:author="Ericsson user" w:date="2021-10-30T01:37: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79B4E18E" w14:textId="7B890F19" w:rsidR="00A95698" w:rsidRPr="008B35F7" w:rsidDel="00A95698" w:rsidRDefault="00A95698" w:rsidP="00A00689">
            <w:pPr>
              <w:pStyle w:val="TAC"/>
              <w:rPr>
                <w:del w:id="8526" w:author="Ericsson user" w:date="2021-10-30T01:37:00Z"/>
                <w:rFonts w:cs="Arial"/>
                <w:szCs w:val="18"/>
              </w:rPr>
            </w:pPr>
            <w:del w:id="8527" w:author="Ericsson user" w:date="2021-10-30T01:37: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2B3E0E28" w14:textId="4C454B8B" w:rsidR="00A95698" w:rsidRPr="008B35F7" w:rsidDel="00A95698" w:rsidRDefault="00A95698" w:rsidP="00A00689">
            <w:pPr>
              <w:pStyle w:val="TAC"/>
              <w:rPr>
                <w:del w:id="8528" w:author="Ericsson user" w:date="2021-10-30T01:37:00Z"/>
                <w:rFonts w:cs="Arial"/>
                <w:szCs w:val="18"/>
              </w:rPr>
            </w:pPr>
            <w:del w:id="8529"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B1DAE5" w14:textId="7888D009" w:rsidR="00A95698" w:rsidRPr="008B35F7" w:rsidDel="00A95698" w:rsidRDefault="00A95698" w:rsidP="00A00689">
            <w:pPr>
              <w:pStyle w:val="TAC"/>
              <w:rPr>
                <w:del w:id="8530" w:author="Ericsson user" w:date="2021-10-30T01:37:00Z"/>
                <w:rFonts w:cs="Arial"/>
                <w:szCs w:val="18"/>
              </w:rPr>
            </w:pPr>
            <w:del w:id="8531"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02725CE" w14:textId="66866D1E" w:rsidR="00A95698" w:rsidRPr="008B35F7" w:rsidDel="00A95698" w:rsidRDefault="00A95698" w:rsidP="00A00689">
            <w:pPr>
              <w:pStyle w:val="TAC"/>
              <w:rPr>
                <w:del w:id="8532" w:author="Ericsson user" w:date="2021-10-30T01:37:00Z"/>
                <w:rFonts w:cs="Arial"/>
                <w:szCs w:val="18"/>
              </w:rPr>
            </w:pPr>
            <w:del w:id="8533"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8E24CE5" w14:textId="17003503" w:rsidR="00A95698" w:rsidRPr="008B35F7" w:rsidDel="00A95698" w:rsidRDefault="00A95698" w:rsidP="00A00689">
            <w:pPr>
              <w:pStyle w:val="TAC"/>
              <w:rPr>
                <w:del w:id="8534" w:author="Ericsson user" w:date="2021-10-30T01:37:00Z"/>
                <w:rFonts w:cs="Arial"/>
                <w:szCs w:val="18"/>
              </w:rPr>
            </w:pPr>
            <w:del w:id="8535" w:author="Ericsson user" w:date="2021-10-30T01:37:00Z">
              <w:r w:rsidRPr="008B35F7" w:rsidDel="00A95698">
                <w:rPr>
                  <w:rFonts w:cs="Arial"/>
                  <w:szCs w:val="18"/>
                </w:rPr>
                <w:delText>18</w:delText>
              </w:r>
            </w:del>
          </w:p>
        </w:tc>
      </w:tr>
      <w:tr w:rsidR="00A95698" w:rsidRPr="008B35F7" w:rsidDel="00A95698" w14:paraId="1E36182F" w14:textId="27646291" w:rsidTr="00A00689">
        <w:trPr>
          <w:del w:id="8536" w:author="Ericsson user" w:date="2021-10-30T01:37:00Z"/>
        </w:trPr>
        <w:tc>
          <w:tcPr>
            <w:tcW w:w="1169" w:type="dxa"/>
            <w:tcBorders>
              <w:top w:val="nil"/>
              <w:left w:val="single" w:sz="4" w:space="0" w:color="auto"/>
              <w:bottom w:val="nil"/>
              <w:right w:val="single" w:sz="4" w:space="0" w:color="auto"/>
            </w:tcBorders>
          </w:tcPr>
          <w:p w14:paraId="56884730" w14:textId="4668F2E2" w:rsidR="00A95698" w:rsidRPr="008B35F7" w:rsidDel="00A95698" w:rsidRDefault="00A95698" w:rsidP="00A00689">
            <w:pPr>
              <w:pStyle w:val="TAC"/>
              <w:rPr>
                <w:del w:id="8537" w:author="Ericsson user" w:date="2021-10-30T01:37:00Z"/>
              </w:rPr>
            </w:pPr>
            <w:del w:id="8538" w:author="Ericsson user" w:date="2021-10-30T01:37: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451FDD2C" w14:textId="433AA95C" w:rsidR="00A95698" w:rsidRPr="008B35F7" w:rsidDel="00A95698" w:rsidRDefault="00A95698" w:rsidP="00A00689">
            <w:pPr>
              <w:pStyle w:val="TAC"/>
              <w:rPr>
                <w:del w:id="8539" w:author="Ericsson user" w:date="2021-10-30T01:37:00Z"/>
              </w:rPr>
            </w:pPr>
          </w:p>
        </w:tc>
        <w:tc>
          <w:tcPr>
            <w:tcW w:w="742" w:type="dxa"/>
            <w:tcBorders>
              <w:top w:val="nil"/>
              <w:left w:val="single" w:sz="4" w:space="0" w:color="auto"/>
              <w:bottom w:val="nil"/>
              <w:right w:val="single" w:sz="4" w:space="0" w:color="auto"/>
            </w:tcBorders>
          </w:tcPr>
          <w:p w14:paraId="7274A790" w14:textId="3C7FFF6B" w:rsidR="00A95698" w:rsidRPr="008B35F7" w:rsidDel="00A95698" w:rsidRDefault="00A95698" w:rsidP="00A00689">
            <w:pPr>
              <w:pStyle w:val="TAC"/>
              <w:rPr>
                <w:del w:id="8540" w:author="Ericsson user" w:date="2021-10-30T01:37:00Z"/>
                <w:rFonts w:cs="Arial"/>
                <w:szCs w:val="18"/>
              </w:rPr>
            </w:pPr>
          </w:p>
        </w:tc>
        <w:tc>
          <w:tcPr>
            <w:tcW w:w="709" w:type="dxa"/>
            <w:tcBorders>
              <w:top w:val="nil"/>
              <w:left w:val="single" w:sz="4" w:space="0" w:color="auto"/>
              <w:bottom w:val="nil"/>
              <w:right w:val="single" w:sz="4" w:space="0" w:color="auto"/>
            </w:tcBorders>
          </w:tcPr>
          <w:p w14:paraId="004D4391" w14:textId="15769346" w:rsidR="00A95698" w:rsidRPr="008B35F7" w:rsidDel="00A95698" w:rsidRDefault="00A95698" w:rsidP="00A00689">
            <w:pPr>
              <w:pStyle w:val="TAC"/>
              <w:rPr>
                <w:del w:id="8541" w:author="Ericsson user" w:date="2021-10-30T01:37:00Z"/>
                <w:rFonts w:cs="Arial"/>
                <w:szCs w:val="18"/>
              </w:rPr>
            </w:pPr>
          </w:p>
        </w:tc>
        <w:tc>
          <w:tcPr>
            <w:tcW w:w="851" w:type="dxa"/>
            <w:tcBorders>
              <w:top w:val="nil"/>
              <w:left w:val="single" w:sz="4" w:space="0" w:color="auto"/>
              <w:bottom w:val="nil"/>
              <w:right w:val="single" w:sz="4" w:space="0" w:color="auto"/>
            </w:tcBorders>
          </w:tcPr>
          <w:p w14:paraId="2F25B5B8" w14:textId="00FCB163" w:rsidR="00A95698" w:rsidRPr="008B35F7" w:rsidDel="00A95698" w:rsidRDefault="00A95698" w:rsidP="00A00689">
            <w:pPr>
              <w:pStyle w:val="TAC"/>
              <w:rPr>
                <w:del w:id="854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54B9157B" w14:textId="6BEABCDB" w:rsidR="00A95698" w:rsidRPr="008B35F7" w:rsidDel="00A95698" w:rsidRDefault="00A95698" w:rsidP="00A00689">
            <w:pPr>
              <w:pStyle w:val="TAC"/>
              <w:rPr>
                <w:del w:id="8543" w:author="Ericsson user" w:date="2021-10-30T01:37:00Z"/>
                <w:rFonts w:cs="Arial"/>
                <w:szCs w:val="18"/>
              </w:rPr>
            </w:pPr>
            <w:del w:id="854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79FC67" w14:textId="10064098" w:rsidR="00A95698" w:rsidRPr="008B35F7" w:rsidDel="00A95698" w:rsidRDefault="00A95698" w:rsidP="00A00689">
            <w:pPr>
              <w:pStyle w:val="TAC"/>
              <w:rPr>
                <w:del w:id="8545" w:author="Ericsson user" w:date="2021-10-30T01:37:00Z"/>
                <w:rFonts w:cs="Arial"/>
                <w:szCs w:val="18"/>
              </w:rPr>
            </w:pPr>
            <w:del w:id="854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1D4EAC2" w14:textId="307C8BBD" w:rsidR="00A95698" w:rsidRPr="008B35F7" w:rsidDel="00A95698" w:rsidRDefault="00A95698" w:rsidP="00A00689">
            <w:pPr>
              <w:pStyle w:val="TAC"/>
              <w:rPr>
                <w:del w:id="8547" w:author="Ericsson user" w:date="2021-10-30T01:37:00Z"/>
                <w:rFonts w:cs="Arial"/>
                <w:szCs w:val="18"/>
              </w:rPr>
            </w:pPr>
            <w:del w:id="8548" w:author="Ericsson user" w:date="2021-10-30T01:37:00Z">
              <w:r w:rsidRPr="008B35F7"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03F1189" w14:textId="4CA69A76" w:rsidR="00A95698" w:rsidRPr="008B35F7" w:rsidDel="00A95698" w:rsidRDefault="00A95698" w:rsidP="00A00689">
            <w:pPr>
              <w:pStyle w:val="TAC"/>
              <w:rPr>
                <w:del w:id="8549" w:author="Ericsson user" w:date="2021-10-30T01:37:00Z"/>
                <w:rFonts w:cs="Arial"/>
                <w:szCs w:val="18"/>
              </w:rPr>
            </w:pPr>
            <w:del w:id="8550" w:author="Ericsson user" w:date="2021-10-30T01:37:00Z">
              <w:r w:rsidRPr="008B35F7"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5E906E63" w14:textId="0FF37A52" w:rsidR="00A95698" w:rsidRPr="008B35F7" w:rsidDel="00A95698" w:rsidRDefault="00A95698" w:rsidP="00A00689">
            <w:pPr>
              <w:pStyle w:val="TAC"/>
              <w:rPr>
                <w:del w:id="8551" w:author="Ericsson user" w:date="2021-10-30T01:37:00Z"/>
                <w:rFonts w:cs="Arial"/>
                <w:szCs w:val="18"/>
              </w:rPr>
            </w:pPr>
            <w:del w:id="8552" w:author="Ericsson user" w:date="2021-10-30T01:37:00Z">
              <w:r w:rsidRPr="008B35F7" w:rsidDel="00A95698">
                <w:rPr>
                  <w:rFonts w:cs="Arial"/>
                  <w:szCs w:val="18"/>
                </w:rPr>
                <w:delText>27505.56</w:delText>
              </w:r>
            </w:del>
          </w:p>
        </w:tc>
        <w:tc>
          <w:tcPr>
            <w:tcW w:w="993" w:type="dxa"/>
            <w:tcBorders>
              <w:top w:val="single" w:sz="4" w:space="0" w:color="auto"/>
              <w:left w:val="single" w:sz="4" w:space="0" w:color="auto"/>
              <w:bottom w:val="single" w:sz="4" w:space="0" w:color="auto"/>
              <w:right w:val="single" w:sz="4" w:space="0" w:color="auto"/>
            </w:tcBorders>
          </w:tcPr>
          <w:p w14:paraId="65E7BFF4" w14:textId="75F8953E" w:rsidR="00A95698" w:rsidRPr="008B35F7" w:rsidDel="00A95698" w:rsidRDefault="00A95698" w:rsidP="00A00689">
            <w:pPr>
              <w:pStyle w:val="TAC"/>
              <w:rPr>
                <w:del w:id="8553" w:author="Ericsson user" w:date="2021-10-30T01:37:00Z"/>
                <w:rFonts w:cs="Arial"/>
                <w:szCs w:val="18"/>
              </w:rPr>
            </w:pPr>
            <w:del w:id="8554" w:author="Ericsson user" w:date="2021-10-30T01:37:00Z">
              <w:r w:rsidRPr="008B35F7" w:rsidDel="00A95698">
                <w:rPr>
                  <w:rFonts w:cs="Arial"/>
                  <w:szCs w:val="18"/>
                </w:rPr>
                <w:delText>2070925</w:delText>
              </w:r>
            </w:del>
          </w:p>
        </w:tc>
        <w:tc>
          <w:tcPr>
            <w:tcW w:w="690" w:type="dxa"/>
            <w:tcBorders>
              <w:top w:val="single" w:sz="4" w:space="0" w:color="auto"/>
              <w:left w:val="single" w:sz="4" w:space="0" w:color="auto"/>
              <w:bottom w:val="single" w:sz="4" w:space="0" w:color="auto"/>
              <w:right w:val="single" w:sz="4" w:space="0" w:color="auto"/>
            </w:tcBorders>
          </w:tcPr>
          <w:p w14:paraId="06BBD460" w14:textId="11BC3849" w:rsidR="00A95698" w:rsidRPr="008B35F7" w:rsidDel="00A95698" w:rsidRDefault="00A95698" w:rsidP="00A00689">
            <w:pPr>
              <w:pStyle w:val="TAC"/>
              <w:rPr>
                <w:del w:id="8555" w:author="Ericsson user" w:date="2021-10-30T01:37:00Z"/>
                <w:rFonts w:cs="Arial"/>
                <w:szCs w:val="18"/>
              </w:rPr>
            </w:pPr>
            <w:del w:id="855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ECF2D74" w14:textId="7CC7F852" w:rsidR="00A95698" w:rsidRPr="008B35F7" w:rsidDel="00A95698" w:rsidRDefault="00A95698" w:rsidP="00A00689">
            <w:pPr>
              <w:pStyle w:val="TAC"/>
              <w:rPr>
                <w:del w:id="855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0FBF64" w14:textId="56AB6685" w:rsidR="00A95698" w:rsidRPr="008B35F7" w:rsidDel="00A95698" w:rsidRDefault="00A95698" w:rsidP="00A00689">
            <w:pPr>
              <w:pStyle w:val="TAC"/>
              <w:rPr>
                <w:del w:id="8558" w:author="Ericsson user" w:date="2021-10-30T01:37:00Z"/>
                <w:rFonts w:cs="Arial"/>
                <w:szCs w:val="18"/>
              </w:rPr>
            </w:pPr>
            <w:del w:id="8559" w:author="Ericsson user" w:date="2021-10-30T01:37:00Z">
              <w:r w:rsidRPr="008B35F7"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02E29BC" w14:textId="06D9D3B2" w:rsidR="00A95698" w:rsidRPr="008B35F7" w:rsidDel="00A95698" w:rsidRDefault="00A95698" w:rsidP="00A00689">
            <w:pPr>
              <w:pStyle w:val="TAC"/>
              <w:rPr>
                <w:del w:id="8560" w:author="Ericsson user" w:date="2021-10-30T01:37:00Z"/>
                <w:rFonts w:cs="Arial"/>
                <w:szCs w:val="18"/>
              </w:rPr>
            </w:pPr>
            <w:del w:id="8561" w:author="Ericsson user" w:date="2021-10-30T01:37:00Z">
              <w:r w:rsidRPr="008B35F7"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0603D2F0" w14:textId="6F3CE3F2" w:rsidR="00A95698" w:rsidRPr="008B35F7" w:rsidDel="00A95698" w:rsidRDefault="00A95698" w:rsidP="00A00689">
            <w:pPr>
              <w:pStyle w:val="TAC"/>
              <w:rPr>
                <w:del w:id="8562" w:author="Ericsson user" w:date="2021-10-30T01:37:00Z"/>
                <w:rFonts w:cs="Arial"/>
                <w:szCs w:val="18"/>
              </w:rPr>
            </w:pPr>
            <w:del w:id="856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BBFF929" w14:textId="72660BCD" w:rsidR="00A95698" w:rsidRPr="008B35F7" w:rsidDel="00A95698" w:rsidRDefault="00A95698" w:rsidP="00A00689">
            <w:pPr>
              <w:pStyle w:val="TAC"/>
              <w:rPr>
                <w:del w:id="8564" w:author="Ericsson user" w:date="2021-10-30T01:37:00Z"/>
                <w:rFonts w:cs="Arial"/>
                <w:szCs w:val="18"/>
              </w:rPr>
            </w:pPr>
            <w:del w:id="8565"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EC6760A" w14:textId="50604A04" w:rsidR="00A95698" w:rsidRPr="008B35F7" w:rsidDel="00A95698" w:rsidRDefault="00A95698" w:rsidP="00A00689">
            <w:pPr>
              <w:pStyle w:val="TAC"/>
              <w:rPr>
                <w:del w:id="8566" w:author="Ericsson user" w:date="2021-10-30T01:37:00Z"/>
                <w:rFonts w:cs="Arial"/>
                <w:szCs w:val="18"/>
              </w:rPr>
            </w:pPr>
            <w:del w:id="8567"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AB5704" w14:textId="57D87DF1" w:rsidR="00A95698" w:rsidRPr="008B35F7" w:rsidDel="00A95698" w:rsidRDefault="00A95698" w:rsidP="00A00689">
            <w:pPr>
              <w:pStyle w:val="TAC"/>
              <w:rPr>
                <w:del w:id="8568" w:author="Ericsson user" w:date="2021-10-30T01:37:00Z"/>
                <w:rFonts w:cs="Arial"/>
                <w:szCs w:val="18"/>
              </w:rPr>
            </w:pPr>
            <w:del w:id="8569" w:author="Ericsson user" w:date="2021-10-30T01:37:00Z">
              <w:r w:rsidRPr="008B35F7" w:rsidDel="00A95698">
                <w:rPr>
                  <w:rFonts w:cs="Arial"/>
                  <w:szCs w:val="18"/>
                </w:rPr>
                <w:delText>210</w:delText>
              </w:r>
            </w:del>
          </w:p>
        </w:tc>
      </w:tr>
      <w:tr w:rsidR="00A95698" w:rsidRPr="008B35F7" w:rsidDel="00A95698" w14:paraId="2BC2BA2F" w14:textId="600E1F75" w:rsidTr="00A00689">
        <w:trPr>
          <w:del w:id="8570" w:author="Ericsson user" w:date="2021-10-30T01:37:00Z"/>
        </w:trPr>
        <w:tc>
          <w:tcPr>
            <w:tcW w:w="1169" w:type="dxa"/>
            <w:tcBorders>
              <w:top w:val="nil"/>
              <w:left w:val="single" w:sz="4" w:space="0" w:color="auto"/>
              <w:bottom w:val="nil"/>
              <w:right w:val="single" w:sz="4" w:space="0" w:color="auto"/>
            </w:tcBorders>
          </w:tcPr>
          <w:p w14:paraId="1C4A93D9" w14:textId="3B640E38" w:rsidR="00A95698" w:rsidRPr="008B35F7" w:rsidDel="00A95698" w:rsidRDefault="00A95698" w:rsidP="00A00689">
            <w:pPr>
              <w:pStyle w:val="TAC"/>
              <w:rPr>
                <w:del w:id="8571" w:author="Ericsson user" w:date="2021-10-30T01:37:00Z"/>
              </w:rPr>
            </w:pPr>
            <w:del w:id="8572" w:author="Ericsson user" w:date="2021-10-30T01:37: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7416BE53" w14:textId="08825370" w:rsidR="00A95698" w:rsidRPr="008B35F7" w:rsidDel="00A95698" w:rsidRDefault="00A95698" w:rsidP="00A00689">
            <w:pPr>
              <w:pStyle w:val="TAC"/>
              <w:rPr>
                <w:del w:id="8573" w:author="Ericsson user" w:date="2021-10-30T01:37:00Z"/>
              </w:rPr>
            </w:pPr>
          </w:p>
        </w:tc>
        <w:tc>
          <w:tcPr>
            <w:tcW w:w="742" w:type="dxa"/>
            <w:tcBorders>
              <w:top w:val="nil"/>
              <w:left w:val="single" w:sz="4" w:space="0" w:color="auto"/>
              <w:bottom w:val="single" w:sz="4" w:space="0" w:color="auto"/>
              <w:right w:val="single" w:sz="4" w:space="0" w:color="auto"/>
            </w:tcBorders>
          </w:tcPr>
          <w:p w14:paraId="279075D5" w14:textId="0AC7A20B" w:rsidR="00A95698" w:rsidRPr="008B35F7" w:rsidDel="00A95698" w:rsidRDefault="00A95698" w:rsidP="00A00689">
            <w:pPr>
              <w:pStyle w:val="TAC"/>
              <w:rPr>
                <w:del w:id="857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C0533A2" w14:textId="27A035DF" w:rsidR="00A95698" w:rsidRPr="008B35F7" w:rsidDel="00A95698" w:rsidRDefault="00A95698" w:rsidP="00A00689">
            <w:pPr>
              <w:pStyle w:val="TAC"/>
              <w:rPr>
                <w:del w:id="857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1E9AC417" w14:textId="483F767E" w:rsidR="00A95698" w:rsidRPr="008B35F7" w:rsidDel="00A95698" w:rsidRDefault="00A95698" w:rsidP="00A00689">
            <w:pPr>
              <w:pStyle w:val="TAC"/>
              <w:rPr>
                <w:del w:id="857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261721C" w14:textId="46C9CB74" w:rsidR="00A95698" w:rsidRPr="008B35F7" w:rsidDel="00A95698" w:rsidRDefault="00A95698" w:rsidP="00A00689">
            <w:pPr>
              <w:pStyle w:val="TAC"/>
              <w:rPr>
                <w:del w:id="8577" w:author="Ericsson user" w:date="2021-10-30T01:37:00Z"/>
                <w:rFonts w:cs="Arial"/>
                <w:szCs w:val="18"/>
              </w:rPr>
            </w:pPr>
            <w:del w:id="8578"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F636826" w14:textId="747ED507" w:rsidR="00A95698" w:rsidRPr="008B35F7" w:rsidDel="00A95698" w:rsidRDefault="00A95698" w:rsidP="00A00689">
            <w:pPr>
              <w:pStyle w:val="TAC"/>
              <w:rPr>
                <w:del w:id="8579" w:author="Ericsson user" w:date="2021-10-30T01:37:00Z"/>
                <w:rFonts w:cs="Arial"/>
                <w:szCs w:val="18"/>
              </w:rPr>
            </w:pPr>
            <w:del w:id="8580"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39F5AB1" w14:textId="096C5AF3" w:rsidR="00A95698" w:rsidRPr="008B35F7" w:rsidDel="00A95698" w:rsidRDefault="00A95698" w:rsidP="00A00689">
            <w:pPr>
              <w:pStyle w:val="TAC"/>
              <w:rPr>
                <w:del w:id="8581" w:author="Ericsson user" w:date="2021-10-30T01:37:00Z"/>
                <w:rFonts w:cs="Arial"/>
                <w:szCs w:val="18"/>
              </w:rPr>
            </w:pPr>
            <w:del w:id="8582" w:author="Ericsson user" w:date="2021-10-30T01:37: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1366E676" w14:textId="519A47DC" w:rsidR="00A95698" w:rsidRPr="008B35F7" w:rsidDel="00A95698" w:rsidRDefault="00A95698" w:rsidP="00A00689">
            <w:pPr>
              <w:pStyle w:val="TAC"/>
              <w:rPr>
                <w:del w:id="8583" w:author="Ericsson user" w:date="2021-10-30T01:37:00Z"/>
                <w:rFonts w:cs="Arial"/>
                <w:szCs w:val="18"/>
              </w:rPr>
            </w:pPr>
            <w:del w:id="8584" w:author="Ericsson user" w:date="2021-10-30T01:37: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6DA3EC25" w14:textId="3CB1B05C" w:rsidR="00A95698" w:rsidRPr="008B35F7" w:rsidDel="00A95698" w:rsidRDefault="00A95698" w:rsidP="00A00689">
            <w:pPr>
              <w:pStyle w:val="TAC"/>
              <w:rPr>
                <w:del w:id="8585" w:author="Ericsson user" w:date="2021-10-30T01:37:00Z"/>
                <w:rFonts w:cs="Arial"/>
                <w:szCs w:val="18"/>
              </w:rPr>
            </w:pPr>
            <w:del w:id="8586" w:author="Ericsson user" w:date="2021-10-30T01:37:00Z">
              <w:r w:rsidRPr="008B35F7"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44A738E2" w14:textId="10210F3A" w:rsidR="00A95698" w:rsidRPr="008B35F7" w:rsidDel="00A95698" w:rsidRDefault="00A95698" w:rsidP="00A00689">
            <w:pPr>
              <w:pStyle w:val="TAC"/>
              <w:rPr>
                <w:del w:id="8587" w:author="Ericsson user" w:date="2021-10-30T01:37:00Z"/>
                <w:rFonts w:cs="Arial"/>
                <w:szCs w:val="18"/>
              </w:rPr>
            </w:pPr>
            <w:del w:id="8588" w:author="Ericsson user" w:date="2021-10-30T01:37:00Z">
              <w:r w:rsidRPr="008B35F7"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5E3E103D" w14:textId="64F462EE" w:rsidR="00A95698" w:rsidRPr="008B35F7" w:rsidDel="00A95698" w:rsidRDefault="00A95698" w:rsidP="00A00689">
            <w:pPr>
              <w:pStyle w:val="TAC"/>
              <w:rPr>
                <w:del w:id="8589" w:author="Ericsson user" w:date="2021-10-30T01:37:00Z"/>
                <w:rFonts w:cs="Arial"/>
                <w:szCs w:val="18"/>
              </w:rPr>
            </w:pPr>
            <w:del w:id="8590"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E01E1B5" w14:textId="0E8434DB" w:rsidR="00A95698" w:rsidRPr="008B35F7" w:rsidDel="00A95698" w:rsidRDefault="00A95698" w:rsidP="00A00689">
            <w:pPr>
              <w:pStyle w:val="TAC"/>
              <w:rPr>
                <w:del w:id="85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3CA5A8" w14:textId="0B2CB16D" w:rsidR="00A95698" w:rsidRPr="008B35F7" w:rsidDel="00A95698" w:rsidRDefault="00A95698" w:rsidP="00A00689">
            <w:pPr>
              <w:pStyle w:val="TAC"/>
              <w:rPr>
                <w:del w:id="8592" w:author="Ericsson user" w:date="2021-10-30T01:37:00Z"/>
                <w:rFonts w:cs="Arial"/>
                <w:szCs w:val="18"/>
              </w:rPr>
            </w:pPr>
            <w:del w:id="8593" w:author="Ericsson user" w:date="2021-10-30T01:37: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26AC141F" w14:textId="159F4C22" w:rsidR="00A95698" w:rsidRPr="008B35F7" w:rsidDel="00A95698" w:rsidRDefault="00A95698" w:rsidP="00A00689">
            <w:pPr>
              <w:pStyle w:val="TAC"/>
              <w:rPr>
                <w:del w:id="8594" w:author="Ericsson user" w:date="2021-10-30T01:37:00Z"/>
                <w:rFonts w:cs="Arial"/>
                <w:szCs w:val="18"/>
              </w:rPr>
            </w:pPr>
            <w:del w:id="8595" w:author="Ericsson user" w:date="2021-10-30T01:37: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328CA6EE" w14:textId="5FF68A89" w:rsidR="00A95698" w:rsidRPr="008B35F7" w:rsidDel="00A95698" w:rsidRDefault="00A95698" w:rsidP="00A00689">
            <w:pPr>
              <w:pStyle w:val="TAC"/>
              <w:rPr>
                <w:del w:id="8596" w:author="Ericsson user" w:date="2021-10-30T01:37:00Z"/>
                <w:rFonts w:cs="Arial"/>
                <w:szCs w:val="18"/>
              </w:rPr>
            </w:pPr>
            <w:del w:id="8597"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8ECBEBE" w14:textId="417CF709" w:rsidR="00A95698" w:rsidRPr="008B35F7" w:rsidDel="00A95698" w:rsidRDefault="00A95698" w:rsidP="00A00689">
            <w:pPr>
              <w:pStyle w:val="TAC"/>
              <w:rPr>
                <w:del w:id="8598" w:author="Ericsson user" w:date="2021-10-30T01:37:00Z"/>
                <w:rFonts w:cs="Arial"/>
                <w:szCs w:val="18"/>
              </w:rPr>
            </w:pPr>
            <w:del w:id="8599"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D5E6767" w14:textId="026C8C87" w:rsidR="00A95698" w:rsidRPr="008B35F7" w:rsidDel="00A95698" w:rsidRDefault="00A95698" w:rsidP="00A00689">
            <w:pPr>
              <w:pStyle w:val="TAC"/>
              <w:rPr>
                <w:del w:id="8600" w:author="Ericsson user" w:date="2021-10-30T01:37:00Z"/>
                <w:rFonts w:cs="Arial"/>
                <w:szCs w:val="18"/>
              </w:rPr>
            </w:pPr>
            <w:del w:id="8601"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18EDD" w14:textId="5793E6E7" w:rsidR="00A95698" w:rsidRPr="008B35F7" w:rsidDel="00A95698" w:rsidRDefault="00A95698" w:rsidP="00A00689">
            <w:pPr>
              <w:pStyle w:val="TAC"/>
              <w:rPr>
                <w:del w:id="8602" w:author="Ericsson user" w:date="2021-10-30T01:37:00Z"/>
                <w:rFonts w:cs="Arial"/>
                <w:szCs w:val="18"/>
              </w:rPr>
            </w:pPr>
            <w:del w:id="8603" w:author="Ericsson user" w:date="2021-10-30T01:37:00Z">
              <w:r w:rsidRPr="008B35F7" w:rsidDel="00A95698">
                <w:rPr>
                  <w:rFonts w:cs="Arial"/>
                  <w:szCs w:val="18"/>
                </w:rPr>
                <w:delText>1020</w:delText>
              </w:r>
            </w:del>
          </w:p>
        </w:tc>
      </w:tr>
      <w:tr w:rsidR="00A95698" w:rsidRPr="008B35F7" w:rsidDel="00A95698" w14:paraId="55F1A357" w14:textId="43744676" w:rsidTr="00A00689">
        <w:trPr>
          <w:trHeight w:val="204"/>
          <w:del w:id="8604" w:author="Ericsson user" w:date="2021-10-30T01:37:00Z"/>
        </w:trPr>
        <w:tc>
          <w:tcPr>
            <w:tcW w:w="1169" w:type="dxa"/>
            <w:tcBorders>
              <w:top w:val="nil"/>
              <w:left w:val="single" w:sz="4" w:space="0" w:color="auto"/>
              <w:bottom w:val="nil"/>
              <w:right w:val="single" w:sz="4" w:space="0" w:color="auto"/>
            </w:tcBorders>
          </w:tcPr>
          <w:p w14:paraId="686D6753" w14:textId="712D2CB0" w:rsidR="00A95698" w:rsidRPr="008B35F7" w:rsidDel="00A95698" w:rsidRDefault="00A95698" w:rsidP="00A00689">
            <w:pPr>
              <w:pStyle w:val="TAC"/>
              <w:rPr>
                <w:del w:id="8605" w:author="Ericsson user" w:date="2021-10-30T01:37:00Z"/>
              </w:rPr>
            </w:pPr>
            <w:del w:id="8606" w:author="Ericsson user" w:date="2021-10-30T01:37:00Z">
              <w:r w:rsidRPr="008B35F7"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4821DB94" w14:textId="5AD89FB8" w:rsidR="00A95698" w:rsidRPr="008B35F7" w:rsidDel="00A95698" w:rsidRDefault="00A95698" w:rsidP="00A00689">
            <w:pPr>
              <w:pStyle w:val="TAC"/>
              <w:rPr>
                <w:del w:id="8607" w:author="Ericsson user" w:date="2021-10-30T01:37:00Z"/>
              </w:rPr>
            </w:pPr>
            <w:del w:id="8608" w:author="Ericsson user" w:date="2021-10-30T01:37:00Z">
              <w:r w:rsidRPr="008B35F7" w:rsidDel="00A95698">
                <w:delText>Channel spacing CC1-CC2=99.36 MHz (Note 1)</w:delText>
              </w:r>
            </w:del>
          </w:p>
        </w:tc>
      </w:tr>
      <w:tr w:rsidR="00A95698" w:rsidRPr="008B35F7" w:rsidDel="00A95698" w14:paraId="23EA84A2" w14:textId="46270D33" w:rsidTr="00A00689">
        <w:trPr>
          <w:del w:id="8609" w:author="Ericsson user" w:date="2021-10-30T01:37:00Z"/>
        </w:trPr>
        <w:tc>
          <w:tcPr>
            <w:tcW w:w="1169" w:type="dxa"/>
            <w:tcBorders>
              <w:top w:val="nil"/>
              <w:left w:val="single" w:sz="4" w:space="0" w:color="auto"/>
              <w:bottom w:val="nil"/>
              <w:right w:val="single" w:sz="4" w:space="0" w:color="auto"/>
            </w:tcBorders>
          </w:tcPr>
          <w:p w14:paraId="321433FF" w14:textId="5EBFF6EE" w:rsidR="00A95698" w:rsidRPr="008B35F7" w:rsidDel="00A95698" w:rsidRDefault="00A95698" w:rsidP="00A00689">
            <w:pPr>
              <w:pStyle w:val="TAC"/>
              <w:rPr>
                <w:del w:id="861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C1B8CFC" w14:textId="588F1FA8" w:rsidR="00A95698" w:rsidRPr="008B35F7" w:rsidDel="00A95698" w:rsidRDefault="00A95698" w:rsidP="00A00689">
            <w:pPr>
              <w:pStyle w:val="TAC"/>
              <w:rPr>
                <w:del w:id="8611" w:author="Ericsson user" w:date="2021-10-30T01:37:00Z"/>
              </w:rPr>
            </w:pPr>
            <w:del w:id="8612" w:author="Ericsson user" w:date="2021-10-30T01:37: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57FC8719" w14:textId="74521192" w:rsidR="00A95698" w:rsidRPr="008B35F7" w:rsidDel="00A95698" w:rsidRDefault="00A95698" w:rsidP="00A00689">
            <w:pPr>
              <w:pStyle w:val="TAC"/>
              <w:rPr>
                <w:del w:id="8613" w:author="Ericsson user" w:date="2021-10-30T01:37:00Z"/>
                <w:rFonts w:cs="Arial"/>
                <w:szCs w:val="18"/>
              </w:rPr>
            </w:pPr>
            <w:del w:id="8614"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DD7A4F9" w14:textId="3E4C7076" w:rsidR="00A95698" w:rsidRPr="008B35F7" w:rsidDel="00A95698" w:rsidRDefault="00A95698" w:rsidP="00A00689">
            <w:pPr>
              <w:pStyle w:val="TAC"/>
              <w:rPr>
                <w:del w:id="8615" w:author="Ericsson user" w:date="2021-10-30T01:37:00Z"/>
                <w:rFonts w:cs="Arial"/>
                <w:szCs w:val="18"/>
              </w:rPr>
            </w:pPr>
            <w:del w:id="8616"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4E0A499" w14:textId="6437BF8A" w:rsidR="00A95698" w:rsidRPr="008B35F7" w:rsidDel="00A95698" w:rsidRDefault="00A95698" w:rsidP="00A00689">
            <w:pPr>
              <w:pStyle w:val="TAC"/>
              <w:rPr>
                <w:del w:id="8617" w:author="Ericsson user" w:date="2021-10-30T01:37:00Z"/>
                <w:rFonts w:cs="Arial"/>
                <w:szCs w:val="18"/>
              </w:rPr>
            </w:pPr>
            <w:del w:id="8618"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91747A4" w14:textId="4B402C76" w:rsidR="00A95698" w:rsidRPr="008B35F7" w:rsidDel="00A95698" w:rsidRDefault="00A95698" w:rsidP="00A00689">
            <w:pPr>
              <w:pStyle w:val="TAC"/>
              <w:rPr>
                <w:del w:id="8619" w:author="Ericsson user" w:date="2021-10-30T01:37:00Z"/>
                <w:rFonts w:cs="Arial"/>
                <w:szCs w:val="18"/>
              </w:rPr>
            </w:pPr>
            <w:del w:id="8620"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D24320C" w14:textId="4933AF92" w:rsidR="00A95698" w:rsidRPr="008B35F7" w:rsidDel="00A95698" w:rsidRDefault="00A95698" w:rsidP="00A00689">
            <w:pPr>
              <w:pStyle w:val="TAC"/>
              <w:rPr>
                <w:del w:id="8621" w:author="Ericsson user" w:date="2021-10-30T01:37:00Z"/>
                <w:rFonts w:cs="Arial"/>
                <w:szCs w:val="18"/>
              </w:rPr>
            </w:pPr>
            <w:del w:id="8622"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0A0DD8A" w14:textId="503E0D46" w:rsidR="00A95698" w:rsidRPr="008B35F7" w:rsidDel="00A95698" w:rsidRDefault="00A95698" w:rsidP="00A00689">
            <w:pPr>
              <w:pStyle w:val="TAC"/>
              <w:rPr>
                <w:del w:id="8623" w:author="Ericsson user" w:date="2021-10-30T01:37:00Z"/>
                <w:rFonts w:cs="Arial"/>
                <w:szCs w:val="18"/>
              </w:rPr>
            </w:pPr>
            <w:del w:id="8624" w:author="Ericsson user" w:date="2021-10-30T01:37: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65FAF41" w14:textId="6CDE37F6" w:rsidR="00A95698" w:rsidRPr="008B35F7" w:rsidDel="00A95698" w:rsidRDefault="00A95698" w:rsidP="00A00689">
            <w:pPr>
              <w:pStyle w:val="TAC"/>
              <w:rPr>
                <w:del w:id="8625" w:author="Ericsson user" w:date="2021-10-30T01:37:00Z"/>
                <w:rFonts w:cs="Arial"/>
                <w:szCs w:val="18"/>
              </w:rPr>
            </w:pPr>
            <w:del w:id="8626" w:author="Ericsson user" w:date="2021-10-30T01:37: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FD32C54" w14:textId="715C563D" w:rsidR="00A95698" w:rsidRPr="008B35F7" w:rsidDel="00A95698" w:rsidRDefault="00A95698" w:rsidP="00A00689">
            <w:pPr>
              <w:pStyle w:val="TAC"/>
              <w:rPr>
                <w:del w:id="8627" w:author="Ericsson user" w:date="2021-10-30T01:37:00Z"/>
                <w:rFonts w:cs="Arial"/>
                <w:szCs w:val="18"/>
              </w:rPr>
            </w:pPr>
            <w:del w:id="8628" w:author="Ericsson user" w:date="2021-10-30T01:37: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53585294" w14:textId="0E3FAC5E" w:rsidR="00A95698" w:rsidRPr="008B35F7" w:rsidDel="00A95698" w:rsidRDefault="00A95698" w:rsidP="00A00689">
            <w:pPr>
              <w:pStyle w:val="TAC"/>
              <w:rPr>
                <w:del w:id="8629" w:author="Ericsson user" w:date="2021-10-30T01:37:00Z"/>
                <w:rFonts w:cs="Arial"/>
                <w:szCs w:val="18"/>
              </w:rPr>
            </w:pPr>
            <w:del w:id="8630" w:author="Ericsson user" w:date="2021-10-30T01:37: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E64DD37" w14:textId="72D5669F" w:rsidR="00A95698" w:rsidRPr="008B35F7" w:rsidDel="00A95698" w:rsidRDefault="00A95698" w:rsidP="00A00689">
            <w:pPr>
              <w:pStyle w:val="TAC"/>
              <w:rPr>
                <w:del w:id="8631" w:author="Ericsson user" w:date="2021-10-30T01:37:00Z"/>
                <w:rFonts w:cs="Arial"/>
                <w:szCs w:val="18"/>
              </w:rPr>
            </w:pPr>
            <w:del w:id="8632"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E8784EE" w14:textId="3F9FC864" w:rsidR="00A95698" w:rsidRPr="008B35F7" w:rsidDel="00A95698" w:rsidRDefault="00A95698" w:rsidP="00A00689">
            <w:pPr>
              <w:pStyle w:val="TAC"/>
              <w:rPr>
                <w:del w:id="8633" w:author="Ericsson user" w:date="2021-10-30T01:37:00Z"/>
                <w:rFonts w:cs="Arial"/>
                <w:szCs w:val="18"/>
              </w:rPr>
            </w:pPr>
            <w:del w:id="8634"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003ABB4" w14:textId="37DF5701" w:rsidR="00A95698" w:rsidRPr="008B35F7" w:rsidDel="00A95698" w:rsidRDefault="00A95698" w:rsidP="00A00689">
            <w:pPr>
              <w:pStyle w:val="TAC"/>
              <w:rPr>
                <w:del w:id="8635" w:author="Ericsson user" w:date="2021-10-30T01:37:00Z"/>
                <w:rFonts w:cs="Arial"/>
                <w:szCs w:val="18"/>
              </w:rPr>
            </w:pPr>
            <w:del w:id="8636" w:author="Ericsson user" w:date="2021-10-30T01:37: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17DEDB01" w14:textId="03CC14F3" w:rsidR="00A95698" w:rsidRPr="008B35F7" w:rsidDel="00A95698" w:rsidRDefault="00A95698" w:rsidP="00A00689">
            <w:pPr>
              <w:pStyle w:val="TAC"/>
              <w:rPr>
                <w:del w:id="8637" w:author="Ericsson user" w:date="2021-10-30T01:37:00Z"/>
                <w:rFonts w:cs="Arial"/>
                <w:szCs w:val="18"/>
              </w:rPr>
            </w:pPr>
            <w:del w:id="8638" w:author="Ericsson user" w:date="2021-10-30T01:37: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5B847B32" w14:textId="5A65A2BB" w:rsidR="00A95698" w:rsidRPr="008B35F7" w:rsidDel="00A95698" w:rsidRDefault="00A95698" w:rsidP="00A00689">
            <w:pPr>
              <w:pStyle w:val="TAC"/>
              <w:rPr>
                <w:del w:id="8639" w:author="Ericsson user" w:date="2021-10-30T01:37:00Z"/>
                <w:rFonts w:cs="Arial"/>
                <w:szCs w:val="18"/>
              </w:rPr>
            </w:pPr>
            <w:del w:id="8640"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4771219" w14:textId="6A8F3215" w:rsidR="00A95698" w:rsidRPr="008B35F7" w:rsidDel="00A95698" w:rsidRDefault="00A95698" w:rsidP="00A00689">
            <w:pPr>
              <w:pStyle w:val="TAC"/>
              <w:rPr>
                <w:del w:id="8641" w:author="Ericsson user" w:date="2021-10-30T01:37:00Z"/>
                <w:rFonts w:cs="Arial"/>
                <w:szCs w:val="18"/>
              </w:rPr>
            </w:pPr>
            <w:del w:id="8642"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6FDEFE5" w14:textId="0356CD48" w:rsidR="00A95698" w:rsidRPr="008B35F7" w:rsidDel="00A95698" w:rsidRDefault="00A95698" w:rsidP="00A00689">
            <w:pPr>
              <w:pStyle w:val="TAC"/>
              <w:rPr>
                <w:del w:id="8643" w:author="Ericsson user" w:date="2021-10-30T01:37:00Z"/>
                <w:rFonts w:cs="Arial"/>
                <w:szCs w:val="18"/>
              </w:rPr>
            </w:pPr>
            <w:del w:id="8644"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6E9017A" w14:textId="184264F0" w:rsidR="00A95698" w:rsidRPr="008B35F7" w:rsidDel="00A95698" w:rsidRDefault="00A95698" w:rsidP="00A00689">
            <w:pPr>
              <w:pStyle w:val="TAC"/>
              <w:rPr>
                <w:del w:id="8645" w:author="Ericsson user" w:date="2021-10-30T01:37:00Z"/>
                <w:rFonts w:cs="Arial"/>
                <w:szCs w:val="18"/>
              </w:rPr>
            </w:pPr>
            <w:del w:id="8646" w:author="Ericsson user" w:date="2021-10-30T01:37:00Z">
              <w:r w:rsidRPr="008B35F7" w:rsidDel="00A95698">
                <w:rPr>
                  <w:rFonts w:cs="Arial"/>
                  <w:szCs w:val="18"/>
                </w:rPr>
                <w:delText>0</w:delText>
              </w:r>
            </w:del>
          </w:p>
        </w:tc>
      </w:tr>
      <w:tr w:rsidR="00A95698" w:rsidRPr="008B35F7" w:rsidDel="00A95698" w14:paraId="65BBAC90" w14:textId="5044C150" w:rsidTr="00A00689">
        <w:trPr>
          <w:del w:id="8647" w:author="Ericsson user" w:date="2021-10-30T01:37:00Z"/>
        </w:trPr>
        <w:tc>
          <w:tcPr>
            <w:tcW w:w="1169" w:type="dxa"/>
            <w:tcBorders>
              <w:top w:val="nil"/>
              <w:left w:val="single" w:sz="4" w:space="0" w:color="auto"/>
              <w:bottom w:val="nil"/>
              <w:right w:val="single" w:sz="4" w:space="0" w:color="auto"/>
            </w:tcBorders>
          </w:tcPr>
          <w:p w14:paraId="76EEF01F" w14:textId="63323857" w:rsidR="00A95698" w:rsidRPr="008B35F7" w:rsidDel="00A95698" w:rsidRDefault="00A95698" w:rsidP="00A00689">
            <w:pPr>
              <w:pStyle w:val="TAC"/>
              <w:rPr>
                <w:del w:id="8648" w:author="Ericsson user" w:date="2021-10-30T01:37:00Z"/>
              </w:rPr>
            </w:pPr>
          </w:p>
        </w:tc>
        <w:tc>
          <w:tcPr>
            <w:tcW w:w="675" w:type="dxa"/>
            <w:tcBorders>
              <w:top w:val="nil"/>
              <w:left w:val="single" w:sz="4" w:space="0" w:color="auto"/>
              <w:bottom w:val="nil"/>
              <w:right w:val="single" w:sz="4" w:space="0" w:color="auto"/>
            </w:tcBorders>
            <w:vAlign w:val="bottom"/>
            <w:hideMark/>
          </w:tcPr>
          <w:p w14:paraId="477EDB15" w14:textId="18A84124" w:rsidR="00A95698" w:rsidRPr="008B35F7" w:rsidDel="00A95698" w:rsidRDefault="00A95698" w:rsidP="00A00689">
            <w:pPr>
              <w:pStyle w:val="TAC"/>
              <w:rPr>
                <w:del w:id="8649" w:author="Ericsson user" w:date="2021-10-30T01:37:00Z"/>
              </w:rPr>
            </w:pPr>
          </w:p>
        </w:tc>
        <w:tc>
          <w:tcPr>
            <w:tcW w:w="742" w:type="dxa"/>
            <w:tcBorders>
              <w:top w:val="nil"/>
              <w:left w:val="single" w:sz="4" w:space="0" w:color="auto"/>
              <w:bottom w:val="nil"/>
              <w:right w:val="single" w:sz="4" w:space="0" w:color="auto"/>
            </w:tcBorders>
          </w:tcPr>
          <w:p w14:paraId="68A79E5A" w14:textId="09D7CC43" w:rsidR="00A95698" w:rsidRPr="008B35F7" w:rsidDel="00A95698" w:rsidRDefault="00A95698" w:rsidP="00A00689">
            <w:pPr>
              <w:pStyle w:val="TAC"/>
              <w:rPr>
                <w:del w:id="8650" w:author="Ericsson user" w:date="2021-10-30T01:37:00Z"/>
                <w:rFonts w:cs="Arial"/>
                <w:szCs w:val="18"/>
              </w:rPr>
            </w:pPr>
          </w:p>
        </w:tc>
        <w:tc>
          <w:tcPr>
            <w:tcW w:w="709" w:type="dxa"/>
            <w:tcBorders>
              <w:top w:val="nil"/>
              <w:left w:val="single" w:sz="4" w:space="0" w:color="auto"/>
              <w:bottom w:val="nil"/>
              <w:right w:val="single" w:sz="4" w:space="0" w:color="auto"/>
            </w:tcBorders>
          </w:tcPr>
          <w:p w14:paraId="0172C7DA" w14:textId="36C3D313" w:rsidR="00A95698" w:rsidRPr="008B35F7" w:rsidDel="00A95698" w:rsidRDefault="00A95698" w:rsidP="00A00689">
            <w:pPr>
              <w:pStyle w:val="TAC"/>
              <w:rPr>
                <w:del w:id="8651" w:author="Ericsson user" w:date="2021-10-30T01:37:00Z"/>
                <w:rFonts w:cs="Arial"/>
                <w:szCs w:val="18"/>
              </w:rPr>
            </w:pPr>
          </w:p>
        </w:tc>
        <w:tc>
          <w:tcPr>
            <w:tcW w:w="851" w:type="dxa"/>
            <w:tcBorders>
              <w:top w:val="nil"/>
              <w:left w:val="single" w:sz="4" w:space="0" w:color="auto"/>
              <w:bottom w:val="nil"/>
              <w:right w:val="single" w:sz="4" w:space="0" w:color="auto"/>
            </w:tcBorders>
          </w:tcPr>
          <w:p w14:paraId="2B69B1EA" w14:textId="1185443D" w:rsidR="00A95698" w:rsidRPr="008B35F7" w:rsidDel="00A95698" w:rsidRDefault="00A95698" w:rsidP="00A00689">
            <w:pPr>
              <w:pStyle w:val="TAC"/>
              <w:rPr>
                <w:del w:id="865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DB2EEF" w14:textId="149A9270" w:rsidR="00A95698" w:rsidRPr="008B35F7" w:rsidDel="00A95698" w:rsidRDefault="00A95698" w:rsidP="00A00689">
            <w:pPr>
              <w:pStyle w:val="TAC"/>
              <w:rPr>
                <w:del w:id="8653" w:author="Ericsson user" w:date="2021-10-30T01:37:00Z"/>
                <w:rFonts w:cs="Arial"/>
                <w:szCs w:val="18"/>
              </w:rPr>
            </w:pPr>
            <w:del w:id="865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3A44C65" w14:textId="0DBC91EB" w:rsidR="00A95698" w:rsidRPr="008B35F7" w:rsidDel="00A95698" w:rsidRDefault="00A95698" w:rsidP="00A00689">
            <w:pPr>
              <w:pStyle w:val="TAC"/>
              <w:rPr>
                <w:del w:id="8655" w:author="Ericsson user" w:date="2021-10-30T01:37:00Z"/>
                <w:rFonts w:cs="Arial"/>
                <w:szCs w:val="18"/>
              </w:rPr>
            </w:pPr>
            <w:del w:id="865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1139E6A" w14:textId="4635BF79" w:rsidR="00A95698" w:rsidRPr="008B35F7" w:rsidDel="00A95698" w:rsidRDefault="00A95698" w:rsidP="00A00689">
            <w:pPr>
              <w:pStyle w:val="TAC"/>
              <w:rPr>
                <w:del w:id="8657" w:author="Ericsson user" w:date="2021-10-30T01:37:00Z"/>
                <w:rFonts w:cs="Arial"/>
                <w:szCs w:val="18"/>
              </w:rPr>
            </w:pPr>
            <w:del w:id="8658" w:author="Ericsson user" w:date="2021-10-30T01:37:00Z">
              <w:r w:rsidRPr="008B35F7"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38B110E4" w14:textId="5B88E4F0" w:rsidR="00A95698" w:rsidRPr="008B35F7" w:rsidDel="00A95698" w:rsidRDefault="00A95698" w:rsidP="00A00689">
            <w:pPr>
              <w:pStyle w:val="TAC"/>
              <w:rPr>
                <w:del w:id="8659" w:author="Ericsson user" w:date="2021-10-30T01:37:00Z"/>
                <w:rFonts w:cs="Arial"/>
                <w:szCs w:val="18"/>
              </w:rPr>
            </w:pPr>
            <w:del w:id="8660" w:author="Ericsson user" w:date="2021-10-30T01:37:00Z">
              <w:r w:rsidRPr="008B35F7"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7BE1C022" w14:textId="48C3AB01" w:rsidR="00A95698" w:rsidRPr="008B35F7" w:rsidDel="00A95698" w:rsidRDefault="00A95698" w:rsidP="00A00689">
            <w:pPr>
              <w:pStyle w:val="TAC"/>
              <w:rPr>
                <w:del w:id="8661" w:author="Ericsson user" w:date="2021-10-30T01:37:00Z"/>
                <w:rFonts w:cs="Arial"/>
                <w:szCs w:val="18"/>
              </w:rPr>
            </w:pPr>
            <w:del w:id="8662" w:author="Ericsson user" w:date="2021-10-30T01:37:00Z">
              <w:r w:rsidRPr="008B35F7" w:rsidDel="00A95698">
                <w:rPr>
                  <w:rFonts w:cs="Arial"/>
                  <w:szCs w:val="18"/>
                </w:rPr>
                <w:delText>27604.92</w:delText>
              </w:r>
            </w:del>
          </w:p>
        </w:tc>
        <w:tc>
          <w:tcPr>
            <w:tcW w:w="993" w:type="dxa"/>
            <w:tcBorders>
              <w:top w:val="single" w:sz="4" w:space="0" w:color="auto"/>
              <w:left w:val="single" w:sz="4" w:space="0" w:color="auto"/>
              <w:bottom w:val="single" w:sz="4" w:space="0" w:color="auto"/>
              <w:right w:val="single" w:sz="4" w:space="0" w:color="auto"/>
            </w:tcBorders>
          </w:tcPr>
          <w:p w14:paraId="1E94D93B" w14:textId="0829A584" w:rsidR="00A95698" w:rsidRPr="008B35F7" w:rsidDel="00A95698" w:rsidRDefault="00A95698" w:rsidP="00A00689">
            <w:pPr>
              <w:pStyle w:val="TAC"/>
              <w:rPr>
                <w:del w:id="8663" w:author="Ericsson user" w:date="2021-10-30T01:37:00Z"/>
                <w:rFonts w:cs="Arial"/>
                <w:szCs w:val="18"/>
              </w:rPr>
            </w:pPr>
            <w:del w:id="8664" w:author="Ericsson user" w:date="2021-10-30T01:37:00Z">
              <w:r w:rsidRPr="008B35F7" w:rsidDel="00A95698">
                <w:rPr>
                  <w:rFonts w:cs="Arial"/>
                  <w:szCs w:val="18"/>
                </w:rPr>
                <w:delText>2072581</w:delText>
              </w:r>
            </w:del>
          </w:p>
        </w:tc>
        <w:tc>
          <w:tcPr>
            <w:tcW w:w="690" w:type="dxa"/>
            <w:tcBorders>
              <w:top w:val="single" w:sz="4" w:space="0" w:color="auto"/>
              <w:left w:val="single" w:sz="4" w:space="0" w:color="auto"/>
              <w:bottom w:val="single" w:sz="4" w:space="0" w:color="auto"/>
              <w:right w:val="single" w:sz="4" w:space="0" w:color="auto"/>
            </w:tcBorders>
          </w:tcPr>
          <w:p w14:paraId="4F5E7018" w14:textId="0A480E4B" w:rsidR="00A95698" w:rsidRPr="008B35F7" w:rsidDel="00A95698" w:rsidRDefault="00A95698" w:rsidP="00A00689">
            <w:pPr>
              <w:pStyle w:val="TAC"/>
              <w:rPr>
                <w:del w:id="8665" w:author="Ericsson user" w:date="2021-10-30T01:37:00Z"/>
                <w:rFonts w:cs="Arial"/>
                <w:szCs w:val="18"/>
              </w:rPr>
            </w:pPr>
            <w:del w:id="866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4FF2361" w14:textId="0959012E" w:rsidR="00A95698" w:rsidRPr="008B35F7" w:rsidDel="00A95698" w:rsidRDefault="00A95698" w:rsidP="00A00689">
            <w:pPr>
              <w:pStyle w:val="TAC"/>
              <w:rPr>
                <w:del w:id="866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FD3832" w14:textId="275DCD38" w:rsidR="00A95698" w:rsidRPr="008B35F7" w:rsidDel="00A95698" w:rsidRDefault="00A95698" w:rsidP="00A00689">
            <w:pPr>
              <w:pStyle w:val="TAC"/>
              <w:rPr>
                <w:del w:id="8668" w:author="Ericsson user" w:date="2021-10-30T01:37:00Z"/>
                <w:rFonts w:cs="Arial"/>
                <w:szCs w:val="18"/>
              </w:rPr>
            </w:pPr>
            <w:del w:id="8669" w:author="Ericsson user" w:date="2021-10-30T01:37: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CF06" w14:textId="34D8F96E" w:rsidR="00A95698" w:rsidRPr="008B35F7" w:rsidDel="00A95698" w:rsidRDefault="00A95698" w:rsidP="00A00689">
            <w:pPr>
              <w:pStyle w:val="TAC"/>
              <w:rPr>
                <w:del w:id="8670" w:author="Ericsson user" w:date="2021-10-30T01:37:00Z"/>
                <w:rFonts w:cs="Arial"/>
                <w:szCs w:val="18"/>
              </w:rPr>
            </w:pPr>
            <w:del w:id="8671" w:author="Ericsson user" w:date="2021-10-30T01:37: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64FF292" w14:textId="411874E2" w:rsidR="00A95698" w:rsidRPr="008B35F7" w:rsidDel="00A95698" w:rsidRDefault="00A95698" w:rsidP="00A00689">
            <w:pPr>
              <w:pStyle w:val="TAC"/>
              <w:rPr>
                <w:del w:id="8672" w:author="Ericsson user" w:date="2021-10-30T01:37:00Z"/>
                <w:rFonts w:cs="Arial"/>
                <w:szCs w:val="18"/>
              </w:rPr>
            </w:pPr>
            <w:del w:id="867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04199945" w14:textId="1F2AC0BD" w:rsidR="00A95698" w:rsidRPr="008B35F7" w:rsidDel="00A95698" w:rsidRDefault="00A95698" w:rsidP="00A00689">
            <w:pPr>
              <w:pStyle w:val="TAC"/>
              <w:rPr>
                <w:del w:id="8674" w:author="Ericsson user" w:date="2021-10-30T01:37:00Z"/>
                <w:rFonts w:cs="Arial"/>
                <w:szCs w:val="18"/>
              </w:rPr>
            </w:pPr>
            <w:del w:id="8675"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5199174" w14:textId="59F9E9B1" w:rsidR="00A95698" w:rsidRPr="008B35F7" w:rsidDel="00A95698" w:rsidRDefault="00A95698" w:rsidP="00A00689">
            <w:pPr>
              <w:pStyle w:val="TAC"/>
              <w:rPr>
                <w:del w:id="8676" w:author="Ericsson user" w:date="2021-10-30T01:37:00Z"/>
                <w:rFonts w:cs="Arial"/>
                <w:szCs w:val="18"/>
              </w:rPr>
            </w:pPr>
            <w:del w:id="8677"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0EE017C" w14:textId="527792BA" w:rsidR="00A95698" w:rsidRPr="008B35F7" w:rsidDel="00A95698" w:rsidRDefault="00A95698" w:rsidP="00A00689">
            <w:pPr>
              <w:pStyle w:val="TAC"/>
              <w:rPr>
                <w:del w:id="8678" w:author="Ericsson user" w:date="2021-10-30T01:37:00Z"/>
                <w:rFonts w:cs="Arial"/>
                <w:szCs w:val="18"/>
              </w:rPr>
            </w:pPr>
            <w:del w:id="8679" w:author="Ericsson user" w:date="2021-10-30T01:37:00Z">
              <w:r w:rsidRPr="008B35F7" w:rsidDel="00A95698">
                <w:rPr>
                  <w:rFonts w:cs="Arial"/>
                  <w:szCs w:val="18"/>
                </w:rPr>
                <w:delText>216</w:delText>
              </w:r>
            </w:del>
          </w:p>
        </w:tc>
      </w:tr>
      <w:tr w:rsidR="00A95698" w:rsidRPr="008B35F7" w:rsidDel="00A95698" w14:paraId="1AA1BC85" w14:textId="4E65FECC" w:rsidTr="00A00689">
        <w:trPr>
          <w:del w:id="8680" w:author="Ericsson user" w:date="2021-10-30T01:37:00Z"/>
        </w:trPr>
        <w:tc>
          <w:tcPr>
            <w:tcW w:w="1169" w:type="dxa"/>
            <w:tcBorders>
              <w:top w:val="nil"/>
              <w:left w:val="single" w:sz="4" w:space="0" w:color="auto"/>
              <w:bottom w:val="nil"/>
              <w:right w:val="single" w:sz="4" w:space="0" w:color="auto"/>
            </w:tcBorders>
          </w:tcPr>
          <w:p w14:paraId="6BD80B31" w14:textId="78B8E86F" w:rsidR="00A95698" w:rsidRPr="008B35F7" w:rsidDel="00A95698" w:rsidRDefault="00A95698" w:rsidP="00A00689">
            <w:pPr>
              <w:pStyle w:val="TAC"/>
              <w:rPr>
                <w:del w:id="868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5A3252CE" w14:textId="68B9EA60" w:rsidR="00A95698" w:rsidRPr="008B35F7" w:rsidDel="00A95698" w:rsidRDefault="00A95698" w:rsidP="00A00689">
            <w:pPr>
              <w:pStyle w:val="TAC"/>
              <w:rPr>
                <w:del w:id="8682" w:author="Ericsson user" w:date="2021-10-30T01:37:00Z"/>
              </w:rPr>
            </w:pPr>
          </w:p>
        </w:tc>
        <w:tc>
          <w:tcPr>
            <w:tcW w:w="742" w:type="dxa"/>
            <w:tcBorders>
              <w:top w:val="nil"/>
              <w:left w:val="single" w:sz="4" w:space="0" w:color="auto"/>
              <w:bottom w:val="single" w:sz="4" w:space="0" w:color="auto"/>
              <w:right w:val="single" w:sz="4" w:space="0" w:color="auto"/>
            </w:tcBorders>
          </w:tcPr>
          <w:p w14:paraId="579F9A5A" w14:textId="3F614F0C" w:rsidR="00A95698" w:rsidRPr="008B35F7" w:rsidDel="00A95698" w:rsidRDefault="00A95698" w:rsidP="00A00689">
            <w:pPr>
              <w:pStyle w:val="TAC"/>
              <w:rPr>
                <w:del w:id="868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20F14FA8" w14:textId="132267F6" w:rsidR="00A95698" w:rsidRPr="008B35F7" w:rsidDel="00A95698" w:rsidRDefault="00A95698" w:rsidP="00A00689">
            <w:pPr>
              <w:pStyle w:val="TAC"/>
              <w:rPr>
                <w:del w:id="868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4899527" w14:textId="29FB11B9" w:rsidR="00A95698" w:rsidRPr="008B35F7" w:rsidDel="00A95698" w:rsidRDefault="00A95698" w:rsidP="00A00689">
            <w:pPr>
              <w:pStyle w:val="TAC"/>
              <w:rPr>
                <w:del w:id="868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D2BF10F" w14:textId="7E4B898A" w:rsidR="00A95698" w:rsidRPr="008B35F7" w:rsidDel="00A95698" w:rsidRDefault="00A95698" w:rsidP="00A00689">
            <w:pPr>
              <w:pStyle w:val="TAC"/>
              <w:rPr>
                <w:del w:id="8686" w:author="Ericsson user" w:date="2021-10-30T01:37:00Z"/>
                <w:rFonts w:cs="Arial"/>
                <w:szCs w:val="18"/>
              </w:rPr>
            </w:pPr>
            <w:del w:id="8687"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CB7189" w14:textId="180579CB" w:rsidR="00A95698" w:rsidRPr="008B35F7" w:rsidDel="00A95698" w:rsidRDefault="00A95698" w:rsidP="00A00689">
            <w:pPr>
              <w:pStyle w:val="TAC"/>
              <w:rPr>
                <w:del w:id="8688" w:author="Ericsson user" w:date="2021-10-30T01:37:00Z"/>
                <w:rFonts w:cs="Arial"/>
                <w:szCs w:val="18"/>
              </w:rPr>
            </w:pPr>
            <w:del w:id="8689"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CCF919A" w14:textId="0CD84D72" w:rsidR="00A95698" w:rsidRPr="008B35F7" w:rsidDel="00A95698" w:rsidRDefault="00A95698" w:rsidP="00A00689">
            <w:pPr>
              <w:pStyle w:val="TAC"/>
              <w:rPr>
                <w:del w:id="8690" w:author="Ericsson user" w:date="2021-10-30T01:37:00Z"/>
                <w:rFonts w:cs="Arial"/>
                <w:szCs w:val="18"/>
              </w:rPr>
            </w:pPr>
            <w:del w:id="8691" w:author="Ericsson user" w:date="2021-10-30T01:37: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02118BF4" w14:textId="196F843D" w:rsidR="00A95698" w:rsidRPr="008B35F7" w:rsidDel="00A95698" w:rsidRDefault="00A95698" w:rsidP="00A00689">
            <w:pPr>
              <w:pStyle w:val="TAC"/>
              <w:rPr>
                <w:del w:id="8692" w:author="Ericsson user" w:date="2021-10-30T01:37:00Z"/>
                <w:rFonts w:cs="Arial"/>
                <w:szCs w:val="18"/>
              </w:rPr>
            </w:pPr>
            <w:del w:id="8693" w:author="Ericsson user" w:date="2021-10-30T01:37: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632BC4B" w14:textId="78742438" w:rsidR="00A95698" w:rsidRPr="008B35F7" w:rsidDel="00A95698" w:rsidRDefault="00A95698" w:rsidP="00A00689">
            <w:pPr>
              <w:pStyle w:val="TAC"/>
              <w:rPr>
                <w:del w:id="8694" w:author="Ericsson user" w:date="2021-10-30T01:37:00Z"/>
                <w:rFonts w:cs="Arial"/>
                <w:szCs w:val="18"/>
              </w:rPr>
            </w:pPr>
            <w:del w:id="8695" w:author="Ericsson user" w:date="2021-10-30T01:37: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136E9358" w14:textId="4DF633D9" w:rsidR="00A95698" w:rsidRPr="008B35F7" w:rsidDel="00A95698" w:rsidRDefault="00A95698" w:rsidP="00A00689">
            <w:pPr>
              <w:pStyle w:val="TAC"/>
              <w:rPr>
                <w:del w:id="8696" w:author="Ericsson user" w:date="2021-10-30T01:37:00Z"/>
                <w:rFonts w:cs="Arial"/>
                <w:szCs w:val="18"/>
              </w:rPr>
            </w:pPr>
            <w:del w:id="8697" w:author="Ericsson user" w:date="2021-10-30T01:37: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14175862" w14:textId="3E4B607E" w:rsidR="00A95698" w:rsidRPr="008B35F7" w:rsidDel="00A95698" w:rsidRDefault="00A95698" w:rsidP="00A00689">
            <w:pPr>
              <w:pStyle w:val="TAC"/>
              <w:rPr>
                <w:del w:id="8698" w:author="Ericsson user" w:date="2021-10-30T01:37:00Z"/>
                <w:rFonts w:cs="Arial"/>
                <w:szCs w:val="18"/>
              </w:rPr>
            </w:pPr>
            <w:del w:id="8699"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EA67108" w14:textId="6CC193AB" w:rsidR="00A95698" w:rsidRPr="008B35F7" w:rsidDel="00A95698" w:rsidRDefault="00A95698" w:rsidP="00A00689">
            <w:pPr>
              <w:pStyle w:val="TAC"/>
              <w:rPr>
                <w:del w:id="870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4B1A0C" w14:textId="2BB5CBBC" w:rsidR="00A95698" w:rsidRPr="008B35F7" w:rsidDel="00A95698" w:rsidRDefault="00A95698" w:rsidP="00A00689">
            <w:pPr>
              <w:pStyle w:val="TAC"/>
              <w:rPr>
                <w:del w:id="8701" w:author="Ericsson user" w:date="2021-10-30T01:37:00Z"/>
                <w:rFonts w:cs="Arial"/>
                <w:szCs w:val="18"/>
              </w:rPr>
            </w:pPr>
            <w:del w:id="8702" w:author="Ericsson user" w:date="2021-10-30T01:37: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633058C" w14:textId="0B8757C3" w:rsidR="00A95698" w:rsidRPr="008B35F7" w:rsidDel="00A95698" w:rsidRDefault="00A95698" w:rsidP="00A00689">
            <w:pPr>
              <w:pStyle w:val="TAC"/>
              <w:rPr>
                <w:del w:id="8703" w:author="Ericsson user" w:date="2021-10-30T01:37:00Z"/>
                <w:rFonts w:cs="Arial"/>
                <w:szCs w:val="18"/>
              </w:rPr>
            </w:pPr>
            <w:del w:id="8704" w:author="Ericsson user" w:date="2021-10-30T01:37: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86E66" w14:textId="17271A14" w:rsidR="00A95698" w:rsidRPr="008B35F7" w:rsidDel="00A95698" w:rsidRDefault="00A95698" w:rsidP="00A00689">
            <w:pPr>
              <w:pStyle w:val="TAC"/>
              <w:rPr>
                <w:del w:id="8705" w:author="Ericsson user" w:date="2021-10-30T01:37:00Z"/>
                <w:rFonts w:cs="Arial"/>
                <w:szCs w:val="18"/>
              </w:rPr>
            </w:pPr>
            <w:del w:id="8706"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7603524" w14:textId="388443CC" w:rsidR="00A95698" w:rsidRPr="008B35F7" w:rsidDel="00A95698" w:rsidRDefault="00A95698" w:rsidP="00A00689">
            <w:pPr>
              <w:pStyle w:val="TAC"/>
              <w:rPr>
                <w:del w:id="8707" w:author="Ericsson user" w:date="2021-10-30T01:37:00Z"/>
                <w:rFonts w:cs="Arial"/>
                <w:szCs w:val="18"/>
              </w:rPr>
            </w:pPr>
            <w:del w:id="8708"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0E38A1D" w14:textId="6C1D8D7C" w:rsidR="00A95698" w:rsidRPr="008B35F7" w:rsidDel="00A95698" w:rsidRDefault="00A95698" w:rsidP="00A00689">
            <w:pPr>
              <w:pStyle w:val="TAC"/>
              <w:rPr>
                <w:del w:id="8709" w:author="Ericsson user" w:date="2021-10-30T01:37:00Z"/>
                <w:rFonts w:cs="Arial"/>
                <w:szCs w:val="18"/>
              </w:rPr>
            </w:pPr>
            <w:del w:id="8710"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4361A75" w14:textId="0A53DD85" w:rsidR="00A95698" w:rsidRPr="008B35F7" w:rsidDel="00A95698" w:rsidRDefault="00A95698" w:rsidP="00A00689">
            <w:pPr>
              <w:pStyle w:val="TAC"/>
              <w:rPr>
                <w:del w:id="8711" w:author="Ericsson user" w:date="2021-10-30T01:37:00Z"/>
                <w:rFonts w:cs="Arial"/>
                <w:szCs w:val="18"/>
              </w:rPr>
            </w:pPr>
            <w:del w:id="8712" w:author="Ericsson user" w:date="2021-10-30T01:37:00Z">
              <w:r w:rsidRPr="008B35F7" w:rsidDel="00A95698">
                <w:rPr>
                  <w:rFonts w:cs="Arial"/>
                  <w:szCs w:val="18"/>
                </w:rPr>
                <w:delText>1026</w:delText>
              </w:r>
            </w:del>
          </w:p>
        </w:tc>
      </w:tr>
      <w:tr w:rsidR="00A95698" w:rsidRPr="008B35F7" w:rsidDel="00A95698" w14:paraId="742FFF17" w14:textId="53A14AF3" w:rsidTr="00A00689">
        <w:trPr>
          <w:trHeight w:val="204"/>
          <w:del w:id="8713" w:author="Ericsson user" w:date="2021-10-30T01:37:00Z"/>
        </w:trPr>
        <w:tc>
          <w:tcPr>
            <w:tcW w:w="1169" w:type="dxa"/>
            <w:tcBorders>
              <w:top w:val="nil"/>
              <w:left w:val="single" w:sz="4" w:space="0" w:color="auto"/>
              <w:bottom w:val="nil"/>
              <w:right w:val="single" w:sz="4" w:space="0" w:color="auto"/>
            </w:tcBorders>
            <w:vAlign w:val="bottom"/>
          </w:tcPr>
          <w:p w14:paraId="49C9FA44" w14:textId="39ECBCE3" w:rsidR="00A95698" w:rsidRPr="008B35F7" w:rsidDel="00A95698" w:rsidRDefault="00A95698" w:rsidP="00A00689">
            <w:pPr>
              <w:pStyle w:val="TAC"/>
              <w:rPr>
                <w:del w:id="8714"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6492F0E2" w14:textId="77820FB3" w:rsidR="00A95698" w:rsidRPr="008B35F7" w:rsidDel="00A95698" w:rsidRDefault="00A95698" w:rsidP="00A00689">
            <w:pPr>
              <w:pStyle w:val="TAC"/>
              <w:rPr>
                <w:del w:id="8715" w:author="Ericsson user" w:date="2021-10-30T01:37:00Z"/>
              </w:rPr>
            </w:pPr>
            <w:del w:id="8716" w:author="Ericsson user" w:date="2021-10-30T01:37:00Z">
              <w:r w:rsidRPr="008B35F7" w:rsidDel="00A95698">
                <w:delText>Channel spacing CC2-CC3=99.36 MHz (Note 1)</w:delText>
              </w:r>
            </w:del>
          </w:p>
        </w:tc>
      </w:tr>
      <w:tr w:rsidR="00A95698" w:rsidRPr="008B35F7" w:rsidDel="00A95698" w14:paraId="64DE5F4D" w14:textId="556EE4A6" w:rsidTr="00A00689">
        <w:trPr>
          <w:del w:id="8717" w:author="Ericsson user" w:date="2021-10-30T01:37:00Z"/>
        </w:trPr>
        <w:tc>
          <w:tcPr>
            <w:tcW w:w="1169" w:type="dxa"/>
            <w:tcBorders>
              <w:top w:val="nil"/>
              <w:left w:val="single" w:sz="4" w:space="0" w:color="auto"/>
              <w:bottom w:val="nil"/>
              <w:right w:val="single" w:sz="4" w:space="0" w:color="auto"/>
            </w:tcBorders>
          </w:tcPr>
          <w:p w14:paraId="705A1242" w14:textId="6DC52F1B" w:rsidR="00A95698" w:rsidRPr="008B35F7" w:rsidDel="00A95698" w:rsidRDefault="00A95698" w:rsidP="00A00689">
            <w:pPr>
              <w:pStyle w:val="TAC"/>
              <w:rPr>
                <w:del w:id="8718"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A7B6663" w14:textId="4A274375" w:rsidR="00A95698" w:rsidRPr="008B35F7" w:rsidDel="00A95698" w:rsidRDefault="00A95698" w:rsidP="00A00689">
            <w:pPr>
              <w:pStyle w:val="TAC"/>
              <w:rPr>
                <w:del w:id="8719" w:author="Ericsson user" w:date="2021-10-30T01:37:00Z"/>
              </w:rPr>
            </w:pPr>
            <w:del w:id="8720" w:author="Ericsson user" w:date="2021-10-30T01:37: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7B13B9E8" w14:textId="2B504741" w:rsidR="00A95698" w:rsidRPr="008B35F7" w:rsidDel="00A95698" w:rsidRDefault="00A95698" w:rsidP="00A00689">
            <w:pPr>
              <w:pStyle w:val="TAC"/>
              <w:rPr>
                <w:del w:id="8721" w:author="Ericsson user" w:date="2021-10-30T01:37:00Z"/>
                <w:rFonts w:cs="Arial"/>
                <w:szCs w:val="18"/>
              </w:rPr>
            </w:pPr>
            <w:del w:id="8722"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ECFE03C" w14:textId="079DE274" w:rsidR="00A95698" w:rsidRPr="008B35F7" w:rsidDel="00A95698" w:rsidRDefault="00A95698" w:rsidP="00A00689">
            <w:pPr>
              <w:pStyle w:val="TAC"/>
              <w:rPr>
                <w:del w:id="8723" w:author="Ericsson user" w:date="2021-10-30T01:37:00Z"/>
                <w:rFonts w:cs="Arial"/>
                <w:szCs w:val="18"/>
              </w:rPr>
            </w:pPr>
            <w:del w:id="8724"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7DA2774" w14:textId="13544558" w:rsidR="00A95698" w:rsidRPr="008B35F7" w:rsidDel="00A95698" w:rsidRDefault="00A95698" w:rsidP="00A00689">
            <w:pPr>
              <w:pStyle w:val="TAC"/>
              <w:rPr>
                <w:del w:id="8725" w:author="Ericsson user" w:date="2021-10-30T01:37:00Z"/>
                <w:rFonts w:cs="Arial"/>
                <w:szCs w:val="18"/>
              </w:rPr>
            </w:pPr>
            <w:del w:id="8726"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72855D3" w14:textId="2A49EB7A" w:rsidR="00A95698" w:rsidRPr="008B35F7" w:rsidDel="00A95698" w:rsidRDefault="00A95698" w:rsidP="00A00689">
            <w:pPr>
              <w:pStyle w:val="TAC"/>
              <w:rPr>
                <w:del w:id="8727" w:author="Ericsson user" w:date="2021-10-30T01:37:00Z"/>
                <w:rFonts w:cs="Arial"/>
                <w:szCs w:val="18"/>
              </w:rPr>
            </w:pPr>
            <w:del w:id="8728"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713A7A" w14:textId="2C002138" w:rsidR="00A95698" w:rsidRPr="008B35F7" w:rsidDel="00A95698" w:rsidRDefault="00A95698" w:rsidP="00A00689">
            <w:pPr>
              <w:pStyle w:val="TAC"/>
              <w:rPr>
                <w:del w:id="8729" w:author="Ericsson user" w:date="2021-10-30T01:37:00Z"/>
                <w:rFonts w:cs="Arial"/>
                <w:szCs w:val="18"/>
              </w:rPr>
            </w:pPr>
            <w:del w:id="8730"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DCFDFC" w14:textId="5BF211B2" w:rsidR="00A95698" w:rsidRPr="008B35F7" w:rsidDel="00A95698" w:rsidRDefault="00A95698" w:rsidP="00A00689">
            <w:pPr>
              <w:pStyle w:val="TAC"/>
              <w:rPr>
                <w:del w:id="8731" w:author="Ericsson user" w:date="2021-10-30T01:37:00Z"/>
                <w:rFonts w:cs="Arial"/>
                <w:szCs w:val="18"/>
              </w:rPr>
            </w:pPr>
            <w:del w:id="8732" w:author="Ericsson user" w:date="2021-10-30T01:37: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0C089813" w14:textId="6C94B230" w:rsidR="00A95698" w:rsidRPr="008B35F7" w:rsidDel="00A95698" w:rsidRDefault="00A95698" w:rsidP="00A00689">
            <w:pPr>
              <w:pStyle w:val="TAC"/>
              <w:rPr>
                <w:del w:id="8733" w:author="Ericsson user" w:date="2021-10-30T01:37:00Z"/>
                <w:rFonts w:cs="Arial"/>
                <w:szCs w:val="18"/>
              </w:rPr>
            </w:pPr>
            <w:del w:id="8734" w:author="Ericsson user" w:date="2021-10-30T01:37: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0BEC2BB" w14:textId="461BFDA3" w:rsidR="00A95698" w:rsidRPr="008B35F7" w:rsidDel="00A95698" w:rsidRDefault="00A95698" w:rsidP="00A00689">
            <w:pPr>
              <w:pStyle w:val="TAC"/>
              <w:rPr>
                <w:del w:id="8735" w:author="Ericsson user" w:date="2021-10-30T01:37:00Z"/>
                <w:rFonts w:cs="Arial"/>
                <w:szCs w:val="18"/>
              </w:rPr>
            </w:pPr>
            <w:del w:id="8736" w:author="Ericsson user" w:date="2021-10-30T01:37: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14151C1" w14:textId="78598117" w:rsidR="00A95698" w:rsidRPr="008B35F7" w:rsidDel="00A95698" w:rsidRDefault="00A95698" w:rsidP="00A00689">
            <w:pPr>
              <w:pStyle w:val="TAC"/>
              <w:rPr>
                <w:del w:id="8737" w:author="Ericsson user" w:date="2021-10-30T01:37:00Z"/>
                <w:rFonts w:cs="Arial"/>
                <w:szCs w:val="18"/>
              </w:rPr>
            </w:pPr>
            <w:del w:id="8738" w:author="Ericsson user" w:date="2021-10-30T01:37: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71EA4070" w14:textId="33FDC1F0" w:rsidR="00A95698" w:rsidRPr="008B35F7" w:rsidDel="00A95698" w:rsidRDefault="00A95698" w:rsidP="00A00689">
            <w:pPr>
              <w:pStyle w:val="TAC"/>
              <w:rPr>
                <w:del w:id="8739" w:author="Ericsson user" w:date="2021-10-30T01:37:00Z"/>
                <w:rFonts w:cs="Arial"/>
                <w:szCs w:val="18"/>
              </w:rPr>
            </w:pPr>
            <w:del w:id="8740"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2B6F51C" w14:textId="6449EB8C" w:rsidR="00A95698" w:rsidRPr="008B35F7" w:rsidDel="00A95698" w:rsidRDefault="00A95698" w:rsidP="00A00689">
            <w:pPr>
              <w:pStyle w:val="TAC"/>
              <w:rPr>
                <w:del w:id="8741" w:author="Ericsson user" w:date="2021-10-30T01:37:00Z"/>
                <w:rFonts w:cs="Arial"/>
                <w:szCs w:val="18"/>
              </w:rPr>
            </w:pPr>
            <w:del w:id="8742"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E606B7" w14:textId="25FE5753" w:rsidR="00A95698" w:rsidRPr="008B35F7" w:rsidDel="00A95698" w:rsidRDefault="00A95698" w:rsidP="00A00689">
            <w:pPr>
              <w:pStyle w:val="TAC"/>
              <w:rPr>
                <w:del w:id="8743" w:author="Ericsson user" w:date="2021-10-30T01:37:00Z"/>
                <w:rFonts w:cs="Arial"/>
                <w:szCs w:val="18"/>
              </w:rPr>
            </w:pPr>
            <w:del w:id="8744" w:author="Ericsson user" w:date="2021-10-30T01:37: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69C88A0" w14:textId="352C0F38" w:rsidR="00A95698" w:rsidRPr="008B35F7" w:rsidDel="00A95698" w:rsidRDefault="00A95698" w:rsidP="00A00689">
            <w:pPr>
              <w:pStyle w:val="TAC"/>
              <w:rPr>
                <w:del w:id="8745" w:author="Ericsson user" w:date="2021-10-30T01:37:00Z"/>
                <w:rFonts w:cs="Arial"/>
                <w:szCs w:val="18"/>
              </w:rPr>
            </w:pPr>
            <w:del w:id="8746" w:author="Ericsson user" w:date="2021-10-30T01:37: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E323C91" w14:textId="11EC1B44" w:rsidR="00A95698" w:rsidRPr="008B35F7" w:rsidDel="00A95698" w:rsidRDefault="00A95698" w:rsidP="00A00689">
            <w:pPr>
              <w:pStyle w:val="TAC"/>
              <w:rPr>
                <w:del w:id="8747" w:author="Ericsson user" w:date="2021-10-30T01:37:00Z"/>
                <w:rFonts w:cs="Arial"/>
                <w:szCs w:val="18"/>
              </w:rPr>
            </w:pPr>
            <w:del w:id="8748"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84A435E" w14:textId="5F533FF8" w:rsidR="00A95698" w:rsidRPr="008B35F7" w:rsidDel="00A95698" w:rsidRDefault="00A95698" w:rsidP="00A00689">
            <w:pPr>
              <w:pStyle w:val="TAC"/>
              <w:rPr>
                <w:del w:id="8749" w:author="Ericsson user" w:date="2021-10-30T01:37:00Z"/>
                <w:rFonts w:cs="Arial"/>
                <w:szCs w:val="18"/>
              </w:rPr>
            </w:pPr>
            <w:del w:id="8750"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4074BEF" w14:textId="38766772" w:rsidR="00A95698" w:rsidRPr="008B35F7" w:rsidDel="00A95698" w:rsidRDefault="00A95698" w:rsidP="00A00689">
            <w:pPr>
              <w:pStyle w:val="TAC"/>
              <w:rPr>
                <w:del w:id="8751" w:author="Ericsson user" w:date="2021-10-30T01:37:00Z"/>
                <w:rFonts w:cs="Arial"/>
                <w:szCs w:val="18"/>
              </w:rPr>
            </w:pPr>
            <w:del w:id="8752"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6F8E10D" w14:textId="7B646475" w:rsidR="00A95698" w:rsidRPr="008B35F7" w:rsidDel="00A95698" w:rsidRDefault="00A95698" w:rsidP="00A00689">
            <w:pPr>
              <w:pStyle w:val="TAC"/>
              <w:rPr>
                <w:del w:id="8753" w:author="Ericsson user" w:date="2021-10-30T01:37:00Z"/>
                <w:rFonts w:cs="Arial"/>
                <w:szCs w:val="18"/>
              </w:rPr>
            </w:pPr>
            <w:del w:id="8754" w:author="Ericsson user" w:date="2021-10-30T01:37:00Z">
              <w:r w:rsidRPr="008B35F7" w:rsidDel="00A95698">
                <w:rPr>
                  <w:rFonts w:cs="Arial"/>
                  <w:szCs w:val="18"/>
                </w:rPr>
                <w:delText>6</w:delText>
              </w:r>
            </w:del>
          </w:p>
        </w:tc>
      </w:tr>
      <w:tr w:rsidR="00A95698" w:rsidRPr="008B35F7" w:rsidDel="00A95698" w14:paraId="0D6DAB87" w14:textId="4109FC87" w:rsidTr="00A00689">
        <w:trPr>
          <w:del w:id="8755" w:author="Ericsson user" w:date="2021-10-30T01:37:00Z"/>
        </w:trPr>
        <w:tc>
          <w:tcPr>
            <w:tcW w:w="1169" w:type="dxa"/>
            <w:tcBorders>
              <w:top w:val="nil"/>
              <w:left w:val="single" w:sz="4" w:space="0" w:color="auto"/>
              <w:bottom w:val="nil"/>
              <w:right w:val="single" w:sz="4" w:space="0" w:color="auto"/>
            </w:tcBorders>
          </w:tcPr>
          <w:p w14:paraId="41FAF3ED" w14:textId="1A468FCB" w:rsidR="00A95698" w:rsidRPr="008B35F7" w:rsidDel="00A95698" w:rsidRDefault="00A95698" w:rsidP="00A00689">
            <w:pPr>
              <w:pStyle w:val="TAC"/>
              <w:rPr>
                <w:del w:id="8756" w:author="Ericsson user" w:date="2021-10-30T01:37:00Z"/>
              </w:rPr>
            </w:pPr>
          </w:p>
        </w:tc>
        <w:tc>
          <w:tcPr>
            <w:tcW w:w="675" w:type="dxa"/>
            <w:tcBorders>
              <w:top w:val="nil"/>
              <w:left w:val="single" w:sz="4" w:space="0" w:color="auto"/>
              <w:bottom w:val="nil"/>
              <w:right w:val="single" w:sz="4" w:space="0" w:color="auto"/>
            </w:tcBorders>
            <w:vAlign w:val="bottom"/>
            <w:hideMark/>
          </w:tcPr>
          <w:p w14:paraId="536C949A" w14:textId="20073045" w:rsidR="00A95698" w:rsidRPr="008B35F7" w:rsidDel="00A95698" w:rsidRDefault="00A95698" w:rsidP="00A00689">
            <w:pPr>
              <w:pStyle w:val="TAC"/>
              <w:rPr>
                <w:del w:id="8757" w:author="Ericsson user" w:date="2021-10-30T01:37:00Z"/>
              </w:rPr>
            </w:pPr>
          </w:p>
        </w:tc>
        <w:tc>
          <w:tcPr>
            <w:tcW w:w="742" w:type="dxa"/>
            <w:tcBorders>
              <w:top w:val="nil"/>
              <w:left w:val="single" w:sz="4" w:space="0" w:color="auto"/>
              <w:bottom w:val="nil"/>
              <w:right w:val="single" w:sz="4" w:space="0" w:color="auto"/>
            </w:tcBorders>
          </w:tcPr>
          <w:p w14:paraId="078DB90E" w14:textId="4ED39285" w:rsidR="00A95698" w:rsidRPr="008B35F7" w:rsidDel="00A95698" w:rsidRDefault="00A95698" w:rsidP="00A00689">
            <w:pPr>
              <w:pStyle w:val="TAC"/>
              <w:rPr>
                <w:del w:id="8758" w:author="Ericsson user" w:date="2021-10-30T01:37:00Z"/>
                <w:rFonts w:cs="Arial"/>
                <w:szCs w:val="18"/>
              </w:rPr>
            </w:pPr>
          </w:p>
        </w:tc>
        <w:tc>
          <w:tcPr>
            <w:tcW w:w="709" w:type="dxa"/>
            <w:tcBorders>
              <w:top w:val="nil"/>
              <w:left w:val="single" w:sz="4" w:space="0" w:color="auto"/>
              <w:bottom w:val="nil"/>
              <w:right w:val="single" w:sz="4" w:space="0" w:color="auto"/>
            </w:tcBorders>
          </w:tcPr>
          <w:p w14:paraId="63011125" w14:textId="25A8CEC9" w:rsidR="00A95698" w:rsidRPr="008B35F7" w:rsidDel="00A95698" w:rsidRDefault="00A95698" w:rsidP="00A00689">
            <w:pPr>
              <w:pStyle w:val="TAC"/>
              <w:rPr>
                <w:del w:id="8759" w:author="Ericsson user" w:date="2021-10-30T01:37:00Z"/>
                <w:rFonts w:cs="Arial"/>
                <w:szCs w:val="18"/>
              </w:rPr>
            </w:pPr>
          </w:p>
        </w:tc>
        <w:tc>
          <w:tcPr>
            <w:tcW w:w="851" w:type="dxa"/>
            <w:tcBorders>
              <w:top w:val="nil"/>
              <w:left w:val="single" w:sz="4" w:space="0" w:color="auto"/>
              <w:bottom w:val="nil"/>
              <w:right w:val="single" w:sz="4" w:space="0" w:color="auto"/>
            </w:tcBorders>
          </w:tcPr>
          <w:p w14:paraId="3AFBA816" w14:textId="5811C006" w:rsidR="00A95698" w:rsidRPr="008B35F7" w:rsidDel="00A95698" w:rsidRDefault="00A95698" w:rsidP="00A00689">
            <w:pPr>
              <w:pStyle w:val="TAC"/>
              <w:rPr>
                <w:del w:id="8760"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6C2031" w14:textId="79367D41" w:rsidR="00A95698" w:rsidRPr="008B35F7" w:rsidDel="00A95698" w:rsidRDefault="00A95698" w:rsidP="00A00689">
            <w:pPr>
              <w:pStyle w:val="TAC"/>
              <w:rPr>
                <w:del w:id="8761" w:author="Ericsson user" w:date="2021-10-30T01:37:00Z"/>
                <w:rFonts w:cs="Arial"/>
                <w:szCs w:val="18"/>
              </w:rPr>
            </w:pPr>
            <w:del w:id="8762"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61BED97" w14:textId="7A322165" w:rsidR="00A95698" w:rsidRPr="008B35F7" w:rsidDel="00A95698" w:rsidRDefault="00A95698" w:rsidP="00A00689">
            <w:pPr>
              <w:pStyle w:val="TAC"/>
              <w:rPr>
                <w:del w:id="8763" w:author="Ericsson user" w:date="2021-10-30T01:37:00Z"/>
                <w:rFonts w:cs="Arial"/>
                <w:szCs w:val="18"/>
              </w:rPr>
            </w:pPr>
            <w:del w:id="8764"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768203" w14:textId="306F3114" w:rsidR="00A95698" w:rsidRPr="008B35F7" w:rsidDel="00A95698" w:rsidRDefault="00A95698" w:rsidP="00A00689">
            <w:pPr>
              <w:pStyle w:val="TAC"/>
              <w:rPr>
                <w:del w:id="8765" w:author="Ericsson user" w:date="2021-10-30T01:37:00Z"/>
                <w:rFonts w:cs="Arial"/>
                <w:szCs w:val="18"/>
              </w:rPr>
            </w:pPr>
            <w:del w:id="8766" w:author="Ericsson user" w:date="2021-10-30T01:37:00Z">
              <w:r w:rsidRPr="008B35F7"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356683DC" w14:textId="783B2333" w:rsidR="00A95698" w:rsidRPr="008B35F7" w:rsidDel="00A95698" w:rsidRDefault="00A95698" w:rsidP="00A00689">
            <w:pPr>
              <w:pStyle w:val="TAC"/>
              <w:rPr>
                <w:del w:id="8767" w:author="Ericsson user" w:date="2021-10-30T01:37:00Z"/>
                <w:rFonts w:cs="Arial"/>
                <w:szCs w:val="18"/>
              </w:rPr>
            </w:pPr>
            <w:del w:id="8768" w:author="Ericsson user" w:date="2021-10-30T01:37:00Z">
              <w:r w:rsidRPr="008B35F7"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38DD4F70" w14:textId="2EEC9F2E" w:rsidR="00A95698" w:rsidRPr="008B35F7" w:rsidDel="00A95698" w:rsidRDefault="00A95698" w:rsidP="00A00689">
            <w:pPr>
              <w:pStyle w:val="TAC"/>
              <w:rPr>
                <w:del w:id="8769" w:author="Ericsson user" w:date="2021-10-30T01:37:00Z"/>
                <w:rFonts w:cs="Arial"/>
                <w:szCs w:val="18"/>
              </w:rPr>
            </w:pPr>
            <w:del w:id="8770" w:author="Ericsson user" w:date="2021-10-30T01:37:00Z">
              <w:r w:rsidRPr="008B35F7" w:rsidDel="00A95698">
                <w:rPr>
                  <w:rFonts w:cs="Arial"/>
                  <w:szCs w:val="18"/>
                </w:rPr>
                <w:delText>27704.28</w:delText>
              </w:r>
            </w:del>
          </w:p>
        </w:tc>
        <w:tc>
          <w:tcPr>
            <w:tcW w:w="993" w:type="dxa"/>
            <w:tcBorders>
              <w:top w:val="single" w:sz="4" w:space="0" w:color="auto"/>
              <w:left w:val="single" w:sz="4" w:space="0" w:color="auto"/>
              <w:bottom w:val="single" w:sz="4" w:space="0" w:color="auto"/>
              <w:right w:val="single" w:sz="4" w:space="0" w:color="auto"/>
            </w:tcBorders>
          </w:tcPr>
          <w:p w14:paraId="1D3D3E3A" w14:textId="0954B3E8" w:rsidR="00A95698" w:rsidRPr="008B35F7" w:rsidDel="00A95698" w:rsidRDefault="00A95698" w:rsidP="00A00689">
            <w:pPr>
              <w:pStyle w:val="TAC"/>
              <w:rPr>
                <w:del w:id="8771" w:author="Ericsson user" w:date="2021-10-30T01:37:00Z"/>
                <w:rFonts w:cs="Arial"/>
                <w:szCs w:val="18"/>
              </w:rPr>
            </w:pPr>
            <w:del w:id="8772" w:author="Ericsson user" w:date="2021-10-30T01:37:00Z">
              <w:r w:rsidRPr="008B35F7" w:rsidDel="00A95698">
                <w:rPr>
                  <w:rFonts w:cs="Arial"/>
                  <w:szCs w:val="18"/>
                </w:rPr>
                <w:delText>2074237</w:delText>
              </w:r>
            </w:del>
          </w:p>
        </w:tc>
        <w:tc>
          <w:tcPr>
            <w:tcW w:w="690" w:type="dxa"/>
            <w:tcBorders>
              <w:top w:val="single" w:sz="4" w:space="0" w:color="auto"/>
              <w:left w:val="single" w:sz="4" w:space="0" w:color="auto"/>
              <w:bottom w:val="single" w:sz="4" w:space="0" w:color="auto"/>
              <w:right w:val="single" w:sz="4" w:space="0" w:color="auto"/>
            </w:tcBorders>
          </w:tcPr>
          <w:p w14:paraId="5188F5EF" w14:textId="718E3511" w:rsidR="00A95698" w:rsidRPr="008B35F7" w:rsidDel="00A95698" w:rsidRDefault="00A95698" w:rsidP="00A00689">
            <w:pPr>
              <w:pStyle w:val="TAC"/>
              <w:rPr>
                <w:del w:id="8773" w:author="Ericsson user" w:date="2021-10-30T01:37:00Z"/>
                <w:rFonts w:cs="Arial"/>
                <w:szCs w:val="18"/>
              </w:rPr>
            </w:pPr>
            <w:del w:id="8774"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4FBAE1" w14:textId="7796B95F" w:rsidR="00A95698" w:rsidRPr="008B35F7" w:rsidDel="00A95698" w:rsidRDefault="00A95698" w:rsidP="00A00689">
            <w:pPr>
              <w:pStyle w:val="TAC"/>
              <w:rPr>
                <w:del w:id="877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3C0F02E" w14:textId="2DCAFA4E" w:rsidR="00A95698" w:rsidRPr="008B35F7" w:rsidDel="00A95698" w:rsidRDefault="00A95698" w:rsidP="00A00689">
            <w:pPr>
              <w:pStyle w:val="TAC"/>
              <w:rPr>
                <w:del w:id="8776" w:author="Ericsson user" w:date="2021-10-30T01:37:00Z"/>
                <w:rFonts w:cs="Arial"/>
                <w:szCs w:val="18"/>
              </w:rPr>
            </w:pPr>
            <w:del w:id="8777" w:author="Ericsson user" w:date="2021-10-30T01:37: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F28" w14:textId="683CAC20" w:rsidR="00A95698" w:rsidRPr="008B35F7" w:rsidDel="00A95698" w:rsidRDefault="00A95698" w:rsidP="00A00689">
            <w:pPr>
              <w:pStyle w:val="TAC"/>
              <w:rPr>
                <w:del w:id="8778" w:author="Ericsson user" w:date="2021-10-30T01:37:00Z"/>
                <w:rFonts w:cs="Arial"/>
                <w:szCs w:val="18"/>
              </w:rPr>
            </w:pPr>
            <w:del w:id="8779" w:author="Ericsson user" w:date="2021-10-30T01:37: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6E79FF14" w14:textId="0B19A50E" w:rsidR="00A95698" w:rsidRPr="008B35F7" w:rsidDel="00A95698" w:rsidRDefault="00A95698" w:rsidP="00A00689">
            <w:pPr>
              <w:pStyle w:val="TAC"/>
              <w:rPr>
                <w:del w:id="8780" w:author="Ericsson user" w:date="2021-10-30T01:37:00Z"/>
                <w:rFonts w:cs="Arial"/>
                <w:szCs w:val="18"/>
              </w:rPr>
            </w:pPr>
            <w:del w:id="8781"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3BA264" w14:textId="617C1D78" w:rsidR="00A95698" w:rsidRPr="008B35F7" w:rsidDel="00A95698" w:rsidRDefault="00A95698" w:rsidP="00A00689">
            <w:pPr>
              <w:pStyle w:val="TAC"/>
              <w:rPr>
                <w:del w:id="8782" w:author="Ericsson user" w:date="2021-10-30T01:37:00Z"/>
                <w:rFonts w:cs="Arial"/>
                <w:szCs w:val="18"/>
              </w:rPr>
            </w:pPr>
            <w:del w:id="8783"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FD1C78B" w14:textId="57ED1871" w:rsidR="00A95698" w:rsidRPr="008B35F7" w:rsidDel="00A95698" w:rsidRDefault="00A95698" w:rsidP="00A00689">
            <w:pPr>
              <w:pStyle w:val="TAC"/>
              <w:rPr>
                <w:del w:id="8784" w:author="Ericsson user" w:date="2021-10-30T01:37:00Z"/>
                <w:rFonts w:cs="Arial"/>
                <w:szCs w:val="18"/>
              </w:rPr>
            </w:pPr>
            <w:del w:id="8785"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DE10AF2" w14:textId="609B4DF1" w:rsidR="00A95698" w:rsidRPr="008B35F7" w:rsidDel="00A95698" w:rsidRDefault="00A95698" w:rsidP="00A00689">
            <w:pPr>
              <w:pStyle w:val="TAC"/>
              <w:rPr>
                <w:del w:id="8786" w:author="Ericsson user" w:date="2021-10-30T01:37:00Z"/>
                <w:rFonts w:cs="Arial"/>
                <w:szCs w:val="18"/>
              </w:rPr>
            </w:pPr>
            <w:del w:id="8787" w:author="Ericsson user" w:date="2021-10-30T01:37:00Z">
              <w:r w:rsidRPr="008B35F7" w:rsidDel="00A95698">
                <w:rPr>
                  <w:rFonts w:cs="Arial"/>
                  <w:szCs w:val="18"/>
                </w:rPr>
                <w:delText>222</w:delText>
              </w:r>
            </w:del>
          </w:p>
        </w:tc>
      </w:tr>
      <w:tr w:rsidR="00A95698" w:rsidRPr="008B35F7" w:rsidDel="00A95698" w14:paraId="318AFDE0" w14:textId="1A0B592B" w:rsidTr="00A00689">
        <w:trPr>
          <w:del w:id="8788" w:author="Ericsson user" w:date="2021-10-30T01:37:00Z"/>
        </w:trPr>
        <w:tc>
          <w:tcPr>
            <w:tcW w:w="1169" w:type="dxa"/>
            <w:tcBorders>
              <w:top w:val="nil"/>
              <w:left w:val="single" w:sz="4" w:space="0" w:color="auto"/>
              <w:bottom w:val="nil"/>
              <w:right w:val="single" w:sz="4" w:space="0" w:color="auto"/>
            </w:tcBorders>
          </w:tcPr>
          <w:p w14:paraId="435A03B4" w14:textId="3729A90D" w:rsidR="00A95698" w:rsidRPr="008B35F7" w:rsidDel="00A95698" w:rsidRDefault="00A95698" w:rsidP="00A00689">
            <w:pPr>
              <w:pStyle w:val="TAC"/>
              <w:rPr>
                <w:del w:id="8789"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6F4CE9ED" w14:textId="544721AD" w:rsidR="00A95698" w:rsidRPr="008B35F7" w:rsidDel="00A95698" w:rsidRDefault="00A95698" w:rsidP="00A00689">
            <w:pPr>
              <w:pStyle w:val="TAC"/>
              <w:rPr>
                <w:del w:id="8790" w:author="Ericsson user" w:date="2021-10-30T01:37:00Z"/>
              </w:rPr>
            </w:pPr>
          </w:p>
        </w:tc>
        <w:tc>
          <w:tcPr>
            <w:tcW w:w="742" w:type="dxa"/>
            <w:tcBorders>
              <w:top w:val="nil"/>
              <w:left w:val="single" w:sz="4" w:space="0" w:color="auto"/>
              <w:bottom w:val="single" w:sz="4" w:space="0" w:color="auto"/>
              <w:right w:val="single" w:sz="4" w:space="0" w:color="auto"/>
            </w:tcBorders>
          </w:tcPr>
          <w:p w14:paraId="74B72B9F" w14:textId="47E3CE67" w:rsidR="00A95698" w:rsidRPr="008B35F7" w:rsidDel="00A95698" w:rsidRDefault="00A95698" w:rsidP="00A00689">
            <w:pPr>
              <w:pStyle w:val="TAC"/>
              <w:rPr>
                <w:del w:id="8791"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32115CC9" w14:textId="0972161F" w:rsidR="00A95698" w:rsidRPr="008B35F7" w:rsidDel="00A95698" w:rsidRDefault="00A95698" w:rsidP="00A00689">
            <w:pPr>
              <w:pStyle w:val="TAC"/>
              <w:rPr>
                <w:del w:id="8792"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F2165C2" w14:textId="78C7486C" w:rsidR="00A95698" w:rsidRPr="008B35F7" w:rsidDel="00A95698" w:rsidRDefault="00A95698" w:rsidP="00A00689">
            <w:pPr>
              <w:pStyle w:val="TAC"/>
              <w:rPr>
                <w:del w:id="8793"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1F499C0B" w14:textId="76DB2F39" w:rsidR="00A95698" w:rsidRPr="008B35F7" w:rsidDel="00A95698" w:rsidRDefault="00A95698" w:rsidP="00A00689">
            <w:pPr>
              <w:pStyle w:val="TAC"/>
              <w:rPr>
                <w:del w:id="8794" w:author="Ericsson user" w:date="2021-10-30T01:37:00Z"/>
                <w:rFonts w:cs="Arial"/>
                <w:szCs w:val="18"/>
              </w:rPr>
            </w:pPr>
            <w:del w:id="8795"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5F4204B" w14:textId="595DE48F" w:rsidR="00A95698" w:rsidRPr="008B35F7" w:rsidDel="00A95698" w:rsidRDefault="00A95698" w:rsidP="00A00689">
            <w:pPr>
              <w:pStyle w:val="TAC"/>
              <w:rPr>
                <w:del w:id="8796" w:author="Ericsson user" w:date="2021-10-30T01:37:00Z"/>
                <w:rFonts w:cs="Arial"/>
                <w:szCs w:val="18"/>
              </w:rPr>
            </w:pPr>
            <w:del w:id="8797"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187D654" w14:textId="28A75E5A" w:rsidR="00A95698" w:rsidRPr="008B35F7" w:rsidDel="00A95698" w:rsidRDefault="00A95698" w:rsidP="00A00689">
            <w:pPr>
              <w:pStyle w:val="TAC"/>
              <w:rPr>
                <w:del w:id="8798" w:author="Ericsson user" w:date="2021-10-30T01:37:00Z"/>
                <w:rFonts w:cs="Arial"/>
                <w:szCs w:val="18"/>
              </w:rPr>
            </w:pPr>
            <w:del w:id="8799" w:author="Ericsson user" w:date="2021-10-30T01:37: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33642BC" w14:textId="7A53DBCB" w:rsidR="00A95698" w:rsidRPr="008B35F7" w:rsidDel="00A95698" w:rsidRDefault="00A95698" w:rsidP="00A00689">
            <w:pPr>
              <w:pStyle w:val="TAC"/>
              <w:rPr>
                <w:del w:id="8800" w:author="Ericsson user" w:date="2021-10-30T01:37:00Z"/>
                <w:rFonts w:cs="Arial"/>
                <w:szCs w:val="18"/>
              </w:rPr>
            </w:pPr>
            <w:del w:id="8801" w:author="Ericsson user" w:date="2021-10-30T01:37: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3AB078E" w14:textId="469B3FCC" w:rsidR="00A95698" w:rsidRPr="008B35F7" w:rsidDel="00A95698" w:rsidRDefault="00A95698" w:rsidP="00A00689">
            <w:pPr>
              <w:pStyle w:val="TAC"/>
              <w:rPr>
                <w:del w:id="8802" w:author="Ericsson user" w:date="2021-10-30T01:37:00Z"/>
                <w:rFonts w:cs="Arial"/>
                <w:szCs w:val="18"/>
              </w:rPr>
            </w:pPr>
            <w:del w:id="8803" w:author="Ericsson user" w:date="2021-10-30T01:37: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134DA396" w14:textId="7C4BBA69" w:rsidR="00A95698" w:rsidRPr="008B35F7" w:rsidDel="00A95698" w:rsidRDefault="00A95698" w:rsidP="00A00689">
            <w:pPr>
              <w:pStyle w:val="TAC"/>
              <w:rPr>
                <w:del w:id="8804" w:author="Ericsson user" w:date="2021-10-30T01:37:00Z"/>
                <w:rFonts w:cs="Arial"/>
                <w:szCs w:val="18"/>
              </w:rPr>
            </w:pPr>
            <w:del w:id="8805" w:author="Ericsson user" w:date="2021-10-30T01:37: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24897288" w14:textId="7AFDA352" w:rsidR="00A95698" w:rsidRPr="008B35F7" w:rsidDel="00A95698" w:rsidRDefault="00A95698" w:rsidP="00A00689">
            <w:pPr>
              <w:pStyle w:val="TAC"/>
              <w:rPr>
                <w:del w:id="8806" w:author="Ericsson user" w:date="2021-10-30T01:37:00Z"/>
                <w:rFonts w:cs="Arial"/>
                <w:szCs w:val="18"/>
              </w:rPr>
            </w:pPr>
            <w:del w:id="8807"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FB985C" w14:textId="6F6F851C" w:rsidR="00A95698" w:rsidRPr="008B35F7" w:rsidDel="00A95698" w:rsidRDefault="00A95698" w:rsidP="00A00689">
            <w:pPr>
              <w:pStyle w:val="TAC"/>
              <w:rPr>
                <w:del w:id="880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10C9CE" w14:textId="0D67018A" w:rsidR="00A95698" w:rsidRPr="008B35F7" w:rsidDel="00A95698" w:rsidRDefault="00A95698" w:rsidP="00A00689">
            <w:pPr>
              <w:pStyle w:val="TAC"/>
              <w:rPr>
                <w:del w:id="8809" w:author="Ericsson user" w:date="2021-10-30T01:37:00Z"/>
                <w:rFonts w:cs="Arial"/>
                <w:szCs w:val="18"/>
              </w:rPr>
            </w:pPr>
            <w:del w:id="8810" w:author="Ericsson user" w:date="2021-10-30T01:37: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11AA926" w14:textId="3A13A62F" w:rsidR="00A95698" w:rsidRPr="008B35F7" w:rsidDel="00A95698" w:rsidRDefault="00A95698" w:rsidP="00A00689">
            <w:pPr>
              <w:pStyle w:val="TAC"/>
              <w:rPr>
                <w:del w:id="8811" w:author="Ericsson user" w:date="2021-10-30T01:37:00Z"/>
                <w:rFonts w:cs="Arial"/>
                <w:szCs w:val="18"/>
              </w:rPr>
            </w:pPr>
            <w:del w:id="8812" w:author="Ericsson user" w:date="2021-10-30T01:37: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6D7CAF4" w14:textId="57434EF3" w:rsidR="00A95698" w:rsidRPr="008B35F7" w:rsidDel="00A95698" w:rsidRDefault="00A95698" w:rsidP="00A00689">
            <w:pPr>
              <w:pStyle w:val="TAC"/>
              <w:rPr>
                <w:del w:id="8813" w:author="Ericsson user" w:date="2021-10-30T01:37:00Z"/>
                <w:rFonts w:cs="Arial"/>
                <w:szCs w:val="18"/>
              </w:rPr>
            </w:pPr>
            <w:del w:id="8814"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91DCAA" w14:textId="351B0470" w:rsidR="00A95698" w:rsidRPr="008B35F7" w:rsidDel="00A95698" w:rsidRDefault="00A95698" w:rsidP="00A00689">
            <w:pPr>
              <w:pStyle w:val="TAC"/>
              <w:rPr>
                <w:del w:id="8815" w:author="Ericsson user" w:date="2021-10-30T01:37:00Z"/>
                <w:rFonts w:cs="Arial"/>
                <w:szCs w:val="18"/>
              </w:rPr>
            </w:pPr>
            <w:del w:id="8816"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CB406B" w14:textId="7ADEAD6D" w:rsidR="00A95698" w:rsidRPr="008B35F7" w:rsidDel="00A95698" w:rsidRDefault="00A95698" w:rsidP="00A00689">
            <w:pPr>
              <w:pStyle w:val="TAC"/>
              <w:rPr>
                <w:del w:id="8817" w:author="Ericsson user" w:date="2021-10-30T01:37:00Z"/>
                <w:rFonts w:cs="Arial"/>
                <w:szCs w:val="18"/>
              </w:rPr>
            </w:pPr>
            <w:del w:id="8818"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57340D6" w14:textId="42678FFB" w:rsidR="00A95698" w:rsidRPr="008B35F7" w:rsidDel="00A95698" w:rsidRDefault="00A95698" w:rsidP="00A00689">
            <w:pPr>
              <w:pStyle w:val="TAC"/>
              <w:rPr>
                <w:del w:id="8819" w:author="Ericsson user" w:date="2021-10-30T01:37:00Z"/>
                <w:rFonts w:cs="Arial"/>
                <w:szCs w:val="18"/>
              </w:rPr>
            </w:pPr>
            <w:del w:id="8820" w:author="Ericsson user" w:date="2021-10-30T01:37:00Z">
              <w:r w:rsidRPr="008B35F7" w:rsidDel="00A95698">
                <w:rPr>
                  <w:rFonts w:cs="Arial"/>
                  <w:szCs w:val="18"/>
                </w:rPr>
                <w:delText>1008</w:delText>
              </w:r>
            </w:del>
          </w:p>
        </w:tc>
      </w:tr>
      <w:tr w:rsidR="00A95698" w:rsidRPr="008B35F7" w:rsidDel="00A95698" w14:paraId="13E961D3" w14:textId="7BB0FD92" w:rsidTr="00A00689">
        <w:trPr>
          <w:trHeight w:val="204"/>
          <w:del w:id="8821" w:author="Ericsson user" w:date="2021-10-30T01:37:00Z"/>
        </w:trPr>
        <w:tc>
          <w:tcPr>
            <w:tcW w:w="1169" w:type="dxa"/>
            <w:tcBorders>
              <w:top w:val="nil"/>
              <w:left w:val="single" w:sz="4" w:space="0" w:color="auto"/>
              <w:bottom w:val="nil"/>
              <w:right w:val="single" w:sz="4" w:space="0" w:color="auto"/>
            </w:tcBorders>
            <w:vAlign w:val="bottom"/>
          </w:tcPr>
          <w:p w14:paraId="3C3A53B1" w14:textId="406876F3" w:rsidR="00A95698" w:rsidRPr="008B35F7" w:rsidDel="00A95698" w:rsidRDefault="00A95698" w:rsidP="00A00689">
            <w:pPr>
              <w:pStyle w:val="TAC"/>
              <w:rPr>
                <w:del w:id="8822"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4A9748F" w14:textId="081A8019" w:rsidR="00A95698" w:rsidRPr="008B35F7" w:rsidDel="00A95698" w:rsidRDefault="00A95698" w:rsidP="00A00689">
            <w:pPr>
              <w:pStyle w:val="TAC"/>
              <w:rPr>
                <w:del w:id="8823" w:author="Ericsson user" w:date="2021-10-30T01:37:00Z"/>
              </w:rPr>
            </w:pPr>
            <w:del w:id="8824" w:author="Ericsson user" w:date="2021-10-30T01:37:00Z">
              <w:r w:rsidRPr="008B35F7" w:rsidDel="00A95698">
                <w:delText>Channel spacing CC3-CC4=99.36 MHz (Note 1)</w:delText>
              </w:r>
            </w:del>
          </w:p>
        </w:tc>
      </w:tr>
      <w:tr w:rsidR="00A95698" w:rsidRPr="008B35F7" w:rsidDel="00A95698" w14:paraId="7CB55CA0" w14:textId="3CDA6337" w:rsidTr="00A00689">
        <w:trPr>
          <w:del w:id="8825" w:author="Ericsson user" w:date="2021-10-30T01:37:00Z"/>
        </w:trPr>
        <w:tc>
          <w:tcPr>
            <w:tcW w:w="1169" w:type="dxa"/>
            <w:tcBorders>
              <w:top w:val="nil"/>
              <w:left w:val="single" w:sz="4" w:space="0" w:color="auto"/>
              <w:bottom w:val="nil"/>
              <w:right w:val="single" w:sz="4" w:space="0" w:color="auto"/>
            </w:tcBorders>
          </w:tcPr>
          <w:p w14:paraId="7B5AA740" w14:textId="4FFCCD9A" w:rsidR="00A95698" w:rsidRPr="008B35F7" w:rsidDel="00A95698" w:rsidRDefault="00A95698" w:rsidP="00A00689">
            <w:pPr>
              <w:pStyle w:val="TAC"/>
              <w:rPr>
                <w:del w:id="8826"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CF4D04" w14:textId="337D9930" w:rsidR="00A95698" w:rsidRPr="008B35F7" w:rsidDel="00A95698" w:rsidRDefault="00A95698" w:rsidP="00A00689">
            <w:pPr>
              <w:pStyle w:val="TAC"/>
              <w:rPr>
                <w:del w:id="8827" w:author="Ericsson user" w:date="2021-10-30T01:37:00Z"/>
              </w:rPr>
            </w:pPr>
            <w:del w:id="8828" w:author="Ericsson user" w:date="2021-10-30T01:37: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ECA7B94" w14:textId="38A22054" w:rsidR="00A95698" w:rsidRPr="008B35F7" w:rsidDel="00A95698" w:rsidRDefault="00A95698" w:rsidP="00A00689">
            <w:pPr>
              <w:pStyle w:val="TAC"/>
              <w:rPr>
                <w:del w:id="8829" w:author="Ericsson user" w:date="2021-10-30T01:37:00Z"/>
                <w:rFonts w:cs="Arial"/>
                <w:szCs w:val="18"/>
              </w:rPr>
            </w:pPr>
            <w:del w:id="8830"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F3B08A" w14:textId="42FA43B2" w:rsidR="00A95698" w:rsidRPr="008B35F7" w:rsidDel="00A95698" w:rsidRDefault="00A95698" w:rsidP="00A00689">
            <w:pPr>
              <w:pStyle w:val="TAC"/>
              <w:rPr>
                <w:del w:id="8831" w:author="Ericsson user" w:date="2021-10-30T01:37:00Z"/>
                <w:rFonts w:cs="Arial"/>
                <w:szCs w:val="18"/>
              </w:rPr>
            </w:pPr>
            <w:del w:id="8832"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7C85475" w14:textId="2E132700" w:rsidR="00A95698" w:rsidRPr="008B35F7" w:rsidDel="00A95698" w:rsidRDefault="00A95698" w:rsidP="00A00689">
            <w:pPr>
              <w:pStyle w:val="TAC"/>
              <w:rPr>
                <w:del w:id="8833" w:author="Ericsson user" w:date="2021-10-30T01:37:00Z"/>
                <w:rFonts w:cs="Arial"/>
                <w:szCs w:val="18"/>
              </w:rPr>
            </w:pPr>
            <w:del w:id="8834"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4B5CDA6E" w14:textId="404D0481" w:rsidR="00A95698" w:rsidRPr="008B35F7" w:rsidDel="00A95698" w:rsidRDefault="00A95698" w:rsidP="00A00689">
            <w:pPr>
              <w:pStyle w:val="TAC"/>
              <w:rPr>
                <w:del w:id="8835" w:author="Ericsson user" w:date="2021-10-30T01:37:00Z"/>
                <w:rFonts w:cs="Arial"/>
                <w:szCs w:val="18"/>
              </w:rPr>
            </w:pPr>
            <w:del w:id="8836"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348434" w14:textId="0EA60142" w:rsidR="00A95698" w:rsidRPr="008B35F7" w:rsidDel="00A95698" w:rsidRDefault="00A95698" w:rsidP="00A00689">
            <w:pPr>
              <w:pStyle w:val="TAC"/>
              <w:rPr>
                <w:del w:id="8837" w:author="Ericsson user" w:date="2021-10-30T01:37:00Z"/>
                <w:rFonts w:cs="Arial"/>
                <w:szCs w:val="18"/>
              </w:rPr>
            </w:pPr>
            <w:del w:id="8838"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DC09B5B" w14:textId="1D26BCEA" w:rsidR="00A95698" w:rsidRPr="008B35F7" w:rsidDel="00A95698" w:rsidRDefault="00A95698" w:rsidP="00A00689">
            <w:pPr>
              <w:pStyle w:val="TAC"/>
              <w:rPr>
                <w:del w:id="8839" w:author="Ericsson user" w:date="2021-10-30T01:37:00Z"/>
                <w:rFonts w:cs="Arial"/>
                <w:szCs w:val="18"/>
              </w:rPr>
            </w:pPr>
            <w:del w:id="8840" w:author="Ericsson user" w:date="2021-10-30T01:37: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114AB14" w14:textId="567BCC0A" w:rsidR="00A95698" w:rsidRPr="008B35F7" w:rsidDel="00A95698" w:rsidRDefault="00A95698" w:rsidP="00A00689">
            <w:pPr>
              <w:pStyle w:val="TAC"/>
              <w:rPr>
                <w:del w:id="8841" w:author="Ericsson user" w:date="2021-10-30T01:37:00Z"/>
                <w:rFonts w:cs="Arial"/>
                <w:szCs w:val="18"/>
              </w:rPr>
            </w:pPr>
            <w:del w:id="8842" w:author="Ericsson user" w:date="2021-10-30T01:37: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0F400E0" w14:textId="1473D0F0" w:rsidR="00A95698" w:rsidRPr="008B35F7" w:rsidDel="00A95698" w:rsidRDefault="00A95698" w:rsidP="00A00689">
            <w:pPr>
              <w:pStyle w:val="TAC"/>
              <w:rPr>
                <w:del w:id="8843" w:author="Ericsson user" w:date="2021-10-30T01:37:00Z"/>
                <w:rFonts w:cs="Arial"/>
                <w:szCs w:val="18"/>
              </w:rPr>
            </w:pPr>
            <w:del w:id="8844" w:author="Ericsson user" w:date="2021-10-30T01:37: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4BD24659" w14:textId="768286ED" w:rsidR="00A95698" w:rsidRPr="008B35F7" w:rsidDel="00A95698" w:rsidRDefault="00A95698" w:rsidP="00A00689">
            <w:pPr>
              <w:pStyle w:val="TAC"/>
              <w:rPr>
                <w:del w:id="8845" w:author="Ericsson user" w:date="2021-10-30T01:37:00Z"/>
                <w:rFonts w:cs="Arial"/>
                <w:szCs w:val="18"/>
              </w:rPr>
            </w:pPr>
            <w:del w:id="8846" w:author="Ericsson user" w:date="2021-10-30T01:37: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5CE1AE47" w14:textId="0EAEB448" w:rsidR="00A95698" w:rsidRPr="008B35F7" w:rsidDel="00A95698" w:rsidRDefault="00A95698" w:rsidP="00A00689">
            <w:pPr>
              <w:pStyle w:val="TAC"/>
              <w:rPr>
                <w:del w:id="8847" w:author="Ericsson user" w:date="2021-10-30T01:37:00Z"/>
                <w:rFonts w:cs="Arial"/>
                <w:szCs w:val="18"/>
              </w:rPr>
            </w:pPr>
            <w:del w:id="8848"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8E7D3DA" w14:textId="3C620000" w:rsidR="00A95698" w:rsidRPr="008B35F7" w:rsidDel="00A95698" w:rsidRDefault="00A95698" w:rsidP="00A00689">
            <w:pPr>
              <w:pStyle w:val="TAC"/>
              <w:rPr>
                <w:del w:id="8849" w:author="Ericsson user" w:date="2021-10-30T01:37:00Z"/>
                <w:rFonts w:cs="Arial"/>
                <w:szCs w:val="18"/>
              </w:rPr>
            </w:pPr>
            <w:del w:id="8850"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0B727EA" w14:textId="1836D358" w:rsidR="00A95698" w:rsidRPr="008B35F7" w:rsidDel="00A95698" w:rsidRDefault="00A95698" w:rsidP="00A00689">
            <w:pPr>
              <w:pStyle w:val="TAC"/>
              <w:rPr>
                <w:del w:id="8851" w:author="Ericsson user" w:date="2021-10-30T01:37:00Z"/>
                <w:rFonts w:cs="Arial"/>
                <w:szCs w:val="18"/>
              </w:rPr>
            </w:pPr>
            <w:del w:id="8852" w:author="Ericsson user" w:date="2021-10-30T01:37: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D830E0F" w14:textId="356EA48F" w:rsidR="00A95698" w:rsidRPr="008B35F7" w:rsidDel="00A95698" w:rsidRDefault="00A95698" w:rsidP="00A00689">
            <w:pPr>
              <w:pStyle w:val="TAC"/>
              <w:rPr>
                <w:del w:id="8853" w:author="Ericsson user" w:date="2021-10-30T01:37:00Z"/>
                <w:rFonts w:cs="Arial"/>
                <w:szCs w:val="18"/>
              </w:rPr>
            </w:pPr>
            <w:del w:id="8854" w:author="Ericsson user" w:date="2021-10-30T01:37: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47BF04F4" w14:textId="0D6BF6ED" w:rsidR="00A95698" w:rsidRPr="008B35F7" w:rsidDel="00A95698" w:rsidRDefault="00A95698" w:rsidP="00A00689">
            <w:pPr>
              <w:pStyle w:val="TAC"/>
              <w:rPr>
                <w:del w:id="8855" w:author="Ericsson user" w:date="2021-10-30T01:37:00Z"/>
                <w:rFonts w:cs="Arial"/>
                <w:szCs w:val="18"/>
              </w:rPr>
            </w:pPr>
            <w:del w:id="8856"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2DE4A1" w14:textId="6E9FDE23" w:rsidR="00A95698" w:rsidRPr="008B35F7" w:rsidDel="00A95698" w:rsidRDefault="00A95698" w:rsidP="00A00689">
            <w:pPr>
              <w:pStyle w:val="TAC"/>
              <w:rPr>
                <w:del w:id="8857" w:author="Ericsson user" w:date="2021-10-30T01:37:00Z"/>
                <w:rFonts w:cs="Arial"/>
                <w:szCs w:val="18"/>
              </w:rPr>
            </w:pPr>
            <w:del w:id="8858"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9A89BC1" w14:textId="2933C246" w:rsidR="00A95698" w:rsidRPr="008B35F7" w:rsidDel="00A95698" w:rsidRDefault="00A95698" w:rsidP="00A00689">
            <w:pPr>
              <w:pStyle w:val="TAC"/>
              <w:rPr>
                <w:del w:id="8859" w:author="Ericsson user" w:date="2021-10-30T01:37:00Z"/>
                <w:rFonts w:cs="Arial"/>
                <w:szCs w:val="18"/>
              </w:rPr>
            </w:pPr>
            <w:del w:id="8860"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6BF57C" w14:textId="34DDD252" w:rsidR="00A95698" w:rsidRPr="008B35F7" w:rsidDel="00A95698" w:rsidRDefault="00A95698" w:rsidP="00A00689">
            <w:pPr>
              <w:pStyle w:val="TAC"/>
              <w:rPr>
                <w:del w:id="8861" w:author="Ericsson user" w:date="2021-10-30T01:37:00Z"/>
                <w:rFonts w:cs="Arial"/>
                <w:szCs w:val="18"/>
              </w:rPr>
            </w:pPr>
            <w:del w:id="8862" w:author="Ericsson user" w:date="2021-10-30T01:37:00Z">
              <w:r w:rsidRPr="008B35F7" w:rsidDel="00A95698">
                <w:rPr>
                  <w:rFonts w:cs="Arial"/>
                  <w:szCs w:val="18"/>
                </w:rPr>
                <w:delText>12</w:delText>
              </w:r>
            </w:del>
          </w:p>
        </w:tc>
      </w:tr>
      <w:tr w:rsidR="00A95698" w:rsidRPr="008B35F7" w:rsidDel="00A95698" w14:paraId="1F19C45F" w14:textId="142C749F" w:rsidTr="00A00689">
        <w:trPr>
          <w:del w:id="8863" w:author="Ericsson user" w:date="2021-10-30T01:37:00Z"/>
        </w:trPr>
        <w:tc>
          <w:tcPr>
            <w:tcW w:w="1169" w:type="dxa"/>
            <w:tcBorders>
              <w:top w:val="nil"/>
              <w:left w:val="single" w:sz="4" w:space="0" w:color="auto"/>
              <w:bottom w:val="nil"/>
              <w:right w:val="single" w:sz="4" w:space="0" w:color="auto"/>
            </w:tcBorders>
          </w:tcPr>
          <w:p w14:paraId="54AF6A5F" w14:textId="211CFD23" w:rsidR="00A95698" w:rsidRPr="008B35F7" w:rsidDel="00A95698" w:rsidRDefault="00A95698" w:rsidP="00A00689">
            <w:pPr>
              <w:pStyle w:val="TAC"/>
              <w:rPr>
                <w:del w:id="8864" w:author="Ericsson user" w:date="2021-10-30T01:37:00Z"/>
              </w:rPr>
            </w:pPr>
          </w:p>
        </w:tc>
        <w:tc>
          <w:tcPr>
            <w:tcW w:w="675" w:type="dxa"/>
            <w:tcBorders>
              <w:top w:val="nil"/>
              <w:left w:val="single" w:sz="4" w:space="0" w:color="auto"/>
              <w:bottom w:val="nil"/>
              <w:right w:val="single" w:sz="4" w:space="0" w:color="auto"/>
            </w:tcBorders>
            <w:vAlign w:val="bottom"/>
            <w:hideMark/>
          </w:tcPr>
          <w:p w14:paraId="6890AF47" w14:textId="7027FE7B" w:rsidR="00A95698" w:rsidRPr="008B35F7" w:rsidDel="00A95698" w:rsidRDefault="00A95698" w:rsidP="00A00689">
            <w:pPr>
              <w:pStyle w:val="TAC"/>
              <w:rPr>
                <w:del w:id="8865" w:author="Ericsson user" w:date="2021-10-30T01:37:00Z"/>
              </w:rPr>
            </w:pPr>
          </w:p>
        </w:tc>
        <w:tc>
          <w:tcPr>
            <w:tcW w:w="742" w:type="dxa"/>
            <w:tcBorders>
              <w:top w:val="nil"/>
              <w:left w:val="single" w:sz="4" w:space="0" w:color="auto"/>
              <w:bottom w:val="nil"/>
              <w:right w:val="single" w:sz="4" w:space="0" w:color="auto"/>
            </w:tcBorders>
          </w:tcPr>
          <w:p w14:paraId="11A11ECC" w14:textId="495A9B8F" w:rsidR="00A95698" w:rsidRPr="008B35F7" w:rsidDel="00A95698" w:rsidRDefault="00A95698" w:rsidP="00A00689">
            <w:pPr>
              <w:pStyle w:val="TAC"/>
              <w:rPr>
                <w:del w:id="8866" w:author="Ericsson user" w:date="2021-10-30T01:37:00Z"/>
                <w:rFonts w:cs="Arial"/>
                <w:szCs w:val="18"/>
              </w:rPr>
            </w:pPr>
          </w:p>
        </w:tc>
        <w:tc>
          <w:tcPr>
            <w:tcW w:w="709" w:type="dxa"/>
            <w:tcBorders>
              <w:top w:val="nil"/>
              <w:left w:val="single" w:sz="4" w:space="0" w:color="auto"/>
              <w:bottom w:val="nil"/>
              <w:right w:val="single" w:sz="4" w:space="0" w:color="auto"/>
            </w:tcBorders>
          </w:tcPr>
          <w:p w14:paraId="6D273014" w14:textId="340EA5ED" w:rsidR="00A95698" w:rsidRPr="008B35F7" w:rsidDel="00A95698" w:rsidRDefault="00A95698" w:rsidP="00A00689">
            <w:pPr>
              <w:pStyle w:val="TAC"/>
              <w:rPr>
                <w:del w:id="8867" w:author="Ericsson user" w:date="2021-10-30T01:37:00Z"/>
                <w:rFonts w:cs="Arial"/>
                <w:szCs w:val="18"/>
              </w:rPr>
            </w:pPr>
          </w:p>
        </w:tc>
        <w:tc>
          <w:tcPr>
            <w:tcW w:w="851" w:type="dxa"/>
            <w:tcBorders>
              <w:top w:val="nil"/>
              <w:left w:val="single" w:sz="4" w:space="0" w:color="auto"/>
              <w:bottom w:val="nil"/>
              <w:right w:val="single" w:sz="4" w:space="0" w:color="auto"/>
            </w:tcBorders>
          </w:tcPr>
          <w:p w14:paraId="136C6368" w14:textId="31003AEF" w:rsidR="00A95698" w:rsidRPr="008B35F7" w:rsidDel="00A95698" w:rsidRDefault="00A95698" w:rsidP="00A00689">
            <w:pPr>
              <w:pStyle w:val="TAC"/>
              <w:rPr>
                <w:del w:id="8868"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402E553D" w14:textId="1AF94682" w:rsidR="00A95698" w:rsidRPr="008B35F7" w:rsidDel="00A95698" w:rsidRDefault="00A95698" w:rsidP="00A00689">
            <w:pPr>
              <w:pStyle w:val="TAC"/>
              <w:rPr>
                <w:del w:id="8869" w:author="Ericsson user" w:date="2021-10-30T01:37:00Z"/>
                <w:rFonts w:cs="Arial"/>
                <w:szCs w:val="18"/>
              </w:rPr>
            </w:pPr>
            <w:del w:id="8870"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88D170" w14:textId="2D9C70DB" w:rsidR="00A95698" w:rsidRPr="008B35F7" w:rsidDel="00A95698" w:rsidRDefault="00A95698" w:rsidP="00A00689">
            <w:pPr>
              <w:pStyle w:val="TAC"/>
              <w:rPr>
                <w:del w:id="8871" w:author="Ericsson user" w:date="2021-10-30T01:37:00Z"/>
                <w:rFonts w:cs="Arial"/>
                <w:szCs w:val="18"/>
              </w:rPr>
            </w:pPr>
            <w:del w:id="8872"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7D78C15" w14:textId="1FA1F4DA" w:rsidR="00A95698" w:rsidRPr="008B35F7" w:rsidDel="00A95698" w:rsidRDefault="00A95698" w:rsidP="00A00689">
            <w:pPr>
              <w:pStyle w:val="TAC"/>
              <w:rPr>
                <w:del w:id="8873" w:author="Ericsson user" w:date="2021-10-30T01:37:00Z"/>
                <w:rFonts w:cs="Arial"/>
                <w:szCs w:val="18"/>
              </w:rPr>
            </w:pPr>
            <w:del w:id="8874" w:author="Ericsson user" w:date="2021-10-30T01:37:00Z">
              <w:r w:rsidRPr="008B35F7"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6325C5A9" w14:textId="2B2FC328" w:rsidR="00A95698" w:rsidRPr="008B35F7" w:rsidDel="00A95698" w:rsidRDefault="00A95698" w:rsidP="00A00689">
            <w:pPr>
              <w:pStyle w:val="TAC"/>
              <w:rPr>
                <w:del w:id="8875" w:author="Ericsson user" w:date="2021-10-30T01:37:00Z"/>
                <w:rFonts w:cs="Arial"/>
                <w:szCs w:val="18"/>
              </w:rPr>
            </w:pPr>
            <w:del w:id="8876" w:author="Ericsson user" w:date="2021-10-30T01:37:00Z">
              <w:r w:rsidRPr="008B35F7"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3B1CE1E6" w14:textId="62C3007B" w:rsidR="00A95698" w:rsidRPr="008B35F7" w:rsidDel="00A95698" w:rsidRDefault="00A95698" w:rsidP="00A00689">
            <w:pPr>
              <w:pStyle w:val="TAC"/>
              <w:rPr>
                <w:del w:id="8877" w:author="Ericsson user" w:date="2021-10-30T01:37:00Z"/>
                <w:rFonts w:cs="Arial"/>
                <w:szCs w:val="18"/>
              </w:rPr>
            </w:pPr>
            <w:del w:id="8878" w:author="Ericsson user" w:date="2021-10-30T01:37:00Z">
              <w:r w:rsidRPr="008B35F7" w:rsidDel="00A95698">
                <w:rPr>
                  <w:rFonts w:cs="Arial"/>
                  <w:szCs w:val="18"/>
                </w:rPr>
                <w:delText>27803.64</w:delText>
              </w:r>
            </w:del>
          </w:p>
        </w:tc>
        <w:tc>
          <w:tcPr>
            <w:tcW w:w="993" w:type="dxa"/>
            <w:tcBorders>
              <w:top w:val="single" w:sz="4" w:space="0" w:color="auto"/>
              <w:left w:val="single" w:sz="4" w:space="0" w:color="auto"/>
              <w:bottom w:val="single" w:sz="4" w:space="0" w:color="auto"/>
              <w:right w:val="single" w:sz="4" w:space="0" w:color="auto"/>
            </w:tcBorders>
          </w:tcPr>
          <w:p w14:paraId="5E1317E8" w14:textId="1C320F63" w:rsidR="00A95698" w:rsidRPr="008B35F7" w:rsidDel="00A95698" w:rsidRDefault="00A95698" w:rsidP="00A00689">
            <w:pPr>
              <w:pStyle w:val="TAC"/>
              <w:rPr>
                <w:del w:id="8879" w:author="Ericsson user" w:date="2021-10-30T01:37:00Z"/>
                <w:rFonts w:cs="Arial"/>
                <w:szCs w:val="18"/>
              </w:rPr>
            </w:pPr>
            <w:del w:id="8880" w:author="Ericsson user" w:date="2021-10-30T01:37:00Z">
              <w:r w:rsidRPr="008B35F7" w:rsidDel="00A95698">
                <w:rPr>
                  <w:rFonts w:cs="Arial"/>
                  <w:szCs w:val="18"/>
                </w:rPr>
                <w:delText>2075893</w:delText>
              </w:r>
            </w:del>
          </w:p>
        </w:tc>
        <w:tc>
          <w:tcPr>
            <w:tcW w:w="690" w:type="dxa"/>
            <w:tcBorders>
              <w:top w:val="single" w:sz="4" w:space="0" w:color="auto"/>
              <w:left w:val="single" w:sz="4" w:space="0" w:color="auto"/>
              <w:bottom w:val="single" w:sz="4" w:space="0" w:color="auto"/>
              <w:right w:val="single" w:sz="4" w:space="0" w:color="auto"/>
            </w:tcBorders>
          </w:tcPr>
          <w:p w14:paraId="1D8919F1" w14:textId="58BA9456" w:rsidR="00A95698" w:rsidRPr="008B35F7" w:rsidDel="00A95698" w:rsidRDefault="00A95698" w:rsidP="00A00689">
            <w:pPr>
              <w:pStyle w:val="TAC"/>
              <w:rPr>
                <w:del w:id="8881" w:author="Ericsson user" w:date="2021-10-30T01:37:00Z"/>
                <w:rFonts w:cs="Arial"/>
                <w:szCs w:val="18"/>
              </w:rPr>
            </w:pPr>
            <w:del w:id="8882"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FB4F34A" w14:textId="08D986EE" w:rsidR="00A95698" w:rsidRPr="008B35F7" w:rsidDel="00A95698" w:rsidRDefault="00A95698" w:rsidP="00A00689">
            <w:pPr>
              <w:pStyle w:val="TAC"/>
              <w:rPr>
                <w:del w:id="888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E63553" w14:textId="2E06AAD6" w:rsidR="00A95698" w:rsidRPr="008B35F7" w:rsidDel="00A95698" w:rsidRDefault="00A95698" w:rsidP="00A00689">
            <w:pPr>
              <w:pStyle w:val="TAC"/>
              <w:rPr>
                <w:del w:id="8884" w:author="Ericsson user" w:date="2021-10-30T01:37:00Z"/>
                <w:rFonts w:cs="Arial"/>
                <w:szCs w:val="18"/>
              </w:rPr>
            </w:pPr>
            <w:del w:id="8885" w:author="Ericsson user" w:date="2021-10-30T01:37:00Z">
              <w:r w:rsidRPr="008B35F7"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59988A04" w14:textId="06F7C2A1" w:rsidR="00A95698" w:rsidRPr="008B35F7" w:rsidDel="00A95698" w:rsidRDefault="00A95698" w:rsidP="00A00689">
            <w:pPr>
              <w:pStyle w:val="TAC"/>
              <w:rPr>
                <w:del w:id="8886" w:author="Ericsson user" w:date="2021-10-30T01:37:00Z"/>
                <w:rFonts w:cs="Arial"/>
                <w:szCs w:val="18"/>
              </w:rPr>
            </w:pPr>
            <w:del w:id="8887" w:author="Ericsson user" w:date="2021-10-30T01:37:00Z">
              <w:r w:rsidRPr="008B35F7"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4BF3A5A0" w14:textId="0E2D3F59" w:rsidR="00A95698" w:rsidRPr="008B35F7" w:rsidDel="00A95698" w:rsidRDefault="00A95698" w:rsidP="00A00689">
            <w:pPr>
              <w:pStyle w:val="TAC"/>
              <w:rPr>
                <w:del w:id="8888" w:author="Ericsson user" w:date="2021-10-30T01:37:00Z"/>
                <w:rFonts w:cs="Arial"/>
                <w:szCs w:val="18"/>
              </w:rPr>
            </w:pPr>
            <w:del w:id="8889"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D25D3B9" w14:textId="5B59AEDC" w:rsidR="00A95698" w:rsidRPr="008B35F7" w:rsidDel="00A95698" w:rsidRDefault="00A95698" w:rsidP="00A00689">
            <w:pPr>
              <w:pStyle w:val="TAC"/>
              <w:rPr>
                <w:del w:id="8890" w:author="Ericsson user" w:date="2021-10-30T01:37:00Z"/>
                <w:rFonts w:cs="Arial"/>
                <w:szCs w:val="18"/>
              </w:rPr>
            </w:pPr>
            <w:del w:id="8891"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384FEE" w14:textId="0C8029CE" w:rsidR="00A95698" w:rsidRPr="008B35F7" w:rsidDel="00A95698" w:rsidRDefault="00A95698" w:rsidP="00A00689">
            <w:pPr>
              <w:pStyle w:val="TAC"/>
              <w:rPr>
                <w:del w:id="8892" w:author="Ericsson user" w:date="2021-10-30T01:37:00Z"/>
                <w:rFonts w:cs="Arial"/>
                <w:szCs w:val="18"/>
              </w:rPr>
            </w:pPr>
            <w:del w:id="8893"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5F0A44" w14:textId="75A69EF1" w:rsidR="00A95698" w:rsidRPr="008B35F7" w:rsidDel="00A95698" w:rsidRDefault="00A95698" w:rsidP="00A00689">
            <w:pPr>
              <w:pStyle w:val="TAC"/>
              <w:rPr>
                <w:del w:id="8894" w:author="Ericsson user" w:date="2021-10-30T01:37:00Z"/>
                <w:rFonts w:cs="Arial"/>
                <w:szCs w:val="18"/>
              </w:rPr>
            </w:pPr>
            <w:del w:id="8895" w:author="Ericsson user" w:date="2021-10-30T01:37:00Z">
              <w:r w:rsidRPr="008B35F7" w:rsidDel="00A95698">
                <w:rPr>
                  <w:rFonts w:cs="Arial"/>
                  <w:szCs w:val="18"/>
                </w:rPr>
                <w:delText>204</w:delText>
              </w:r>
            </w:del>
          </w:p>
        </w:tc>
      </w:tr>
      <w:tr w:rsidR="00A95698" w:rsidRPr="008B35F7" w:rsidDel="00A95698" w14:paraId="06D32502" w14:textId="0B89E354" w:rsidTr="00A00689">
        <w:trPr>
          <w:del w:id="8896" w:author="Ericsson user" w:date="2021-10-30T01:37:00Z"/>
        </w:trPr>
        <w:tc>
          <w:tcPr>
            <w:tcW w:w="1169" w:type="dxa"/>
            <w:tcBorders>
              <w:top w:val="nil"/>
              <w:left w:val="single" w:sz="4" w:space="0" w:color="auto"/>
              <w:bottom w:val="nil"/>
              <w:right w:val="single" w:sz="4" w:space="0" w:color="auto"/>
            </w:tcBorders>
          </w:tcPr>
          <w:p w14:paraId="3A8F391E" w14:textId="0882AEFD" w:rsidR="00A95698" w:rsidRPr="008B35F7" w:rsidDel="00A95698" w:rsidRDefault="00A95698" w:rsidP="00A00689">
            <w:pPr>
              <w:pStyle w:val="TAC"/>
              <w:rPr>
                <w:del w:id="8897"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38F0E1D" w14:textId="187FCE5E" w:rsidR="00A95698" w:rsidRPr="008B35F7" w:rsidDel="00A95698" w:rsidRDefault="00A95698" w:rsidP="00A00689">
            <w:pPr>
              <w:pStyle w:val="TAC"/>
              <w:rPr>
                <w:del w:id="8898" w:author="Ericsson user" w:date="2021-10-30T01:37:00Z"/>
              </w:rPr>
            </w:pPr>
          </w:p>
        </w:tc>
        <w:tc>
          <w:tcPr>
            <w:tcW w:w="742" w:type="dxa"/>
            <w:tcBorders>
              <w:top w:val="nil"/>
              <w:left w:val="single" w:sz="4" w:space="0" w:color="auto"/>
              <w:bottom w:val="single" w:sz="4" w:space="0" w:color="auto"/>
              <w:right w:val="single" w:sz="4" w:space="0" w:color="auto"/>
            </w:tcBorders>
          </w:tcPr>
          <w:p w14:paraId="421D3CB0" w14:textId="7A1CB74C" w:rsidR="00A95698" w:rsidRPr="008B35F7" w:rsidDel="00A95698" w:rsidRDefault="00A95698" w:rsidP="00A00689">
            <w:pPr>
              <w:pStyle w:val="TAC"/>
              <w:rPr>
                <w:del w:id="889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76ADF0B8" w14:textId="3AB0E5EE" w:rsidR="00A95698" w:rsidRPr="008B35F7" w:rsidDel="00A95698" w:rsidRDefault="00A95698" w:rsidP="00A00689">
            <w:pPr>
              <w:pStyle w:val="TAC"/>
              <w:rPr>
                <w:del w:id="890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9F8B94F" w14:textId="2F71B719" w:rsidR="00A95698" w:rsidRPr="008B35F7" w:rsidDel="00A95698" w:rsidRDefault="00A95698" w:rsidP="00A00689">
            <w:pPr>
              <w:pStyle w:val="TAC"/>
              <w:rPr>
                <w:del w:id="890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5E9C5EC" w14:textId="2502ACB5" w:rsidR="00A95698" w:rsidRPr="008B35F7" w:rsidDel="00A95698" w:rsidRDefault="00A95698" w:rsidP="00A00689">
            <w:pPr>
              <w:pStyle w:val="TAC"/>
              <w:rPr>
                <w:del w:id="8902" w:author="Ericsson user" w:date="2021-10-30T01:37:00Z"/>
                <w:rFonts w:cs="Arial"/>
                <w:szCs w:val="18"/>
              </w:rPr>
            </w:pPr>
            <w:del w:id="8903"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5AA762" w14:textId="434F7E6B" w:rsidR="00A95698" w:rsidRPr="008B35F7" w:rsidDel="00A95698" w:rsidRDefault="00A95698" w:rsidP="00A00689">
            <w:pPr>
              <w:pStyle w:val="TAC"/>
              <w:rPr>
                <w:del w:id="8904" w:author="Ericsson user" w:date="2021-10-30T01:37:00Z"/>
                <w:rFonts w:cs="Arial"/>
                <w:szCs w:val="18"/>
              </w:rPr>
            </w:pPr>
            <w:del w:id="8905"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4D41A5D" w14:textId="48323058" w:rsidR="00A95698" w:rsidRPr="008B35F7" w:rsidDel="00A95698" w:rsidRDefault="00A95698" w:rsidP="00A00689">
            <w:pPr>
              <w:pStyle w:val="TAC"/>
              <w:rPr>
                <w:del w:id="8906" w:author="Ericsson user" w:date="2021-10-30T01:37:00Z"/>
                <w:rFonts w:cs="Arial"/>
                <w:szCs w:val="18"/>
              </w:rPr>
            </w:pPr>
            <w:del w:id="8907" w:author="Ericsson user" w:date="2021-10-30T01:37: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080451BB" w14:textId="5C4D9D33" w:rsidR="00A95698" w:rsidRPr="008B35F7" w:rsidDel="00A95698" w:rsidRDefault="00A95698" w:rsidP="00A00689">
            <w:pPr>
              <w:pStyle w:val="TAC"/>
              <w:rPr>
                <w:del w:id="8908" w:author="Ericsson user" w:date="2021-10-30T01:37:00Z"/>
                <w:rFonts w:cs="Arial"/>
                <w:szCs w:val="18"/>
              </w:rPr>
            </w:pPr>
            <w:del w:id="8909" w:author="Ericsson user" w:date="2021-10-30T01:37: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28C034CC" w14:textId="674D5978" w:rsidR="00A95698" w:rsidRPr="008B35F7" w:rsidDel="00A95698" w:rsidRDefault="00A95698" w:rsidP="00A00689">
            <w:pPr>
              <w:pStyle w:val="TAC"/>
              <w:rPr>
                <w:del w:id="8910" w:author="Ericsson user" w:date="2021-10-30T01:37:00Z"/>
                <w:rFonts w:cs="Arial"/>
                <w:szCs w:val="18"/>
              </w:rPr>
            </w:pPr>
            <w:del w:id="8911" w:author="Ericsson user" w:date="2021-10-30T01:37: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70B642FC" w14:textId="2BBCB82E" w:rsidR="00A95698" w:rsidRPr="008B35F7" w:rsidDel="00A95698" w:rsidRDefault="00A95698" w:rsidP="00A00689">
            <w:pPr>
              <w:pStyle w:val="TAC"/>
              <w:rPr>
                <w:del w:id="8912" w:author="Ericsson user" w:date="2021-10-30T01:37:00Z"/>
                <w:rFonts w:cs="Arial"/>
                <w:szCs w:val="18"/>
              </w:rPr>
            </w:pPr>
            <w:del w:id="8913" w:author="Ericsson user" w:date="2021-10-30T01:37: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B34A553" w14:textId="507588B1" w:rsidR="00A95698" w:rsidRPr="008B35F7" w:rsidDel="00A95698" w:rsidRDefault="00A95698" w:rsidP="00A00689">
            <w:pPr>
              <w:pStyle w:val="TAC"/>
              <w:rPr>
                <w:del w:id="8914" w:author="Ericsson user" w:date="2021-10-30T01:37:00Z"/>
                <w:rFonts w:cs="Arial"/>
                <w:szCs w:val="18"/>
              </w:rPr>
            </w:pPr>
            <w:del w:id="8915"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B72AA8" w14:textId="4809BEB3" w:rsidR="00A95698" w:rsidRPr="008B35F7" w:rsidDel="00A95698" w:rsidRDefault="00A95698" w:rsidP="00A00689">
            <w:pPr>
              <w:pStyle w:val="TAC"/>
              <w:rPr>
                <w:del w:id="891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EC5024" w14:textId="61EB9F36" w:rsidR="00A95698" w:rsidRPr="008B35F7" w:rsidDel="00A95698" w:rsidRDefault="00A95698" w:rsidP="00A00689">
            <w:pPr>
              <w:pStyle w:val="TAC"/>
              <w:rPr>
                <w:del w:id="8917" w:author="Ericsson user" w:date="2021-10-30T01:37:00Z"/>
                <w:rFonts w:cs="Arial"/>
                <w:szCs w:val="18"/>
              </w:rPr>
            </w:pPr>
            <w:del w:id="8918" w:author="Ericsson user" w:date="2021-10-30T01:37: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2CB3824" w14:textId="07B15DD9" w:rsidR="00A95698" w:rsidRPr="008B35F7" w:rsidDel="00A95698" w:rsidRDefault="00A95698" w:rsidP="00A00689">
            <w:pPr>
              <w:pStyle w:val="TAC"/>
              <w:rPr>
                <w:del w:id="8919" w:author="Ericsson user" w:date="2021-10-30T01:37:00Z"/>
                <w:rFonts w:cs="Arial"/>
                <w:szCs w:val="18"/>
              </w:rPr>
            </w:pPr>
            <w:del w:id="8920" w:author="Ericsson user" w:date="2021-10-30T01:37: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935865C" w14:textId="10847C95" w:rsidR="00A95698" w:rsidRPr="008B35F7" w:rsidDel="00A95698" w:rsidRDefault="00A95698" w:rsidP="00A00689">
            <w:pPr>
              <w:pStyle w:val="TAC"/>
              <w:rPr>
                <w:del w:id="8921" w:author="Ericsson user" w:date="2021-10-30T01:37:00Z"/>
                <w:rFonts w:cs="Arial"/>
                <w:szCs w:val="18"/>
              </w:rPr>
            </w:pPr>
            <w:del w:id="8922"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570439F" w14:textId="73A747EE" w:rsidR="00A95698" w:rsidRPr="008B35F7" w:rsidDel="00A95698" w:rsidRDefault="00A95698" w:rsidP="00A00689">
            <w:pPr>
              <w:pStyle w:val="TAC"/>
              <w:rPr>
                <w:del w:id="8923" w:author="Ericsson user" w:date="2021-10-30T01:37:00Z"/>
                <w:rFonts w:cs="Arial"/>
                <w:szCs w:val="18"/>
              </w:rPr>
            </w:pPr>
            <w:del w:id="8924"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EDF208C" w14:textId="7850F4DA" w:rsidR="00A95698" w:rsidRPr="008B35F7" w:rsidDel="00A95698" w:rsidRDefault="00A95698" w:rsidP="00A00689">
            <w:pPr>
              <w:pStyle w:val="TAC"/>
              <w:rPr>
                <w:del w:id="8925" w:author="Ericsson user" w:date="2021-10-30T01:37:00Z"/>
                <w:rFonts w:cs="Arial"/>
                <w:szCs w:val="18"/>
              </w:rPr>
            </w:pPr>
            <w:del w:id="892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F08960" w14:textId="07FCE27F" w:rsidR="00A95698" w:rsidRPr="008B35F7" w:rsidDel="00A95698" w:rsidRDefault="00A95698" w:rsidP="00A00689">
            <w:pPr>
              <w:pStyle w:val="TAC"/>
              <w:rPr>
                <w:del w:id="8927" w:author="Ericsson user" w:date="2021-10-30T01:37:00Z"/>
                <w:rFonts w:cs="Arial"/>
                <w:szCs w:val="18"/>
              </w:rPr>
            </w:pPr>
            <w:del w:id="8928" w:author="Ericsson user" w:date="2021-10-30T01:37:00Z">
              <w:r w:rsidRPr="008B35F7" w:rsidDel="00A95698">
                <w:rPr>
                  <w:rFonts w:cs="Arial"/>
                  <w:szCs w:val="18"/>
                </w:rPr>
                <w:delText>1014</w:delText>
              </w:r>
            </w:del>
          </w:p>
        </w:tc>
      </w:tr>
      <w:tr w:rsidR="00A95698" w:rsidRPr="008B35F7" w:rsidDel="00A95698" w14:paraId="60DFCBAD" w14:textId="77E7D379" w:rsidTr="00A00689">
        <w:trPr>
          <w:trHeight w:val="204"/>
          <w:del w:id="8929" w:author="Ericsson user" w:date="2021-10-30T01:37:00Z"/>
        </w:trPr>
        <w:tc>
          <w:tcPr>
            <w:tcW w:w="1169" w:type="dxa"/>
            <w:tcBorders>
              <w:top w:val="nil"/>
              <w:left w:val="single" w:sz="4" w:space="0" w:color="auto"/>
              <w:bottom w:val="nil"/>
              <w:right w:val="single" w:sz="4" w:space="0" w:color="auto"/>
            </w:tcBorders>
            <w:vAlign w:val="bottom"/>
          </w:tcPr>
          <w:p w14:paraId="6D3F7E3D" w14:textId="43E2C20A" w:rsidR="00A95698" w:rsidRPr="008B35F7" w:rsidDel="00A95698" w:rsidRDefault="00A95698" w:rsidP="00A00689">
            <w:pPr>
              <w:pStyle w:val="TAC"/>
              <w:rPr>
                <w:del w:id="8930"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37DAD310" w14:textId="06B564C7" w:rsidR="00A95698" w:rsidRPr="008B35F7" w:rsidDel="00A95698" w:rsidRDefault="00A95698" w:rsidP="00A00689">
            <w:pPr>
              <w:pStyle w:val="TAC"/>
              <w:rPr>
                <w:del w:id="8931" w:author="Ericsson user" w:date="2021-10-30T01:37:00Z"/>
              </w:rPr>
            </w:pPr>
            <w:del w:id="8932" w:author="Ericsson user" w:date="2021-10-30T01:37:00Z">
              <w:r w:rsidRPr="008B35F7" w:rsidDel="00A95698">
                <w:delText>Channel spacing CC4-CC5=99.36 MHz (Note 1)</w:delText>
              </w:r>
            </w:del>
          </w:p>
        </w:tc>
      </w:tr>
      <w:tr w:rsidR="00A95698" w:rsidRPr="008B35F7" w:rsidDel="00A95698" w14:paraId="7980D838" w14:textId="15967078" w:rsidTr="00A00689">
        <w:trPr>
          <w:del w:id="8933" w:author="Ericsson user" w:date="2021-10-30T01:37:00Z"/>
        </w:trPr>
        <w:tc>
          <w:tcPr>
            <w:tcW w:w="1169" w:type="dxa"/>
            <w:tcBorders>
              <w:top w:val="nil"/>
              <w:left w:val="single" w:sz="4" w:space="0" w:color="auto"/>
              <w:bottom w:val="nil"/>
              <w:right w:val="single" w:sz="4" w:space="0" w:color="auto"/>
            </w:tcBorders>
          </w:tcPr>
          <w:p w14:paraId="049594E7" w14:textId="13A8B71B" w:rsidR="00A95698" w:rsidRPr="008B35F7" w:rsidDel="00A95698" w:rsidRDefault="00A95698" w:rsidP="00A00689">
            <w:pPr>
              <w:pStyle w:val="TAC"/>
              <w:rPr>
                <w:del w:id="8934"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97E085A" w14:textId="7430D327" w:rsidR="00A95698" w:rsidRPr="008B35F7" w:rsidDel="00A95698" w:rsidRDefault="00A95698" w:rsidP="00A00689">
            <w:pPr>
              <w:pStyle w:val="TAC"/>
              <w:rPr>
                <w:del w:id="8935" w:author="Ericsson user" w:date="2021-10-30T01:37:00Z"/>
              </w:rPr>
            </w:pPr>
            <w:del w:id="8936" w:author="Ericsson user" w:date="2021-10-30T01:37: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73136BDD" w14:textId="70DDE8B8" w:rsidR="00A95698" w:rsidRPr="008B35F7" w:rsidDel="00A95698" w:rsidRDefault="00A95698" w:rsidP="00A00689">
            <w:pPr>
              <w:pStyle w:val="TAC"/>
              <w:rPr>
                <w:del w:id="8937" w:author="Ericsson user" w:date="2021-10-30T01:37:00Z"/>
                <w:rFonts w:cs="Arial"/>
                <w:szCs w:val="18"/>
              </w:rPr>
            </w:pPr>
            <w:del w:id="8938"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B1DF133" w14:textId="099707BC" w:rsidR="00A95698" w:rsidRPr="008B35F7" w:rsidDel="00A95698" w:rsidRDefault="00A95698" w:rsidP="00A00689">
            <w:pPr>
              <w:pStyle w:val="TAC"/>
              <w:rPr>
                <w:del w:id="8939" w:author="Ericsson user" w:date="2021-10-30T01:37:00Z"/>
                <w:rFonts w:cs="Arial"/>
                <w:szCs w:val="18"/>
              </w:rPr>
            </w:pPr>
            <w:del w:id="8940"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6BB0B5E" w14:textId="4878BB26" w:rsidR="00A95698" w:rsidRPr="008B35F7" w:rsidDel="00A95698" w:rsidRDefault="00A95698" w:rsidP="00A00689">
            <w:pPr>
              <w:pStyle w:val="TAC"/>
              <w:rPr>
                <w:del w:id="8941" w:author="Ericsson user" w:date="2021-10-30T01:37:00Z"/>
                <w:rFonts w:cs="Arial"/>
                <w:szCs w:val="18"/>
              </w:rPr>
            </w:pPr>
            <w:del w:id="8942"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AFE6D2" w14:textId="3E9D5D48" w:rsidR="00A95698" w:rsidRPr="008B35F7" w:rsidDel="00A95698" w:rsidRDefault="00A95698" w:rsidP="00A00689">
            <w:pPr>
              <w:pStyle w:val="TAC"/>
              <w:rPr>
                <w:del w:id="8943" w:author="Ericsson user" w:date="2021-10-30T01:37:00Z"/>
                <w:rFonts w:cs="Arial"/>
                <w:szCs w:val="18"/>
              </w:rPr>
            </w:pPr>
            <w:del w:id="8944"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36DFAD" w14:textId="2EE787AC" w:rsidR="00A95698" w:rsidRPr="008B35F7" w:rsidDel="00A95698" w:rsidRDefault="00A95698" w:rsidP="00A00689">
            <w:pPr>
              <w:pStyle w:val="TAC"/>
              <w:rPr>
                <w:del w:id="8945" w:author="Ericsson user" w:date="2021-10-30T01:37:00Z"/>
                <w:rFonts w:cs="Arial"/>
                <w:szCs w:val="18"/>
              </w:rPr>
            </w:pPr>
            <w:del w:id="8946"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2FE46F" w14:textId="2E136F4F" w:rsidR="00A95698" w:rsidRPr="008B35F7" w:rsidDel="00A95698" w:rsidRDefault="00A95698" w:rsidP="00A00689">
            <w:pPr>
              <w:pStyle w:val="TAC"/>
              <w:rPr>
                <w:del w:id="8947" w:author="Ericsson user" w:date="2021-10-30T01:37:00Z"/>
                <w:rFonts w:cs="Arial"/>
                <w:szCs w:val="18"/>
              </w:rPr>
            </w:pPr>
            <w:del w:id="8948" w:author="Ericsson user" w:date="2021-10-30T01:37: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B5B6871" w14:textId="748B6C83" w:rsidR="00A95698" w:rsidRPr="008B35F7" w:rsidDel="00A95698" w:rsidRDefault="00A95698" w:rsidP="00A00689">
            <w:pPr>
              <w:pStyle w:val="TAC"/>
              <w:rPr>
                <w:del w:id="8949" w:author="Ericsson user" w:date="2021-10-30T01:37:00Z"/>
                <w:rFonts w:cs="Arial"/>
                <w:szCs w:val="18"/>
              </w:rPr>
            </w:pPr>
            <w:del w:id="8950" w:author="Ericsson user" w:date="2021-10-30T01:37: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CC2831B" w14:textId="50453BE8" w:rsidR="00A95698" w:rsidRPr="008B35F7" w:rsidDel="00A95698" w:rsidRDefault="00A95698" w:rsidP="00A00689">
            <w:pPr>
              <w:pStyle w:val="TAC"/>
              <w:rPr>
                <w:del w:id="8951" w:author="Ericsson user" w:date="2021-10-30T01:37:00Z"/>
                <w:rFonts w:cs="Arial"/>
                <w:szCs w:val="18"/>
              </w:rPr>
            </w:pPr>
            <w:del w:id="8952" w:author="Ericsson user" w:date="2021-10-30T01:37: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6D2C644B" w14:textId="352C4AE4" w:rsidR="00A95698" w:rsidRPr="008B35F7" w:rsidDel="00A95698" w:rsidRDefault="00A95698" w:rsidP="00A00689">
            <w:pPr>
              <w:pStyle w:val="TAC"/>
              <w:rPr>
                <w:del w:id="8953" w:author="Ericsson user" w:date="2021-10-30T01:37:00Z"/>
                <w:rFonts w:cs="Arial"/>
                <w:szCs w:val="18"/>
              </w:rPr>
            </w:pPr>
            <w:del w:id="8954" w:author="Ericsson user" w:date="2021-10-30T01:37: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5B108802" w14:textId="1D12ED1E" w:rsidR="00A95698" w:rsidRPr="008B35F7" w:rsidDel="00A95698" w:rsidRDefault="00A95698" w:rsidP="00A00689">
            <w:pPr>
              <w:pStyle w:val="TAC"/>
              <w:rPr>
                <w:del w:id="8955" w:author="Ericsson user" w:date="2021-10-30T01:37:00Z"/>
                <w:rFonts w:cs="Arial"/>
                <w:szCs w:val="18"/>
              </w:rPr>
            </w:pPr>
            <w:del w:id="8956"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43E8AD2" w14:textId="1DEBEFEE" w:rsidR="00A95698" w:rsidRPr="008B35F7" w:rsidDel="00A95698" w:rsidRDefault="00A95698" w:rsidP="00A00689">
            <w:pPr>
              <w:pStyle w:val="TAC"/>
              <w:rPr>
                <w:del w:id="8957" w:author="Ericsson user" w:date="2021-10-30T01:37:00Z"/>
                <w:rFonts w:cs="Arial"/>
                <w:szCs w:val="18"/>
              </w:rPr>
            </w:pPr>
            <w:del w:id="8958"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E6068D1" w14:textId="282B39E5" w:rsidR="00A95698" w:rsidRPr="008B35F7" w:rsidDel="00A95698" w:rsidRDefault="00A95698" w:rsidP="00A00689">
            <w:pPr>
              <w:pStyle w:val="TAC"/>
              <w:rPr>
                <w:del w:id="8959" w:author="Ericsson user" w:date="2021-10-30T01:37:00Z"/>
                <w:rFonts w:cs="Arial"/>
                <w:szCs w:val="18"/>
              </w:rPr>
            </w:pPr>
            <w:del w:id="8960" w:author="Ericsson user" w:date="2021-10-30T01:37: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3A1DB31" w14:textId="74BCEE67" w:rsidR="00A95698" w:rsidRPr="008B35F7" w:rsidDel="00A95698" w:rsidRDefault="00A95698" w:rsidP="00A00689">
            <w:pPr>
              <w:pStyle w:val="TAC"/>
              <w:rPr>
                <w:del w:id="8961" w:author="Ericsson user" w:date="2021-10-30T01:37:00Z"/>
                <w:rFonts w:cs="Arial"/>
                <w:szCs w:val="18"/>
              </w:rPr>
            </w:pPr>
            <w:del w:id="8962" w:author="Ericsson user" w:date="2021-10-30T01:37: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362A24C" w14:textId="63E00C6B" w:rsidR="00A95698" w:rsidRPr="008B35F7" w:rsidDel="00A95698" w:rsidRDefault="00A95698" w:rsidP="00A00689">
            <w:pPr>
              <w:pStyle w:val="TAC"/>
              <w:rPr>
                <w:del w:id="8963" w:author="Ericsson user" w:date="2021-10-30T01:37:00Z"/>
                <w:rFonts w:cs="Arial"/>
                <w:szCs w:val="18"/>
              </w:rPr>
            </w:pPr>
            <w:del w:id="8964"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8F9A0" w14:textId="0A83C96A" w:rsidR="00A95698" w:rsidRPr="008B35F7" w:rsidDel="00A95698" w:rsidRDefault="00A95698" w:rsidP="00A00689">
            <w:pPr>
              <w:pStyle w:val="TAC"/>
              <w:rPr>
                <w:del w:id="8965" w:author="Ericsson user" w:date="2021-10-30T01:37:00Z"/>
                <w:rFonts w:cs="Arial"/>
                <w:szCs w:val="18"/>
              </w:rPr>
            </w:pPr>
            <w:del w:id="8966"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F8D5BEB" w14:textId="39568747" w:rsidR="00A95698" w:rsidRPr="008B35F7" w:rsidDel="00A95698" w:rsidRDefault="00A95698" w:rsidP="00A00689">
            <w:pPr>
              <w:pStyle w:val="TAC"/>
              <w:rPr>
                <w:del w:id="8967" w:author="Ericsson user" w:date="2021-10-30T01:37:00Z"/>
                <w:rFonts w:cs="Arial"/>
                <w:szCs w:val="18"/>
              </w:rPr>
            </w:pPr>
            <w:del w:id="8968"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0C3CAF" w14:textId="0BB7647B" w:rsidR="00A95698" w:rsidRPr="008B35F7" w:rsidDel="00A95698" w:rsidRDefault="00A95698" w:rsidP="00A00689">
            <w:pPr>
              <w:pStyle w:val="TAC"/>
              <w:rPr>
                <w:del w:id="8969" w:author="Ericsson user" w:date="2021-10-30T01:37:00Z"/>
                <w:rFonts w:cs="Arial"/>
                <w:szCs w:val="18"/>
              </w:rPr>
            </w:pPr>
            <w:del w:id="8970" w:author="Ericsson user" w:date="2021-10-30T01:37:00Z">
              <w:r w:rsidRPr="008B35F7" w:rsidDel="00A95698">
                <w:rPr>
                  <w:rFonts w:cs="Arial"/>
                  <w:szCs w:val="18"/>
                </w:rPr>
                <w:delText>18</w:delText>
              </w:r>
            </w:del>
          </w:p>
        </w:tc>
      </w:tr>
      <w:tr w:rsidR="00A95698" w:rsidRPr="008B35F7" w:rsidDel="00A95698" w14:paraId="78FE0619" w14:textId="128CEA64" w:rsidTr="00A00689">
        <w:trPr>
          <w:del w:id="8971" w:author="Ericsson user" w:date="2021-10-30T01:37:00Z"/>
        </w:trPr>
        <w:tc>
          <w:tcPr>
            <w:tcW w:w="1169" w:type="dxa"/>
            <w:tcBorders>
              <w:top w:val="nil"/>
              <w:left w:val="single" w:sz="4" w:space="0" w:color="auto"/>
              <w:bottom w:val="nil"/>
              <w:right w:val="single" w:sz="4" w:space="0" w:color="auto"/>
            </w:tcBorders>
          </w:tcPr>
          <w:p w14:paraId="5EF3C398" w14:textId="47655E65" w:rsidR="00A95698" w:rsidRPr="008B35F7" w:rsidDel="00A95698" w:rsidRDefault="00A95698" w:rsidP="00A00689">
            <w:pPr>
              <w:pStyle w:val="TAC"/>
              <w:rPr>
                <w:del w:id="8972" w:author="Ericsson user" w:date="2021-10-30T01:37:00Z"/>
              </w:rPr>
            </w:pPr>
          </w:p>
        </w:tc>
        <w:tc>
          <w:tcPr>
            <w:tcW w:w="675" w:type="dxa"/>
            <w:tcBorders>
              <w:top w:val="nil"/>
              <w:left w:val="single" w:sz="4" w:space="0" w:color="auto"/>
              <w:bottom w:val="nil"/>
              <w:right w:val="single" w:sz="4" w:space="0" w:color="auto"/>
            </w:tcBorders>
            <w:vAlign w:val="bottom"/>
            <w:hideMark/>
          </w:tcPr>
          <w:p w14:paraId="48A383BF" w14:textId="16E32861" w:rsidR="00A95698" w:rsidRPr="008B35F7" w:rsidDel="00A95698" w:rsidRDefault="00A95698" w:rsidP="00A00689">
            <w:pPr>
              <w:pStyle w:val="TAC"/>
              <w:rPr>
                <w:del w:id="8973" w:author="Ericsson user" w:date="2021-10-30T01:37:00Z"/>
              </w:rPr>
            </w:pPr>
          </w:p>
        </w:tc>
        <w:tc>
          <w:tcPr>
            <w:tcW w:w="742" w:type="dxa"/>
            <w:tcBorders>
              <w:top w:val="nil"/>
              <w:left w:val="single" w:sz="4" w:space="0" w:color="auto"/>
              <w:bottom w:val="nil"/>
              <w:right w:val="single" w:sz="4" w:space="0" w:color="auto"/>
            </w:tcBorders>
          </w:tcPr>
          <w:p w14:paraId="440214F2" w14:textId="2390C2FE" w:rsidR="00A95698" w:rsidRPr="008B35F7" w:rsidDel="00A95698" w:rsidRDefault="00A95698" w:rsidP="00A00689">
            <w:pPr>
              <w:pStyle w:val="TAC"/>
              <w:rPr>
                <w:del w:id="8974" w:author="Ericsson user" w:date="2021-10-30T01:37:00Z"/>
                <w:rFonts w:cs="Arial"/>
                <w:szCs w:val="18"/>
              </w:rPr>
            </w:pPr>
          </w:p>
        </w:tc>
        <w:tc>
          <w:tcPr>
            <w:tcW w:w="709" w:type="dxa"/>
            <w:tcBorders>
              <w:top w:val="nil"/>
              <w:left w:val="single" w:sz="4" w:space="0" w:color="auto"/>
              <w:bottom w:val="nil"/>
              <w:right w:val="single" w:sz="4" w:space="0" w:color="auto"/>
            </w:tcBorders>
          </w:tcPr>
          <w:p w14:paraId="1EEA6A99" w14:textId="03955521" w:rsidR="00A95698" w:rsidRPr="008B35F7" w:rsidDel="00A95698" w:rsidRDefault="00A95698" w:rsidP="00A00689">
            <w:pPr>
              <w:pStyle w:val="TAC"/>
              <w:rPr>
                <w:del w:id="8975" w:author="Ericsson user" w:date="2021-10-30T01:37:00Z"/>
                <w:rFonts w:cs="Arial"/>
                <w:szCs w:val="18"/>
              </w:rPr>
            </w:pPr>
          </w:p>
        </w:tc>
        <w:tc>
          <w:tcPr>
            <w:tcW w:w="851" w:type="dxa"/>
            <w:tcBorders>
              <w:top w:val="nil"/>
              <w:left w:val="single" w:sz="4" w:space="0" w:color="auto"/>
              <w:bottom w:val="nil"/>
              <w:right w:val="single" w:sz="4" w:space="0" w:color="auto"/>
            </w:tcBorders>
          </w:tcPr>
          <w:p w14:paraId="22082B87" w14:textId="12EF9813" w:rsidR="00A95698" w:rsidRPr="008B35F7" w:rsidDel="00A95698" w:rsidRDefault="00A95698" w:rsidP="00A00689">
            <w:pPr>
              <w:pStyle w:val="TAC"/>
              <w:rPr>
                <w:del w:id="8976"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E7A9982" w14:textId="6A972F9C" w:rsidR="00A95698" w:rsidRPr="008B35F7" w:rsidDel="00A95698" w:rsidRDefault="00A95698" w:rsidP="00A00689">
            <w:pPr>
              <w:pStyle w:val="TAC"/>
              <w:rPr>
                <w:del w:id="8977" w:author="Ericsson user" w:date="2021-10-30T01:37:00Z"/>
                <w:rFonts w:cs="Arial"/>
                <w:szCs w:val="18"/>
              </w:rPr>
            </w:pPr>
            <w:del w:id="8978"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5FE44C" w14:textId="3D00AA91" w:rsidR="00A95698" w:rsidRPr="008B35F7" w:rsidDel="00A95698" w:rsidRDefault="00A95698" w:rsidP="00A00689">
            <w:pPr>
              <w:pStyle w:val="TAC"/>
              <w:rPr>
                <w:del w:id="8979" w:author="Ericsson user" w:date="2021-10-30T01:37:00Z"/>
                <w:rFonts w:cs="Arial"/>
                <w:szCs w:val="18"/>
              </w:rPr>
            </w:pPr>
            <w:del w:id="8980"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C609CE" w14:textId="4E573E2A" w:rsidR="00A95698" w:rsidRPr="008B35F7" w:rsidDel="00A95698" w:rsidRDefault="00A95698" w:rsidP="00A00689">
            <w:pPr>
              <w:pStyle w:val="TAC"/>
              <w:rPr>
                <w:del w:id="8981" w:author="Ericsson user" w:date="2021-10-30T01:37:00Z"/>
                <w:rFonts w:cs="Arial"/>
                <w:szCs w:val="18"/>
              </w:rPr>
            </w:pPr>
            <w:del w:id="8982" w:author="Ericsson user" w:date="2021-10-30T01:37:00Z">
              <w:r w:rsidRPr="008B35F7"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6D7307A3" w14:textId="75C8AFC0" w:rsidR="00A95698" w:rsidRPr="008B35F7" w:rsidDel="00A95698" w:rsidRDefault="00A95698" w:rsidP="00A00689">
            <w:pPr>
              <w:pStyle w:val="TAC"/>
              <w:rPr>
                <w:del w:id="8983" w:author="Ericsson user" w:date="2021-10-30T01:37:00Z"/>
                <w:rFonts w:cs="Arial"/>
                <w:szCs w:val="18"/>
              </w:rPr>
            </w:pPr>
            <w:del w:id="8984" w:author="Ericsson user" w:date="2021-10-30T01:37:00Z">
              <w:r w:rsidRPr="008B35F7"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70F8F651" w14:textId="614F1B29" w:rsidR="00A95698" w:rsidRPr="008B35F7" w:rsidDel="00A95698" w:rsidRDefault="00A95698" w:rsidP="00A00689">
            <w:pPr>
              <w:pStyle w:val="TAC"/>
              <w:rPr>
                <w:del w:id="8985" w:author="Ericsson user" w:date="2021-10-30T01:37:00Z"/>
                <w:rFonts w:cs="Arial"/>
                <w:szCs w:val="18"/>
              </w:rPr>
            </w:pPr>
            <w:del w:id="8986" w:author="Ericsson user" w:date="2021-10-30T01:37:00Z">
              <w:r w:rsidRPr="008B35F7" w:rsidDel="00A95698">
                <w:rPr>
                  <w:rFonts w:cs="Arial"/>
                  <w:szCs w:val="18"/>
                </w:rPr>
                <w:delText>27903</w:delText>
              </w:r>
            </w:del>
          </w:p>
        </w:tc>
        <w:tc>
          <w:tcPr>
            <w:tcW w:w="993" w:type="dxa"/>
            <w:tcBorders>
              <w:top w:val="single" w:sz="4" w:space="0" w:color="auto"/>
              <w:left w:val="single" w:sz="4" w:space="0" w:color="auto"/>
              <w:bottom w:val="single" w:sz="4" w:space="0" w:color="auto"/>
              <w:right w:val="single" w:sz="4" w:space="0" w:color="auto"/>
            </w:tcBorders>
          </w:tcPr>
          <w:p w14:paraId="1A0E763E" w14:textId="3A7D210A" w:rsidR="00A95698" w:rsidRPr="008B35F7" w:rsidDel="00A95698" w:rsidRDefault="00A95698" w:rsidP="00A00689">
            <w:pPr>
              <w:pStyle w:val="TAC"/>
              <w:rPr>
                <w:del w:id="8987" w:author="Ericsson user" w:date="2021-10-30T01:37:00Z"/>
                <w:rFonts w:cs="Arial"/>
                <w:szCs w:val="18"/>
              </w:rPr>
            </w:pPr>
            <w:del w:id="8988" w:author="Ericsson user" w:date="2021-10-30T01:37:00Z">
              <w:r w:rsidRPr="008B35F7" w:rsidDel="00A95698">
                <w:rPr>
                  <w:rFonts w:cs="Arial"/>
                  <w:szCs w:val="18"/>
                </w:rPr>
                <w:delText>2077549</w:delText>
              </w:r>
            </w:del>
          </w:p>
        </w:tc>
        <w:tc>
          <w:tcPr>
            <w:tcW w:w="690" w:type="dxa"/>
            <w:tcBorders>
              <w:top w:val="single" w:sz="4" w:space="0" w:color="auto"/>
              <w:left w:val="single" w:sz="4" w:space="0" w:color="auto"/>
              <w:bottom w:val="single" w:sz="4" w:space="0" w:color="auto"/>
              <w:right w:val="single" w:sz="4" w:space="0" w:color="auto"/>
            </w:tcBorders>
          </w:tcPr>
          <w:p w14:paraId="37DAE2E5" w14:textId="7E43C4D2" w:rsidR="00A95698" w:rsidRPr="008B35F7" w:rsidDel="00A95698" w:rsidRDefault="00A95698" w:rsidP="00A00689">
            <w:pPr>
              <w:pStyle w:val="TAC"/>
              <w:rPr>
                <w:del w:id="8989" w:author="Ericsson user" w:date="2021-10-30T01:37:00Z"/>
                <w:rFonts w:cs="Arial"/>
                <w:szCs w:val="18"/>
              </w:rPr>
            </w:pPr>
            <w:del w:id="8990"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33F31C6" w14:textId="08E2BA22" w:rsidR="00A95698" w:rsidRPr="008B35F7" w:rsidDel="00A95698" w:rsidRDefault="00A95698" w:rsidP="00A00689">
            <w:pPr>
              <w:pStyle w:val="TAC"/>
              <w:rPr>
                <w:del w:id="89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6556D2" w14:textId="373B29C7" w:rsidR="00A95698" w:rsidRPr="008B35F7" w:rsidDel="00A95698" w:rsidRDefault="00A95698" w:rsidP="00A00689">
            <w:pPr>
              <w:pStyle w:val="TAC"/>
              <w:rPr>
                <w:del w:id="8992" w:author="Ericsson user" w:date="2021-10-30T01:37:00Z"/>
                <w:rFonts w:cs="Arial"/>
                <w:szCs w:val="18"/>
              </w:rPr>
            </w:pPr>
            <w:del w:id="8993" w:author="Ericsson user" w:date="2021-10-30T01:37: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6CC05A41" w14:textId="6D2F40EC" w:rsidR="00A95698" w:rsidRPr="008B35F7" w:rsidDel="00A95698" w:rsidRDefault="00A95698" w:rsidP="00A00689">
            <w:pPr>
              <w:pStyle w:val="TAC"/>
              <w:rPr>
                <w:del w:id="8994" w:author="Ericsson user" w:date="2021-10-30T01:37:00Z"/>
                <w:rFonts w:cs="Arial"/>
                <w:szCs w:val="18"/>
              </w:rPr>
            </w:pPr>
            <w:del w:id="8995" w:author="Ericsson user" w:date="2021-10-30T01:37: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350A6" w14:textId="04BEDF63" w:rsidR="00A95698" w:rsidRPr="008B35F7" w:rsidDel="00A95698" w:rsidRDefault="00A95698" w:rsidP="00A00689">
            <w:pPr>
              <w:pStyle w:val="TAC"/>
              <w:rPr>
                <w:del w:id="8996" w:author="Ericsson user" w:date="2021-10-30T01:37:00Z"/>
                <w:rFonts w:cs="Arial"/>
                <w:szCs w:val="18"/>
              </w:rPr>
            </w:pPr>
            <w:del w:id="8997"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49AC79" w14:textId="11EBA618" w:rsidR="00A95698" w:rsidRPr="008B35F7" w:rsidDel="00A95698" w:rsidRDefault="00A95698" w:rsidP="00A00689">
            <w:pPr>
              <w:pStyle w:val="TAC"/>
              <w:rPr>
                <w:del w:id="8998" w:author="Ericsson user" w:date="2021-10-30T01:37:00Z"/>
                <w:rFonts w:cs="Arial"/>
                <w:szCs w:val="18"/>
              </w:rPr>
            </w:pPr>
            <w:del w:id="8999"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A6A7253" w14:textId="41F2154B" w:rsidR="00A95698" w:rsidRPr="008B35F7" w:rsidDel="00A95698" w:rsidRDefault="00A95698" w:rsidP="00A00689">
            <w:pPr>
              <w:pStyle w:val="TAC"/>
              <w:rPr>
                <w:del w:id="9000" w:author="Ericsson user" w:date="2021-10-30T01:37:00Z"/>
                <w:rFonts w:cs="Arial"/>
                <w:szCs w:val="18"/>
              </w:rPr>
            </w:pPr>
            <w:del w:id="900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B0C838" w14:textId="2F52B23F" w:rsidR="00A95698" w:rsidRPr="008B35F7" w:rsidDel="00A95698" w:rsidRDefault="00A95698" w:rsidP="00A00689">
            <w:pPr>
              <w:pStyle w:val="TAC"/>
              <w:rPr>
                <w:del w:id="9002" w:author="Ericsson user" w:date="2021-10-30T01:37:00Z"/>
                <w:rFonts w:cs="Arial"/>
                <w:szCs w:val="18"/>
              </w:rPr>
            </w:pPr>
            <w:del w:id="9003" w:author="Ericsson user" w:date="2021-10-30T01:37:00Z">
              <w:r w:rsidRPr="008B35F7" w:rsidDel="00A95698">
                <w:rPr>
                  <w:rFonts w:cs="Arial"/>
                  <w:szCs w:val="18"/>
                </w:rPr>
                <w:delText>210</w:delText>
              </w:r>
            </w:del>
          </w:p>
        </w:tc>
      </w:tr>
      <w:tr w:rsidR="00A95698" w:rsidRPr="008B35F7" w:rsidDel="00A95698" w14:paraId="3E6167E1" w14:textId="17739020" w:rsidTr="00A00689">
        <w:trPr>
          <w:del w:id="9004" w:author="Ericsson user" w:date="2021-10-30T01:37:00Z"/>
        </w:trPr>
        <w:tc>
          <w:tcPr>
            <w:tcW w:w="1169" w:type="dxa"/>
            <w:tcBorders>
              <w:top w:val="nil"/>
              <w:left w:val="single" w:sz="4" w:space="0" w:color="auto"/>
              <w:bottom w:val="nil"/>
              <w:right w:val="single" w:sz="4" w:space="0" w:color="auto"/>
            </w:tcBorders>
          </w:tcPr>
          <w:p w14:paraId="443CF3A7" w14:textId="4308A717" w:rsidR="00A95698" w:rsidRPr="008B35F7" w:rsidDel="00A95698" w:rsidRDefault="00A95698" w:rsidP="00A00689">
            <w:pPr>
              <w:pStyle w:val="TAC"/>
              <w:rPr>
                <w:del w:id="9005"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715C3032" w14:textId="3DFEF000" w:rsidR="00A95698" w:rsidRPr="008B35F7" w:rsidDel="00A95698" w:rsidRDefault="00A95698" w:rsidP="00A00689">
            <w:pPr>
              <w:pStyle w:val="TAC"/>
              <w:rPr>
                <w:del w:id="9006" w:author="Ericsson user" w:date="2021-10-30T01:37:00Z"/>
              </w:rPr>
            </w:pPr>
          </w:p>
        </w:tc>
        <w:tc>
          <w:tcPr>
            <w:tcW w:w="742" w:type="dxa"/>
            <w:tcBorders>
              <w:top w:val="nil"/>
              <w:left w:val="single" w:sz="4" w:space="0" w:color="auto"/>
              <w:bottom w:val="single" w:sz="4" w:space="0" w:color="auto"/>
              <w:right w:val="single" w:sz="4" w:space="0" w:color="auto"/>
            </w:tcBorders>
          </w:tcPr>
          <w:p w14:paraId="78B1E8E5" w14:textId="784A1740" w:rsidR="00A95698" w:rsidRPr="008B35F7" w:rsidDel="00A95698" w:rsidRDefault="00A95698" w:rsidP="00A00689">
            <w:pPr>
              <w:pStyle w:val="TAC"/>
              <w:rPr>
                <w:del w:id="9007"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C408769" w14:textId="4D6AD7A1" w:rsidR="00A95698" w:rsidRPr="008B35F7" w:rsidDel="00A95698" w:rsidRDefault="00A95698" w:rsidP="00A00689">
            <w:pPr>
              <w:pStyle w:val="TAC"/>
              <w:rPr>
                <w:del w:id="9008"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3297A87A" w14:textId="16DF0C30" w:rsidR="00A95698" w:rsidRPr="008B35F7" w:rsidDel="00A95698" w:rsidRDefault="00A95698" w:rsidP="00A00689">
            <w:pPr>
              <w:pStyle w:val="TAC"/>
              <w:rPr>
                <w:del w:id="9009"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F272848" w14:textId="7DD8D92A" w:rsidR="00A95698" w:rsidRPr="008B35F7" w:rsidDel="00A95698" w:rsidRDefault="00A95698" w:rsidP="00A00689">
            <w:pPr>
              <w:pStyle w:val="TAC"/>
              <w:rPr>
                <w:del w:id="9010" w:author="Ericsson user" w:date="2021-10-30T01:37:00Z"/>
                <w:rFonts w:cs="Arial"/>
                <w:szCs w:val="18"/>
              </w:rPr>
            </w:pPr>
            <w:del w:id="9011"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415BCD" w14:textId="19E2E169" w:rsidR="00A95698" w:rsidRPr="008B35F7" w:rsidDel="00A95698" w:rsidRDefault="00A95698" w:rsidP="00A00689">
            <w:pPr>
              <w:pStyle w:val="TAC"/>
              <w:rPr>
                <w:del w:id="9012" w:author="Ericsson user" w:date="2021-10-30T01:37:00Z"/>
                <w:rFonts w:cs="Arial"/>
                <w:szCs w:val="18"/>
              </w:rPr>
            </w:pPr>
            <w:del w:id="9013"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26B94E0" w14:textId="623DB563" w:rsidR="00A95698" w:rsidRPr="008B35F7" w:rsidDel="00A95698" w:rsidRDefault="00A95698" w:rsidP="00A00689">
            <w:pPr>
              <w:pStyle w:val="TAC"/>
              <w:rPr>
                <w:del w:id="9014" w:author="Ericsson user" w:date="2021-10-30T01:37:00Z"/>
                <w:rFonts w:cs="Arial"/>
                <w:szCs w:val="18"/>
              </w:rPr>
            </w:pPr>
            <w:del w:id="9015" w:author="Ericsson user" w:date="2021-10-30T01:37: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443B2134" w14:textId="4FF73617" w:rsidR="00A95698" w:rsidRPr="008B35F7" w:rsidDel="00A95698" w:rsidRDefault="00A95698" w:rsidP="00A00689">
            <w:pPr>
              <w:pStyle w:val="TAC"/>
              <w:rPr>
                <w:del w:id="9016" w:author="Ericsson user" w:date="2021-10-30T01:37:00Z"/>
                <w:rFonts w:cs="Arial"/>
                <w:szCs w:val="18"/>
              </w:rPr>
            </w:pPr>
            <w:del w:id="9017" w:author="Ericsson user" w:date="2021-10-30T01:37: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B759AD6" w14:textId="6FDAE1DF" w:rsidR="00A95698" w:rsidRPr="008B35F7" w:rsidDel="00A95698" w:rsidRDefault="00A95698" w:rsidP="00A00689">
            <w:pPr>
              <w:pStyle w:val="TAC"/>
              <w:rPr>
                <w:del w:id="9018" w:author="Ericsson user" w:date="2021-10-30T01:37:00Z"/>
                <w:rFonts w:cs="Arial"/>
                <w:szCs w:val="18"/>
              </w:rPr>
            </w:pPr>
            <w:del w:id="9019" w:author="Ericsson user" w:date="2021-10-30T01:37: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9C1E081" w14:textId="24D20583" w:rsidR="00A95698" w:rsidRPr="008B35F7" w:rsidDel="00A95698" w:rsidRDefault="00A95698" w:rsidP="00A00689">
            <w:pPr>
              <w:pStyle w:val="TAC"/>
              <w:rPr>
                <w:del w:id="9020" w:author="Ericsson user" w:date="2021-10-30T01:37:00Z"/>
                <w:rFonts w:cs="Arial"/>
                <w:szCs w:val="18"/>
              </w:rPr>
            </w:pPr>
            <w:del w:id="9021" w:author="Ericsson user" w:date="2021-10-30T01:37: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7DCE89C1" w14:textId="75257EC8" w:rsidR="00A95698" w:rsidRPr="008B35F7" w:rsidDel="00A95698" w:rsidRDefault="00A95698" w:rsidP="00A00689">
            <w:pPr>
              <w:pStyle w:val="TAC"/>
              <w:rPr>
                <w:del w:id="9022" w:author="Ericsson user" w:date="2021-10-30T01:37:00Z"/>
                <w:rFonts w:cs="Arial"/>
                <w:szCs w:val="18"/>
              </w:rPr>
            </w:pPr>
            <w:del w:id="9023"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87A998" w14:textId="3A7DC42E" w:rsidR="00A95698" w:rsidRPr="008B35F7" w:rsidDel="00A95698" w:rsidRDefault="00A95698" w:rsidP="00A00689">
            <w:pPr>
              <w:pStyle w:val="TAC"/>
              <w:rPr>
                <w:del w:id="902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A822F6B" w14:textId="6028F196" w:rsidR="00A95698" w:rsidRPr="008B35F7" w:rsidDel="00A95698" w:rsidRDefault="00A95698" w:rsidP="00A00689">
            <w:pPr>
              <w:pStyle w:val="TAC"/>
              <w:rPr>
                <w:del w:id="9025" w:author="Ericsson user" w:date="2021-10-30T01:37:00Z"/>
                <w:rFonts w:cs="Arial"/>
                <w:szCs w:val="18"/>
              </w:rPr>
            </w:pPr>
            <w:del w:id="9026" w:author="Ericsson user" w:date="2021-10-30T01:37: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F7CE" w14:textId="3F7BFFE9" w:rsidR="00A95698" w:rsidRPr="008B35F7" w:rsidDel="00A95698" w:rsidRDefault="00A95698" w:rsidP="00A00689">
            <w:pPr>
              <w:pStyle w:val="TAC"/>
              <w:rPr>
                <w:del w:id="9027" w:author="Ericsson user" w:date="2021-10-30T01:37:00Z"/>
                <w:rFonts w:cs="Arial"/>
                <w:szCs w:val="18"/>
              </w:rPr>
            </w:pPr>
            <w:del w:id="9028" w:author="Ericsson user" w:date="2021-10-30T01:37: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C6C952B" w14:textId="39073C83" w:rsidR="00A95698" w:rsidRPr="008B35F7" w:rsidDel="00A95698" w:rsidRDefault="00A95698" w:rsidP="00A00689">
            <w:pPr>
              <w:pStyle w:val="TAC"/>
              <w:rPr>
                <w:del w:id="9029" w:author="Ericsson user" w:date="2021-10-30T01:37:00Z"/>
                <w:rFonts w:cs="Arial"/>
                <w:szCs w:val="18"/>
              </w:rPr>
            </w:pPr>
            <w:del w:id="9030"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A36BB5" w14:textId="26888247" w:rsidR="00A95698" w:rsidRPr="008B35F7" w:rsidDel="00A95698" w:rsidRDefault="00A95698" w:rsidP="00A00689">
            <w:pPr>
              <w:pStyle w:val="TAC"/>
              <w:rPr>
                <w:del w:id="9031" w:author="Ericsson user" w:date="2021-10-30T01:37:00Z"/>
                <w:rFonts w:cs="Arial"/>
                <w:szCs w:val="18"/>
              </w:rPr>
            </w:pPr>
            <w:del w:id="9032"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67FDD6" w14:textId="73F6AF74" w:rsidR="00A95698" w:rsidRPr="008B35F7" w:rsidDel="00A95698" w:rsidRDefault="00A95698" w:rsidP="00A00689">
            <w:pPr>
              <w:pStyle w:val="TAC"/>
              <w:rPr>
                <w:del w:id="9033" w:author="Ericsson user" w:date="2021-10-30T01:37:00Z"/>
                <w:rFonts w:cs="Arial"/>
                <w:szCs w:val="18"/>
              </w:rPr>
            </w:pPr>
            <w:del w:id="9034"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81B09E" w14:textId="35ABB60B" w:rsidR="00A95698" w:rsidRPr="008B35F7" w:rsidDel="00A95698" w:rsidRDefault="00A95698" w:rsidP="00A00689">
            <w:pPr>
              <w:pStyle w:val="TAC"/>
              <w:rPr>
                <w:del w:id="9035" w:author="Ericsson user" w:date="2021-10-30T01:37:00Z"/>
                <w:rFonts w:cs="Arial"/>
                <w:szCs w:val="18"/>
              </w:rPr>
            </w:pPr>
            <w:del w:id="9036" w:author="Ericsson user" w:date="2021-10-30T01:37:00Z">
              <w:r w:rsidRPr="008B35F7" w:rsidDel="00A95698">
                <w:rPr>
                  <w:rFonts w:cs="Arial"/>
                  <w:szCs w:val="18"/>
                </w:rPr>
                <w:delText>1020</w:delText>
              </w:r>
            </w:del>
          </w:p>
        </w:tc>
      </w:tr>
      <w:tr w:rsidR="00A95698" w:rsidRPr="008B35F7" w:rsidDel="00A95698" w14:paraId="3266FE3A" w14:textId="42FF4FE2" w:rsidTr="00A00689">
        <w:trPr>
          <w:trHeight w:val="204"/>
          <w:del w:id="9037" w:author="Ericsson user" w:date="2021-10-30T01:37:00Z"/>
        </w:trPr>
        <w:tc>
          <w:tcPr>
            <w:tcW w:w="1169" w:type="dxa"/>
            <w:tcBorders>
              <w:top w:val="nil"/>
              <w:left w:val="single" w:sz="4" w:space="0" w:color="auto"/>
              <w:bottom w:val="nil"/>
              <w:right w:val="single" w:sz="4" w:space="0" w:color="auto"/>
            </w:tcBorders>
            <w:vAlign w:val="bottom"/>
          </w:tcPr>
          <w:p w14:paraId="39DAEB58" w14:textId="476CE415" w:rsidR="00A95698" w:rsidRPr="008B35F7" w:rsidDel="00A95698" w:rsidRDefault="00A95698" w:rsidP="00A00689">
            <w:pPr>
              <w:pStyle w:val="TAC"/>
              <w:rPr>
                <w:del w:id="9038"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E83692F" w14:textId="62932BAC" w:rsidR="00A95698" w:rsidRPr="008B35F7" w:rsidDel="00A95698" w:rsidRDefault="00A95698" w:rsidP="00A00689">
            <w:pPr>
              <w:pStyle w:val="TAC"/>
              <w:rPr>
                <w:del w:id="9039" w:author="Ericsson user" w:date="2021-10-30T01:37:00Z"/>
              </w:rPr>
            </w:pPr>
            <w:del w:id="9040" w:author="Ericsson user" w:date="2021-10-30T01:37:00Z">
              <w:r w:rsidRPr="008B35F7" w:rsidDel="00A95698">
                <w:delText>Channel spacing CC5-CC6=99.36 MHz (Note 1)</w:delText>
              </w:r>
            </w:del>
          </w:p>
        </w:tc>
      </w:tr>
      <w:tr w:rsidR="00A95698" w:rsidRPr="008B35F7" w:rsidDel="00A95698" w14:paraId="1C3E5977" w14:textId="676CABF0" w:rsidTr="00A00689">
        <w:trPr>
          <w:del w:id="9041" w:author="Ericsson user" w:date="2021-10-30T01:37:00Z"/>
        </w:trPr>
        <w:tc>
          <w:tcPr>
            <w:tcW w:w="1169" w:type="dxa"/>
            <w:tcBorders>
              <w:top w:val="nil"/>
              <w:left w:val="single" w:sz="4" w:space="0" w:color="auto"/>
              <w:bottom w:val="nil"/>
              <w:right w:val="single" w:sz="4" w:space="0" w:color="auto"/>
            </w:tcBorders>
          </w:tcPr>
          <w:p w14:paraId="3433BBDB" w14:textId="57A8683E" w:rsidR="00A95698" w:rsidRPr="008B35F7" w:rsidDel="00A95698" w:rsidRDefault="00A95698" w:rsidP="00A00689">
            <w:pPr>
              <w:pStyle w:val="TAC"/>
              <w:rPr>
                <w:del w:id="9042"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FBA90A8" w14:textId="7CEC8D07" w:rsidR="00A95698" w:rsidRPr="008B35F7" w:rsidDel="00A95698" w:rsidRDefault="00A95698" w:rsidP="00A00689">
            <w:pPr>
              <w:pStyle w:val="TAC"/>
              <w:rPr>
                <w:del w:id="9043" w:author="Ericsson user" w:date="2021-10-30T01:37:00Z"/>
              </w:rPr>
            </w:pPr>
            <w:del w:id="9044" w:author="Ericsson user" w:date="2021-10-30T01:37: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734C5D89" w14:textId="73DF2B1C" w:rsidR="00A95698" w:rsidRPr="008B35F7" w:rsidDel="00A95698" w:rsidRDefault="00A95698" w:rsidP="00A00689">
            <w:pPr>
              <w:pStyle w:val="TAC"/>
              <w:rPr>
                <w:del w:id="9045" w:author="Ericsson user" w:date="2021-10-30T01:37:00Z"/>
                <w:rFonts w:cs="Arial"/>
                <w:szCs w:val="18"/>
              </w:rPr>
            </w:pPr>
            <w:del w:id="9046"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AD4F2C" w14:textId="5005FE50" w:rsidR="00A95698" w:rsidRPr="008B35F7" w:rsidDel="00A95698" w:rsidRDefault="00A95698" w:rsidP="00A00689">
            <w:pPr>
              <w:pStyle w:val="TAC"/>
              <w:rPr>
                <w:del w:id="9047" w:author="Ericsson user" w:date="2021-10-30T01:37:00Z"/>
                <w:rFonts w:cs="Arial"/>
                <w:szCs w:val="18"/>
              </w:rPr>
            </w:pPr>
            <w:del w:id="9048"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AC3354F" w14:textId="67F1278B" w:rsidR="00A95698" w:rsidRPr="008B35F7" w:rsidDel="00A95698" w:rsidRDefault="00A95698" w:rsidP="00A00689">
            <w:pPr>
              <w:pStyle w:val="TAC"/>
              <w:rPr>
                <w:del w:id="9049" w:author="Ericsson user" w:date="2021-10-30T01:37:00Z"/>
                <w:rFonts w:cs="Arial"/>
                <w:szCs w:val="18"/>
              </w:rPr>
            </w:pPr>
            <w:del w:id="9050"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DE0E7DF" w14:textId="373DD38B" w:rsidR="00A95698" w:rsidRPr="008B35F7" w:rsidDel="00A95698" w:rsidRDefault="00A95698" w:rsidP="00A00689">
            <w:pPr>
              <w:pStyle w:val="TAC"/>
              <w:rPr>
                <w:del w:id="9051" w:author="Ericsson user" w:date="2021-10-30T01:37:00Z"/>
                <w:rFonts w:cs="Arial"/>
                <w:szCs w:val="18"/>
              </w:rPr>
            </w:pPr>
            <w:del w:id="9052"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2C3D7C" w14:textId="640EDD5B" w:rsidR="00A95698" w:rsidRPr="008B35F7" w:rsidDel="00A95698" w:rsidRDefault="00A95698" w:rsidP="00A00689">
            <w:pPr>
              <w:pStyle w:val="TAC"/>
              <w:rPr>
                <w:del w:id="9053" w:author="Ericsson user" w:date="2021-10-30T01:37:00Z"/>
                <w:rFonts w:cs="Arial"/>
                <w:szCs w:val="18"/>
              </w:rPr>
            </w:pPr>
            <w:del w:id="9054"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43FB869" w14:textId="525D886F" w:rsidR="00A95698" w:rsidRPr="008B35F7" w:rsidDel="00A95698" w:rsidRDefault="00A95698" w:rsidP="00A00689">
            <w:pPr>
              <w:pStyle w:val="TAC"/>
              <w:rPr>
                <w:del w:id="9055" w:author="Ericsson user" w:date="2021-10-30T01:37:00Z"/>
                <w:rFonts w:cs="Arial"/>
                <w:szCs w:val="18"/>
              </w:rPr>
            </w:pPr>
            <w:del w:id="9056" w:author="Ericsson user" w:date="2021-10-30T01:37: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B923903" w14:textId="09A96729" w:rsidR="00A95698" w:rsidRPr="008B35F7" w:rsidDel="00A95698" w:rsidRDefault="00A95698" w:rsidP="00A00689">
            <w:pPr>
              <w:pStyle w:val="TAC"/>
              <w:rPr>
                <w:del w:id="9057" w:author="Ericsson user" w:date="2021-10-30T01:37:00Z"/>
                <w:rFonts w:cs="Arial"/>
                <w:szCs w:val="18"/>
              </w:rPr>
            </w:pPr>
            <w:del w:id="9058" w:author="Ericsson user" w:date="2021-10-30T01:37: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3A1E9A7" w14:textId="3EBCB1EA" w:rsidR="00A95698" w:rsidRPr="008B35F7" w:rsidDel="00A95698" w:rsidRDefault="00A95698" w:rsidP="00A00689">
            <w:pPr>
              <w:pStyle w:val="TAC"/>
              <w:rPr>
                <w:del w:id="9059" w:author="Ericsson user" w:date="2021-10-30T01:37:00Z"/>
                <w:rFonts w:cs="Arial"/>
                <w:szCs w:val="18"/>
              </w:rPr>
            </w:pPr>
            <w:del w:id="9060" w:author="Ericsson user" w:date="2021-10-30T01:37: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058D830A" w14:textId="380B72AB" w:rsidR="00A95698" w:rsidRPr="008B35F7" w:rsidDel="00A95698" w:rsidRDefault="00A95698" w:rsidP="00A00689">
            <w:pPr>
              <w:pStyle w:val="TAC"/>
              <w:rPr>
                <w:del w:id="9061" w:author="Ericsson user" w:date="2021-10-30T01:37:00Z"/>
                <w:rFonts w:cs="Arial"/>
                <w:szCs w:val="18"/>
              </w:rPr>
            </w:pPr>
            <w:del w:id="9062" w:author="Ericsson user" w:date="2021-10-30T01:37: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0E8C22B" w14:textId="30060904" w:rsidR="00A95698" w:rsidRPr="008B35F7" w:rsidDel="00A95698" w:rsidRDefault="00A95698" w:rsidP="00A00689">
            <w:pPr>
              <w:pStyle w:val="TAC"/>
              <w:rPr>
                <w:del w:id="9063" w:author="Ericsson user" w:date="2021-10-30T01:37:00Z"/>
                <w:rFonts w:cs="Arial"/>
                <w:szCs w:val="18"/>
              </w:rPr>
            </w:pPr>
            <w:del w:id="9064"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C6DB38E" w14:textId="4B52AABE" w:rsidR="00A95698" w:rsidRPr="008B35F7" w:rsidDel="00A95698" w:rsidRDefault="00A95698" w:rsidP="00A00689">
            <w:pPr>
              <w:pStyle w:val="TAC"/>
              <w:rPr>
                <w:del w:id="9065" w:author="Ericsson user" w:date="2021-10-30T01:37:00Z"/>
                <w:rFonts w:cs="Arial"/>
                <w:szCs w:val="18"/>
              </w:rPr>
            </w:pPr>
            <w:del w:id="9066"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78E1073" w14:textId="1B5084C6" w:rsidR="00A95698" w:rsidRPr="008B35F7" w:rsidDel="00A95698" w:rsidRDefault="00A95698" w:rsidP="00A00689">
            <w:pPr>
              <w:pStyle w:val="TAC"/>
              <w:rPr>
                <w:del w:id="9067" w:author="Ericsson user" w:date="2021-10-30T01:37:00Z"/>
                <w:rFonts w:cs="Arial"/>
                <w:szCs w:val="18"/>
              </w:rPr>
            </w:pPr>
            <w:del w:id="9068" w:author="Ericsson user" w:date="2021-10-30T01:37: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6019D8A7" w14:textId="2301918F" w:rsidR="00A95698" w:rsidRPr="008B35F7" w:rsidDel="00A95698" w:rsidRDefault="00A95698" w:rsidP="00A00689">
            <w:pPr>
              <w:pStyle w:val="TAC"/>
              <w:rPr>
                <w:del w:id="9069" w:author="Ericsson user" w:date="2021-10-30T01:37:00Z"/>
                <w:rFonts w:cs="Arial"/>
                <w:szCs w:val="18"/>
              </w:rPr>
            </w:pPr>
            <w:del w:id="9070" w:author="Ericsson user" w:date="2021-10-30T01:37: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5A996671" w14:textId="5DF85781" w:rsidR="00A95698" w:rsidRPr="008B35F7" w:rsidDel="00A95698" w:rsidRDefault="00A95698" w:rsidP="00A00689">
            <w:pPr>
              <w:pStyle w:val="TAC"/>
              <w:rPr>
                <w:del w:id="9071" w:author="Ericsson user" w:date="2021-10-30T01:37:00Z"/>
                <w:rFonts w:cs="Arial"/>
                <w:szCs w:val="18"/>
              </w:rPr>
            </w:pPr>
            <w:del w:id="9072"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BECD8" w14:textId="4975E6F0" w:rsidR="00A95698" w:rsidRPr="008B35F7" w:rsidDel="00A95698" w:rsidRDefault="00A95698" w:rsidP="00A00689">
            <w:pPr>
              <w:pStyle w:val="TAC"/>
              <w:rPr>
                <w:del w:id="9073" w:author="Ericsson user" w:date="2021-10-30T01:37:00Z"/>
                <w:rFonts w:cs="Arial"/>
                <w:szCs w:val="18"/>
              </w:rPr>
            </w:pPr>
            <w:del w:id="9074"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B9F49B" w14:textId="0C326C99" w:rsidR="00A95698" w:rsidRPr="008B35F7" w:rsidDel="00A95698" w:rsidRDefault="00A95698" w:rsidP="00A00689">
            <w:pPr>
              <w:pStyle w:val="TAC"/>
              <w:rPr>
                <w:del w:id="9075" w:author="Ericsson user" w:date="2021-10-30T01:37:00Z"/>
                <w:rFonts w:cs="Arial"/>
                <w:szCs w:val="18"/>
              </w:rPr>
            </w:pPr>
            <w:del w:id="907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8E9CBDA" w14:textId="24C2FCE5" w:rsidR="00A95698" w:rsidRPr="008B35F7" w:rsidDel="00A95698" w:rsidRDefault="00A95698" w:rsidP="00A00689">
            <w:pPr>
              <w:pStyle w:val="TAC"/>
              <w:rPr>
                <w:del w:id="9077" w:author="Ericsson user" w:date="2021-10-30T01:37:00Z"/>
                <w:rFonts w:cs="Arial"/>
                <w:szCs w:val="18"/>
              </w:rPr>
            </w:pPr>
            <w:del w:id="9078" w:author="Ericsson user" w:date="2021-10-30T01:37:00Z">
              <w:r w:rsidRPr="008B35F7" w:rsidDel="00A95698">
                <w:rPr>
                  <w:rFonts w:cs="Arial"/>
                  <w:szCs w:val="18"/>
                </w:rPr>
                <w:delText>0</w:delText>
              </w:r>
            </w:del>
          </w:p>
        </w:tc>
      </w:tr>
      <w:tr w:rsidR="00A95698" w:rsidRPr="008B35F7" w:rsidDel="00A95698" w14:paraId="7ADA606B" w14:textId="0CB86F6B" w:rsidTr="00A00689">
        <w:trPr>
          <w:del w:id="9079" w:author="Ericsson user" w:date="2021-10-30T01:37:00Z"/>
        </w:trPr>
        <w:tc>
          <w:tcPr>
            <w:tcW w:w="1169" w:type="dxa"/>
            <w:tcBorders>
              <w:top w:val="nil"/>
              <w:left w:val="single" w:sz="4" w:space="0" w:color="auto"/>
              <w:bottom w:val="nil"/>
              <w:right w:val="single" w:sz="4" w:space="0" w:color="auto"/>
            </w:tcBorders>
          </w:tcPr>
          <w:p w14:paraId="1EFAF9F5" w14:textId="4F0D12B8" w:rsidR="00A95698" w:rsidRPr="008B35F7" w:rsidDel="00A95698" w:rsidRDefault="00A95698" w:rsidP="00A00689">
            <w:pPr>
              <w:pStyle w:val="TAC"/>
              <w:rPr>
                <w:del w:id="9080" w:author="Ericsson user" w:date="2021-10-30T01:37:00Z"/>
              </w:rPr>
            </w:pPr>
          </w:p>
        </w:tc>
        <w:tc>
          <w:tcPr>
            <w:tcW w:w="675" w:type="dxa"/>
            <w:tcBorders>
              <w:top w:val="nil"/>
              <w:left w:val="single" w:sz="4" w:space="0" w:color="auto"/>
              <w:bottom w:val="nil"/>
              <w:right w:val="single" w:sz="4" w:space="0" w:color="auto"/>
            </w:tcBorders>
            <w:vAlign w:val="bottom"/>
            <w:hideMark/>
          </w:tcPr>
          <w:p w14:paraId="1D53E9AC" w14:textId="4393F256" w:rsidR="00A95698" w:rsidRPr="008B35F7" w:rsidDel="00A95698" w:rsidRDefault="00A95698" w:rsidP="00A00689">
            <w:pPr>
              <w:pStyle w:val="TAC"/>
              <w:rPr>
                <w:del w:id="9081" w:author="Ericsson user" w:date="2021-10-30T01:37:00Z"/>
              </w:rPr>
            </w:pPr>
          </w:p>
        </w:tc>
        <w:tc>
          <w:tcPr>
            <w:tcW w:w="742" w:type="dxa"/>
            <w:tcBorders>
              <w:top w:val="nil"/>
              <w:left w:val="single" w:sz="4" w:space="0" w:color="auto"/>
              <w:bottom w:val="nil"/>
              <w:right w:val="single" w:sz="4" w:space="0" w:color="auto"/>
            </w:tcBorders>
          </w:tcPr>
          <w:p w14:paraId="373831C5" w14:textId="1DC4B0C0" w:rsidR="00A95698" w:rsidRPr="008B35F7" w:rsidDel="00A95698" w:rsidRDefault="00A95698" w:rsidP="00A00689">
            <w:pPr>
              <w:pStyle w:val="TAC"/>
              <w:rPr>
                <w:del w:id="9082" w:author="Ericsson user" w:date="2021-10-30T01:37:00Z"/>
                <w:rFonts w:cs="Arial"/>
                <w:szCs w:val="18"/>
              </w:rPr>
            </w:pPr>
          </w:p>
        </w:tc>
        <w:tc>
          <w:tcPr>
            <w:tcW w:w="709" w:type="dxa"/>
            <w:tcBorders>
              <w:top w:val="nil"/>
              <w:left w:val="single" w:sz="4" w:space="0" w:color="auto"/>
              <w:bottom w:val="nil"/>
              <w:right w:val="single" w:sz="4" w:space="0" w:color="auto"/>
            </w:tcBorders>
          </w:tcPr>
          <w:p w14:paraId="01DA1495" w14:textId="1DBD719F" w:rsidR="00A95698" w:rsidRPr="008B35F7" w:rsidDel="00A95698" w:rsidRDefault="00A95698" w:rsidP="00A00689">
            <w:pPr>
              <w:pStyle w:val="TAC"/>
              <w:rPr>
                <w:del w:id="9083" w:author="Ericsson user" w:date="2021-10-30T01:37:00Z"/>
                <w:rFonts w:cs="Arial"/>
                <w:szCs w:val="18"/>
              </w:rPr>
            </w:pPr>
          </w:p>
        </w:tc>
        <w:tc>
          <w:tcPr>
            <w:tcW w:w="851" w:type="dxa"/>
            <w:tcBorders>
              <w:top w:val="nil"/>
              <w:left w:val="single" w:sz="4" w:space="0" w:color="auto"/>
              <w:bottom w:val="nil"/>
              <w:right w:val="single" w:sz="4" w:space="0" w:color="auto"/>
            </w:tcBorders>
          </w:tcPr>
          <w:p w14:paraId="26544C95" w14:textId="07BC9943" w:rsidR="00A95698" w:rsidRPr="008B35F7" w:rsidDel="00A95698" w:rsidRDefault="00A95698" w:rsidP="00A00689">
            <w:pPr>
              <w:pStyle w:val="TAC"/>
              <w:rPr>
                <w:del w:id="9084"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B0AA94E" w14:textId="4946B071" w:rsidR="00A95698" w:rsidRPr="008B35F7" w:rsidDel="00A95698" w:rsidRDefault="00A95698" w:rsidP="00A00689">
            <w:pPr>
              <w:pStyle w:val="TAC"/>
              <w:rPr>
                <w:del w:id="9085" w:author="Ericsson user" w:date="2021-10-30T01:37:00Z"/>
                <w:rFonts w:cs="Arial"/>
                <w:szCs w:val="18"/>
              </w:rPr>
            </w:pPr>
            <w:del w:id="9086"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30DD028" w14:textId="6B263D38" w:rsidR="00A95698" w:rsidRPr="008B35F7" w:rsidDel="00A95698" w:rsidRDefault="00A95698" w:rsidP="00A00689">
            <w:pPr>
              <w:pStyle w:val="TAC"/>
              <w:rPr>
                <w:del w:id="9087" w:author="Ericsson user" w:date="2021-10-30T01:37:00Z"/>
                <w:rFonts w:cs="Arial"/>
                <w:szCs w:val="18"/>
              </w:rPr>
            </w:pPr>
            <w:del w:id="9088"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F75890" w14:textId="7BCE5C9F" w:rsidR="00A95698" w:rsidRPr="008B35F7" w:rsidDel="00A95698" w:rsidRDefault="00A95698" w:rsidP="00A00689">
            <w:pPr>
              <w:pStyle w:val="TAC"/>
              <w:rPr>
                <w:del w:id="9089" w:author="Ericsson user" w:date="2021-10-30T01:37:00Z"/>
                <w:rFonts w:cs="Arial"/>
                <w:szCs w:val="18"/>
              </w:rPr>
            </w:pPr>
            <w:del w:id="9090" w:author="Ericsson user" w:date="2021-10-30T01:37:00Z">
              <w:r w:rsidRPr="008B35F7"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30D5179" w14:textId="23830523" w:rsidR="00A95698" w:rsidRPr="008B35F7" w:rsidDel="00A95698" w:rsidRDefault="00A95698" w:rsidP="00A00689">
            <w:pPr>
              <w:pStyle w:val="TAC"/>
              <w:rPr>
                <w:del w:id="9091" w:author="Ericsson user" w:date="2021-10-30T01:37:00Z"/>
                <w:rFonts w:cs="Arial"/>
                <w:szCs w:val="18"/>
              </w:rPr>
            </w:pPr>
            <w:del w:id="9092" w:author="Ericsson user" w:date="2021-10-30T01:37:00Z">
              <w:r w:rsidRPr="008B35F7"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20FB5B89" w14:textId="71FB21A2" w:rsidR="00A95698" w:rsidRPr="008B35F7" w:rsidDel="00A95698" w:rsidRDefault="00A95698" w:rsidP="00A00689">
            <w:pPr>
              <w:pStyle w:val="TAC"/>
              <w:rPr>
                <w:del w:id="9093" w:author="Ericsson user" w:date="2021-10-30T01:37:00Z"/>
                <w:rFonts w:cs="Arial"/>
                <w:szCs w:val="18"/>
              </w:rPr>
            </w:pPr>
            <w:del w:id="9094" w:author="Ericsson user" w:date="2021-10-30T01:37:00Z">
              <w:r w:rsidRPr="008B35F7" w:rsidDel="00A95698">
                <w:rPr>
                  <w:rFonts w:cs="Arial"/>
                  <w:szCs w:val="18"/>
                </w:rPr>
                <w:delText>28002.36</w:delText>
              </w:r>
            </w:del>
          </w:p>
        </w:tc>
        <w:tc>
          <w:tcPr>
            <w:tcW w:w="993" w:type="dxa"/>
            <w:tcBorders>
              <w:top w:val="single" w:sz="4" w:space="0" w:color="auto"/>
              <w:left w:val="single" w:sz="4" w:space="0" w:color="auto"/>
              <w:bottom w:val="single" w:sz="4" w:space="0" w:color="auto"/>
              <w:right w:val="single" w:sz="4" w:space="0" w:color="auto"/>
            </w:tcBorders>
          </w:tcPr>
          <w:p w14:paraId="65F362AB" w14:textId="046E61AF" w:rsidR="00A95698" w:rsidRPr="008B35F7" w:rsidDel="00A95698" w:rsidRDefault="00A95698" w:rsidP="00A00689">
            <w:pPr>
              <w:pStyle w:val="TAC"/>
              <w:rPr>
                <w:del w:id="9095" w:author="Ericsson user" w:date="2021-10-30T01:37:00Z"/>
                <w:rFonts w:cs="Arial"/>
                <w:szCs w:val="18"/>
              </w:rPr>
            </w:pPr>
            <w:del w:id="9096" w:author="Ericsson user" w:date="2021-10-30T01:37:00Z">
              <w:r w:rsidRPr="008B35F7" w:rsidDel="00A95698">
                <w:rPr>
                  <w:rFonts w:cs="Arial"/>
                  <w:szCs w:val="18"/>
                </w:rPr>
                <w:delText>2079205</w:delText>
              </w:r>
            </w:del>
          </w:p>
        </w:tc>
        <w:tc>
          <w:tcPr>
            <w:tcW w:w="690" w:type="dxa"/>
            <w:tcBorders>
              <w:top w:val="single" w:sz="4" w:space="0" w:color="auto"/>
              <w:left w:val="single" w:sz="4" w:space="0" w:color="auto"/>
              <w:bottom w:val="single" w:sz="4" w:space="0" w:color="auto"/>
              <w:right w:val="single" w:sz="4" w:space="0" w:color="auto"/>
            </w:tcBorders>
          </w:tcPr>
          <w:p w14:paraId="451D3A66" w14:textId="13F9054E" w:rsidR="00A95698" w:rsidRPr="008B35F7" w:rsidDel="00A95698" w:rsidRDefault="00A95698" w:rsidP="00A00689">
            <w:pPr>
              <w:pStyle w:val="TAC"/>
              <w:rPr>
                <w:del w:id="9097" w:author="Ericsson user" w:date="2021-10-30T01:37:00Z"/>
                <w:rFonts w:cs="Arial"/>
                <w:szCs w:val="18"/>
              </w:rPr>
            </w:pPr>
            <w:del w:id="9098"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D5633B3" w14:textId="534D4E36" w:rsidR="00A95698" w:rsidRPr="008B35F7" w:rsidDel="00A95698" w:rsidRDefault="00A95698" w:rsidP="00A00689">
            <w:pPr>
              <w:pStyle w:val="TAC"/>
              <w:rPr>
                <w:del w:id="909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0A08EF" w14:textId="3BDECD1F" w:rsidR="00A95698" w:rsidRPr="008B35F7" w:rsidDel="00A95698" w:rsidRDefault="00A95698" w:rsidP="00A00689">
            <w:pPr>
              <w:pStyle w:val="TAC"/>
              <w:rPr>
                <w:del w:id="9100" w:author="Ericsson user" w:date="2021-10-30T01:37:00Z"/>
                <w:rFonts w:cs="Arial"/>
                <w:szCs w:val="18"/>
              </w:rPr>
            </w:pPr>
            <w:del w:id="9101" w:author="Ericsson user" w:date="2021-10-30T01:37: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7F05876C" w14:textId="7B994E99" w:rsidR="00A95698" w:rsidRPr="008B35F7" w:rsidDel="00A95698" w:rsidRDefault="00A95698" w:rsidP="00A00689">
            <w:pPr>
              <w:pStyle w:val="TAC"/>
              <w:rPr>
                <w:del w:id="9102" w:author="Ericsson user" w:date="2021-10-30T01:37:00Z"/>
                <w:rFonts w:cs="Arial"/>
                <w:szCs w:val="18"/>
              </w:rPr>
            </w:pPr>
            <w:del w:id="9103" w:author="Ericsson user" w:date="2021-10-30T01:37: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122928D5" w14:textId="35D664BC" w:rsidR="00A95698" w:rsidRPr="008B35F7" w:rsidDel="00A95698" w:rsidRDefault="00A95698" w:rsidP="00A00689">
            <w:pPr>
              <w:pStyle w:val="TAC"/>
              <w:rPr>
                <w:del w:id="9104" w:author="Ericsson user" w:date="2021-10-30T01:37:00Z"/>
                <w:rFonts w:cs="Arial"/>
                <w:szCs w:val="18"/>
              </w:rPr>
            </w:pPr>
            <w:del w:id="9105"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0102AC0" w14:textId="3A5BD2FF" w:rsidR="00A95698" w:rsidRPr="008B35F7" w:rsidDel="00A95698" w:rsidRDefault="00A95698" w:rsidP="00A00689">
            <w:pPr>
              <w:pStyle w:val="TAC"/>
              <w:rPr>
                <w:del w:id="9106" w:author="Ericsson user" w:date="2021-10-30T01:37:00Z"/>
                <w:rFonts w:cs="Arial"/>
                <w:szCs w:val="18"/>
              </w:rPr>
            </w:pPr>
            <w:del w:id="9107"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744EA82" w14:textId="5C5E7E48" w:rsidR="00A95698" w:rsidRPr="008B35F7" w:rsidDel="00A95698" w:rsidRDefault="00A95698" w:rsidP="00A00689">
            <w:pPr>
              <w:pStyle w:val="TAC"/>
              <w:rPr>
                <w:del w:id="9108" w:author="Ericsson user" w:date="2021-10-30T01:37:00Z"/>
                <w:rFonts w:cs="Arial"/>
                <w:szCs w:val="18"/>
              </w:rPr>
            </w:pPr>
            <w:del w:id="9109"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E54023" w14:textId="43A7857A" w:rsidR="00A95698" w:rsidRPr="008B35F7" w:rsidDel="00A95698" w:rsidRDefault="00A95698" w:rsidP="00A00689">
            <w:pPr>
              <w:pStyle w:val="TAC"/>
              <w:rPr>
                <w:del w:id="9110" w:author="Ericsson user" w:date="2021-10-30T01:37:00Z"/>
                <w:rFonts w:cs="Arial"/>
                <w:szCs w:val="18"/>
              </w:rPr>
            </w:pPr>
            <w:del w:id="9111" w:author="Ericsson user" w:date="2021-10-30T01:37:00Z">
              <w:r w:rsidRPr="008B35F7" w:rsidDel="00A95698">
                <w:rPr>
                  <w:rFonts w:cs="Arial"/>
                  <w:szCs w:val="18"/>
                </w:rPr>
                <w:delText>216</w:delText>
              </w:r>
            </w:del>
          </w:p>
        </w:tc>
      </w:tr>
      <w:tr w:rsidR="00A95698" w:rsidRPr="008B35F7" w:rsidDel="00A95698" w14:paraId="7862DA9D" w14:textId="23F809E9" w:rsidTr="00A00689">
        <w:trPr>
          <w:del w:id="9112" w:author="Ericsson user" w:date="2021-10-30T01:37:00Z"/>
        </w:trPr>
        <w:tc>
          <w:tcPr>
            <w:tcW w:w="1169" w:type="dxa"/>
            <w:tcBorders>
              <w:top w:val="nil"/>
              <w:left w:val="single" w:sz="4" w:space="0" w:color="auto"/>
              <w:bottom w:val="nil"/>
              <w:right w:val="single" w:sz="4" w:space="0" w:color="auto"/>
            </w:tcBorders>
          </w:tcPr>
          <w:p w14:paraId="26B1E3AE" w14:textId="1A970409" w:rsidR="00A95698" w:rsidRPr="008B35F7" w:rsidDel="00A95698" w:rsidRDefault="00A95698" w:rsidP="00A00689">
            <w:pPr>
              <w:pStyle w:val="TAC"/>
              <w:rPr>
                <w:del w:id="9113"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17858F7" w14:textId="2E828E89" w:rsidR="00A95698" w:rsidRPr="008B35F7" w:rsidDel="00A95698" w:rsidRDefault="00A95698" w:rsidP="00A00689">
            <w:pPr>
              <w:pStyle w:val="TAC"/>
              <w:rPr>
                <w:del w:id="9114" w:author="Ericsson user" w:date="2021-10-30T01:37:00Z"/>
              </w:rPr>
            </w:pPr>
          </w:p>
        </w:tc>
        <w:tc>
          <w:tcPr>
            <w:tcW w:w="742" w:type="dxa"/>
            <w:tcBorders>
              <w:top w:val="nil"/>
              <w:left w:val="single" w:sz="4" w:space="0" w:color="auto"/>
              <w:bottom w:val="single" w:sz="4" w:space="0" w:color="auto"/>
              <w:right w:val="single" w:sz="4" w:space="0" w:color="auto"/>
            </w:tcBorders>
          </w:tcPr>
          <w:p w14:paraId="50F9AB89" w14:textId="61A2D943" w:rsidR="00A95698" w:rsidRPr="008B35F7" w:rsidDel="00A95698" w:rsidRDefault="00A95698" w:rsidP="00A00689">
            <w:pPr>
              <w:pStyle w:val="TAC"/>
              <w:rPr>
                <w:del w:id="9115"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5367C44" w14:textId="3F75C1B9" w:rsidR="00A95698" w:rsidRPr="008B35F7" w:rsidDel="00A95698" w:rsidRDefault="00A95698" w:rsidP="00A00689">
            <w:pPr>
              <w:pStyle w:val="TAC"/>
              <w:rPr>
                <w:del w:id="9116"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649F9D8" w14:textId="23959CA4" w:rsidR="00A95698" w:rsidRPr="008B35F7" w:rsidDel="00A95698" w:rsidRDefault="00A95698" w:rsidP="00A00689">
            <w:pPr>
              <w:pStyle w:val="TAC"/>
              <w:rPr>
                <w:del w:id="9117"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F02B5B3" w14:textId="4D0B809D" w:rsidR="00A95698" w:rsidRPr="008B35F7" w:rsidDel="00A95698" w:rsidRDefault="00A95698" w:rsidP="00A00689">
            <w:pPr>
              <w:pStyle w:val="TAC"/>
              <w:rPr>
                <w:del w:id="9118" w:author="Ericsson user" w:date="2021-10-30T01:37:00Z"/>
                <w:rFonts w:cs="Arial"/>
                <w:szCs w:val="18"/>
              </w:rPr>
            </w:pPr>
            <w:del w:id="9119"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0172E2" w14:textId="5A23F7EC" w:rsidR="00A95698" w:rsidRPr="008B35F7" w:rsidDel="00A95698" w:rsidRDefault="00A95698" w:rsidP="00A00689">
            <w:pPr>
              <w:pStyle w:val="TAC"/>
              <w:rPr>
                <w:del w:id="9120" w:author="Ericsson user" w:date="2021-10-30T01:37:00Z"/>
                <w:rFonts w:cs="Arial"/>
                <w:szCs w:val="18"/>
              </w:rPr>
            </w:pPr>
            <w:del w:id="9121"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146A7" w14:textId="44B8916A" w:rsidR="00A95698" w:rsidRPr="008B35F7" w:rsidDel="00A95698" w:rsidRDefault="00A95698" w:rsidP="00A00689">
            <w:pPr>
              <w:pStyle w:val="TAC"/>
              <w:rPr>
                <w:del w:id="9122" w:author="Ericsson user" w:date="2021-10-30T01:37:00Z"/>
                <w:rFonts w:cs="Arial"/>
                <w:szCs w:val="18"/>
              </w:rPr>
            </w:pPr>
            <w:del w:id="9123" w:author="Ericsson user" w:date="2021-10-30T01:37: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6206CDB" w14:textId="1DE81E56" w:rsidR="00A95698" w:rsidRPr="008B35F7" w:rsidDel="00A95698" w:rsidRDefault="00A95698" w:rsidP="00A00689">
            <w:pPr>
              <w:pStyle w:val="TAC"/>
              <w:rPr>
                <w:del w:id="9124" w:author="Ericsson user" w:date="2021-10-30T01:37:00Z"/>
                <w:rFonts w:cs="Arial"/>
                <w:szCs w:val="18"/>
              </w:rPr>
            </w:pPr>
            <w:del w:id="9125" w:author="Ericsson user" w:date="2021-10-30T01:37: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4FCCE85" w14:textId="7D50D72A" w:rsidR="00A95698" w:rsidRPr="008B35F7" w:rsidDel="00A95698" w:rsidRDefault="00A95698" w:rsidP="00A00689">
            <w:pPr>
              <w:pStyle w:val="TAC"/>
              <w:rPr>
                <w:del w:id="9126" w:author="Ericsson user" w:date="2021-10-30T01:37:00Z"/>
                <w:rFonts w:cs="Arial"/>
                <w:szCs w:val="18"/>
              </w:rPr>
            </w:pPr>
            <w:del w:id="9127" w:author="Ericsson user" w:date="2021-10-30T01:37: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18BB0AA" w14:textId="4A1A92C1" w:rsidR="00A95698" w:rsidRPr="008B35F7" w:rsidDel="00A95698" w:rsidRDefault="00A95698" w:rsidP="00A00689">
            <w:pPr>
              <w:pStyle w:val="TAC"/>
              <w:rPr>
                <w:del w:id="9128" w:author="Ericsson user" w:date="2021-10-30T01:37:00Z"/>
                <w:rFonts w:cs="Arial"/>
                <w:szCs w:val="18"/>
              </w:rPr>
            </w:pPr>
            <w:del w:id="9129" w:author="Ericsson user" w:date="2021-10-30T01:37: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57053642" w14:textId="6500CF4E" w:rsidR="00A95698" w:rsidRPr="008B35F7" w:rsidDel="00A95698" w:rsidRDefault="00A95698" w:rsidP="00A00689">
            <w:pPr>
              <w:pStyle w:val="TAC"/>
              <w:rPr>
                <w:del w:id="9130" w:author="Ericsson user" w:date="2021-10-30T01:37:00Z"/>
                <w:rFonts w:cs="Arial"/>
                <w:szCs w:val="18"/>
              </w:rPr>
            </w:pPr>
            <w:del w:id="9131"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DFF6D45" w14:textId="6B1DD380" w:rsidR="00A95698" w:rsidRPr="008B35F7" w:rsidDel="00A95698" w:rsidRDefault="00A95698" w:rsidP="00A00689">
            <w:pPr>
              <w:pStyle w:val="TAC"/>
              <w:rPr>
                <w:del w:id="91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0FF477" w14:textId="486291A0" w:rsidR="00A95698" w:rsidRPr="008B35F7" w:rsidDel="00A95698" w:rsidRDefault="00A95698" w:rsidP="00A00689">
            <w:pPr>
              <w:pStyle w:val="TAC"/>
              <w:rPr>
                <w:del w:id="9133" w:author="Ericsson user" w:date="2021-10-30T01:37:00Z"/>
                <w:rFonts w:cs="Arial"/>
                <w:szCs w:val="18"/>
              </w:rPr>
            </w:pPr>
            <w:del w:id="9134" w:author="Ericsson user" w:date="2021-10-30T01:37: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E225192" w14:textId="36166F45" w:rsidR="00A95698" w:rsidRPr="008B35F7" w:rsidDel="00A95698" w:rsidRDefault="00A95698" w:rsidP="00A00689">
            <w:pPr>
              <w:pStyle w:val="TAC"/>
              <w:rPr>
                <w:del w:id="9135" w:author="Ericsson user" w:date="2021-10-30T01:37:00Z"/>
                <w:rFonts w:cs="Arial"/>
                <w:szCs w:val="18"/>
              </w:rPr>
            </w:pPr>
            <w:del w:id="9136" w:author="Ericsson user" w:date="2021-10-30T01:37: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45A02DCC" w14:textId="39440FDF" w:rsidR="00A95698" w:rsidRPr="008B35F7" w:rsidDel="00A95698" w:rsidRDefault="00A95698" w:rsidP="00A00689">
            <w:pPr>
              <w:pStyle w:val="TAC"/>
              <w:rPr>
                <w:del w:id="9137" w:author="Ericsson user" w:date="2021-10-30T01:37:00Z"/>
                <w:rFonts w:cs="Arial"/>
                <w:szCs w:val="18"/>
              </w:rPr>
            </w:pPr>
            <w:del w:id="9138"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D09CA32" w14:textId="3F8B7863" w:rsidR="00A95698" w:rsidRPr="008B35F7" w:rsidDel="00A95698" w:rsidRDefault="00A95698" w:rsidP="00A00689">
            <w:pPr>
              <w:pStyle w:val="TAC"/>
              <w:rPr>
                <w:del w:id="9139" w:author="Ericsson user" w:date="2021-10-30T01:37:00Z"/>
                <w:rFonts w:cs="Arial"/>
                <w:szCs w:val="18"/>
              </w:rPr>
            </w:pPr>
            <w:del w:id="9140"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B9EA6E5" w14:textId="70F4F90C" w:rsidR="00A95698" w:rsidRPr="008B35F7" w:rsidDel="00A95698" w:rsidRDefault="00A95698" w:rsidP="00A00689">
            <w:pPr>
              <w:pStyle w:val="TAC"/>
              <w:rPr>
                <w:del w:id="9141" w:author="Ericsson user" w:date="2021-10-30T01:37:00Z"/>
                <w:rFonts w:cs="Arial"/>
                <w:szCs w:val="18"/>
              </w:rPr>
            </w:pPr>
            <w:del w:id="9142"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0758B03" w14:textId="739B32C8" w:rsidR="00A95698" w:rsidRPr="008B35F7" w:rsidDel="00A95698" w:rsidRDefault="00A95698" w:rsidP="00A00689">
            <w:pPr>
              <w:pStyle w:val="TAC"/>
              <w:rPr>
                <w:del w:id="9143" w:author="Ericsson user" w:date="2021-10-30T01:37:00Z"/>
                <w:rFonts w:cs="Arial"/>
                <w:szCs w:val="18"/>
              </w:rPr>
            </w:pPr>
            <w:del w:id="9144" w:author="Ericsson user" w:date="2021-10-30T01:37:00Z">
              <w:r w:rsidRPr="008B35F7" w:rsidDel="00A95698">
                <w:rPr>
                  <w:rFonts w:cs="Arial"/>
                  <w:szCs w:val="18"/>
                </w:rPr>
                <w:delText>1026</w:delText>
              </w:r>
            </w:del>
          </w:p>
        </w:tc>
      </w:tr>
      <w:tr w:rsidR="00A95698" w:rsidRPr="008B35F7" w:rsidDel="00A95698" w14:paraId="230A4EBC" w14:textId="1A252167" w:rsidTr="00A00689">
        <w:trPr>
          <w:trHeight w:val="204"/>
          <w:del w:id="9145" w:author="Ericsson user" w:date="2021-10-30T01:37:00Z"/>
        </w:trPr>
        <w:tc>
          <w:tcPr>
            <w:tcW w:w="1169" w:type="dxa"/>
            <w:tcBorders>
              <w:top w:val="nil"/>
              <w:left w:val="single" w:sz="4" w:space="0" w:color="auto"/>
              <w:bottom w:val="nil"/>
              <w:right w:val="single" w:sz="4" w:space="0" w:color="auto"/>
            </w:tcBorders>
            <w:vAlign w:val="bottom"/>
          </w:tcPr>
          <w:p w14:paraId="0369A1CA" w14:textId="7DA0FA32" w:rsidR="00A95698" w:rsidRPr="008B35F7" w:rsidDel="00A95698" w:rsidRDefault="00A95698" w:rsidP="00A00689">
            <w:pPr>
              <w:pStyle w:val="TAC"/>
              <w:rPr>
                <w:del w:id="9146"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06707377" w14:textId="7CAD29AF" w:rsidR="00A95698" w:rsidRPr="008B35F7" w:rsidDel="00A95698" w:rsidRDefault="00A95698" w:rsidP="00A00689">
            <w:pPr>
              <w:pStyle w:val="TAC"/>
              <w:rPr>
                <w:del w:id="9147" w:author="Ericsson user" w:date="2021-10-30T01:37:00Z"/>
              </w:rPr>
            </w:pPr>
            <w:del w:id="9148" w:author="Ericsson user" w:date="2021-10-30T01:37:00Z">
              <w:r w:rsidRPr="008B35F7" w:rsidDel="00A95698">
                <w:delText>Channel spacing CC6-CC7=99.36 MHz (Note 1)</w:delText>
              </w:r>
            </w:del>
          </w:p>
        </w:tc>
      </w:tr>
      <w:tr w:rsidR="00A95698" w:rsidRPr="008B35F7" w:rsidDel="00A95698" w14:paraId="3D554FCD" w14:textId="533C7228" w:rsidTr="00A00689">
        <w:trPr>
          <w:del w:id="9149" w:author="Ericsson user" w:date="2021-10-30T01:37:00Z"/>
        </w:trPr>
        <w:tc>
          <w:tcPr>
            <w:tcW w:w="1169" w:type="dxa"/>
            <w:tcBorders>
              <w:top w:val="nil"/>
              <w:left w:val="single" w:sz="4" w:space="0" w:color="auto"/>
              <w:bottom w:val="nil"/>
              <w:right w:val="single" w:sz="4" w:space="0" w:color="auto"/>
            </w:tcBorders>
          </w:tcPr>
          <w:p w14:paraId="5D7B461B" w14:textId="1D7F2597" w:rsidR="00A95698" w:rsidRPr="008B35F7" w:rsidDel="00A95698" w:rsidRDefault="00A95698" w:rsidP="00A00689">
            <w:pPr>
              <w:pStyle w:val="TAC"/>
              <w:rPr>
                <w:del w:id="915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D3D6268" w14:textId="5AF3185D" w:rsidR="00A95698" w:rsidRPr="008B35F7" w:rsidDel="00A95698" w:rsidRDefault="00A95698" w:rsidP="00A00689">
            <w:pPr>
              <w:pStyle w:val="TAC"/>
              <w:rPr>
                <w:del w:id="9151" w:author="Ericsson user" w:date="2021-10-30T01:37:00Z"/>
              </w:rPr>
            </w:pPr>
            <w:del w:id="9152" w:author="Ericsson user" w:date="2021-10-30T01:37: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6F51F81" w14:textId="39D26BB3" w:rsidR="00A95698" w:rsidRPr="008B35F7" w:rsidDel="00A95698" w:rsidRDefault="00A95698" w:rsidP="00A00689">
            <w:pPr>
              <w:pStyle w:val="TAC"/>
              <w:rPr>
                <w:del w:id="9153" w:author="Ericsson user" w:date="2021-10-30T01:37:00Z"/>
                <w:rFonts w:cs="Arial"/>
                <w:szCs w:val="18"/>
              </w:rPr>
            </w:pPr>
            <w:del w:id="9154"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C644AB" w14:textId="6F494158" w:rsidR="00A95698" w:rsidRPr="008B35F7" w:rsidDel="00A95698" w:rsidRDefault="00A95698" w:rsidP="00A00689">
            <w:pPr>
              <w:pStyle w:val="TAC"/>
              <w:rPr>
                <w:del w:id="9155" w:author="Ericsson user" w:date="2021-10-30T01:37:00Z"/>
                <w:rFonts w:cs="Arial"/>
                <w:szCs w:val="18"/>
              </w:rPr>
            </w:pPr>
            <w:del w:id="9156"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54545C9" w14:textId="4B184414" w:rsidR="00A95698" w:rsidRPr="008B35F7" w:rsidDel="00A95698" w:rsidRDefault="00A95698" w:rsidP="00A00689">
            <w:pPr>
              <w:pStyle w:val="TAC"/>
              <w:rPr>
                <w:del w:id="9157" w:author="Ericsson user" w:date="2021-10-30T01:37:00Z"/>
                <w:rFonts w:cs="Arial"/>
                <w:szCs w:val="18"/>
              </w:rPr>
            </w:pPr>
            <w:del w:id="9158"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D931EE9" w14:textId="67442B3A" w:rsidR="00A95698" w:rsidRPr="008B35F7" w:rsidDel="00A95698" w:rsidRDefault="00A95698" w:rsidP="00A00689">
            <w:pPr>
              <w:pStyle w:val="TAC"/>
              <w:rPr>
                <w:del w:id="9159" w:author="Ericsson user" w:date="2021-10-30T01:37:00Z"/>
                <w:rFonts w:cs="Arial"/>
                <w:szCs w:val="18"/>
              </w:rPr>
            </w:pPr>
            <w:del w:id="9160"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15CA40" w14:textId="257836A4" w:rsidR="00A95698" w:rsidRPr="008B35F7" w:rsidDel="00A95698" w:rsidRDefault="00A95698" w:rsidP="00A00689">
            <w:pPr>
              <w:pStyle w:val="TAC"/>
              <w:rPr>
                <w:del w:id="9161" w:author="Ericsson user" w:date="2021-10-30T01:37:00Z"/>
                <w:rFonts w:cs="Arial"/>
                <w:szCs w:val="18"/>
              </w:rPr>
            </w:pPr>
            <w:del w:id="9162"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FCF1E3" w14:textId="787D7810" w:rsidR="00A95698" w:rsidRPr="008B35F7" w:rsidDel="00A95698" w:rsidRDefault="00A95698" w:rsidP="00A00689">
            <w:pPr>
              <w:pStyle w:val="TAC"/>
              <w:rPr>
                <w:del w:id="9163" w:author="Ericsson user" w:date="2021-10-30T01:37:00Z"/>
                <w:rFonts w:cs="Arial"/>
                <w:szCs w:val="18"/>
              </w:rPr>
            </w:pPr>
            <w:del w:id="9164" w:author="Ericsson user" w:date="2021-10-30T01:37: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D85607" w14:textId="79191CE9" w:rsidR="00A95698" w:rsidRPr="008B35F7" w:rsidDel="00A95698" w:rsidRDefault="00A95698" w:rsidP="00A00689">
            <w:pPr>
              <w:pStyle w:val="TAC"/>
              <w:rPr>
                <w:del w:id="9165" w:author="Ericsson user" w:date="2021-10-30T01:37:00Z"/>
                <w:rFonts w:cs="Arial"/>
                <w:szCs w:val="18"/>
              </w:rPr>
            </w:pPr>
            <w:del w:id="9166" w:author="Ericsson user" w:date="2021-10-30T01:37: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3E6905BD" w14:textId="17B4E293" w:rsidR="00A95698" w:rsidRPr="008B35F7" w:rsidDel="00A95698" w:rsidRDefault="00A95698" w:rsidP="00A00689">
            <w:pPr>
              <w:pStyle w:val="TAC"/>
              <w:rPr>
                <w:del w:id="9167" w:author="Ericsson user" w:date="2021-10-30T01:37:00Z"/>
                <w:rFonts w:cs="Arial"/>
                <w:szCs w:val="18"/>
              </w:rPr>
            </w:pPr>
            <w:del w:id="9168" w:author="Ericsson user" w:date="2021-10-30T01:37: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5E0DEA2B" w14:textId="67F942DC" w:rsidR="00A95698" w:rsidRPr="008B35F7" w:rsidDel="00A95698" w:rsidRDefault="00A95698" w:rsidP="00A00689">
            <w:pPr>
              <w:pStyle w:val="TAC"/>
              <w:rPr>
                <w:del w:id="9169" w:author="Ericsson user" w:date="2021-10-30T01:37:00Z"/>
                <w:rFonts w:cs="Arial"/>
                <w:szCs w:val="18"/>
              </w:rPr>
            </w:pPr>
            <w:del w:id="9170" w:author="Ericsson user" w:date="2021-10-30T01:37: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56DD4A89" w14:textId="31FB3EB5" w:rsidR="00A95698" w:rsidRPr="008B35F7" w:rsidDel="00A95698" w:rsidRDefault="00A95698" w:rsidP="00A00689">
            <w:pPr>
              <w:pStyle w:val="TAC"/>
              <w:rPr>
                <w:del w:id="9171" w:author="Ericsson user" w:date="2021-10-30T01:37:00Z"/>
                <w:rFonts w:cs="Arial"/>
                <w:szCs w:val="18"/>
              </w:rPr>
            </w:pPr>
            <w:del w:id="9172"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815E96" w14:textId="61644186" w:rsidR="00A95698" w:rsidRPr="008B35F7" w:rsidDel="00A95698" w:rsidRDefault="00A95698" w:rsidP="00A00689">
            <w:pPr>
              <w:pStyle w:val="TAC"/>
              <w:rPr>
                <w:del w:id="9173" w:author="Ericsson user" w:date="2021-10-30T01:37:00Z"/>
                <w:rFonts w:cs="Arial"/>
                <w:szCs w:val="18"/>
              </w:rPr>
            </w:pPr>
            <w:del w:id="9174"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8165ACA" w14:textId="558C4E90" w:rsidR="00A95698" w:rsidRPr="008B35F7" w:rsidDel="00A95698" w:rsidRDefault="00A95698" w:rsidP="00A00689">
            <w:pPr>
              <w:pStyle w:val="TAC"/>
              <w:rPr>
                <w:del w:id="9175" w:author="Ericsson user" w:date="2021-10-30T01:37:00Z"/>
                <w:rFonts w:cs="Arial"/>
                <w:szCs w:val="18"/>
              </w:rPr>
            </w:pPr>
            <w:del w:id="9176" w:author="Ericsson user" w:date="2021-10-30T01:37: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4CA5B700" w14:textId="07A4A6F4" w:rsidR="00A95698" w:rsidRPr="008B35F7" w:rsidDel="00A95698" w:rsidRDefault="00A95698" w:rsidP="00A00689">
            <w:pPr>
              <w:pStyle w:val="TAC"/>
              <w:rPr>
                <w:del w:id="9177" w:author="Ericsson user" w:date="2021-10-30T01:37:00Z"/>
                <w:rFonts w:cs="Arial"/>
                <w:szCs w:val="18"/>
              </w:rPr>
            </w:pPr>
            <w:del w:id="9178" w:author="Ericsson user" w:date="2021-10-30T01:37: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C6A4DA6" w14:textId="34BE133F" w:rsidR="00A95698" w:rsidRPr="008B35F7" w:rsidDel="00A95698" w:rsidRDefault="00A95698" w:rsidP="00A00689">
            <w:pPr>
              <w:pStyle w:val="TAC"/>
              <w:rPr>
                <w:del w:id="9179" w:author="Ericsson user" w:date="2021-10-30T01:37:00Z"/>
                <w:rFonts w:cs="Arial"/>
                <w:szCs w:val="18"/>
              </w:rPr>
            </w:pPr>
            <w:del w:id="9180"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5319A31" w14:textId="2A118ECC" w:rsidR="00A95698" w:rsidRPr="008B35F7" w:rsidDel="00A95698" w:rsidRDefault="00A95698" w:rsidP="00A00689">
            <w:pPr>
              <w:pStyle w:val="TAC"/>
              <w:rPr>
                <w:del w:id="9181" w:author="Ericsson user" w:date="2021-10-30T01:37:00Z"/>
                <w:rFonts w:cs="Arial"/>
                <w:szCs w:val="18"/>
              </w:rPr>
            </w:pPr>
            <w:del w:id="9182"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AF52F2E" w14:textId="59FC2A05" w:rsidR="00A95698" w:rsidRPr="008B35F7" w:rsidDel="00A95698" w:rsidRDefault="00A95698" w:rsidP="00A00689">
            <w:pPr>
              <w:pStyle w:val="TAC"/>
              <w:rPr>
                <w:del w:id="9183" w:author="Ericsson user" w:date="2021-10-30T01:37:00Z"/>
                <w:rFonts w:cs="Arial"/>
                <w:szCs w:val="18"/>
              </w:rPr>
            </w:pPr>
            <w:del w:id="9184"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B1FC855" w14:textId="1CC88253" w:rsidR="00A95698" w:rsidRPr="008B35F7" w:rsidDel="00A95698" w:rsidRDefault="00A95698" w:rsidP="00A00689">
            <w:pPr>
              <w:pStyle w:val="TAC"/>
              <w:rPr>
                <w:del w:id="9185" w:author="Ericsson user" w:date="2021-10-30T01:37:00Z"/>
                <w:rFonts w:cs="Arial"/>
                <w:szCs w:val="18"/>
              </w:rPr>
            </w:pPr>
            <w:del w:id="9186" w:author="Ericsson user" w:date="2021-10-30T01:37:00Z">
              <w:r w:rsidRPr="008B35F7" w:rsidDel="00A95698">
                <w:rPr>
                  <w:rFonts w:cs="Arial"/>
                  <w:szCs w:val="18"/>
                </w:rPr>
                <w:delText>6</w:delText>
              </w:r>
            </w:del>
          </w:p>
        </w:tc>
      </w:tr>
      <w:tr w:rsidR="00A95698" w:rsidRPr="008B35F7" w:rsidDel="00A95698" w14:paraId="3451CC7B" w14:textId="7915DD09" w:rsidTr="00A00689">
        <w:trPr>
          <w:del w:id="9187" w:author="Ericsson user" w:date="2021-10-30T01:37:00Z"/>
        </w:trPr>
        <w:tc>
          <w:tcPr>
            <w:tcW w:w="1169" w:type="dxa"/>
            <w:tcBorders>
              <w:top w:val="nil"/>
              <w:left w:val="single" w:sz="4" w:space="0" w:color="auto"/>
              <w:bottom w:val="nil"/>
              <w:right w:val="single" w:sz="4" w:space="0" w:color="auto"/>
            </w:tcBorders>
          </w:tcPr>
          <w:p w14:paraId="0CE34D1C" w14:textId="50F457B9" w:rsidR="00A95698" w:rsidRPr="008B35F7" w:rsidDel="00A95698" w:rsidRDefault="00A95698" w:rsidP="00A00689">
            <w:pPr>
              <w:pStyle w:val="TAC"/>
              <w:rPr>
                <w:del w:id="9188" w:author="Ericsson user" w:date="2021-10-30T01:37:00Z"/>
              </w:rPr>
            </w:pPr>
          </w:p>
        </w:tc>
        <w:tc>
          <w:tcPr>
            <w:tcW w:w="675" w:type="dxa"/>
            <w:tcBorders>
              <w:top w:val="nil"/>
              <w:left w:val="single" w:sz="4" w:space="0" w:color="auto"/>
              <w:bottom w:val="nil"/>
              <w:right w:val="single" w:sz="4" w:space="0" w:color="auto"/>
            </w:tcBorders>
            <w:vAlign w:val="bottom"/>
            <w:hideMark/>
          </w:tcPr>
          <w:p w14:paraId="0711D24A" w14:textId="48D64353" w:rsidR="00A95698" w:rsidRPr="008B35F7" w:rsidDel="00A95698" w:rsidRDefault="00A95698" w:rsidP="00A00689">
            <w:pPr>
              <w:pStyle w:val="TAC"/>
              <w:rPr>
                <w:del w:id="9189" w:author="Ericsson user" w:date="2021-10-30T01:37:00Z"/>
              </w:rPr>
            </w:pPr>
          </w:p>
        </w:tc>
        <w:tc>
          <w:tcPr>
            <w:tcW w:w="742" w:type="dxa"/>
            <w:tcBorders>
              <w:top w:val="nil"/>
              <w:left w:val="single" w:sz="4" w:space="0" w:color="auto"/>
              <w:bottom w:val="nil"/>
              <w:right w:val="single" w:sz="4" w:space="0" w:color="auto"/>
            </w:tcBorders>
          </w:tcPr>
          <w:p w14:paraId="51BD0D51" w14:textId="5EE1AF4D" w:rsidR="00A95698" w:rsidRPr="008B35F7" w:rsidDel="00A95698" w:rsidRDefault="00A95698" w:rsidP="00A00689">
            <w:pPr>
              <w:pStyle w:val="TAC"/>
              <w:rPr>
                <w:del w:id="9190" w:author="Ericsson user" w:date="2021-10-30T01:37:00Z"/>
                <w:rFonts w:cs="Arial"/>
                <w:szCs w:val="18"/>
              </w:rPr>
            </w:pPr>
          </w:p>
        </w:tc>
        <w:tc>
          <w:tcPr>
            <w:tcW w:w="709" w:type="dxa"/>
            <w:tcBorders>
              <w:top w:val="nil"/>
              <w:left w:val="single" w:sz="4" w:space="0" w:color="auto"/>
              <w:bottom w:val="nil"/>
              <w:right w:val="single" w:sz="4" w:space="0" w:color="auto"/>
            </w:tcBorders>
          </w:tcPr>
          <w:p w14:paraId="5CB4AB40" w14:textId="130F093F" w:rsidR="00A95698" w:rsidRPr="008B35F7" w:rsidDel="00A95698" w:rsidRDefault="00A95698" w:rsidP="00A00689">
            <w:pPr>
              <w:pStyle w:val="TAC"/>
              <w:rPr>
                <w:del w:id="9191" w:author="Ericsson user" w:date="2021-10-30T01:37:00Z"/>
                <w:rFonts w:cs="Arial"/>
                <w:szCs w:val="18"/>
              </w:rPr>
            </w:pPr>
          </w:p>
        </w:tc>
        <w:tc>
          <w:tcPr>
            <w:tcW w:w="851" w:type="dxa"/>
            <w:tcBorders>
              <w:top w:val="nil"/>
              <w:left w:val="single" w:sz="4" w:space="0" w:color="auto"/>
              <w:bottom w:val="nil"/>
              <w:right w:val="single" w:sz="4" w:space="0" w:color="auto"/>
            </w:tcBorders>
          </w:tcPr>
          <w:p w14:paraId="1A1A9363" w14:textId="42E27B6C" w:rsidR="00A95698" w:rsidRPr="008B35F7" w:rsidDel="00A95698" w:rsidRDefault="00A95698" w:rsidP="00A00689">
            <w:pPr>
              <w:pStyle w:val="TAC"/>
              <w:rPr>
                <w:del w:id="919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8950E57" w14:textId="3F0F9F8B" w:rsidR="00A95698" w:rsidRPr="008B35F7" w:rsidDel="00A95698" w:rsidRDefault="00A95698" w:rsidP="00A00689">
            <w:pPr>
              <w:pStyle w:val="TAC"/>
              <w:rPr>
                <w:del w:id="9193" w:author="Ericsson user" w:date="2021-10-30T01:37:00Z"/>
                <w:rFonts w:cs="Arial"/>
                <w:szCs w:val="18"/>
              </w:rPr>
            </w:pPr>
            <w:del w:id="919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953DD1F" w14:textId="231B7E8E" w:rsidR="00A95698" w:rsidRPr="008B35F7" w:rsidDel="00A95698" w:rsidRDefault="00A95698" w:rsidP="00A00689">
            <w:pPr>
              <w:pStyle w:val="TAC"/>
              <w:rPr>
                <w:del w:id="9195" w:author="Ericsson user" w:date="2021-10-30T01:37:00Z"/>
                <w:rFonts w:cs="Arial"/>
                <w:szCs w:val="18"/>
              </w:rPr>
            </w:pPr>
            <w:del w:id="919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56CCFA" w14:textId="6164C78D" w:rsidR="00A95698" w:rsidRPr="008B35F7" w:rsidDel="00A95698" w:rsidRDefault="00A95698" w:rsidP="00A00689">
            <w:pPr>
              <w:pStyle w:val="TAC"/>
              <w:rPr>
                <w:del w:id="9197" w:author="Ericsson user" w:date="2021-10-30T01:37:00Z"/>
                <w:rFonts w:cs="Arial"/>
                <w:szCs w:val="18"/>
              </w:rPr>
            </w:pPr>
            <w:del w:id="9198" w:author="Ericsson user" w:date="2021-10-30T01:37:00Z">
              <w:r w:rsidRPr="008B35F7"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7A0236B5" w14:textId="5B2494EE" w:rsidR="00A95698" w:rsidRPr="008B35F7" w:rsidDel="00A95698" w:rsidRDefault="00A95698" w:rsidP="00A00689">
            <w:pPr>
              <w:pStyle w:val="TAC"/>
              <w:rPr>
                <w:del w:id="9199" w:author="Ericsson user" w:date="2021-10-30T01:37:00Z"/>
                <w:rFonts w:cs="Arial"/>
                <w:szCs w:val="18"/>
              </w:rPr>
            </w:pPr>
            <w:del w:id="9200" w:author="Ericsson user" w:date="2021-10-30T01:37:00Z">
              <w:r w:rsidRPr="008B35F7"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41F9BE2F" w14:textId="2DB0F39C" w:rsidR="00A95698" w:rsidRPr="008B35F7" w:rsidDel="00A95698" w:rsidRDefault="00A95698" w:rsidP="00A00689">
            <w:pPr>
              <w:pStyle w:val="TAC"/>
              <w:rPr>
                <w:del w:id="9201" w:author="Ericsson user" w:date="2021-10-30T01:37:00Z"/>
                <w:rFonts w:cs="Arial"/>
                <w:szCs w:val="18"/>
              </w:rPr>
            </w:pPr>
            <w:del w:id="9202" w:author="Ericsson user" w:date="2021-10-30T01:37:00Z">
              <w:r w:rsidRPr="008B35F7" w:rsidDel="00A95698">
                <w:rPr>
                  <w:rFonts w:cs="Arial"/>
                  <w:szCs w:val="18"/>
                </w:rPr>
                <w:delText>28101.72</w:delText>
              </w:r>
            </w:del>
          </w:p>
        </w:tc>
        <w:tc>
          <w:tcPr>
            <w:tcW w:w="993" w:type="dxa"/>
            <w:tcBorders>
              <w:top w:val="single" w:sz="4" w:space="0" w:color="auto"/>
              <w:left w:val="single" w:sz="4" w:space="0" w:color="auto"/>
              <w:bottom w:val="single" w:sz="4" w:space="0" w:color="auto"/>
              <w:right w:val="single" w:sz="4" w:space="0" w:color="auto"/>
            </w:tcBorders>
          </w:tcPr>
          <w:p w14:paraId="2501DCD4" w14:textId="2652A640" w:rsidR="00A95698" w:rsidRPr="008B35F7" w:rsidDel="00A95698" w:rsidRDefault="00A95698" w:rsidP="00A00689">
            <w:pPr>
              <w:pStyle w:val="TAC"/>
              <w:rPr>
                <w:del w:id="9203" w:author="Ericsson user" w:date="2021-10-30T01:37:00Z"/>
                <w:rFonts w:cs="Arial"/>
                <w:szCs w:val="18"/>
              </w:rPr>
            </w:pPr>
            <w:del w:id="9204" w:author="Ericsson user" w:date="2021-10-30T01:37:00Z">
              <w:r w:rsidRPr="008B35F7" w:rsidDel="00A95698">
                <w:rPr>
                  <w:rFonts w:cs="Arial"/>
                  <w:szCs w:val="18"/>
                </w:rPr>
                <w:delText>2080861</w:delText>
              </w:r>
            </w:del>
          </w:p>
        </w:tc>
        <w:tc>
          <w:tcPr>
            <w:tcW w:w="690" w:type="dxa"/>
            <w:tcBorders>
              <w:top w:val="single" w:sz="4" w:space="0" w:color="auto"/>
              <w:left w:val="single" w:sz="4" w:space="0" w:color="auto"/>
              <w:bottom w:val="single" w:sz="4" w:space="0" w:color="auto"/>
              <w:right w:val="single" w:sz="4" w:space="0" w:color="auto"/>
            </w:tcBorders>
          </w:tcPr>
          <w:p w14:paraId="53817CFE" w14:textId="381FD8B0" w:rsidR="00A95698" w:rsidRPr="008B35F7" w:rsidDel="00A95698" w:rsidRDefault="00A95698" w:rsidP="00A00689">
            <w:pPr>
              <w:pStyle w:val="TAC"/>
              <w:rPr>
                <w:del w:id="9205" w:author="Ericsson user" w:date="2021-10-30T01:37:00Z"/>
                <w:rFonts w:cs="Arial"/>
                <w:szCs w:val="18"/>
              </w:rPr>
            </w:pPr>
            <w:del w:id="920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4FD28" w14:textId="38C8BAEB" w:rsidR="00A95698" w:rsidRPr="008B35F7" w:rsidDel="00A95698" w:rsidRDefault="00A95698" w:rsidP="00A00689">
            <w:pPr>
              <w:pStyle w:val="TAC"/>
              <w:rPr>
                <w:del w:id="920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0BC0D" w14:textId="2AAF83C8" w:rsidR="00A95698" w:rsidRPr="008B35F7" w:rsidDel="00A95698" w:rsidRDefault="00A95698" w:rsidP="00A00689">
            <w:pPr>
              <w:pStyle w:val="TAC"/>
              <w:rPr>
                <w:del w:id="9208" w:author="Ericsson user" w:date="2021-10-30T01:37:00Z"/>
                <w:rFonts w:cs="Arial"/>
                <w:szCs w:val="18"/>
              </w:rPr>
            </w:pPr>
            <w:del w:id="9209" w:author="Ericsson user" w:date="2021-10-30T01:37:00Z">
              <w:r w:rsidRPr="008B35F7"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008B145F" w14:textId="28BB262F" w:rsidR="00A95698" w:rsidRPr="008B35F7" w:rsidDel="00A95698" w:rsidRDefault="00A95698" w:rsidP="00A00689">
            <w:pPr>
              <w:pStyle w:val="TAC"/>
              <w:rPr>
                <w:del w:id="9210" w:author="Ericsson user" w:date="2021-10-30T01:37:00Z"/>
                <w:rFonts w:cs="Arial"/>
                <w:szCs w:val="18"/>
              </w:rPr>
            </w:pPr>
            <w:del w:id="9211" w:author="Ericsson user" w:date="2021-10-30T01:37:00Z">
              <w:r w:rsidRPr="008B35F7"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72992539" w14:textId="6024A785" w:rsidR="00A95698" w:rsidRPr="008B35F7" w:rsidDel="00A95698" w:rsidRDefault="00A95698" w:rsidP="00A00689">
            <w:pPr>
              <w:pStyle w:val="TAC"/>
              <w:rPr>
                <w:del w:id="9212" w:author="Ericsson user" w:date="2021-10-30T01:37:00Z"/>
                <w:rFonts w:cs="Arial"/>
                <w:szCs w:val="18"/>
              </w:rPr>
            </w:pPr>
            <w:del w:id="921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7835FC0F" w14:textId="7DB6FDE9" w:rsidR="00A95698" w:rsidRPr="008B35F7" w:rsidDel="00A95698" w:rsidRDefault="00A95698" w:rsidP="00A00689">
            <w:pPr>
              <w:pStyle w:val="TAC"/>
              <w:rPr>
                <w:del w:id="9214" w:author="Ericsson user" w:date="2021-10-30T01:37:00Z"/>
                <w:rFonts w:cs="Arial"/>
                <w:szCs w:val="18"/>
              </w:rPr>
            </w:pPr>
            <w:del w:id="9215"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A13B6AC" w14:textId="25576528" w:rsidR="00A95698" w:rsidRPr="008B35F7" w:rsidDel="00A95698" w:rsidRDefault="00A95698" w:rsidP="00A00689">
            <w:pPr>
              <w:pStyle w:val="TAC"/>
              <w:rPr>
                <w:del w:id="9216" w:author="Ericsson user" w:date="2021-10-30T01:37:00Z"/>
                <w:rFonts w:cs="Arial"/>
                <w:szCs w:val="18"/>
              </w:rPr>
            </w:pPr>
            <w:del w:id="9217"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153BBA0" w14:textId="69B2528D" w:rsidR="00A95698" w:rsidRPr="008B35F7" w:rsidDel="00A95698" w:rsidRDefault="00A95698" w:rsidP="00A00689">
            <w:pPr>
              <w:pStyle w:val="TAC"/>
              <w:rPr>
                <w:del w:id="9218" w:author="Ericsson user" w:date="2021-10-30T01:37:00Z"/>
                <w:rFonts w:cs="Arial"/>
                <w:szCs w:val="18"/>
              </w:rPr>
            </w:pPr>
            <w:del w:id="9219" w:author="Ericsson user" w:date="2021-10-30T01:37:00Z">
              <w:r w:rsidRPr="008B35F7" w:rsidDel="00A95698">
                <w:rPr>
                  <w:rFonts w:cs="Arial"/>
                  <w:szCs w:val="18"/>
                </w:rPr>
                <w:delText>222</w:delText>
              </w:r>
            </w:del>
          </w:p>
        </w:tc>
      </w:tr>
      <w:tr w:rsidR="00A95698" w:rsidRPr="008B35F7" w:rsidDel="00A95698" w14:paraId="3E771D5D" w14:textId="0B489CD5" w:rsidTr="00A00689">
        <w:trPr>
          <w:del w:id="9220" w:author="Ericsson user" w:date="2021-10-30T01:37:00Z"/>
        </w:trPr>
        <w:tc>
          <w:tcPr>
            <w:tcW w:w="1169" w:type="dxa"/>
            <w:tcBorders>
              <w:top w:val="nil"/>
              <w:left w:val="single" w:sz="4" w:space="0" w:color="auto"/>
              <w:bottom w:val="single" w:sz="4" w:space="0" w:color="auto"/>
              <w:right w:val="single" w:sz="4" w:space="0" w:color="auto"/>
            </w:tcBorders>
          </w:tcPr>
          <w:p w14:paraId="411E5F21" w14:textId="56CD9F19" w:rsidR="00A95698" w:rsidRPr="008B35F7" w:rsidDel="00A95698" w:rsidRDefault="00A95698" w:rsidP="00A00689">
            <w:pPr>
              <w:pStyle w:val="TAC"/>
              <w:rPr>
                <w:del w:id="922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453443AA" w14:textId="295D739A" w:rsidR="00A95698" w:rsidRPr="008B35F7" w:rsidDel="00A95698" w:rsidRDefault="00A95698" w:rsidP="00A00689">
            <w:pPr>
              <w:pStyle w:val="TAC"/>
              <w:rPr>
                <w:del w:id="9222" w:author="Ericsson user" w:date="2021-10-30T01:37:00Z"/>
              </w:rPr>
            </w:pPr>
          </w:p>
        </w:tc>
        <w:tc>
          <w:tcPr>
            <w:tcW w:w="742" w:type="dxa"/>
            <w:tcBorders>
              <w:top w:val="nil"/>
              <w:left w:val="single" w:sz="4" w:space="0" w:color="auto"/>
              <w:bottom w:val="single" w:sz="4" w:space="0" w:color="auto"/>
              <w:right w:val="single" w:sz="4" w:space="0" w:color="auto"/>
            </w:tcBorders>
          </w:tcPr>
          <w:p w14:paraId="01149FF6" w14:textId="0128958B" w:rsidR="00A95698" w:rsidRPr="008B35F7" w:rsidDel="00A95698" w:rsidRDefault="00A95698" w:rsidP="00A00689">
            <w:pPr>
              <w:pStyle w:val="TAC"/>
              <w:rPr>
                <w:del w:id="922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F49539F" w14:textId="0CFDAAA0" w:rsidR="00A95698" w:rsidRPr="008B35F7" w:rsidDel="00A95698" w:rsidRDefault="00A95698" w:rsidP="00A00689">
            <w:pPr>
              <w:pStyle w:val="TAC"/>
              <w:rPr>
                <w:del w:id="922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B19B789" w14:textId="7A876748" w:rsidR="00A95698" w:rsidRPr="008B35F7" w:rsidDel="00A95698" w:rsidRDefault="00A95698" w:rsidP="00A00689">
            <w:pPr>
              <w:pStyle w:val="TAC"/>
              <w:rPr>
                <w:del w:id="922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4A2A74B" w14:textId="7EA7312F" w:rsidR="00A95698" w:rsidRPr="008B35F7" w:rsidDel="00A95698" w:rsidRDefault="00A95698" w:rsidP="00A00689">
            <w:pPr>
              <w:pStyle w:val="TAC"/>
              <w:rPr>
                <w:del w:id="9226" w:author="Ericsson user" w:date="2021-10-30T01:37:00Z"/>
                <w:rFonts w:cs="Arial"/>
                <w:szCs w:val="18"/>
              </w:rPr>
            </w:pPr>
            <w:del w:id="9227"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F8EA5D" w14:textId="56FBB593" w:rsidR="00A95698" w:rsidRPr="008B35F7" w:rsidDel="00A95698" w:rsidRDefault="00A95698" w:rsidP="00A00689">
            <w:pPr>
              <w:pStyle w:val="TAC"/>
              <w:rPr>
                <w:del w:id="9228" w:author="Ericsson user" w:date="2021-10-30T01:37:00Z"/>
                <w:rFonts w:cs="Arial"/>
                <w:szCs w:val="18"/>
              </w:rPr>
            </w:pPr>
            <w:del w:id="9229"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E43A243" w14:textId="528ED1FC" w:rsidR="00A95698" w:rsidRPr="008B35F7" w:rsidDel="00A95698" w:rsidRDefault="00A95698" w:rsidP="00A00689">
            <w:pPr>
              <w:pStyle w:val="TAC"/>
              <w:rPr>
                <w:del w:id="9230" w:author="Ericsson user" w:date="2021-10-30T01:37:00Z"/>
                <w:rFonts w:cs="Arial"/>
                <w:szCs w:val="18"/>
              </w:rPr>
            </w:pPr>
            <w:del w:id="9231" w:author="Ericsson user" w:date="2021-10-30T01:37: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13B4D230" w14:textId="30B78F96" w:rsidR="00A95698" w:rsidRPr="008B35F7" w:rsidDel="00A95698" w:rsidRDefault="00A95698" w:rsidP="00A00689">
            <w:pPr>
              <w:pStyle w:val="TAC"/>
              <w:rPr>
                <w:del w:id="9232" w:author="Ericsson user" w:date="2021-10-30T01:37:00Z"/>
                <w:rFonts w:cs="Arial"/>
                <w:szCs w:val="18"/>
              </w:rPr>
            </w:pPr>
            <w:del w:id="9233" w:author="Ericsson user" w:date="2021-10-30T01:37: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AF039DB" w14:textId="2AB1DE35" w:rsidR="00A95698" w:rsidRPr="008B35F7" w:rsidDel="00A95698" w:rsidRDefault="00A95698" w:rsidP="00A00689">
            <w:pPr>
              <w:pStyle w:val="TAC"/>
              <w:rPr>
                <w:del w:id="9234" w:author="Ericsson user" w:date="2021-10-30T01:37:00Z"/>
                <w:rFonts w:cs="Arial"/>
                <w:szCs w:val="18"/>
              </w:rPr>
            </w:pPr>
            <w:del w:id="9235" w:author="Ericsson user" w:date="2021-10-30T01:37: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CE845CD" w14:textId="7F78C0F5" w:rsidR="00A95698" w:rsidRPr="008B35F7" w:rsidDel="00A95698" w:rsidRDefault="00A95698" w:rsidP="00A00689">
            <w:pPr>
              <w:pStyle w:val="TAC"/>
              <w:rPr>
                <w:del w:id="9236" w:author="Ericsson user" w:date="2021-10-30T01:37:00Z"/>
                <w:rFonts w:cs="Arial"/>
                <w:szCs w:val="18"/>
              </w:rPr>
            </w:pPr>
            <w:del w:id="9237" w:author="Ericsson user" w:date="2021-10-30T01:37: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45CA88A3" w14:textId="58810223" w:rsidR="00A95698" w:rsidRPr="008B35F7" w:rsidDel="00A95698" w:rsidRDefault="00A95698" w:rsidP="00A00689">
            <w:pPr>
              <w:pStyle w:val="TAC"/>
              <w:rPr>
                <w:del w:id="9238" w:author="Ericsson user" w:date="2021-10-30T01:37:00Z"/>
                <w:rFonts w:cs="Arial"/>
                <w:szCs w:val="18"/>
              </w:rPr>
            </w:pPr>
            <w:del w:id="9239"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E8B3C7" w14:textId="683BE9DB" w:rsidR="00A95698" w:rsidRPr="008B35F7" w:rsidDel="00A95698" w:rsidRDefault="00A95698" w:rsidP="00A00689">
            <w:pPr>
              <w:pStyle w:val="TAC"/>
              <w:rPr>
                <w:del w:id="92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45959C" w14:textId="2CBC585D" w:rsidR="00A95698" w:rsidRPr="008B35F7" w:rsidDel="00A95698" w:rsidRDefault="00A95698" w:rsidP="00A00689">
            <w:pPr>
              <w:pStyle w:val="TAC"/>
              <w:rPr>
                <w:del w:id="9241" w:author="Ericsson user" w:date="2021-10-30T01:37:00Z"/>
                <w:rFonts w:cs="Arial"/>
                <w:szCs w:val="18"/>
              </w:rPr>
            </w:pPr>
            <w:del w:id="9242" w:author="Ericsson user" w:date="2021-10-30T01:37: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8963FA" w14:textId="4107FA63" w:rsidR="00A95698" w:rsidRPr="008B35F7" w:rsidDel="00A95698" w:rsidRDefault="00A95698" w:rsidP="00A00689">
            <w:pPr>
              <w:pStyle w:val="TAC"/>
              <w:rPr>
                <w:del w:id="9243" w:author="Ericsson user" w:date="2021-10-30T01:37:00Z"/>
                <w:rFonts w:cs="Arial"/>
                <w:szCs w:val="18"/>
              </w:rPr>
            </w:pPr>
            <w:del w:id="9244" w:author="Ericsson user" w:date="2021-10-30T01:37: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CCD53A5" w14:textId="06B96827" w:rsidR="00A95698" w:rsidRPr="008B35F7" w:rsidDel="00A95698" w:rsidRDefault="00A95698" w:rsidP="00A00689">
            <w:pPr>
              <w:pStyle w:val="TAC"/>
              <w:rPr>
                <w:del w:id="9245" w:author="Ericsson user" w:date="2021-10-30T01:37:00Z"/>
                <w:rFonts w:cs="Arial"/>
                <w:szCs w:val="18"/>
              </w:rPr>
            </w:pPr>
            <w:del w:id="9246"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0EDB5F" w14:textId="738B2ADA" w:rsidR="00A95698" w:rsidRPr="008B35F7" w:rsidDel="00A95698" w:rsidRDefault="00A95698" w:rsidP="00A00689">
            <w:pPr>
              <w:pStyle w:val="TAC"/>
              <w:rPr>
                <w:del w:id="9247" w:author="Ericsson user" w:date="2021-10-30T01:37:00Z"/>
                <w:rFonts w:cs="Arial"/>
                <w:szCs w:val="18"/>
              </w:rPr>
            </w:pPr>
            <w:del w:id="9248"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02C439" w14:textId="0BBA9211" w:rsidR="00A95698" w:rsidRPr="008B35F7" w:rsidDel="00A95698" w:rsidRDefault="00A95698" w:rsidP="00A00689">
            <w:pPr>
              <w:pStyle w:val="TAC"/>
              <w:rPr>
                <w:del w:id="9249" w:author="Ericsson user" w:date="2021-10-30T01:37:00Z"/>
                <w:rFonts w:cs="Arial"/>
                <w:szCs w:val="18"/>
              </w:rPr>
            </w:pPr>
            <w:del w:id="9250"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22E8A29" w14:textId="1613A90A" w:rsidR="00A95698" w:rsidRPr="008B35F7" w:rsidDel="00A95698" w:rsidRDefault="00A95698" w:rsidP="00A00689">
            <w:pPr>
              <w:pStyle w:val="TAC"/>
              <w:rPr>
                <w:del w:id="9251" w:author="Ericsson user" w:date="2021-10-30T01:37:00Z"/>
                <w:rFonts w:cs="Arial"/>
                <w:szCs w:val="18"/>
              </w:rPr>
            </w:pPr>
            <w:del w:id="9252" w:author="Ericsson user" w:date="2021-10-30T01:37:00Z">
              <w:r w:rsidRPr="008B35F7" w:rsidDel="00A95698">
                <w:rPr>
                  <w:rFonts w:cs="Arial"/>
                  <w:szCs w:val="18"/>
                </w:rPr>
                <w:delText>1008</w:delText>
              </w:r>
            </w:del>
          </w:p>
        </w:tc>
      </w:tr>
      <w:tr w:rsidR="00A95698" w:rsidRPr="008B35F7" w:rsidDel="00A95698" w14:paraId="6F7D9042" w14:textId="5344B558" w:rsidTr="00A00689">
        <w:trPr>
          <w:del w:id="9253"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AAE43C9" w14:textId="506E569A" w:rsidR="00A95698" w:rsidRPr="008B35F7" w:rsidDel="00A95698" w:rsidRDefault="00A95698" w:rsidP="00A00689">
            <w:pPr>
              <w:pStyle w:val="TAN"/>
              <w:rPr>
                <w:del w:id="9254" w:author="Ericsson user" w:date="2021-10-30T01:37:00Z"/>
              </w:rPr>
            </w:pPr>
            <w:del w:id="9255" w:author="Ericsson user" w:date="2021-10-30T01:37: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A6B6F68" w14:textId="1246528A" w:rsidR="00A95698" w:rsidRPr="008B35F7" w:rsidDel="00A95698" w:rsidRDefault="00A95698" w:rsidP="00A00689">
            <w:pPr>
              <w:pStyle w:val="TAN"/>
              <w:rPr>
                <w:del w:id="9256" w:author="Ericsson user" w:date="2021-10-30T01:37:00Z"/>
              </w:rPr>
            </w:pPr>
            <w:del w:id="9257" w:author="Ericsson user" w:date="2021-10-30T01:37: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69DA625" w14:textId="4AC41B7A" w:rsidR="00A95698" w:rsidRPr="008B35F7" w:rsidDel="00A95698" w:rsidRDefault="00A95698" w:rsidP="00A00689">
            <w:pPr>
              <w:pStyle w:val="TAN"/>
              <w:rPr>
                <w:del w:id="9258" w:author="Ericsson user" w:date="2021-10-30T01:37:00Z"/>
              </w:rPr>
            </w:pPr>
            <w:del w:id="9259" w:author="Ericsson user" w:date="2021-10-30T01:37: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78FBD093" w14:textId="3581E541" w:rsidR="00A95698" w:rsidRPr="008B35F7" w:rsidDel="00A95698" w:rsidRDefault="00A95698" w:rsidP="00A00689">
            <w:pPr>
              <w:pStyle w:val="TAN"/>
              <w:rPr>
                <w:del w:id="9260" w:author="Ericsson user" w:date="2021-10-30T01:37:00Z"/>
              </w:rPr>
            </w:pPr>
            <w:del w:id="9261" w:author="Ericsson user" w:date="2021-10-30T01:37: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F1433BB" w14:textId="77777777" w:rsidR="00A95698" w:rsidRPr="008B35F7" w:rsidRDefault="00A95698" w:rsidP="00A95698">
      <w:pPr>
        <w:rPr>
          <w:lang w:eastAsia="ja-JP"/>
        </w:rPr>
      </w:pPr>
    </w:p>
    <w:p w14:paraId="05115B3D" w14:textId="122D48AC" w:rsidR="00A95698" w:rsidRPr="008B35F7" w:rsidRDefault="00A95698" w:rsidP="00A95698">
      <w:pPr>
        <w:pStyle w:val="TH"/>
        <w:rPr>
          <w:lang w:eastAsia="ja-JP"/>
        </w:rPr>
      </w:pPr>
      <w:r w:rsidRPr="008B35F7">
        <w:lastRenderedPageBreak/>
        <w:t>Table 4.3.1.2.3.1.11-4: NR Intra-Band contiguous CA configuration CA_n257L, SCS=120 kHz, ΔF</w:t>
      </w:r>
      <w:r w:rsidRPr="008B35F7">
        <w:rPr>
          <w:vertAlign w:val="subscript"/>
        </w:rPr>
        <w:t>Raster</w:t>
      </w:r>
      <w:r w:rsidRPr="008B35F7">
        <w:t xml:space="preserve"> 120 kHz, nominal channel spacing</w:t>
      </w:r>
      <w:del w:id="9262" w:author="Ericsson user" w:date="2021-10-30T01:37: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0F10926F" w14:textId="77777777" w:rsidTr="00A00689">
        <w:tc>
          <w:tcPr>
            <w:tcW w:w="1169" w:type="dxa"/>
            <w:tcBorders>
              <w:top w:val="single" w:sz="4" w:space="0" w:color="auto"/>
              <w:left w:val="single" w:sz="4" w:space="0" w:color="auto"/>
              <w:bottom w:val="single" w:sz="4" w:space="0" w:color="auto"/>
              <w:right w:val="single" w:sz="4" w:space="0" w:color="auto"/>
            </w:tcBorders>
          </w:tcPr>
          <w:p w14:paraId="05E5DF86"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EBCB92C" w14:textId="77777777" w:rsidR="00A95698" w:rsidRPr="008B35F7" w:rsidRDefault="00A95698" w:rsidP="00A00689">
            <w:pPr>
              <w:pStyle w:val="TAH"/>
              <w:rPr>
                <w:rFonts w:eastAsia="SimSun"/>
              </w:rPr>
            </w:pPr>
            <w:r w:rsidRPr="008B35F7">
              <w:rPr>
                <w:rFonts w:eastAsia="SimSun"/>
              </w:rPr>
              <w:t>CC</w:t>
            </w:r>
          </w:p>
          <w:p w14:paraId="0918AE3F"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E15186" w14:textId="77777777" w:rsidR="00A95698" w:rsidRPr="008B35F7" w:rsidRDefault="00A95698" w:rsidP="00A00689">
            <w:pPr>
              <w:pStyle w:val="TAH"/>
              <w:rPr>
                <w:rFonts w:eastAsia="SimSun"/>
              </w:rPr>
            </w:pPr>
            <w:r w:rsidRPr="008B35F7">
              <w:rPr>
                <w:rFonts w:eastAsia="SimSun"/>
              </w:rPr>
              <w:t>CBW</w:t>
            </w:r>
          </w:p>
          <w:p w14:paraId="690142B7"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06959CB" w14:textId="77777777" w:rsidR="00A95698" w:rsidRPr="008B35F7" w:rsidRDefault="00A95698" w:rsidP="00A00689">
            <w:pPr>
              <w:pStyle w:val="TAH"/>
              <w:rPr>
                <w:rFonts w:eastAsia="SimSun"/>
              </w:rPr>
            </w:pPr>
            <w:r w:rsidRPr="008B35F7">
              <w:rPr>
                <w:rFonts w:eastAsia="SimSun"/>
              </w:rPr>
              <w:t>SCS</w:t>
            </w:r>
          </w:p>
          <w:p w14:paraId="14A6AF7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73A3B" w14:textId="77777777" w:rsidR="00A95698" w:rsidRPr="008B35F7" w:rsidRDefault="00A95698" w:rsidP="00A00689">
            <w:pPr>
              <w:pStyle w:val="TAH"/>
              <w:rPr>
                <w:rFonts w:eastAsia="SimSun"/>
                <w:i/>
              </w:rPr>
            </w:pPr>
            <w:r w:rsidRPr="008B35F7">
              <w:rPr>
                <w:rFonts w:eastAsia="SimSun"/>
                <w:i/>
              </w:rPr>
              <w:t>carrierBandwidth</w:t>
            </w:r>
          </w:p>
          <w:p w14:paraId="7F71D1E1"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C8DACE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2E3596" w14:textId="77777777" w:rsidR="00A95698" w:rsidRPr="008B35F7" w:rsidRDefault="00A95698" w:rsidP="00A00689">
            <w:pPr>
              <w:pStyle w:val="TAH"/>
              <w:rPr>
                <w:rFonts w:eastAsia="SimSun"/>
              </w:rPr>
            </w:pPr>
            <w:r w:rsidRPr="008B35F7">
              <w:rPr>
                <w:rFonts w:eastAsia="SimSun"/>
              </w:rPr>
              <w:t>Carrier centre</w:t>
            </w:r>
          </w:p>
          <w:p w14:paraId="71CAB360" w14:textId="77777777" w:rsidR="00A95698" w:rsidRPr="008B35F7" w:rsidRDefault="00A95698" w:rsidP="00A00689">
            <w:pPr>
              <w:pStyle w:val="TAH"/>
              <w:rPr>
                <w:rFonts w:eastAsia="SimSun"/>
              </w:rPr>
            </w:pPr>
            <w:r w:rsidRPr="008B35F7">
              <w:rPr>
                <w:rFonts w:eastAsia="SimSun"/>
              </w:rPr>
              <w:t>[MHz]</w:t>
            </w:r>
          </w:p>
          <w:p w14:paraId="08505BB2"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DDA6BD9" w14:textId="77777777" w:rsidR="00A95698" w:rsidRPr="008B35F7" w:rsidRDefault="00A95698" w:rsidP="00A00689">
            <w:pPr>
              <w:pStyle w:val="TAH"/>
              <w:rPr>
                <w:rFonts w:eastAsia="SimSun"/>
              </w:rPr>
            </w:pPr>
            <w:r w:rsidRPr="008B35F7">
              <w:rPr>
                <w:rFonts w:eastAsia="SimSun"/>
              </w:rPr>
              <w:t>Carrier centre</w:t>
            </w:r>
          </w:p>
          <w:p w14:paraId="0F680F72"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530F4"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3BE61"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53B82DB"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17C986" w14:textId="77777777" w:rsidR="00A95698" w:rsidRPr="008B35F7" w:rsidRDefault="00A95698" w:rsidP="00A00689">
            <w:pPr>
              <w:pStyle w:val="TAH"/>
              <w:rPr>
                <w:rFonts w:eastAsia="SimSun"/>
              </w:rPr>
            </w:pPr>
            <w:r w:rsidRPr="008B35F7">
              <w:rPr>
                <w:rFonts w:eastAsia="SimSun"/>
              </w:rPr>
              <w:t>SS block SCS</w:t>
            </w:r>
          </w:p>
          <w:p w14:paraId="469AFBD6"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2BC18A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09DB2A" w14:textId="77777777" w:rsidR="00A95698" w:rsidRPr="008B35F7" w:rsidRDefault="00A95698" w:rsidP="00A00689">
            <w:pPr>
              <w:pStyle w:val="TAH"/>
              <w:rPr>
                <w:rFonts w:eastAsia="SimSun"/>
                <w:i/>
              </w:rPr>
            </w:pPr>
            <w:r w:rsidRPr="008B35F7">
              <w:rPr>
                <w:rFonts w:eastAsia="SimSun"/>
                <w:i/>
              </w:rPr>
              <w:t>absoluteFrequencySSB</w:t>
            </w:r>
          </w:p>
          <w:p w14:paraId="2629ABB5"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AD033D" w14:textId="77777777" w:rsidR="00A95698" w:rsidRPr="008B35F7" w:rsidRDefault="00A95698" w:rsidP="00A00689">
            <w:pPr>
              <w:pStyle w:val="TAH"/>
              <w:rPr>
                <w:rFonts w:eastAsia="SimSun"/>
              </w:rPr>
            </w:pPr>
            <w:r w:rsidRPr="008B35F7">
              <w:rPr>
                <w:rFonts w:eastAsia="SimSun"/>
              </w:rPr>
              <w:object w:dxaOrig="420" w:dyaOrig="300" w14:anchorId="5C7A461D">
                <v:shape id="_x0000_i1048" type="#_x0000_t75" style="width:19.6pt;height:14.4pt" o:ole="">
                  <v:imagedata r:id="rId15" o:title=""/>
                </v:shape>
                <o:OLEObject Type="Embed" ProgID="Equation.3" ShapeID="_x0000_i1048" DrawAspect="Content" ObjectID="_1697450207" r:id="rId3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215C0" w14:textId="77777777" w:rsidR="00A95698" w:rsidRPr="008B35F7" w:rsidRDefault="00A95698" w:rsidP="00A00689">
            <w:pPr>
              <w:pStyle w:val="TAH"/>
            </w:pPr>
            <w:r w:rsidRPr="008B35F7">
              <w:t>Offset Carrier CORESET#0</w:t>
            </w:r>
          </w:p>
          <w:p w14:paraId="54E93161" w14:textId="77777777" w:rsidR="00A95698" w:rsidRPr="008B35F7" w:rsidRDefault="00A95698" w:rsidP="00A00689">
            <w:pPr>
              <w:pStyle w:val="TAH"/>
            </w:pPr>
            <w:r w:rsidRPr="008B35F7">
              <w:t>[RBs]</w:t>
            </w:r>
          </w:p>
          <w:p w14:paraId="11182CC9"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677AC6A0" w14:textId="77777777" w:rsidR="00A95698" w:rsidRPr="008B35F7" w:rsidRDefault="00A95698" w:rsidP="00A00689">
            <w:pPr>
              <w:pStyle w:val="TAH"/>
              <w:rPr>
                <w:rFonts w:eastAsia="SimSun"/>
              </w:rPr>
            </w:pPr>
            <w:r w:rsidRPr="008B35F7">
              <w:rPr>
                <w:rFonts w:eastAsia="SimSun"/>
              </w:rPr>
              <w:t>CORESET#0 Index (Offset</w:t>
            </w:r>
          </w:p>
          <w:p w14:paraId="6C22DD63" w14:textId="77777777" w:rsidR="00A95698" w:rsidRPr="008B35F7" w:rsidRDefault="00A95698" w:rsidP="00A00689">
            <w:pPr>
              <w:pStyle w:val="TAH"/>
              <w:rPr>
                <w:rFonts w:eastAsia="SimSun"/>
              </w:rPr>
            </w:pPr>
            <w:r w:rsidRPr="008B35F7">
              <w:rPr>
                <w:rFonts w:eastAsia="SimSun"/>
              </w:rPr>
              <w:t>[RBs])</w:t>
            </w:r>
          </w:p>
          <w:p w14:paraId="1094031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94696CB"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4413A7A3" w14:textId="77777777" w:rsidR="00A95698" w:rsidRPr="008B35F7" w:rsidRDefault="00A95698" w:rsidP="00A00689">
            <w:pPr>
              <w:pStyle w:val="TAH"/>
              <w:rPr>
                <w:rFonts w:eastAsia="SimSun"/>
              </w:rPr>
            </w:pPr>
            <w:r w:rsidRPr="008B35F7">
              <w:rPr>
                <w:rFonts w:eastAsia="SimSun"/>
              </w:rPr>
              <w:t>[PRBs]</w:t>
            </w:r>
          </w:p>
          <w:p w14:paraId="4112F367" w14:textId="77777777" w:rsidR="00A95698" w:rsidRPr="008B35F7" w:rsidRDefault="00A95698" w:rsidP="00A00689">
            <w:pPr>
              <w:pStyle w:val="TAH"/>
              <w:rPr>
                <w:rFonts w:eastAsia="SimSun"/>
              </w:rPr>
            </w:pPr>
            <w:r w:rsidRPr="008B35F7">
              <w:rPr>
                <w:rFonts w:eastAsia="SimSun"/>
              </w:rPr>
              <w:t>Note 4</w:t>
            </w:r>
          </w:p>
        </w:tc>
      </w:tr>
      <w:tr w:rsidR="00A95698" w:rsidRPr="008B35F7" w14:paraId="7DB21CFE" w14:textId="77777777" w:rsidTr="00A00689">
        <w:tc>
          <w:tcPr>
            <w:tcW w:w="1169" w:type="dxa"/>
            <w:tcBorders>
              <w:top w:val="single" w:sz="4" w:space="0" w:color="auto"/>
              <w:left w:val="single" w:sz="4" w:space="0" w:color="auto"/>
              <w:bottom w:val="nil"/>
              <w:right w:val="single" w:sz="4" w:space="0" w:color="auto"/>
            </w:tcBorders>
          </w:tcPr>
          <w:p w14:paraId="09CE61E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4D8E8986"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703EB2C4"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05D0848"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7C138E64"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54A83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96F7BD"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8AAF5CF"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61A4F278"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FF6D17E"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ACF97D5"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59007DA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2E231A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97013F"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4E17AF38"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DA9E64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9F56546"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3B22F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B862C6"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22496C11" w14:textId="77777777" w:rsidTr="00A00689">
        <w:tc>
          <w:tcPr>
            <w:tcW w:w="1169" w:type="dxa"/>
            <w:tcBorders>
              <w:top w:val="nil"/>
              <w:left w:val="single" w:sz="4" w:space="0" w:color="auto"/>
              <w:bottom w:val="nil"/>
              <w:right w:val="single" w:sz="4" w:space="0" w:color="auto"/>
            </w:tcBorders>
          </w:tcPr>
          <w:p w14:paraId="350F3F06"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24F1A1A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4D40AD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5AFCAC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402AF0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602442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FCD85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0380F5" w14:textId="77777777" w:rsidR="00A95698" w:rsidRPr="008B35F7" w:rsidRDefault="00A95698" w:rsidP="00A00689">
            <w:pPr>
              <w:pStyle w:val="TAC"/>
              <w:rPr>
                <w:rFonts w:cs="Arial"/>
                <w:szCs w:val="18"/>
              </w:rPr>
            </w:pPr>
            <w:r w:rsidRPr="008B35F7">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7B76EF46" w14:textId="77777777" w:rsidR="00A95698" w:rsidRPr="008B35F7" w:rsidRDefault="00A95698" w:rsidP="00A00689">
            <w:pPr>
              <w:pStyle w:val="TAC"/>
              <w:rPr>
                <w:rFonts w:cs="Arial"/>
                <w:szCs w:val="18"/>
              </w:rPr>
            </w:pPr>
            <w:r w:rsidRPr="008B35F7">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1CC63A15" w14:textId="77777777" w:rsidR="00A95698" w:rsidRPr="008B35F7" w:rsidRDefault="00A95698" w:rsidP="00A00689">
            <w:pPr>
              <w:pStyle w:val="TAC"/>
              <w:rPr>
                <w:rFonts w:cs="Arial"/>
                <w:szCs w:val="18"/>
              </w:rPr>
            </w:pPr>
            <w:r w:rsidRPr="008B35F7">
              <w:rPr>
                <w:rFonts w:cs="Arial"/>
                <w:szCs w:val="18"/>
              </w:rPr>
              <w:t>27505.56</w:t>
            </w:r>
          </w:p>
        </w:tc>
        <w:tc>
          <w:tcPr>
            <w:tcW w:w="993" w:type="dxa"/>
            <w:tcBorders>
              <w:top w:val="single" w:sz="4" w:space="0" w:color="auto"/>
              <w:left w:val="single" w:sz="4" w:space="0" w:color="auto"/>
              <w:bottom w:val="single" w:sz="4" w:space="0" w:color="auto"/>
              <w:right w:val="single" w:sz="4" w:space="0" w:color="auto"/>
            </w:tcBorders>
          </w:tcPr>
          <w:p w14:paraId="7BAEEF99" w14:textId="77777777" w:rsidR="00A95698" w:rsidRPr="008B35F7" w:rsidRDefault="00A95698" w:rsidP="00A00689">
            <w:pPr>
              <w:pStyle w:val="TAC"/>
              <w:rPr>
                <w:rFonts w:cs="Arial"/>
                <w:szCs w:val="18"/>
              </w:rPr>
            </w:pPr>
            <w:r w:rsidRPr="008B35F7">
              <w:rPr>
                <w:rFonts w:cs="Arial"/>
                <w:szCs w:val="18"/>
              </w:rPr>
              <w:t>2070925</w:t>
            </w:r>
          </w:p>
        </w:tc>
        <w:tc>
          <w:tcPr>
            <w:tcW w:w="690" w:type="dxa"/>
            <w:tcBorders>
              <w:top w:val="single" w:sz="4" w:space="0" w:color="auto"/>
              <w:left w:val="single" w:sz="4" w:space="0" w:color="auto"/>
              <w:bottom w:val="single" w:sz="4" w:space="0" w:color="auto"/>
              <w:right w:val="single" w:sz="4" w:space="0" w:color="auto"/>
            </w:tcBorders>
          </w:tcPr>
          <w:p w14:paraId="012AB4B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63E5A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6E7709" w14:textId="77777777" w:rsidR="00A95698" w:rsidRPr="008B35F7" w:rsidRDefault="00A95698" w:rsidP="00A00689">
            <w:pPr>
              <w:pStyle w:val="TAC"/>
              <w:rPr>
                <w:rFonts w:cs="Arial"/>
                <w:szCs w:val="18"/>
              </w:rPr>
            </w:pPr>
            <w:r w:rsidRPr="008B35F7">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5DD97620" w14:textId="77777777" w:rsidR="00A95698" w:rsidRPr="008B35F7" w:rsidRDefault="00A95698" w:rsidP="00A00689">
            <w:pPr>
              <w:pStyle w:val="TAC"/>
              <w:rPr>
                <w:rFonts w:cs="Arial"/>
                <w:szCs w:val="18"/>
              </w:rPr>
            </w:pPr>
            <w:r w:rsidRPr="008B35F7">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A958C01"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5628EF28"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6BC7D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DE7C09" w14:textId="77777777" w:rsidR="00A95698" w:rsidRPr="008B35F7" w:rsidRDefault="00A95698" w:rsidP="00A00689">
            <w:pPr>
              <w:pStyle w:val="TAC"/>
              <w:rPr>
                <w:rFonts w:cs="Arial"/>
                <w:szCs w:val="18"/>
              </w:rPr>
            </w:pPr>
            <w:r w:rsidRPr="008B35F7">
              <w:rPr>
                <w:rFonts w:cs="Arial"/>
                <w:szCs w:val="18"/>
              </w:rPr>
              <w:t>210</w:t>
            </w:r>
          </w:p>
        </w:tc>
      </w:tr>
      <w:tr w:rsidR="00A95698" w:rsidRPr="008B35F7" w14:paraId="36D18242" w14:textId="77777777" w:rsidTr="00A00689">
        <w:tc>
          <w:tcPr>
            <w:tcW w:w="1169" w:type="dxa"/>
            <w:tcBorders>
              <w:top w:val="nil"/>
              <w:left w:val="single" w:sz="4" w:space="0" w:color="auto"/>
              <w:bottom w:val="nil"/>
              <w:right w:val="single" w:sz="4" w:space="0" w:color="auto"/>
            </w:tcBorders>
          </w:tcPr>
          <w:p w14:paraId="75C39952"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6BDDD42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81FBAD9"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44FEDF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694CC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7B49BD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C07B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C5195B6"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00E91581"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08EA93B0" w14:textId="77777777" w:rsidR="00A95698" w:rsidRPr="008B35F7" w:rsidRDefault="00A95698" w:rsidP="00A00689">
            <w:pPr>
              <w:pStyle w:val="TAC"/>
              <w:rPr>
                <w:rFonts w:cs="Arial"/>
                <w:szCs w:val="18"/>
              </w:rPr>
            </w:pPr>
            <w:r w:rsidRPr="008B35F7">
              <w:rPr>
                <w:rFonts w:cs="Arial"/>
                <w:szCs w:val="18"/>
              </w:rPr>
              <w:t>28076.88</w:t>
            </w:r>
          </w:p>
        </w:tc>
        <w:tc>
          <w:tcPr>
            <w:tcW w:w="993" w:type="dxa"/>
            <w:tcBorders>
              <w:top w:val="single" w:sz="4" w:space="0" w:color="auto"/>
              <w:left w:val="single" w:sz="4" w:space="0" w:color="auto"/>
              <w:bottom w:val="single" w:sz="4" w:space="0" w:color="auto"/>
              <w:right w:val="single" w:sz="4" w:space="0" w:color="auto"/>
            </w:tcBorders>
          </w:tcPr>
          <w:p w14:paraId="2A3085A8" w14:textId="77777777" w:rsidR="00A95698" w:rsidRPr="008B35F7" w:rsidRDefault="00A95698" w:rsidP="00A00689">
            <w:pPr>
              <w:pStyle w:val="TAC"/>
              <w:rPr>
                <w:rFonts w:cs="Arial"/>
                <w:szCs w:val="18"/>
              </w:rPr>
            </w:pPr>
            <w:r w:rsidRPr="008B35F7">
              <w:rPr>
                <w:rFonts w:cs="Arial"/>
                <w:szCs w:val="18"/>
              </w:rPr>
              <w:t>2080447</w:t>
            </w:r>
          </w:p>
        </w:tc>
        <w:tc>
          <w:tcPr>
            <w:tcW w:w="690" w:type="dxa"/>
            <w:tcBorders>
              <w:top w:val="single" w:sz="4" w:space="0" w:color="auto"/>
              <w:left w:val="single" w:sz="4" w:space="0" w:color="auto"/>
              <w:bottom w:val="single" w:sz="4" w:space="0" w:color="auto"/>
              <w:right w:val="single" w:sz="4" w:space="0" w:color="auto"/>
            </w:tcBorders>
          </w:tcPr>
          <w:p w14:paraId="22843E4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65633D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0FEC4D"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21E92DAD"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098A0850"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F6D9CF6"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B2B502C"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F9AC6" w14:textId="77777777" w:rsidR="00A95698" w:rsidRPr="008B35F7" w:rsidRDefault="00A95698" w:rsidP="00A00689">
            <w:pPr>
              <w:pStyle w:val="TAC"/>
              <w:rPr>
                <w:rFonts w:cs="Arial"/>
                <w:szCs w:val="18"/>
              </w:rPr>
            </w:pPr>
            <w:r w:rsidRPr="008B35F7">
              <w:rPr>
                <w:rFonts w:cs="Arial"/>
                <w:szCs w:val="18"/>
              </w:rPr>
              <w:t>1024</w:t>
            </w:r>
          </w:p>
        </w:tc>
      </w:tr>
      <w:tr w:rsidR="00A95698" w:rsidRPr="008B35F7" w14:paraId="4EF156D6" w14:textId="77777777" w:rsidTr="00A00689">
        <w:trPr>
          <w:trHeight w:val="204"/>
        </w:trPr>
        <w:tc>
          <w:tcPr>
            <w:tcW w:w="1169" w:type="dxa"/>
            <w:tcBorders>
              <w:top w:val="nil"/>
              <w:left w:val="single" w:sz="4" w:space="0" w:color="auto"/>
              <w:bottom w:val="nil"/>
              <w:right w:val="single" w:sz="4" w:space="0" w:color="auto"/>
            </w:tcBorders>
          </w:tcPr>
          <w:p w14:paraId="1E7F0023" w14:textId="77777777" w:rsidR="00A95698" w:rsidRPr="008B35F7" w:rsidRDefault="00A95698" w:rsidP="00A00689">
            <w:pPr>
              <w:pStyle w:val="TAC"/>
            </w:pPr>
            <w:r w:rsidRPr="008B35F7">
              <w:t>+100</w:t>
            </w:r>
          </w:p>
        </w:tc>
        <w:tc>
          <w:tcPr>
            <w:tcW w:w="14850" w:type="dxa"/>
            <w:gridSpan w:val="21"/>
            <w:tcBorders>
              <w:top w:val="single" w:sz="4" w:space="0" w:color="auto"/>
              <w:left w:val="single" w:sz="4" w:space="0" w:color="auto"/>
              <w:bottom w:val="nil"/>
              <w:right w:val="single" w:sz="4" w:space="0" w:color="auto"/>
            </w:tcBorders>
            <w:vAlign w:val="bottom"/>
          </w:tcPr>
          <w:p w14:paraId="0934F03F" w14:textId="77777777" w:rsidR="00A95698" w:rsidRPr="008B35F7" w:rsidRDefault="00A95698" w:rsidP="00A00689">
            <w:pPr>
              <w:pStyle w:val="TAC"/>
            </w:pPr>
            <w:r w:rsidRPr="008B35F7">
              <w:t>Channel spacing CC1-CC2=99.96 MHz (Note 1)</w:t>
            </w:r>
          </w:p>
        </w:tc>
      </w:tr>
      <w:tr w:rsidR="00A95698" w:rsidRPr="008B35F7" w14:paraId="7A1CCF4E" w14:textId="77777777" w:rsidTr="00A00689">
        <w:tc>
          <w:tcPr>
            <w:tcW w:w="1169" w:type="dxa"/>
            <w:tcBorders>
              <w:top w:val="nil"/>
              <w:left w:val="single" w:sz="4" w:space="0" w:color="auto"/>
              <w:bottom w:val="nil"/>
              <w:right w:val="single" w:sz="4" w:space="0" w:color="auto"/>
            </w:tcBorders>
          </w:tcPr>
          <w:p w14:paraId="1B9D213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60F1948"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3C49E01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9275CDF"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622DAE2"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2340451"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9666C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4F1A17A"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4CCC692"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EEAB59D"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D463B80"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A6573E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11BDC3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4DC7437"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68631EF8"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3DA80AC0"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2B14ED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2AD8A4"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C5BE27" w14:textId="77777777" w:rsidR="00A95698" w:rsidRPr="008B35F7" w:rsidRDefault="00A95698" w:rsidP="00A00689">
            <w:pPr>
              <w:pStyle w:val="TAC"/>
              <w:rPr>
                <w:rFonts w:cs="Arial"/>
                <w:szCs w:val="18"/>
              </w:rPr>
            </w:pPr>
            <w:r w:rsidRPr="008B35F7">
              <w:rPr>
                <w:rFonts w:cs="Arial"/>
                <w:szCs w:val="18"/>
              </w:rPr>
              <w:t>0</w:t>
            </w:r>
          </w:p>
        </w:tc>
      </w:tr>
      <w:tr w:rsidR="00A95698" w:rsidRPr="008B35F7" w14:paraId="1469FF64" w14:textId="77777777" w:rsidTr="00A00689">
        <w:tc>
          <w:tcPr>
            <w:tcW w:w="1169" w:type="dxa"/>
            <w:tcBorders>
              <w:top w:val="nil"/>
              <w:left w:val="single" w:sz="4" w:space="0" w:color="auto"/>
              <w:bottom w:val="nil"/>
              <w:right w:val="single" w:sz="4" w:space="0" w:color="auto"/>
            </w:tcBorders>
          </w:tcPr>
          <w:p w14:paraId="3E49EE2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5432484"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BDCB29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BB63F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BF75F0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05C7B8"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A37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4A692A"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18B149CD"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6468F345" w14:textId="77777777" w:rsidR="00A95698" w:rsidRPr="008B35F7" w:rsidRDefault="00A95698" w:rsidP="00A00689">
            <w:pPr>
              <w:pStyle w:val="TAC"/>
              <w:rPr>
                <w:rFonts w:cs="Arial"/>
                <w:szCs w:val="18"/>
              </w:rPr>
            </w:pPr>
            <w:r w:rsidRPr="008B35F7">
              <w:rPr>
                <w:rFonts w:cs="Arial"/>
                <w:szCs w:val="18"/>
              </w:rPr>
              <w:t>27605.52</w:t>
            </w:r>
          </w:p>
        </w:tc>
        <w:tc>
          <w:tcPr>
            <w:tcW w:w="993" w:type="dxa"/>
            <w:tcBorders>
              <w:top w:val="single" w:sz="4" w:space="0" w:color="auto"/>
              <w:left w:val="single" w:sz="4" w:space="0" w:color="auto"/>
              <w:bottom w:val="single" w:sz="4" w:space="0" w:color="auto"/>
              <w:right w:val="single" w:sz="4" w:space="0" w:color="auto"/>
            </w:tcBorders>
          </w:tcPr>
          <w:p w14:paraId="294987F1" w14:textId="77777777" w:rsidR="00A95698" w:rsidRPr="008B35F7" w:rsidRDefault="00A95698" w:rsidP="00A00689">
            <w:pPr>
              <w:pStyle w:val="TAC"/>
              <w:rPr>
                <w:rFonts w:cs="Arial"/>
                <w:szCs w:val="18"/>
              </w:rPr>
            </w:pPr>
            <w:r w:rsidRPr="008B35F7">
              <w:rPr>
                <w:rFonts w:cs="Arial"/>
                <w:szCs w:val="18"/>
              </w:rPr>
              <w:t>2072591</w:t>
            </w:r>
          </w:p>
        </w:tc>
        <w:tc>
          <w:tcPr>
            <w:tcW w:w="690" w:type="dxa"/>
            <w:tcBorders>
              <w:top w:val="single" w:sz="4" w:space="0" w:color="auto"/>
              <w:left w:val="single" w:sz="4" w:space="0" w:color="auto"/>
              <w:bottom w:val="single" w:sz="4" w:space="0" w:color="auto"/>
              <w:right w:val="single" w:sz="4" w:space="0" w:color="auto"/>
            </w:tcBorders>
          </w:tcPr>
          <w:p w14:paraId="04F0F54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AFE7EA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DE87"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20019412"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79A44C3"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44CED5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63A103A"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8D5105"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71E30FAA" w14:textId="77777777" w:rsidTr="00A00689">
        <w:tc>
          <w:tcPr>
            <w:tcW w:w="1169" w:type="dxa"/>
            <w:tcBorders>
              <w:top w:val="nil"/>
              <w:left w:val="single" w:sz="4" w:space="0" w:color="auto"/>
              <w:bottom w:val="nil"/>
              <w:right w:val="single" w:sz="4" w:space="0" w:color="auto"/>
            </w:tcBorders>
          </w:tcPr>
          <w:p w14:paraId="4177593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A7AF6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E00393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99FBB0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D8249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2015FA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C00BA6"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8BA1B2"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2C6F196"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152EE079" w14:textId="77777777" w:rsidR="00A95698" w:rsidRPr="008B35F7" w:rsidRDefault="00A95698" w:rsidP="00A00689">
            <w:pPr>
              <w:pStyle w:val="TAC"/>
              <w:rPr>
                <w:rFonts w:cs="Arial"/>
                <w:szCs w:val="18"/>
              </w:rPr>
            </w:pPr>
            <w:r w:rsidRPr="008B35F7">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42663D0A" w14:textId="77777777" w:rsidR="00A95698" w:rsidRPr="008B35F7" w:rsidRDefault="00A95698" w:rsidP="00A00689">
            <w:pPr>
              <w:pStyle w:val="TAC"/>
              <w:rPr>
                <w:rFonts w:cs="Arial"/>
                <w:szCs w:val="18"/>
              </w:rPr>
            </w:pPr>
            <w:r w:rsidRPr="008B35F7">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674077D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436FE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285B6A"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2C47C654"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58904FAB"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334D3414"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3D3BEC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D49C3A2" w14:textId="77777777" w:rsidR="00A95698" w:rsidRPr="008B35F7" w:rsidRDefault="00A95698" w:rsidP="00A00689">
            <w:pPr>
              <w:pStyle w:val="TAC"/>
              <w:rPr>
                <w:rFonts w:cs="Arial"/>
                <w:szCs w:val="18"/>
              </w:rPr>
            </w:pPr>
            <w:r w:rsidRPr="008B35F7">
              <w:rPr>
                <w:rFonts w:cs="Arial"/>
                <w:szCs w:val="18"/>
              </w:rPr>
              <w:t>1030</w:t>
            </w:r>
          </w:p>
        </w:tc>
      </w:tr>
      <w:tr w:rsidR="00A95698" w:rsidRPr="008B35F7" w14:paraId="736B5AAE" w14:textId="77777777" w:rsidTr="00A00689">
        <w:trPr>
          <w:trHeight w:val="204"/>
        </w:trPr>
        <w:tc>
          <w:tcPr>
            <w:tcW w:w="1169" w:type="dxa"/>
            <w:tcBorders>
              <w:top w:val="nil"/>
              <w:left w:val="single" w:sz="4" w:space="0" w:color="auto"/>
              <w:bottom w:val="nil"/>
              <w:right w:val="single" w:sz="4" w:space="0" w:color="auto"/>
            </w:tcBorders>
            <w:vAlign w:val="bottom"/>
          </w:tcPr>
          <w:p w14:paraId="2EDCE99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FA1102" w14:textId="77777777" w:rsidR="00A95698" w:rsidRPr="008B35F7" w:rsidRDefault="00A95698" w:rsidP="00A00689">
            <w:pPr>
              <w:pStyle w:val="TAC"/>
            </w:pPr>
            <w:r w:rsidRPr="008B35F7">
              <w:t>Channel spacing CC2-CC3=99.96 MHz (Note 1)</w:t>
            </w:r>
          </w:p>
        </w:tc>
      </w:tr>
      <w:tr w:rsidR="00A95698" w:rsidRPr="008B35F7" w14:paraId="54815AC6" w14:textId="77777777" w:rsidTr="00A00689">
        <w:tc>
          <w:tcPr>
            <w:tcW w:w="1169" w:type="dxa"/>
            <w:tcBorders>
              <w:top w:val="nil"/>
              <w:left w:val="single" w:sz="4" w:space="0" w:color="auto"/>
              <w:bottom w:val="nil"/>
              <w:right w:val="single" w:sz="4" w:space="0" w:color="auto"/>
            </w:tcBorders>
          </w:tcPr>
          <w:p w14:paraId="7882C73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C214226"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32F39C6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6C4B54C"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36C0B31"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62F5FD7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098D95"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894E52"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158E5451"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0456791"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1A2EBBC"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23A5EC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4526C6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14A3B9"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7D9CBEC"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970DCCD"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9D36391"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9F62E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A21EB8" w14:textId="77777777" w:rsidR="00A95698" w:rsidRPr="008B35F7" w:rsidRDefault="00A95698" w:rsidP="00A00689">
            <w:pPr>
              <w:pStyle w:val="TAC"/>
              <w:rPr>
                <w:rFonts w:cs="Arial"/>
                <w:szCs w:val="18"/>
              </w:rPr>
            </w:pPr>
            <w:r w:rsidRPr="008B35F7">
              <w:rPr>
                <w:rFonts w:cs="Arial"/>
                <w:szCs w:val="18"/>
              </w:rPr>
              <w:t>6</w:t>
            </w:r>
          </w:p>
        </w:tc>
      </w:tr>
      <w:tr w:rsidR="00A95698" w:rsidRPr="008B35F7" w14:paraId="57FDE8B1" w14:textId="77777777" w:rsidTr="00A00689">
        <w:tc>
          <w:tcPr>
            <w:tcW w:w="1169" w:type="dxa"/>
            <w:tcBorders>
              <w:top w:val="nil"/>
              <w:left w:val="single" w:sz="4" w:space="0" w:color="auto"/>
              <w:bottom w:val="nil"/>
              <w:right w:val="single" w:sz="4" w:space="0" w:color="auto"/>
            </w:tcBorders>
          </w:tcPr>
          <w:p w14:paraId="0184474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AAF5778"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3BB66E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7681FE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9C0B2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63A54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C8D97B"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4C161A"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27F8DC28"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122B5EA" w14:textId="77777777" w:rsidR="00A95698" w:rsidRPr="008B35F7" w:rsidRDefault="00A95698" w:rsidP="00A00689">
            <w:pPr>
              <w:pStyle w:val="TAC"/>
              <w:rPr>
                <w:rFonts w:cs="Arial"/>
                <w:szCs w:val="18"/>
              </w:rPr>
            </w:pPr>
            <w:r w:rsidRPr="008B35F7">
              <w:rPr>
                <w:rFonts w:cs="Arial"/>
                <w:szCs w:val="18"/>
              </w:rPr>
              <w:t>27705.48</w:t>
            </w:r>
          </w:p>
        </w:tc>
        <w:tc>
          <w:tcPr>
            <w:tcW w:w="993" w:type="dxa"/>
            <w:tcBorders>
              <w:top w:val="single" w:sz="4" w:space="0" w:color="auto"/>
              <w:left w:val="single" w:sz="4" w:space="0" w:color="auto"/>
              <w:bottom w:val="single" w:sz="4" w:space="0" w:color="auto"/>
              <w:right w:val="single" w:sz="4" w:space="0" w:color="auto"/>
            </w:tcBorders>
          </w:tcPr>
          <w:p w14:paraId="7BA97B24" w14:textId="77777777" w:rsidR="00A95698" w:rsidRPr="008B35F7" w:rsidRDefault="00A95698" w:rsidP="00A00689">
            <w:pPr>
              <w:pStyle w:val="TAC"/>
              <w:rPr>
                <w:rFonts w:cs="Arial"/>
                <w:szCs w:val="18"/>
              </w:rPr>
            </w:pPr>
            <w:r w:rsidRPr="008B35F7">
              <w:rPr>
                <w:rFonts w:cs="Arial"/>
                <w:szCs w:val="18"/>
              </w:rPr>
              <w:t>2074257</w:t>
            </w:r>
          </w:p>
        </w:tc>
        <w:tc>
          <w:tcPr>
            <w:tcW w:w="690" w:type="dxa"/>
            <w:tcBorders>
              <w:top w:val="single" w:sz="4" w:space="0" w:color="auto"/>
              <w:left w:val="single" w:sz="4" w:space="0" w:color="auto"/>
              <w:bottom w:val="single" w:sz="4" w:space="0" w:color="auto"/>
              <w:right w:val="single" w:sz="4" w:space="0" w:color="auto"/>
            </w:tcBorders>
          </w:tcPr>
          <w:p w14:paraId="2FE60991"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709D25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7B0A"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453B140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067B87B7"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C123C0A"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2962D3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6507750"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0096226E" w14:textId="77777777" w:rsidTr="00A00689">
        <w:tc>
          <w:tcPr>
            <w:tcW w:w="1169" w:type="dxa"/>
            <w:tcBorders>
              <w:top w:val="nil"/>
              <w:left w:val="single" w:sz="4" w:space="0" w:color="auto"/>
              <w:bottom w:val="nil"/>
              <w:right w:val="single" w:sz="4" w:space="0" w:color="auto"/>
            </w:tcBorders>
          </w:tcPr>
          <w:p w14:paraId="42D4A3B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299A66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B90BD98"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AC6287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0C2D0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2976A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B90B0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BE9E8A3"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78E7E4F"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0906AAA"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5F58C24D"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6B22F18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699B43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A2B350"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19C5D30A"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53DEB57"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37A5819"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7929BB6"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E6C6CC8"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68671D84" w14:textId="77777777" w:rsidTr="00A00689">
        <w:trPr>
          <w:trHeight w:val="204"/>
        </w:trPr>
        <w:tc>
          <w:tcPr>
            <w:tcW w:w="1169" w:type="dxa"/>
            <w:tcBorders>
              <w:top w:val="nil"/>
              <w:left w:val="single" w:sz="4" w:space="0" w:color="auto"/>
              <w:bottom w:val="nil"/>
              <w:right w:val="single" w:sz="4" w:space="0" w:color="auto"/>
            </w:tcBorders>
            <w:vAlign w:val="bottom"/>
          </w:tcPr>
          <w:p w14:paraId="1AB38D6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544B881" w14:textId="77777777" w:rsidR="00A95698" w:rsidRPr="008B35F7" w:rsidRDefault="00A95698" w:rsidP="00A00689">
            <w:pPr>
              <w:pStyle w:val="TAC"/>
            </w:pPr>
            <w:r w:rsidRPr="008B35F7">
              <w:t>Channel spacing CC3-CC4=99.96 MHz (Note 1)</w:t>
            </w:r>
          </w:p>
        </w:tc>
      </w:tr>
      <w:tr w:rsidR="00A95698" w:rsidRPr="008B35F7" w14:paraId="0471E6C5" w14:textId="77777777" w:rsidTr="00A00689">
        <w:tc>
          <w:tcPr>
            <w:tcW w:w="1169" w:type="dxa"/>
            <w:tcBorders>
              <w:top w:val="nil"/>
              <w:left w:val="single" w:sz="4" w:space="0" w:color="auto"/>
              <w:bottom w:val="nil"/>
              <w:right w:val="single" w:sz="4" w:space="0" w:color="auto"/>
            </w:tcBorders>
          </w:tcPr>
          <w:p w14:paraId="56E441B8"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BA17D9"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373197C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499879E"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F45A58"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93AA05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924D55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190788"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2C42A43B"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3A32B47"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5BFECFA"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5EF316C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EBD8FC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940D98C"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7E6A20F"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35E3D6E4"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00B7C093"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4636F6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5B60F33"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59E983F9" w14:textId="77777777" w:rsidTr="00A00689">
        <w:tc>
          <w:tcPr>
            <w:tcW w:w="1169" w:type="dxa"/>
            <w:tcBorders>
              <w:top w:val="nil"/>
              <w:left w:val="single" w:sz="4" w:space="0" w:color="auto"/>
              <w:bottom w:val="nil"/>
              <w:right w:val="single" w:sz="4" w:space="0" w:color="auto"/>
            </w:tcBorders>
          </w:tcPr>
          <w:p w14:paraId="20AEB71F"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B3EE2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6C40DB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A5023C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F78E5B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10F98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2410F9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50047D6"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66D09BC1"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6BF43219" w14:textId="77777777" w:rsidR="00A95698" w:rsidRPr="008B35F7" w:rsidRDefault="00A95698" w:rsidP="00A00689">
            <w:pPr>
              <w:pStyle w:val="TAC"/>
              <w:rPr>
                <w:rFonts w:cs="Arial"/>
                <w:szCs w:val="18"/>
              </w:rPr>
            </w:pPr>
            <w:r w:rsidRPr="008B35F7">
              <w:rPr>
                <w:rFonts w:cs="Arial"/>
                <w:szCs w:val="18"/>
              </w:rPr>
              <w:t>27805.44</w:t>
            </w:r>
          </w:p>
        </w:tc>
        <w:tc>
          <w:tcPr>
            <w:tcW w:w="993" w:type="dxa"/>
            <w:tcBorders>
              <w:top w:val="single" w:sz="4" w:space="0" w:color="auto"/>
              <w:left w:val="single" w:sz="4" w:space="0" w:color="auto"/>
              <w:bottom w:val="single" w:sz="4" w:space="0" w:color="auto"/>
              <w:right w:val="single" w:sz="4" w:space="0" w:color="auto"/>
            </w:tcBorders>
          </w:tcPr>
          <w:p w14:paraId="1232D402" w14:textId="77777777" w:rsidR="00A95698" w:rsidRPr="008B35F7" w:rsidRDefault="00A95698" w:rsidP="00A00689">
            <w:pPr>
              <w:pStyle w:val="TAC"/>
              <w:rPr>
                <w:rFonts w:cs="Arial"/>
                <w:szCs w:val="18"/>
              </w:rPr>
            </w:pPr>
            <w:r w:rsidRPr="008B35F7">
              <w:rPr>
                <w:rFonts w:cs="Arial"/>
                <w:szCs w:val="18"/>
              </w:rPr>
              <w:t>2075923</w:t>
            </w:r>
          </w:p>
        </w:tc>
        <w:tc>
          <w:tcPr>
            <w:tcW w:w="690" w:type="dxa"/>
            <w:tcBorders>
              <w:top w:val="single" w:sz="4" w:space="0" w:color="auto"/>
              <w:left w:val="single" w:sz="4" w:space="0" w:color="auto"/>
              <w:bottom w:val="single" w:sz="4" w:space="0" w:color="auto"/>
              <w:right w:val="single" w:sz="4" w:space="0" w:color="auto"/>
            </w:tcBorders>
          </w:tcPr>
          <w:p w14:paraId="42FC0BFF"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A65031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354254"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463E85B4"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679C278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CA5376A"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94BC164"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A46D1C1" w14:textId="77777777" w:rsidR="00A95698" w:rsidRPr="008B35F7" w:rsidRDefault="00A95698" w:rsidP="00A00689">
            <w:pPr>
              <w:pStyle w:val="TAC"/>
              <w:rPr>
                <w:rFonts w:cs="Arial"/>
                <w:szCs w:val="18"/>
              </w:rPr>
            </w:pPr>
            <w:r w:rsidRPr="008B35F7">
              <w:rPr>
                <w:rFonts w:cs="Arial"/>
                <w:szCs w:val="18"/>
              </w:rPr>
              <w:t>226</w:t>
            </w:r>
          </w:p>
        </w:tc>
      </w:tr>
      <w:tr w:rsidR="00A95698" w:rsidRPr="008B35F7" w14:paraId="74823CA3" w14:textId="77777777" w:rsidTr="00A00689">
        <w:tc>
          <w:tcPr>
            <w:tcW w:w="1169" w:type="dxa"/>
            <w:tcBorders>
              <w:top w:val="nil"/>
              <w:left w:val="single" w:sz="4" w:space="0" w:color="auto"/>
              <w:bottom w:val="nil"/>
              <w:right w:val="single" w:sz="4" w:space="0" w:color="auto"/>
            </w:tcBorders>
          </w:tcPr>
          <w:p w14:paraId="6E78BD6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906D90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BFEB6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BB5D74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10C65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095C1A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4F6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1BE27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35CB480B"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297A7E9"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1F116E49"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7AC0BBC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EF102F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0C45DB"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4E0A0E6"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8897631"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C87F916"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76B9F2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6C667A0"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1439802" w14:textId="77777777" w:rsidTr="00A00689">
        <w:trPr>
          <w:trHeight w:val="204"/>
        </w:trPr>
        <w:tc>
          <w:tcPr>
            <w:tcW w:w="1169" w:type="dxa"/>
            <w:tcBorders>
              <w:top w:val="nil"/>
              <w:left w:val="single" w:sz="4" w:space="0" w:color="auto"/>
              <w:bottom w:val="nil"/>
              <w:right w:val="single" w:sz="4" w:space="0" w:color="auto"/>
            </w:tcBorders>
            <w:vAlign w:val="bottom"/>
          </w:tcPr>
          <w:p w14:paraId="435D3F6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568545" w14:textId="77777777" w:rsidR="00A95698" w:rsidRPr="008B35F7" w:rsidRDefault="00A95698" w:rsidP="00A00689">
            <w:pPr>
              <w:pStyle w:val="TAC"/>
            </w:pPr>
            <w:r w:rsidRPr="008B35F7">
              <w:t>Channel spacing CC4-CC5=99.96 MHz (Note 1)</w:t>
            </w:r>
          </w:p>
        </w:tc>
      </w:tr>
      <w:tr w:rsidR="00A95698" w:rsidRPr="008B35F7" w14:paraId="32654977" w14:textId="77777777" w:rsidTr="00A00689">
        <w:tc>
          <w:tcPr>
            <w:tcW w:w="1169" w:type="dxa"/>
            <w:tcBorders>
              <w:top w:val="nil"/>
              <w:left w:val="single" w:sz="4" w:space="0" w:color="auto"/>
              <w:bottom w:val="nil"/>
              <w:right w:val="single" w:sz="4" w:space="0" w:color="auto"/>
            </w:tcBorders>
          </w:tcPr>
          <w:p w14:paraId="492B6CF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FF9998"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5B4249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AECED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E56B120"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5ED602A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30750B"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06FF91"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7887059C"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6EEF2AC1"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8481C55"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3173CA3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221519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343A469"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25071D79"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D026FD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1887BFF"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C099BA8"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57AD0"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05C4DBC6" w14:textId="77777777" w:rsidTr="00A00689">
        <w:tc>
          <w:tcPr>
            <w:tcW w:w="1169" w:type="dxa"/>
            <w:tcBorders>
              <w:top w:val="nil"/>
              <w:left w:val="single" w:sz="4" w:space="0" w:color="auto"/>
              <w:bottom w:val="nil"/>
              <w:right w:val="single" w:sz="4" w:space="0" w:color="auto"/>
            </w:tcBorders>
          </w:tcPr>
          <w:p w14:paraId="72C0342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9D4815"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6E322F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2C18007"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45950C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17DB487"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83405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C47096B"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6C411055"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71C6B24" w14:textId="77777777" w:rsidR="00A95698" w:rsidRPr="008B35F7" w:rsidRDefault="00A95698" w:rsidP="00A00689">
            <w:pPr>
              <w:pStyle w:val="TAC"/>
              <w:rPr>
                <w:rFonts w:cs="Arial"/>
                <w:szCs w:val="18"/>
              </w:rPr>
            </w:pPr>
            <w:r w:rsidRPr="008B35F7">
              <w:rPr>
                <w:rFonts w:cs="Arial"/>
                <w:szCs w:val="18"/>
              </w:rPr>
              <w:t>27905.4</w:t>
            </w:r>
          </w:p>
        </w:tc>
        <w:tc>
          <w:tcPr>
            <w:tcW w:w="993" w:type="dxa"/>
            <w:tcBorders>
              <w:top w:val="single" w:sz="4" w:space="0" w:color="auto"/>
              <w:left w:val="single" w:sz="4" w:space="0" w:color="auto"/>
              <w:bottom w:val="single" w:sz="4" w:space="0" w:color="auto"/>
              <w:right w:val="single" w:sz="4" w:space="0" w:color="auto"/>
            </w:tcBorders>
          </w:tcPr>
          <w:p w14:paraId="38470B09" w14:textId="77777777" w:rsidR="00A95698" w:rsidRPr="008B35F7" w:rsidRDefault="00A95698" w:rsidP="00A00689">
            <w:pPr>
              <w:pStyle w:val="TAC"/>
              <w:rPr>
                <w:rFonts w:cs="Arial"/>
                <w:szCs w:val="18"/>
              </w:rPr>
            </w:pPr>
            <w:r w:rsidRPr="008B35F7">
              <w:rPr>
                <w:rFonts w:cs="Arial"/>
                <w:szCs w:val="18"/>
              </w:rPr>
              <w:t>2077589</w:t>
            </w:r>
          </w:p>
        </w:tc>
        <w:tc>
          <w:tcPr>
            <w:tcW w:w="690" w:type="dxa"/>
            <w:tcBorders>
              <w:top w:val="single" w:sz="4" w:space="0" w:color="auto"/>
              <w:left w:val="single" w:sz="4" w:space="0" w:color="auto"/>
              <w:bottom w:val="single" w:sz="4" w:space="0" w:color="auto"/>
              <w:right w:val="single" w:sz="4" w:space="0" w:color="auto"/>
            </w:tcBorders>
          </w:tcPr>
          <w:p w14:paraId="187F32A3"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2C64CF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C827617"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F94791"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D3B5F36"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19C09D25"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D59581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795B81C"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7D9729F5" w14:textId="77777777" w:rsidTr="00A00689">
        <w:tc>
          <w:tcPr>
            <w:tcW w:w="1169" w:type="dxa"/>
            <w:tcBorders>
              <w:top w:val="nil"/>
              <w:left w:val="single" w:sz="4" w:space="0" w:color="auto"/>
              <w:bottom w:val="nil"/>
              <w:right w:val="single" w:sz="4" w:space="0" w:color="auto"/>
            </w:tcBorders>
          </w:tcPr>
          <w:p w14:paraId="6C2FE6F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4BD4A4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CD6916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E95FF6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B74EA1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F463B9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680C2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6A641C1"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33554F2"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3008747F"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F6A08E6"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31E44B7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E2F6A3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09DDD4"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18FC37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43498D1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7B63FF5"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5C0985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8A0D84E"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0237AA06" w14:textId="77777777" w:rsidTr="00A00689">
        <w:trPr>
          <w:trHeight w:val="204"/>
        </w:trPr>
        <w:tc>
          <w:tcPr>
            <w:tcW w:w="1169" w:type="dxa"/>
            <w:tcBorders>
              <w:top w:val="nil"/>
              <w:left w:val="single" w:sz="4" w:space="0" w:color="auto"/>
              <w:bottom w:val="nil"/>
              <w:right w:val="single" w:sz="4" w:space="0" w:color="auto"/>
            </w:tcBorders>
            <w:vAlign w:val="bottom"/>
          </w:tcPr>
          <w:p w14:paraId="2B31A55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AA11F39" w14:textId="77777777" w:rsidR="00A95698" w:rsidRPr="008B35F7" w:rsidRDefault="00A95698" w:rsidP="00A00689">
            <w:pPr>
              <w:pStyle w:val="TAC"/>
            </w:pPr>
            <w:r w:rsidRPr="008B35F7">
              <w:t>Channel spacing CC5-CC6=99.96 MHz (Note 1)</w:t>
            </w:r>
          </w:p>
        </w:tc>
      </w:tr>
      <w:tr w:rsidR="00A95698" w:rsidRPr="008B35F7" w14:paraId="6873312C" w14:textId="77777777" w:rsidTr="00A00689">
        <w:tc>
          <w:tcPr>
            <w:tcW w:w="1169" w:type="dxa"/>
            <w:tcBorders>
              <w:top w:val="nil"/>
              <w:left w:val="single" w:sz="4" w:space="0" w:color="auto"/>
              <w:bottom w:val="nil"/>
              <w:right w:val="single" w:sz="4" w:space="0" w:color="auto"/>
            </w:tcBorders>
          </w:tcPr>
          <w:p w14:paraId="2C82534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EC11C31"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71634F0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9DBA77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4AB47E09"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953F82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631A8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FD6F47"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16A2E684"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27202D7"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AE39E03"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931C3D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33DFE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221B353"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1E97483"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42774B8"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8B59A59"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9EF2A9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740B52C" w14:textId="77777777" w:rsidR="00A95698" w:rsidRPr="008B35F7" w:rsidRDefault="00A95698" w:rsidP="00A00689">
            <w:pPr>
              <w:pStyle w:val="TAC"/>
              <w:rPr>
                <w:rFonts w:cs="Arial"/>
                <w:szCs w:val="18"/>
              </w:rPr>
            </w:pPr>
            <w:r w:rsidRPr="008B35F7">
              <w:rPr>
                <w:rFonts w:cs="Arial"/>
                <w:szCs w:val="18"/>
              </w:rPr>
              <w:t>20</w:t>
            </w:r>
          </w:p>
        </w:tc>
      </w:tr>
      <w:tr w:rsidR="00A95698" w:rsidRPr="008B35F7" w14:paraId="3CC748D6" w14:textId="77777777" w:rsidTr="00A00689">
        <w:tc>
          <w:tcPr>
            <w:tcW w:w="1169" w:type="dxa"/>
            <w:tcBorders>
              <w:top w:val="nil"/>
              <w:left w:val="single" w:sz="4" w:space="0" w:color="auto"/>
              <w:bottom w:val="nil"/>
              <w:right w:val="single" w:sz="4" w:space="0" w:color="auto"/>
            </w:tcBorders>
          </w:tcPr>
          <w:p w14:paraId="26325D2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2D21F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F7C2D4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9E12FF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FAF62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CC1BF3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FD239D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0B24E"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8C5610E"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272946B4" w14:textId="77777777" w:rsidR="00A95698" w:rsidRPr="008B35F7" w:rsidRDefault="00A95698" w:rsidP="00A00689">
            <w:pPr>
              <w:pStyle w:val="TAC"/>
              <w:rPr>
                <w:rFonts w:cs="Arial"/>
                <w:szCs w:val="18"/>
              </w:rPr>
            </w:pPr>
            <w:r w:rsidRPr="008B35F7">
              <w:rPr>
                <w:rFonts w:cs="Arial"/>
                <w:szCs w:val="18"/>
              </w:rPr>
              <w:t>28005.36</w:t>
            </w:r>
          </w:p>
        </w:tc>
        <w:tc>
          <w:tcPr>
            <w:tcW w:w="993" w:type="dxa"/>
            <w:tcBorders>
              <w:top w:val="single" w:sz="4" w:space="0" w:color="auto"/>
              <w:left w:val="single" w:sz="4" w:space="0" w:color="auto"/>
              <w:bottom w:val="single" w:sz="4" w:space="0" w:color="auto"/>
              <w:right w:val="single" w:sz="4" w:space="0" w:color="auto"/>
            </w:tcBorders>
          </w:tcPr>
          <w:p w14:paraId="758A4174" w14:textId="77777777" w:rsidR="00A95698" w:rsidRPr="008B35F7" w:rsidRDefault="00A95698" w:rsidP="00A00689">
            <w:pPr>
              <w:pStyle w:val="TAC"/>
              <w:rPr>
                <w:rFonts w:cs="Arial"/>
                <w:szCs w:val="18"/>
              </w:rPr>
            </w:pPr>
            <w:r w:rsidRPr="008B35F7">
              <w:rPr>
                <w:rFonts w:cs="Arial"/>
                <w:szCs w:val="18"/>
              </w:rPr>
              <w:t>2079255</w:t>
            </w:r>
          </w:p>
        </w:tc>
        <w:tc>
          <w:tcPr>
            <w:tcW w:w="690" w:type="dxa"/>
            <w:tcBorders>
              <w:top w:val="single" w:sz="4" w:space="0" w:color="auto"/>
              <w:left w:val="single" w:sz="4" w:space="0" w:color="auto"/>
              <w:bottom w:val="single" w:sz="4" w:space="0" w:color="auto"/>
              <w:right w:val="single" w:sz="4" w:space="0" w:color="auto"/>
            </w:tcBorders>
          </w:tcPr>
          <w:p w14:paraId="53FDE5B7"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E6290F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5F6A3B"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057B3CDE"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3DAC58C"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AD96ED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27E05E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7B60415"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13C9A172" w14:textId="77777777" w:rsidTr="00A00689">
        <w:tc>
          <w:tcPr>
            <w:tcW w:w="1169" w:type="dxa"/>
            <w:tcBorders>
              <w:top w:val="nil"/>
              <w:left w:val="single" w:sz="4" w:space="0" w:color="auto"/>
              <w:bottom w:val="nil"/>
              <w:right w:val="single" w:sz="4" w:space="0" w:color="auto"/>
            </w:tcBorders>
          </w:tcPr>
          <w:p w14:paraId="4441FDD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2B4724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F91F99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202AB6"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313455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557B71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117550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24DFED"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CAF7BC3"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532BC62C"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15E7A1F"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307FE5E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A4C02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6CE9E5"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955B97A"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8B95B81"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9F84A10"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53E3EB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FF9233C"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7D44D375" w14:textId="77777777" w:rsidTr="00A00689">
        <w:trPr>
          <w:trHeight w:val="204"/>
        </w:trPr>
        <w:tc>
          <w:tcPr>
            <w:tcW w:w="1169" w:type="dxa"/>
            <w:tcBorders>
              <w:top w:val="nil"/>
              <w:left w:val="single" w:sz="4" w:space="0" w:color="auto"/>
              <w:bottom w:val="nil"/>
              <w:right w:val="single" w:sz="4" w:space="0" w:color="auto"/>
            </w:tcBorders>
            <w:vAlign w:val="bottom"/>
          </w:tcPr>
          <w:p w14:paraId="3943549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7107426" w14:textId="77777777" w:rsidR="00A95698" w:rsidRPr="008B35F7" w:rsidRDefault="00A95698" w:rsidP="00A00689">
            <w:pPr>
              <w:pStyle w:val="TAC"/>
            </w:pPr>
            <w:r w:rsidRPr="008B35F7">
              <w:t>Channel spacing CC6-CC7=99.96 MHz (Note 1)</w:t>
            </w:r>
          </w:p>
        </w:tc>
      </w:tr>
      <w:tr w:rsidR="00A95698" w:rsidRPr="008B35F7" w14:paraId="5BAC3347" w14:textId="77777777" w:rsidTr="00A00689">
        <w:tc>
          <w:tcPr>
            <w:tcW w:w="1169" w:type="dxa"/>
            <w:tcBorders>
              <w:top w:val="nil"/>
              <w:left w:val="single" w:sz="4" w:space="0" w:color="auto"/>
              <w:bottom w:val="nil"/>
              <w:right w:val="single" w:sz="4" w:space="0" w:color="auto"/>
            </w:tcBorders>
          </w:tcPr>
          <w:p w14:paraId="547120C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303FE2A"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1B3A52BF"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78539C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D06AA0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3B6093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98B622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342868F"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1A30DB7E"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F612572"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2CE67ADB"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2103E16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CE9F419"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6461CDB"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ACDB2C1"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704F94F7"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812B580"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0C9CD63"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8D9194C" w14:textId="77777777" w:rsidR="00A95698" w:rsidRPr="008B35F7" w:rsidRDefault="00A95698" w:rsidP="00A00689">
            <w:pPr>
              <w:pStyle w:val="TAC"/>
              <w:rPr>
                <w:rFonts w:cs="Arial"/>
                <w:szCs w:val="18"/>
              </w:rPr>
            </w:pPr>
            <w:r w:rsidRPr="008B35F7">
              <w:rPr>
                <w:rFonts w:cs="Arial"/>
                <w:szCs w:val="18"/>
              </w:rPr>
              <w:t>2</w:t>
            </w:r>
          </w:p>
        </w:tc>
      </w:tr>
      <w:tr w:rsidR="00A95698" w:rsidRPr="008B35F7" w14:paraId="7D223881" w14:textId="77777777" w:rsidTr="00A00689">
        <w:tc>
          <w:tcPr>
            <w:tcW w:w="1169" w:type="dxa"/>
            <w:tcBorders>
              <w:top w:val="nil"/>
              <w:left w:val="single" w:sz="4" w:space="0" w:color="auto"/>
              <w:bottom w:val="nil"/>
              <w:right w:val="single" w:sz="4" w:space="0" w:color="auto"/>
            </w:tcBorders>
          </w:tcPr>
          <w:p w14:paraId="78380D3F"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9611DA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DBB5B9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B4C9F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DB46E4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F7956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E2C453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677DC2" w14:textId="77777777" w:rsidR="00A95698" w:rsidRPr="008B35F7" w:rsidRDefault="00A95698" w:rsidP="00A00689">
            <w:pPr>
              <w:pStyle w:val="TAC"/>
              <w:rPr>
                <w:rFonts w:cs="Arial"/>
                <w:szCs w:val="18"/>
              </w:rPr>
            </w:pPr>
            <w:r w:rsidRPr="008B35F7">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74505936" w14:textId="77777777" w:rsidR="00A95698" w:rsidRPr="008B35F7" w:rsidRDefault="00A95698" w:rsidP="00A00689">
            <w:pPr>
              <w:pStyle w:val="TAC"/>
              <w:rPr>
                <w:rFonts w:cs="Arial"/>
                <w:szCs w:val="18"/>
              </w:rPr>
            </w:pPr>
            <w:r w:rsidRPr="008B35F7">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497B4F5F" w14:textId="77777777" w:rsidR="00A95698" w:rsidRPr="008B35F7" w:rsidRDefault="00A95698" w:rsidP="00A00689">
            <w:pPr>
              <w:pStyle w:val="TAC"/>
              <w:rPr>
                <w:rFonts w:cs="Arial"/>
                <w:szCs w:val="18"/>
              </w:rPr>
            </w:pPr>
            <w:r w:rsidRPr="008B35F7">
              <w:rPr>
                <w:rFonts w:cs="Arial"/>
                <w:szCs w:val="18"/>
              </w:rPr>
              <w:t>28105.32</w:t>
            </w:r>
          </w:p>
        </w:tc>
        <w:tc>
          <w:tcPr>
            <w:tcW w:w="993" w:type="dxa"/>
            <w:tcBorders>
              <w:top w:val="single" w:sz="4" w:space="0" w:color="auto"/>
              <w:left w:val="single" w:sz="4" w:space="0" w:color="auto"/>
              <w:bottom w:val="single" w:sz="4" w:space="0" w:color="auto"/>
              <w:right w:val="single" w:sz="4" w:space="0" w:color="auto"/>
            </w:tcBorders>
          </w:tcPr>
          <w:p w14:paraId="1AA0D8F0" w14:textId="77777777" w:rsidR="00A95698" w:rsidRPr="008B35F7" w:rsidRDefault="00A95698" w:rsidP="00A00689">
            <w:pPr>
              <w:pStyle w:val="TAC"/>
              <w:rPr>
                <w:rFonts w:cs="Arial"/>
                <w:szCs w:val="18"/>
              </w:rPr>
            </w:pPr>
            <w:r w:rsidRPr="008B35F7">
              <w:rPr>
                <w:rFonts w:cs="Arial"/>
                <w:szCs w:val="18"/>
              </w:rPr>
              <w:t>2080921</w:t>
            </w:r>
          </w:p>
        </w:tc>
        <w:tc>
          <w:tcPr>
            <w:tcW w:w="690" w:type="dxa"/>
            <w:tcBorders>
              <w:top w:val="single" w:sz="4" w:space="0" w:color="auto"/>
              <w:left w:val="single" w:sz="4" w:space="0" w:color="auto"/>
              <w:bottom w:val="single" w:sz="4" w:space="0" w:color="auto"/>
              <w:right w:val="single" w:sz="4" w:space="0" w:color="auto"/>
            </w:tcBorders>
          </w:tcPr>
          <w:p w14:paraId="27AF387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8161FC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CEA488" w14:textId="77777777" w:rsidR="00A95698" w:rsidRPr="008B35F7" w:rsidRDefault="00A95698" w:rsidP="00A00689">
            <w:pPr>
              <w:pStyle w:val="TAC"/>
              <w:rPr>
                <w:rFonts w:cs="Arial"/>
                <w:szCs w:val="18"/>
              </w:rPr>
            </w:pPr>
            <w:r w:rsidRPr="008B35F7">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398AE3ED" w14:textId="77777777" w:rsidR="00A95698" w:rsidRPr="008B35F7" w:rsidRDefault="00A95698" w:rsidP="00A00689">
            <w:pPr>
              <w:pStyle w:val="TAC"/>
              <w:rPr>
                <w:rFonts w:cs="Arial"/>
                <w:szCs w:val="18"/>
              </w:rPr>
            </w:pPr>
            <w:r w:rsidRPr="008B35F7">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056D1DE"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DBDF22A"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AFFF7C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8D20BFA" w14:textId="77777777" w:rsidR="00A95698" w:rsidRPr="008B35F7" w:rsidRDefault="00A95698" w:rsidP="00A00689">
            <w:pPr>
              <w:pStyle w:val="TAC"/>
              <w:rPr>
                <w:rFonts w:cs="Arial"/>
                <w:szCs w:val="18"/>
              </w:rPr>
            </w:pPr>
            <w:r w:rsidRPr="008B35F7">
              <w:rPr>
                <w:rFonts w:cs="Arial"/>
                <w:szCs w:val="18"/>
              </w:rPr>
              <w:t>216</w:t>
            </w:r>
          </w:p>
        </w:tc>
      </w:tr>
      <w:tr w:rsidR="00A95698" w:rsidRPr="008B35F7" w14:paraId="59A459DB" w14:textId="77777777" w:rsidTr="00A00689">
        <w:tc>
          <w:tcPr>
            <w:tcW w:w="1169" w:type="dxa"/>
            <w:tcBorders>
              <w:top w:val="nil"/>
              <w:left w:val="single" w:sz="4" w:space="0" w:color="auto"/>
              <w:bottom w:val="single" w:sz="4" w:space="0" w:color="auto"/>
              <w:right w:val="single" w:sz="4" w:space="0" w:color="auto"/>
            </w:tcBorders>
          </w:tcPr>
          <w:p w14:paraId="24DEA00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AE0D6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45E31E"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726CB8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65B5E94"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48076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5066F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F89D656"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5F07037"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40DD90E"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24CB74B"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14207D7C"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7AAB3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07BE38"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12191E46"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B122F"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5E57C1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D6C1E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A315B"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5E22F201"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11812AF"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63917B2B"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F2F184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CC35F12"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DAB009A" w14:textId="77777777" w:rsidR="00A95698" w:rsidRPr="008B35F7" w:rsidRDefault="00A95698" w:rsidP="00A95698">
      <w:pPr>
        <w:rPr>
          <w:lang w:eastAsia="ja-JP"/>
        </w:rPr>
      </w:pPr>
    </w:p>
    <w:p w14:paraId="244317E5" w14:textId="77777777" w:rsidR="00A95698" w:rsidRPr="008B35F7" w:rsidRDefault="00A95698" w:rsidP="00A95698">
      <w:pPr>
        <w:pStyle w:val="Heading7"/>
      </w:pPr>
      <w:bookmarkStart w:id="9263" w:name="_Toc36227998"/>
      <w:bookmarkStart w:id="9264" w:name="_Toc36228294"/>
      <w:bookmarkStart w:id="9265" w:name="_Toc36228749"/>
      <w:bookmarkStart w:id="9266" w:name="_Toc36228966"/>
      <w:bookmarkStart w:id="9267" w:name="_Toc44454551"/>
      <w:bookmarkStart w:id="9268" w:name="_Toc44455003"/>
      <w:r w:rsidRPr="008B35F7">
        <w:lastRenderedPageBreak/>
        <w:t>4.3.1.2.3.1.12</w:t>
      </w:r>
      <w:r w:rsidRPr="008B35F7">
        <w:tab/>
        <w:t>CA_n257M</w:t>
      </w:r>
      <w:bookmarkEnd w:id="9263"/>
      <w:bookmarkEnd w:id="9264"/>
      <w:bookmarkEnd w:id="9265"/>
      <w:bookmarkEnd w:id="9266"/>
      <w:bookmarkEnd w:id="9267"/>
      <w:bookmarkEnd w:id="9268"/>
    </w:p>
    <w:p w14:paraId="3CF88116" w14:textId="36CF4D2E" w:rsidR="00A95698" w:rsidRPr="008B35F7" w:rsidRDefault="00A95698" w:rsidP="00A95698">
      <w:pPr>
        <w:pStyle w:val="TH"/>
      </w:pPr>
      <w:r w:rsidRPr="008B35F7">
        <w:t xml:space="preserve">Table 4.3.1.2.3.1.12-1: </w:t>
      </w:r>
      <w:ins w:id="9269" w:author="Ericsson user" w:date="2021-10-30T01:37:00Z">
        <w:r>
          <w:t>Void</w:t>
        </w:r>
      </w:ins>
      <w:del w:id="9270" w:author="Ericsson user" w:date="2021-10-30T01:38:00Z">
        <w:r w:rsidRPr="008B35F7" w:rsidDel="00A95698">
          <w:delText>NR Intra-Band contiguous CA configuration CA_n257M,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FCECCA4" w14:textId="4F44ECEA" w:rsidTr="00A00689">
        <w:trPr>
          <w:del w:id="9271"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247CFB1E" w14:textId="32DD13AB" w:rsidR="00A95698" w:rsidRPr="008B35F7" w:rsidDel="00A95698" w:rsidRDefault="00A95698" w:rsidP="00A00689">
            <w:pPr>
              <w:pStyle w:val="TAH"/>
              <w:rPr>
                <w:del w:id="9272" w:author="Ericsson user" w:date="2021-10-30T01:38:00Z"/>
                <w:rFonts w:eastAsia="SimSun"/>
              </w:rPr>
            </w:pPr>
            <w:del w:id="9273" w:author="Ericsson user" w:date="2021-10-30T01:38: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9BA645E" w14:textId="02212A84" w:rsidR="00A95698" w:rsidRPr="008B35F7" w:rsidDel="00A95698" w:rsidRDefault="00A95698" w:rsidP="00A00689">
            <w:pPr>
              <w:pStyle w:val="TAH"/>
              <w:rPr>
                <w:del w:id="9274" w:author="Ericsson user" w:date="2021-10-30T01:38:00Z"/>
                <w:rFonts w:eastAsia="SimSun"/>
              </w:rPr>
            </w:pPr>
            <w:del w:id="9275" w:author="Ericsson user" w:date="2021-10-30T01:38:00Z">
              <w:r w:rsidRPr="008B35F7" w:rsidDel="00A95698">
                <w:rPr>
                  <w:rFonts w:eastAsia="SimSun"/>
                </w:rPr>
                <w:delText>CC</w:delText>
              </w:r>
            </w:del>
          </w:p>
          <w:p w14:paraId="2EA96C60" w14:textId="47884781" w:rsidR="00A95698" w:rsidRPr="008B35F7" w:rsidDel="00A95698" w:rsidRDefault="00A95698" w:rsidP="00A00689">
            <w:pPr>
              <w:pStyle w:val="TAH"/>
              <w:rPr>
                <w:del w:id="9276" w:author="Ericsson user" w:date="2021-10-30T01:38:00Z"/>
                <w:rFonts w:eastAsia="SimSun"/>
              </w:rPr>
            </w:pPr>
            <w:del w:id="9277" w:author="Ericsson user" w:date="2021-10-30T01:38: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AF6CE0" w14:textId="7C33FEC4" w:rsidR="00A95698" w:rsidRPr="008B35F7" w:rsidDel="00A95698" w:rsidRDefault="00A95698" w:rsidP="00A00689">
            <w:pPr>
              <w:pStyle w:val="TAH"/>
              <w:rPr>
                <w:del w:id="9278" w:author="Ericsson user" w:date="2021-10-30T01:38:00Z"/>
                <w:rFonts w:eastAsia="SimSun"/>
              </w:rPr>
            </w:pPr>
            <w:del w:id="9279" w:author="Ericsson user" w:date="2021-10-30T01:38:00Z">
              <w:r w:rsidRPr="008B35F7" w:rsidDel="00A95698">
                <w:rPr>
                  <w:rFonts w:eastAsia="SimSun"/>
                </w:rPr>
                <w:delText>CBW</w:delText>
              </w:r>
            </w:del>
          </w:p>
          <w:p w14:paraId="48F0AA96" w14:textId="2C74DE38" w:rsidR="00A95698" w:rsidRPr="008B35F7" w:rsidDel="00A95698" w:rsidRDefault="00A95698" w:rsidP="00A00689">
            <w:pPr>
              <w:pStyle w:val="TAH"/>
              <w:rPr>
                <w:del w:id="9280" w:author="Ericsson user" w:date="2021-10-30T01:38:00Z"/>
                <w:rFonts w:eastAsia="SimSun"/>
              </w:rPr>
            </w:pPr>
            <w:del w:id="9281" w:author="Ericsson user" w:date="2021-10-30T01:38: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53CD14D5" w14:textId="6A123778" w:rsidR="00A95698" w:rsidRPr="008B35F7" w:rsidDel="00A95698" w:rsidRDefault="00A95698" w:rsidP="00A00689">
            <w:pPr>
              <w:pStyle w:val="TAH"/>
              <w:rPr>
                <w:del w:id="9282" w:author="Ericsson user" w:date="2021-10-30T01:38:00Z"/>
                <w:rFonts w:eastAsia="SimSun"/>
              </w:rPr>
            </w:pPr>
            <w:del w:id="9283" w:author="Ericsson user" w:date="2021-10-30T01:38:00Z">
              <w:r w:rsidRPr="008B35F7" w:rsidDel="00A95698">
                <w:rPr>
                  <w:rFonts w:eastAsia="SimSun"/>
                </w:rPr>
                <w:delText>SCS</w:delText>
              </w:r>
            </w:del>
          </w:p>
          <w:p w14:paraId="7DA50F22" w14:textId="50241DF9" w:rsidR="00A95698" w:rsidRPr="008B35F7" w:rsidDel="00A95698" w:rsidRDefault="00A95698" w:rsidP="00A00689">
            <w:pPr>
              <w:pStyle w:val="TAH"/>
              <w:rPr>
                <w:del w:id="9284" w:author="Ericsson user" w:date="2021-10-30T01:38:00Z"/>
                <w:rFonts w:eastAsia="SimSun"/>
              </w:rPr>
            </w:pPr>
            <w:del w:id="9285" w:author="Ericsson user" w:date="2021-10-30T01:38: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290CD" w14:textId="29A72162" w:rsidR="00A95698" w:rsidRPr="008B35F7" w:rsidDel="00A95698" w:rsidRDefault="00A95698" w:rsidP="00A00689">
            <w:pPr>
              <w:pStyle w:val="TAH"/>
              <w:rPr>
                <w:del w:id="9286" w:author="Ericsson user" w:date="2021-10-30T01:38:00Z"/>
                <w:rFonts w:eastAsia="SimSun"/>
                <w:i/>
              </w:rPr>
            </w:pPr>
            <w:del w:id="9287" w:author="Ericsson user" w:date="2021-10-30T01:38:00Z">
              <w:r w:rsidRPr="008B35F7" w:rsidDel="00A95698">
                <w:rPr>
                  <w:rFonts w:eastAsia="SimSun"/>
                  <w:i/>
                </w:rPr>
                <w:delText>carrierBandwidth</w:delText>
              </w:r>
            </w:del>
          </w:p>
          <w:p w14:paraId="54B9CF47" w14:textId="3EFF4643" w:rsidR="00A95698" w:rsidRPr="008B35F7" w:rsidDel="00A95698" w:rsidRDefault="00A95698" w:rsidP="00A00689">
            <w:pPr>
              <w:pStyle w:val="TAH"/>
              <w:rPr>
                <w:del w:id="9288" w:author="Ericsson user" w:date="2021-10-30T01:38:00Z"/>
                <w:rFonts w:eastAsia="SimSun"/>
                <w:i/>
              </w:rPr>
            </w:pPr>
            <w:del w:id="9289" w:author="Ericsson user" w:date="2021-10-30T01:38: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751C994" w14:textId="7CB21EE6" w:rsidR="00A95698" w:rsidRPr="008B35F7" w:rsidDel="00A95698" w:rsidRDefault="00A95698" w:rsidP="00A00689">
            <w:pPr>
              <w:pStyle w:val="TAH"/>
              <w:rPr>
                <w:del w:id="9290" w:author="Ericsson user" w:date="2021-10-30T01:38:00Z"/>
                <w:rFonts w:eastAsia="SimSun"/>
              </w:rPr>
            </w:pPr>
            <w:del w:id="9291" w:author="Ericsson user" w:date="2021-10-30T01:38: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F3D76" w14:textId="5305D6B8" w:rsidR="00A95698" w:rsidRPr="008B35F7" w:rsidDel="00A95698" w:rsidRDefault="00A95698" w:rsidP="00A00689">
            <w:pPr>
              <w:pStyle w:val="TAH"/>
              <w:rPr>
                <w:del w:id="9292" w:author="Ericsson user" w:date="2021-10-30T01:38:00Z"/>
                <w:rFonts w:eastAsia="SimSun"/>
              </w:rPr>
            </w:pPr>
            <w:del w:id="9293" w:author="Ericsson user" w:date="2021-10-30T01:38:00Z">
              <w:r w:rsidRPr="008B35F7" w:rsidDel="00A95698">
                <w:rPr>
                  <w:rFonts w:eastAsia="SimSun"/>
                </w:rPr>
                <w:delText>Carrier centre</w:delText>
              </w:r>
            </w:del>
          </w:p>
          <w:p w14:paraId="38D593BC" w14:textId="24318D90" w:rsidR="00A95698" w:rsidRPr="008B35F7" w:rsidDel="00A95698" w:rsidRDefault="00A95698" w:rsidP="00A00689">
            <w:pPr>
              <w:pStyle w:val="TAH"/>
              <w:rPr>
                <w:del w:id="9294" w:author="Ericsson user" w:date="2021-10-30T01:38:00Z"/>
                <w:rFonts w:eastAsia="SimSun"/>
              </w:rPr>
            </w:pPr>
            <w:del w:id="9295" w:author="Ericsson user" w:date="2021-10-30T01:38:00Z">
              <w:r w:rsidRPr="008B35F7" w:rsidDel="00A95698">
                <w:rPr>
                  <w:rFonts w:eastAsia="SimSun"/>
                </w:rPr>
                <w:delText>[MHz]</w:delText>
              </w:r>
            </w:del>
          </w:p>
          <w:p w14:paraId="74917227" w14:textId="44038AB2" w:rsidR="00A95698" w:rsidRPr="008B35F7" w:rsidDel="00A95698" w:rsidRDefault="00A95698" w:rsidP="00A00689">
            <w:pPr>
              <w:pStyle w:val="TAH"/>
              <w:rPr>
                <w:del w:id="9296" w:author="Ericsson user" w:date="2021-10-30T01:38:00Z"/>
                <w:rFonts w:eastAsia="SimSun"/>
              </w:rPr>
            </w:pPr>
            <w:del w:id="9297" w:author="Ericsson user" w:date="2021-10-30T01:38: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AD540BA" w14:textId="50DB0518" w:rsidR="00A95698" w:rsidRPr="008B35F7" w:rsidDel="00A95698" w:rsidRDefault="00A95698" w:rsidP="00A00689">
            <w:pPr>
              <w:pStyle w:val="TAH"/>
              <w:rPr>
                <w:del w:id="9298" w:author="Ericsson user" w:date="2021-10-30T01:38:00Z"/>
                <w:rFonts w:eastAsia="SimSun"/>
              </w:rPr>
            </w:pPr>
            <w:del w:id="9299" w:author="Ericsson user" w:date="2021-10-30T01:38:00Z">
              <w:r w:rsidRPr="008B35F7" w:rsidDel="00A95698">
                <w:rPr>
                  <w:rFonts w:eastAsia="SimSun"/>
                </w:rPr>
                <w:delText>Carrier centre</w:delText>
              </w:r>
            </w:del>
          </w:p>
          <w:p w14:paraId="3220CB1B" w14:textId="4B872CEC" w:rsidR="00A95698" w:rsidRPr="008B35F7" w:rsidDel="00A95698" w:rsidRDefault="00A95698" w:rsidP="00A00689">
            <w:pPr>
              <w:pStyle w:val="TAH"/>
              <w:rPr>
                <w:del w:id="9300" w:author="Ericsson user" w:date="2021-10-30T01:38:00Z"/>
                <w:rFonts w:eastAsia="SimSun"/>
              </w:rPr>
            </w:pPr>
            <w:del w:id="9301" w:author="Ericsson user" w:date="2021-10-30T01:38: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C92BE" w14:textId="100CA479" w:rsidR="00A95698" w:rsidRPr="008B35F7" w:rsidDel="00A95698" w:rsidRDefault="00A95698" w:rsidP="00A00689">
            <w:pPr>
              <w:pStyle w:val="TAH"/>
              <w:rPr>
                <w:del w:id="9302" w:author="Ericsson user" w:date="2021-10-30T01:38:00Z"/>
                <w:rFonts w:eastAsia="SimSun"/>
              </w:rPr>
            </w:pPr>
            <w:del w:id="9303" w:author="Ericsson user" w:date="2021-10-30T01:38: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3644E2" w14:textId="579E6E93" w:rsidR="00A95698" w:rsidRPr="008B35F7" w:rsidDel="00A95698" w:rsidRDefault="00A95698" w:rsidP="00A00689">
            <w:pPr>
              <w:pStyle w:val="TAH"/>
              <w:rPr>
                <w:del w:id="9304" w:author="Ericsson user" w:date="2021-10-30T01:38:00Z"/>
                <w:rFonts w:eastAsia="SimSun"/>
                <w:i/>
              </w:rPr>
            </w:pPr>
            <w:del w:id="9305" w:author="Ericsson user" w:date="2021-10-30T01:38: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AFD8558" w14:textId="7D17C546" w:rsidR="00A95698" w:rsidRPr="008B35F7" w:rsidDel="00A95698" w:rsidRDefault="00A95698" w:rsidP="00A00689">
            <w:pPr>
              <w:pStyle w:val="TAH"/>
              <w:rPr>
                <w:del w:id="9306" w:author="Ericsson user" w:date="2021-10-30T01:38:00Z"/>
                <w:rFonts w:eastAsia="SimSun"/>
                <w:i/>
              </w:rPr>
            </w:pPr>
            <w:del w:id="9307" w:author="Ericsson user" w:date="2021-10-30T01:38: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F14289" w14:textId="2029969F" w:rsidR="00A95698" w:rsidRPr="008B35F7" w:rsidDel="00A95698" w:rsidRDefault="00A95698" w:rsidP="00A00689">
            <w:pPr>
              <w:pStyle w:val="TAH"/>
              <w:rPr>
                <w:del w:id="9308" w:author="Ericsson user" w:date="2021-10-30T01:38:00Z"/>
                <w:rFonts w:eastAsia="SimSun"/>
              </w:rPr>
            </w:pPr>
            <w:del w:id="9309" w:author="Ericsson user" w:date="2021-10-30T01:38:00Z">
              <w:r w:rsidRPr="008B35F7" w:rsidDel="00A95698">
                <w:rPr>
                  <w:rFonts w:eastAsia="SimSun"/>
                </w:rPr>
                <w:delText>SS block SCS</w:delText>
              </w:r>
            </w:del>
          </w:p>
          <w:p w14:paraId="649232C5" w14:textId="42FA7920" w:rsidR="00A95698" w:rsidRPr="008B35F7" w:rsidDel="00A95698" w:rsidRDefault="00A95698" w:rsidP="00A00689">
            <w:pPr>
              <w:pStyle w:val="TAH"/>
              <w:rPr>
                <w:del w:id="9310" w:author="Ericsson user" w:date="2021-10-30T01:38:00Z"/>
                <w:rFonts w:eastAsia="SimSun"/>
              </w:rPr>
            </w:pPr>
            <w:del w:id="9311" w:author="Ericsson user" w:date="2021-10-30T01:38: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7B2A7D3" w14:textId="55B93349" w:rsidR="00A95698" w:rsidRPr="008B35F7" w:rsidDel="00A95698" w:rsidRDefault="00A95698" w:rsidP="00A00689">
            <w:pPr>
              <w:pStyle w:val="TAH"/>
              <w:rPr>
                <w:del w:id="9312" w:author="Ericsson user" w:date="2021-10-30T01:38:00Z"/>
                <w:rFonts w:eastAsia="SimSun"/>
              </w:rPr>
            </w:pPr>
            <w:del w:id="9313" w:author="Ericsson user" w:date="2021-10-30T01:38: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DD37F2" w14:textId="103B4E90" w:rsidR="00A95698" w:rsidRPr="008B35F7" w:rsidDel="00A95698" w:rsidRDefault="00A95698" w:rsidP="00A00689">
            <w:pPr>
              <w:pStyle w:val="TAH"/>
              <w:rPr>
                <w:del w:id="9314" w:author="Ericsson user" w:date="2021-10-30T01:38:00Z"/>
                <w:rFonts w:eastAsia="SimSun"/>
                <w:i/>
              </w:rPr>
            </w:pPr>
            <w:del w:id="9315" w:author="Ericsson user" w:date="2021-10-30T01:38:00Z">
              <w:r w:rsidRPr="008B35F7" w:rsidDel="00A95698">
                <w:rPr>
                  <w:rFonts w:eastAsia="SimSun"/>
                  <w:i/>
                </w:rPr>
                <w:delText>absoluteFrequencySSB</w:delText>
              </w:r>
            </w:del>
          </w:p>
          <w:p w14:paraId="70B82723" w14:textId="48600842" w:rsidR="00A95698" w:rsidRPr="008B35F7" w:rsidDel="00A95698" w:rsidRDefault="00A95698" w:rsidP="00A00689">
            <w:pPr>
              <w:pStyle w:val="TAH"/>
              <w:rPr>
                <w:del w:id="9316" w:author="Ericsson user" w:date="2021-10-30T01:38:00Z"/>
                <w:rFonts w:eastAsia="SimSun"/>
                <w:i/>
              </w:rPr>
            </w:pPr>
            <w:del w:id="9317" w:author="Ericsson user" w:date="2021-10-30T01:38: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C25D07" w14:textId="390147C9" w:rsidR="00A95698" w:rsidRPr="008B35F7" w:rsidDel="00A95698" w:rsidRDefault="00A95698" w:rsidP="00A00689">
            <w:pPr>
              <w:pStyle w:val="TAH"/>
              <w:rPr>
                <w:del w:id="9318" w:author="Ericsson user" w:date="2021-10-30T01:38:00Z"/>
                <w:rFonts w:eastAsia="SimSun"/>
              </w:rPr>
            </w:pPr>
            <w:del w:id="9319" w:author="Ericsson user" w:date="2021-10-30T01:38:00Z">
              <w:r w:rsidRPr="008B35F7" w:rsidDel="00A95698">
                <w:rPr>
                  <w:rFonts w:eastAsia="SimSun"/>
                </w:rPr>
                <w:object w:dxaOrig="420" w:dyaOrig="300" w14:anchorId="59E09B5A">
                  <v:shape id="_x0000_i1049" type="#_x0000_t75" style="width:19.6pt;height:14.4pt" o:ole="">
                    <v:imagedata r:id="rId15" o:title=""/>
                  </v:shape>
                  <o:OLEObject Type="Embed" ProgID="Equation.3" ShapeID="_x0000_i1049" DrawAspect="Content" ObjectID="_1697450208" r:id="rId4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7C45D" w14:textId="058471ED" w:rsidR="00A95698" w:rsidRPr="008B35F7" w:rsidDel="00A95698" w:rsidRDefault="00A95698" w:rsidP="00A00689">
            <w:pPr>
              <w:pStyle w:val="TAH"/>
              <w:rPr>
                <w:del w:id="9320" w:author="Ericsson user" w:date="2021-10-30T01:38:00Z"/>
              </w:rPr>
            </w:pPr>
            <w:del w:id="9321" w:author="Ericsson user" w:date="2021-10-30T01:38:00Z">
              <w:r w:rsidRPr="008B35F7" w:rsidDel="00A95698">
                <w:delText>Offset Carrier CORESET#0</w:delText>
              </w:r>
            </w:del>
          </w:p>
          <w:p w14:paraId="37B4F010" w14:textId="116DFF3A" w:rsidR="00A95698" w:rsidRPr="008B35F7" w:rsidDel="00A95698" w:rsidRDefault="00A95698" w:rsidP="00A00689">
            <w:pPr>
              <w:pStyle w:val="TAH"/>
              <w:rPr>
                <w:del w:id="9322" w:author="Ericsson user" w:date="2021-10-30T01:38:00Z"/>
              </w:rPr>
            </w:pPr>
            <w:del w:id="9323" w:author="Ericsson user" w:date="2021-10-30T01:38:00Z">
              <w:r w:rsidRPr="008B35F7" w:rsidDel="00A95698">
                <w:delText>[RBs]</w:delText>
              </w:r>
            </w:del>
          </w:p>
          <w:p w14:paraId="336A6C35" w14:textId="450BCFC6" w:rsidR="00A95698" w:rsidRPr="008B35F7" w:rsidDel="00A95698" w:rsidRDefault="00A95698" w:rsidP="00A00689">
            <w:pPr>
              <w:pStyle w:val="TAH"/>
              <w:rPr>
                <w:del w:id="9324" w:author="Ericsson user" w:date="2021-10-30T01:38:00Z"/>
                <w:rFonts w:eastAsia="SimSun"/>
              </w:rPr>
            </w:pPr>
            <w:del w:id="9325" w:author="Ericsson user" w:date="2021-10-30T01:38: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14C5F14B" w14:textId="25D28D81" w:rsidR="00A95698" w:rsidRPr="008B35F7" w:rsidDel="00A95698" w:rsidRDefault="00A95698" w:rsidP="00A00689">
            <w:pPr>
              <w:pStyle w:val="TAH"/>
              <w:rPr>
                <w:del w:id="9326" w:author="Ericsson user" w:date="2021-10-30T01:38:00Z"/>
                <w:rFonts w:eastAsia="SimSun"/>
              </w:rPr>
            </w:pPr>
            <w:del w:id="9327" w:author="Ericsson user" w:date="2021-10-30T01:38:00Z">
              <w:r w:rsidRPr="008B35F7" w:rsidDel="00A95698">
                <w:rPr>
                  <w:rFonts w:eastAsia="SimSun"/>
                </w:rPr>
                <w:delText>CORESET#0 Index (Offset</w:delText>
              </w:r>
            </w:del>
          </w:p>
          <w:p w14:paraId="08C67B07" w14:textId="0F0E7001" w:rsidR="00A95698" w:rsidRPr="008B35F7" w:rsidDel="00A95698" w:rsidRDefault="00A95698" w:rsidP="00A00689">
            <w:pPr>
              <w:pStyle w:val="TAH"/>
              <w:rPr>
                <w:del w:id="9328" w:author="Ericsson user" w:date="2021-10-30T01:38:00Z"/>
                <w:rFonts w:eastAsia="SimSun"/>
              </w:rPr>
            </w:pPr>
            <w:del w:id="9329" w:author="Ericsson user" w:date="2021-10-30T01:38:00Z">
              <w:r w:rsidRPr="008B35F7" w:rsidDel="00A95698">
                <w:rPr>
                  <w:rFonts w:eastAsia="SimSun"/>
                </w:rPr>
                <w:delText>[RBs])</w:delText>
              </w:r>
            </w:del>
          </w:p>
          <w:p w14:paraId="416A7889" w14:textId="62BA8746" w:rsidR="00A95698" w:rsidRPr="008B35F7" w:rsidDel="00A95698" w:rsidRDefault="00A95698" w:rsidP="00A00689">
            <w:pPr>
              <w:pStyle w:val="TAH"/>
              <w:rPr>
                <w:del w:id="9330" w:author="Ericsson user" w:date="2021-10-30T01:38:00Z"/>
                <w:rFonts w:eastAsia="SimSun"/>
              </w:rPr>
            </w:pPr>
            <w:del w:id="9331" w:author="Ericsson user" w:date="2021-10-30T01:38: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2C9EF411" w14:textId="60F6108F" w:rsidR="00A95698" w:rsidRPr="008B35F7" w:rsidDel="00A95698" w:rsidRDefault="00A95698" w:rsidP="00A00689">
            <w:pPr>
              <w:pStyle w:val="TAH"/>
              <w:rPr>
                <w:del w:id="9332" w:author="Ericsson user" w:date="2021-10-30T01:38:00Z"/>
                <w:rFonts w:eastAsia="SimSun"/>
              </w:rPr>
            </w:pPr>
            <w:del w:id="9333" w:author="Ericsson user" w:date="2021-10-30T01:38:00Z">
              <w:r w:rsidRPr="008B35F7" w:rsidDel="00A95698">
                <w:rPr>
                  <w:rFonts w:eastAsia="SimSun"/>
                </w:rPr>
                <w:delText>offsetToPointA</w:delText>
              </w:r>
              <w:r w:rsidRPr="008B35F7" w:rsidDel="00A95698">
                <w:rPr>
                  <w:rFonts w:eastAsia="SimSun"/>
                </w:rPr>
                <w:br/>
                <w:delText>(SIB1)</w:delText>
              </w:r>
            </w:del>
          </w:p>
          <w:p w14:paraId="6905F0E9" w14:textId="49F19D9F" w:rsidR="00A95698" w:rsidRPr="008B35F7" w:rsidDel="00A95698" w:rsidRDefault="00A95698" w:rsidP="00A00689">
            <w:pPr>
              <w:pStyle w:val="TAH"/>
              <w:rPr>
                <w:del w:id="9334" w:author="Ericsson user" w:date="2021-10-30T01:38:00Z"/>
                <w:rFonts w:eastAsia="SimSun"/>
              </w:rPr>
            </w:pPr>
            <w:del w:id="9335" w:author="Ericsson user" w:date="2021-10-30T01:38:00Z">
              <w:r w:rsidRPr="008B35F7" w:rsidDel="00A95698">
                <w:rPr>
                  <w:rFonts w:eastAsia="SimSun"/>
                </w:rPr>
                <w:delText>[PRBs]</w:delText>
              </w:r>
            </w:del>
          </w:p>
          <w:p w14:paraId="23F81873" w14:textId="7BD90294" w:rsidR="00A95698" w:rsidRPr="008B35F7" w:rsidDel="00A95698" w:rsidRDefault="00A95698" w:rsidP="00A00689">
            <w:pPr>
              <w:pStyle w:val="TAH"/>
              <w:rPr>
                <w:del w:id="9336" w:author="Ericsson user" w:date="2021-10-30T01:38:00Z"/>
                <w:rFonts w:eastAsia="SimSun"/>
              </w:rPr>
            </w:pPr>
            <w:del w:id="9337" w:author="Ericsson user" w:date="2021-10-30T01:38:00Z">
              <w:r w:rsidRPr="008B35F7" w:rsidDel="00A95698">
                <w:rPr>
                  <w:rFonts w:eastAsia="SimSun"/>
                </w:rPr>
                <w:delText>Note 4</w:delText>
              </w:r>
            </w:del>
          </w:p>
        </w:tc>
      </w:tr>
      <w:tr w:rsidR="00A95698" w:rsidRPr="008B35F7" w:rsidDel="00A95698" w14:paraId="6F3E569B" w14:textId="2D473E75" w:rsidTr="00A00689">
        <w:trPr>
          <w:del w:id="9338" w:author="Ericsson user" w:date="2021-10-30T01:38:00Z"/>
        </w:trPr>
        <w:tc>
          <w:tcPr>
            <w:tcW w:w="1169" w:type="dxa"/>
            <w:tcBorders>
              <w:top w:val="single" w:sz="4" w:space="0" w:color="auto"/>
              <w:left w:val="single" w:sz="4" w:space="0" w:color="auto"/>
              <w:bottom w:val="nil"/>
              <w:right w:val="single" w:sz="4" w:space="0" w:color="auto"/>
            </w:tcBorders>
          </w:tcPr>
          <w:p w14:paraId="3B8D99C1" w14:textId="4A62F33F" w:rsidR="00A95698" w:rsidRPr="008B35F7" w:rsidDel="00A95698" w:rsidRDefault="00A95698" w:rsidP="00A00689">
            <w:pPr>
              <w:pStyle w:val="TAC"/>
              <w:rPr>
                <w:del w:id="9339" w:author="Ericsson user" w:date="2021-10-30T01:38:00Z"/>
              </w:rPr>
            </w:pPr>
            <w:del w:id="9340" w:author="Ericsson user" w:date="2021-10-30T01:38: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250436D" w14:textId="04AE4EBA" w:rsidR="00A95698" w:rsidRPr="008B35F7" w:rsidDel="00A95698" w:rsidRDefault="00A95698" w:rsidP="00A00689">
            <w:pPr>
              <w:pStyle w:val="TAC"/>
              <w:rPr>
                <w:del w:id="9341" w:author="Ericsson user" w:date="2021-10-30T01:38:00Z"/>
              </w:rPr>
            </w:pPr>
            <w:del w:id="9342" w:author="Ericsson user" w:date="2021-10-30T01:38: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1C377CEC" w14:textId="0D9EFC91" w:rsidR="00A95698" w:rsidRPr="008B35F7" w:rsidDel="00A95698" w:rsidRDefault="00A95698" w:rsidP="00A00689">
            <w:pPr>
              <w:pStyle w:val="TAC"/>
              <w:rPr>
                <w:del w:id="9343" w:author="Ericsson user" w:date="2021-10-30T01:38:00Z"/>
                <w:rFonts w:cs="Arial"/>
                <w:szCs w:val="18"/>
              </w:rPr>
            </w:pPr>
            <w:del w:id="9344"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7C038C9" w14:textId="2C54D2F9" w:rsidR="00A95698" w:rsidRPr="008B35F7" w:rsidDel="00A95698" w:rsidRDefault="00A95698" w:rsidP="00A00689">
            <w:pPr>
              <w:pStyle w:val="TAC"/>
              <w:rPr>
                <w:del w:id="9345" w:author="Ericsson user" w:date="2021-10-30T01:38:00Z"/>
                <w:rFonts w:cs="Arial"/>
                <w:szCs w:val="18"/>
              </w:rPr>
            </w:pPr>
            <w:del w:id="9346"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44F42B2" w14:textId="0A6F9671" w:rsidR="00A95698" w:rsidRPr="008B35F7" w:rsidDel="00A95698" w:rsidRDefault="00A95698" w:rsidP="00A00689">
            <w:pPr>
              <w:pStyle w:val="TAC"/>
              <w:rPr>
                <w:del w:id="9347" w:author="Ericsson user" w:date="2021-10-30T01:38:00Z"/>
                <w:rFonts w:cs="Arial"/>
                <w:szCs w:val="18"/>
              </w:rPr>
            </w:pPr>
            <w:del w:id="9348"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FBE920A" w14:textId="5623C58B" w:rsidR="00A95698" w:rsidRPr="008B35F7" w:rsidDel="00A95698" w:rsidRDefault="00A95698" w:rsidP="00A00689">
            <w:pPr>
              <w:pStyle w:val="TAC"/>
              <w:rPr>
                <w:del w:id="9349" w:author="Ericsson user" w:date="2021-10-30T01:38:00Z"/>
                <w:rFonts w:cs="Arial"/>
                <w:szCs w:val="18"/>
              </w:rPr>
            </w:pPr>
            <w:del w:id="9350"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F54846" w14:textId="7F3CEF0B" w:rsidR="00A95698" w:rsidRPr="008B35F7" w:rsidDel="00A95698" w:rsidRDefault="00A95698" w:rsidP="00A00689">
            <w:pPr>
              <w:pStyle w:val="TAC"/>
              <w:rPr>
                <w:del w:id="9351" w:author="Ericsson user" w:date="2021-10-30T01:38:00Z"/>
                <w:rFonts w:cs="Arial"/>
                <w:szCs w:val="18"/>
              </w:rPr>
            </w:pPr>
            <w:del w:id="9352"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8E27993" w14:textId="5094A86E" w:rsidR="00A95698" w:rsidRPr="008B35F7" w:rsidDel="00A95698" w:rsidRDefault="00A95698" w:rsidP="00A00689">
            <w:pPr>
              <w:pStyle w:val="TAC"/>
              <w:rPr>
                <w:del w:id="9353" w:author="Ericsson user" w:date="2021-10-30T01:38:00Z"/>
                <w:rFonts w:cs="Arial"/>
                <w:szCs w:val="18"/>
              </w:rPr>
            </w:pPr>
            <w:del w:id="9354" w:author="Ericsson user" w:date="2021-10-30T01:38: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135ED592" w14:textId="2B14BFF3" w:rsidR="00A95698" w:rsidRPr="008B35F7" w:rsidDel="00A95698" w:rsidRDefault="00A95698" w:rsidP="00A00689">
            <w:pPr>
              <w:pStyle w:val="TAC"/>
              <w:rPr>
                <w:del w:id="9355" w:author="Ericsson user" w:date="2021-10-30T01:38:00Z"/>
                <w:rFonts w:cs="Arial"/>
                <w:szCs w:val="18"/>
              </w:rPr>
            </w:pPr>
            <w:del w:id="9356" w:author="Ericsson user" w:date="2021-10-30T01:38: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833FB5C" w14:textId="6F341466" w:rsidR="00A95698" w:rsidRPr="008B35F7" w:rsidDel="00A95698" w:rsidRDefault="00A95698" w:rsidP="00A00689">
            <w:pPr>
              <w:pStyle w:val="TAC"/>
              <w:rPr>
                <w:del w:id="9357" w:author="Ericsson user" w:date="2021-10-30T01:38:00Z"/>
                <w:rFonts w:cs="Arial"/>
                <w:szCs w:val="18"/>
              </w:rPr>
            </w:pPr>
            <w:del w:id="9358" w:author="Ericsson user" w:date="2021-10-30T01:38: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3D3ED08A" w14:textId="53A1C854" w:rsidR="00A95698" w:rsidRPr="008B35F7" w:rsidDel="00A95698" w:rsidRDefault="00A95698" w:rsidP="00A00689">
            <w:pPr>
              <w:pStyle w:val="TAC"/>
              <w:rPr>
                <w:del w:id="9359" w:author="Ericsson user" w:date="2021-10-30T01:38:00Z"/>
                <w:rFonts w:cs="Arial"/>
                <w:szCs w:val="18"/>
              </w:rPr>
            </w:pPr>
            <w:del w:id="9360" w:author="Ericsson user" w:date="2021-10-30T01:38: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DD308FD" w14:textId="0F2CEFA3" w:rsidR="00A95698" w:rsidRPr="008B35F7" w:rsidDel="00A95698" w:rsidRDefault="00A95698" w:rsidP="00A00689">
            <w:pPr>
              <w:pStyle w:val="TAC"/>
              <w:rPr>
                <w:del w:id="9361" w:author="Ericsson user" w:date="2021-10-30T01:38:00Z"/>
                <w:rFonts w:cs="Arial"/>
                <w:szCs w:val="18"/>
              </w:rPr>
            </w:pPr>
            <w:del w:id="9362"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40C96FF" w14:textId="61135680" w:rsidR="00A95698" w:rsidRPr="008B35F7" w:rsidDel="00A95698" w:rsidRDefault="00A95698" w:rsidP="00A00689">
            <w:pPr>
              <w:pStyle w:val="TAC"/>
              <w:rPr>
                <w:del w:id="9363" w:author="Ericsson user" w:date="2021-10-30T01:38:00Z"/>
                <w:rFonts w:cs="Arial"/>
                <w:szCs w:val="18"/>
              </w:rPr>
            </w:pPr>
            <w:del w:id="9364"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097A3F" w14:textId="61AD115A" w:rsidR="00A95698" w:rsidRPr="008B35F7" w:rsidDel="00A95698" w:rsidRDefault="00A95698" w:rsidP="00A00689">
            <w:pPr>
              <w:pStyle w:val="TAC"/>
              <w:rPr>
                <w:del w:id="9365" w:author="Ericsson user" w:date="2021-10-30T01:38:00Z"/>
                <w:rFonts w:cs="Arial"/>
                <w:szCs w:val="18"/>
              </w:rPr>
            </w:pPr>
            <w:del w:id="9366" w:author="Ericsson user" w:date="2021-10-30T01:38: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0A392EA" w14:textId="028F88D1" w:rsidR="00A95698" w:rsidRPr="008B35F7" w:rsidDel="00A95698" w:rsidRDefault="00A95698" w:rsidP="00A00689">
            <w:pPr>
              <w:pStyle w:val="TAC"/>
              <w:rPr>
                <w:del w:id="9367" w:author="Ericsson user" w:date="2021-10-30T01:38:00Z"/>
                <w:rFonts w:cs="Arial"/>
                <w:szCs w:val="18"/>
              </w:rPr>
            </w:pPr>
            <w:del w:id="9368" w:author="Ericsson user" w:date="2021-10-30T01:38: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E47CE30" w14:textId="72EF513D" w:rsidR="00A95698" w:rsidRPr="008B35F7" w:rsidDel="00A95698" w:rsidRDefault="00A95698" w:rsidP="00A00689">
            <w:pPr>
              <w:pStyle w:val="TAC"/>
              <w:rPr>
                <w:del w:id="9369" w:author="Ericsson user" w:date="2021-10-30T01:38:00Z"/>
                <w:rFonts w:cs="Arial"/>
                <w:szCs w:val="18"/>
              </w:rPr>
            </w:pPr>
            <w:del w:id="9370"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3BDBD3D" w14:textId="16233AB1" w:rsidR="00A95698" w:rsidRPr="008B35F7" w:rsidDel="00A95698" w:rsidRDefault="00A95698" w:rsidP="00A00689">
            <w:pPr>
              <w:pStyle w:val="TAC"/>
              <w:rPr>
                <w:del w:id="9371" w:author="Ericsson user" w:date="2021-10-30T01:38:00Z"/>
                <w:rFonts w:cs="Arial"/>
                <w:szCs w:val="18"/>
              </w:rPr>
            </w:pPr>
            <w:del w:id="9372" w:author="Ericsson user" w:date="2021-10-30T01:38: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1119C2C" w14:textId="75E4B13F" w:rsidR="00A95698" w:rsidRPr="008B35F7" w:rsidDel="00A95698" w:rsidRDefault="00A95698" w:rsidP="00A00689">
            <w:pPr>
              <w:pStyle w:val="TAC"/>
              <w:rPr>
                <w:del w:id="9373" w:author="Ericsson user" w:date="2021-10-30T01:38:00Z"/>
                <w:rFonts w:cs="Arial"/>
                <w:szCs w:val="18"/>
              </w:rPr>
            </w:pPr>
            <w:del w:id="9374"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A11F65" w14:textId="39091A6B" w:rsidR="00A95698" w:rsidRPr="008B35F7" w:rsidDel="00A95698" w:rsidRDefault="00A95698" w:rsidP="00A00689">
            <w:pPr>
              <w:pStyle w:val="TAC"/>
              <w:rPr>
                <w:del w:id="9375" w:author="Ericsson user" w:date="2021-10-30T01:38:00Z"/>
                <w:rFonts w:cs="Arial"/>
                <w:szCs w:val="18"/>
              </w:rPr>
            </w:pPr>
            <w:del w:id="9376" w:author="Ericsson user" w:date="2021-10-30T01:38:00Z">
              <w:r w:rsidRPr="008B35F7" w:rsidDel="00A95698">
                <w:rPr>
                  <w:rFonts w:cs="Arial"/>
                  <w:szCs w:val="18"/>
                </w:rPr>
                <w:delText>19</w:delText>
              </w:r>
            </w:del>
          </w:p>
        </w:tc>
      </w:tr>
      <w:tr w:rsidR="00A95698" w:rsidRPr="008B35F7" w:rsidDel="00A95698" w14:paraId="090CBD6B" w14:textId="5652529F" w:rsidTr="00A00689">
        <w:trPr>
          <w:del w:id="9377" w:author="Ericsson user" w:date="2021-10-30T01:38:00Z"/>
        </w:trPr>
        <w:tc>
          <w:tcPr>
            <w:tcW w:w="1169" w:type="dxa"/>
            <w:tcBorders>
              <w:top w:val="nil"/>
              <w:left w:val="single" w:sz="4" w:space="0" w:color="auto"/>
              <w:bottom w:val="nil"/>
              <w:right w:val="single" w:sz="4" w:space="0" w:color="auto"/>
            </w:tcBorders>
          </w:tcPr>
          <w:p w14:paraId="458D6E52" w14:textId="5E79943E" w:rsidR="00A95698" w:rsidRPr="008B35F7" w:rsidDel="00A95698" w:rsidRDefault="00A95698" w:rsidP="00A00689">
            <w:pPr>
              <w:pStyle w:val="TAC"/>
              <w:rPr>
                <w:del w:id="9378" w:author="Ericsson user" w:date="2021-10-30T01:38:00Z"/>
              </w:rPr>
            </w:pPr>
            <w:del w:id="9379" w:author="Ericsson user" w:date="2021-10-30T01:38: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5DCE1CEC" w14:textId="793906EE" w:rsidR="00A95698" w:rsidRPr="008B35F7" w:rsidDel="00A95698" w:rsidRDefault="00A95698" w:rsidP="00A00689">
            <w:pPr>
              <w:pStyle w:val="TAC"/>
              <w:rPr>
                <w:del w:id="9380" w:author="Ericsson user" w:date="2021-10-30T01:38:00Z"/>
              </w:rPr>
            </w:pPr>
          </w:p>
        </w:tc>
        <w:tc>
          <w:tcPr>
            <w:tcW w:w="742" w:type="dxa"/>
            <w:tcBorders>
              <w:top w:val="nil"/>
              <w:left w:val="single" w:sz="4" w:space="0" w:color="auto"/>
              <w:bottom w:val="nil"/>
              <w:right w:val="single" w:sz="4" w:space="0" w:color="auto"/>
            </w:tcBorders>
          </w:tcPr>
          <w:p w14:paraId="47388178" w14:textId="1BCBD4B2" w:rsidR="00A95698" w:rsidRPr="008B35F7" w:rsidDel="00A95698" w:rsidRDefault="00A95698" w:rsidP="00A00689">
            <w:pPr>
              <w:pStyle w:val="TAC"/>
              <w:rPr>
                <w:del w:id="9381" w:author="Ericsson user" w:date="2021-10-30T01:38:00Z"/>
                <w:rFonts w:cs="Arial"/>
                <w:szCs w:val="18"/>
              </w:rPr>
            </w:pPr>
          </w:p>
        </w:tc>
        <w:tc>
          <w:tcPr>
            <w:tcW w:w="709" w:type="dxa"/>
            <w:tcBorders>
              <w:top w:val="nil"/>
              <w:left w:val="single" w:sz="4" w:space="0" w:color="auto"/>
              <w:bottom w:val="nil"/>
              <w:right w:val="single" w:sz="4" w:space="0" w:color="auto"/>
            </w:tcBorders>
          </w:tcPr>
          <w:p w14:paraId="5DCBBC79" w14:textId="75AB6A6E" w:rsidR="00A95698" w:rsidRPr="008B35F7" w:rsidDel="00A95698" w:rsidRDefault="00A95698" w:rsidP="00A00689">
            <w:pPr>
              <w:pStyle w:val="TAC"/>
              <w:rPr>
                <w:del w:id="9382" w:author="Ericsson user" w:date="2021-10-30T01:38:00Z"/>
                <w:rFonts w:cs="Arial"/>
                <w:szCs w:val="18"/>
              </w:rPr>
            </w:pPr>
          </w:p>
        </w:tc>
        <w:tc>
          <w:tcPr>
            <w:tcW w:w="851" w:type="dxa"/>
            <w:tcBorders>
              <w:top w:val="nil"/>
              <w:left w:val="single" w:sz="4" w:space="0" w:color="auto"/>
              <w:bottom w:val="nil"/>
              <w:right w:val="single" w:sz="4" w:space="0" w:color="auto"/>
            </w:tcBorders>
          </w:tcPr>
          <w:p w14:paraId="6C0A4CAA" w14:textId="4C1EFFE3" w:rsidR="00A95698" w:rsidRPr="008B35F7" w:rsidDel="00A95698" w:rsidRDefault="00A95698" w:rsidP="00A00689">
            <w:pPr>
              <w:pStyle w:val="TAC"/>
              <w:rPr>
                <w:del w:id="938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22C0660" w14:textId="577E6113" w:rsidR="00A95698" w:rsidRPr="008B35F7" w:rsidDel="00A95698" w:rsidRDefault="00A95698" w:rsidP="00A00689">
            <w:pPr>
              <w:pStyle w:val="TAC"/>
              <w:rPr>
                <w:del w:id="9384" w:author="Ericsson user" w:date="2021-10-30T01:38:00Z"/>
                <w:rFonts w:cs="Arial"/>
                <w:szCs w:val="18"/>
              </w:rPr>
            </w:pPr>
            <w:del w:id="938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DFD6B03" w14:textId="2730AEE2" w:rsidR="00A95698" w:rsidRPr="008B35F7" w:rsidDel="00A95698" w:rsidRDefault="00A95698" w:rsidP="00A00689">
            <w:pPr>
              <w:pStyle w:val="TAC"/>
              <w:rPr>
                <w:del w:id="9386" w:author="Ericsson user" w:date="2021-10-30T01:38:00Z"/>
                <w:rFonts w:cs="Arial"/>
                <w:szCs w:val="18"/>
              </w:rPr>
            </w:pPr>
            <w:del w:id="938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DFF3FA3" w14:textId="6CD7C3B6" w:rsidR="00A95698" w:rsidRPr="008B35F7" w:rsidDel="00A95698" w:rsidRDefault="00A95698" w:rsidP="00A00689">
            <w:pPr>
              <w:pStyle w:val="TAC"/>
              <w:rPr>
                <w:del w:id="9388" w:author="Ericsson user" w:date="2021-10-30T01:38:00Z"/>
                <w:rFonts w:cs="Arial"/>
                <w:szCs w:val="18"/>
              </w:rPr>
            </w:pPr>
            <w:del w:id="9389" w:author="Ericsson user" w:date="2021-10-30T01:38:00Z">
              <w:r w:rsidRPr="008B35F7" w:rsidDel="00A95698">
                <w:rPr>
                  <w:rFonts w:cs="Arial"/>
                  <w:szCs w:val="18"/>
                </w:rPr>
                <w:delText>27649.92</w:delText>
              </w:r>
            </w:del>
          </w:p>
        </w:tc>
        <w:tc>
          <w:tcPr>
            <w:tcW w:w="992" w:type="dxa"/>
            <w:tcBorders>
              <w:top w:val="single" w:sz="4" w:space="0" w:color="auto"/>
              <w:left w:val="single" w:sz="4" w:space="0" w:color="auto"/>
              <w:bottom w:val="single" w:sz="4" w:space="0" w:color="auto"/>
              <w:right w:val="single" w:sz="4" w:space="0" w:color="auto"/>
            </w:tcBorders>
          </w:tcPr>
          <w:p w14:paraId="14391920" w14:textId="2D0E0C1C" w:rsidR="00A95698" w:rsidRPr="008B35F7" w:rsidDel="00A95698" w:rsidRDefault="00A95698" w:rsidP="00A00689">
            <w:pPr>
              <w:pStyle w:val="TAC"/>
              <w:rPr>
                <w:del w:id="9390" w:author="Ericsson user" w:date="2021-10-30T01:38:00Z"/>
                <w:rFonts w:cs="Arial"/>
                <w:szCs w:val="18"/>
              </w:rPr>
            </w:pPr>
            <w:del w:id="9391" w:author="Ericsson user" w:date="2021-10-30T01:38:00Z">
              <w:r w:rsidRPr="008B35F7" w:rsidDel="00A95698">
                <w:rPr>
                  <w:rFonts w:cs="Arial"/>
                  <w:szCs w:val="18"/>
                </w:rPr>
                <w:delText>2073331</w:delText>
              </w:r>
            </w:del>
          </w:p>
        </w:tc>
        <w:tc>
          <w:tcPr>
            <w:tcW w:w="992" w:type="dxa"/>
            <w:tcBorders>
              <w:top w:val="single" w:sz="4" w:space="0" w:color="auto"/>
              <w:left w:val="single" w:sz="4" w:space="0" w:color="auto"/>
              <w:bottom w:val="single" w:sz="4" w:space="0" w:color="auto"/>
              <w:right w:val="single" w:sz="4" w:space="0" w:color="auto"/>
            </w:tcBorders>
          </w:tcPr>
          <w:p w14:paraId="6D8589FC" w14:textId="2B266A0C" w:rsidR="00A95698" w:rsidRPr="008B35F7" w:rsidDel="00A95698" w:rsidRDefault="00A95698" w:rsidP="00A00689">
            <w:pPr>
              <w:pStyle w:val="TAC"/>
              <w:rPr>
                <w:del w:id="9392" w:author="Ericsson user" w:date="2021-10-30T01:38:00Z"/>
                <w:rFonts w:cs="Arial"/>
                <w:szCs w:val="18"/>
              </w:rPr>
            </w:pPr>
            <w:del w:id="9393" w:author="Ericsson user" w:date="2021-10-30T01:38:00Z">
              <w:r w:rsidRPr="008B35F7" w:rsidDel="00A95698">
                <w:rPr>
                  <w:rFonts w:cs="Arial"/>
                  <w:szCs w:val="18"/>
                </w:rPr>
                <w:delText>27528.96</w:delText>
              </w:r>
            </w:del>
          </w:p>
        </w:tc>
        <w:tc>
          <w:tcPr>
            <w:tcW w:w="993" w:type="dxa"/>
            <w:tcBorders>
              <w:top w:val="single" w:sz="4" w:space="0" w:color="auto"/>
              <w:left w:val="single" w:sz="4" w:space="0" w:color="auto"/>
              <w:bottom w:val="single" w:sz="4" w:space="0" w:color="auto"/>
              <w:right w:val="single" w:sz="4" w:space="0" w:color="auto"/>
            </w:tcBorders>
          </w:tcPr>
          <w:p w14:paraId="370B6C94" w14:textId="6DEC2FEA" w:rsidR="00A95698" w:rsidRPr="008B35F7" w:rsidDel="00A95698" w:rsidRDefault="00A95698" w:rsidP="00A00689">
            <w:pPr>
              <w:pStyle w:val="TAC"/>
              <w:rPr>
                <w:del w:id="9394" w:author="Ericsson user" w:date="2021-10-30T01:38:00Z"/>
                <w:rFonts w:cs="Arial"/>
                <w:szCs w:val="18"/>
              </w:rPr>
            </w:pPr>
            <w:del w:id="9395" w:author="Ericsson user" w:date="2021-10-30T01:38:00Z">
              <w:r w:rsidRPr="008B35F7" w:rsidDel="00A95698">
                <w:rPr>
                  <w:rFonts w:cs="Arial"/>
                  <w:szCs w:val="18"/>
                </w:rPr>
                <w:delText>2071315</w:delText>
              </w:r>
            </w:del>
          </w:p>
        </w:tc>
        <w:tc>
          <w:tcPr>
            <w:tcW w:w="690" w:type="dxa"/>
            <w:tcBorders>
              <w:top w:val="single" w:sz="4" w:space="0" w:color="auto"/>
              <w:left w:val="single" w:sz="4" w:space="0" w:color="auto"/>
              <w:bottom w:val="single" w:sz="4" w:space="0" w:color="auto"/>
              <w:right w:val="single" w:sz="4" w:space="0" w:color="auto"/>
            </w:tcBorders>
          </w:tcPr>
          <w:p w14:paraId="4C51301F" w14:textId="5A85D0C3" w:rsidR="00A95698" w:rsidRPr="008B35F7" w:rsidDel="00A95698" w:rsidRDefault="00A95698" w:rsidP="00A00689">
            <w:pPr>
              <w:pStyle w:val="TAC"/>
              <w:rPr>
                <w:del w:id="9396" w:author="Ericsson user" w:date="2021-10-30T01:38:00Z"/>
                <w:rFonts w:cs="Arial"/>
                <w:szCs w:val="18"/>
              </w:rPr>
            </w:pPr>
            <w:del w:id="939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1B0049A" w14:textId="5AA6AD8B" w:rsidR="00A95698" w:rsidRPr="008B35F7" w:rsidDel="00A95698" w:rsidRDefault="00A95698" w:rsidP="00A00689">
            <w:pPr>
              <w:pStyle w:val="TAC"/>
              <w:rPr>
                <w:del w:id="939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AD8500" w14:textId="4478B7A3" w:rsidR="00A95698" w:rsidRPr="008B35F7" w:rsidDel="00A95698" w:rsidRDefault="00A95698" w:rsidP="00A00689">
            <w:pPr>
              <w:pStyle w:val="TAC"/>
              <w:rPr>
                <w:del w:id="9399" w:author="Ericsson user" w:date="2021-10-30T01:38:00Z"/>
                <w:rFonts w:cs="Arial"/>
                <w:szCs w:val="18"/>
              </w:rPr>
            </w:pPr>
            <w:del w:id="9400" w:author="Ericsson user" w:date="2021-10-30T01:38:00Z">
              <w:r w:rsidRPr="008B35F7"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73D430E8" w14:textId="6BAD1D41" w:rsidR="00A95698" w:rsidRPr="008B35F7" w:rsidDel="00A95698" w:rsidRDefault="00A95698" w:rsidP="00A00689">
            <w:pPr>
              <w:pStyle w:val="TAC"/>
              <w:rPr>
                <w:del w:id="9401" w:author="Ericsson user" w:date="2021-10-30T01:38:00Z"/>
                <w:rFonts w:cs="Arial"/>
                <w:szCs w:val="18"/>
              </w:rPr>
            </w:pPr>
            <w:del w:id="9402" w:author="Ericsson user" w:date="2021-10-30T01:38:00Z">
              <w:r w:rsidRPr="008B35F7"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2E65214E" w14:textId="4D6D21B5" w:rsidR="00A95698" w:rsidRPr="008B35F7" w:rsidDel="00A95698" w:rsidRDefault="00A95698" w:rsidP="00A00689">
            <w:pPr>
              <w:pStyle w:val="TAC"/>
              <w:rPr>
                <w:del w:id="9403" w:author="Ericsson user" w:date="2021-10-30T01:38:00Z"/>
                <w:rFonts w:cs="Arial"/>
                <w:szCs w:val="18"/>
              </w:rPr>
            </w:pPr>
            <w:del w:id="940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8BB6BE6" w14:textId="657F564C" w:rsidR="00A95698" w:rsidRPr="008B35F7" w:rsidDel="00A95698" w:rsidRDefault="00A95698" w:rsidP="00A00689">
            <w:pPr>
              <w:pStyle w:val="TAC"/>
              <w:rPr>
                <w:del w:id="9405" w:author="Ericsson user" w:date="2021-10-30T01:38:00Z"/>
                <w:rFonts w:cs="Arial"/>
                <w:szCs w:val="18"/>
              </w:rPr>
            </w:pPr>
            <w:del w:id="9406"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9274A18" w14:textId="6EBF7F68" w:rsidR="00A95698" w:rsidRPr="008B35F7" w:rsidDel="00A95698" w:rsidRDefault="00A95698" w:rsidP="00A00689">
            <w:pPr>
              <w:pStyle w:val="TAC"/>
              <w:rPr>
                <w:del w:id="9407" w:author="Ericsson user" w:date="2021-10-30T01:38:00Z"/>
                <w:rFonts w:cs="Arial"/>
                <w:szCs w:val="18"/>
              </w:rPr>
            </w:pPr>
            <w:del w:id="940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3525829" w14:textId="44B45CA0" w:rsidR="00A95698" w:rsidRPr="008B35F7" w:rsidDel="00A95698" w:rsidRDefault="00A95698" w:rsidP="00A00689">
            <w:pPr>
              <w:pStyle w:val="TAC"/>
              <w:rPr>
                <w:del w:id="9409" w:author="Ericsson user" w:date="2021-10-30T01:38:00Z"/>
                <w:rFonts w:cs="Arial"/>
                <w:szCs w:val="18"/>
              </w:rPr>
            </w:pPr>
            <w:del w:id="9410" w:author="Ericsson user" w:date="2021-10-30T01:38:00Z">
              <w:r w:rsidRPr="008B35F7" w:rsidDel="00A95698">
                <w:rPr>
                  <w:rFonts w:cs="Arial"/>
                  <w:szCs w:val="18"/>
                </w:rPr>
                <w:delText>106</w:delText>
              </w:r>
            </w:del>
          </w:p>
        </w:tc>
      </w:tr>
      <w:tr w:rsidR="00A95698" w:rsidRPr="008B35F7" w:rsidDel="00A95698" w14:paraId="1A0B6746" w14:textId="22E2D1A6" w:rsidTr="00A00689">
        <w:trPr>
          <w:del w:id="9411" w:author="Ericsson user" w:date="2021-10-30T01:38:00Z"/>
        </w:trPr>
        <w:tc>
          <w:tcPr>
            <w:tcW w:w="1169" w:type="dxa"/>
            <w:tcBorders>
              <w:top w:val="nil"/>
              <w:left w:val="single" w:sz="4" w:space="0" w:color="auto"/>
              <w:bottom w:val="nil"/>
              <w:right w:val="single" w:sz="4" w:space="0" w:color="auto"/>
            </w:tcBorders>
          </w:tcPr>
          <w:p w14:paraId="48CB5EE8" w14:textId="24681F96" w:rsidR="00A95698" w:rsidRPr="008B35F7" w:rsidDel="00A95698" w:rsidRDefault="00A95698" w:rsidP="00A00689">
            <w:pPr>
              <w:pStyle w:val="TAC"/>
              <w:rPr>
                <w:del w:id="9412" w:author="Ericsson user" w:date="2021-10-30T01:38:00Z"/>
              </w:rPr>
            </w:pPr>
            <w:del w:id="9413" w:author="Ericsson user" w:date="2021-10-30T01:38: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D04BB1F" w14:textId="499075EA" w:rsidR="00A95698" w:rsidRPr="008B35F7" w:rsidDel="00A95698" w:rsidRDefault="00A95698" w:rsidP="00A00689">
            <w:pPr>
              <w:pStyle w:val="TAC"/>
              <w:rPr>
                <w:del w:id="9414" w:author="Ericsson user" w:date="2021-10-30T01:38:00Z"/>
              </w:rPr>
            </w:pPr>
          </w:p>
        </w:tc>
        <w:tc>
          <w:tcPr>
            <w:tcW w:w="742" w:type="dxa"/>
            <w:tcBorders>
              <w:top w:val="nil"/>
              <w:left w:val="single" w:sz="4" w:space="0" w:color="auto"/>
              <w:bottom w:val="single" w:sz="4" w:space="0" w:color="auto"/>
              <w:right w:val="single" w:sz="4" w:space="0" w:color="auto"/>
            </w:tcBorders>
          </w:tcPr>
          <w:p w14:paraId="798B5E70" w14:textId="4608633B" w:rsidR="00A95698" w:rsidRPr="008B35F7" w:rsidDel="00A95698" w:rsidRDefault="00A95698" w:rsidP="00A00689">
            <w:pPr>
              <w:pStyle w:val="TAC"/>
              <w:rPr>
                <w:del w:id="94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72B2E825" w14:textId="4AD3A460" w:rsidR="00A95698" w:rsidRPr="008B35F7" w:rsidDel="00A95698" w:rsidRDefault="00A95698" w:rsidP="00A00689">
            <w:pPr>
              <w:pStyle w:val="TAC"/>
              <w:rPr>
                <w:del w:id="94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80BE37" w14:textId="3455DDD4" w:rsidR="00A95698" w:rsidRPr="008B35F7" w:rsidDel="00A95698" w:rsidRDefault="00A95698" w:rsidP="00A00689">
            <w:pPr>
              <w:pStyle w:val="TAC"/>
              <w:rPr>
                <w:del w:id="94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6A0E17AC" w14:textId="75F7EA6C" w:rsidR="00A95698" w:rsidRPr="008B35F7" w:rsidDel="00A95698" w:rsidRDefault="00A95698" w:rsidP="00A00689">
            <w:pPr>
              <w:pStyle w:val="TAC"/>
              <w:rPr>
                <w:del w:id="9418" w:author="Ericsson user" w:date="2021-10-30T01:38:00Z"/>
                <w:rFonts w:cs="Arial"/>
                <w:szCs w:val="18"/>
              </w:rPr>
            </w:pPr>
            <w:del w:id="941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9AF1D91" w14:textId="03B08EC1" w:rsidR="00A95698" w:rsidRPr="008B35F7" w:rsidDel="00A95698" w:rsidRDefault="00A95698" w:rsidP="00A00689">
            <w:pPr>
              <w:pStyle w:val="TAC"/>
              <w:rPr>
                <w:del w:id="9420" w:author="Ericsson user" w:date="2021-10-30T01:38:00Z"/>
                <w:rFonts w:cs="Arial"/>
                <w:szCs w:val="18"/>
              </w:rPr>
            </w:pPr>
            <w:del w:id="942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0E15BA" w14:textId="5651DF09" w:rsidR="00A95698" w:rsidRPr="008B35F7" w:rsidDel="00A95698" w:rsidRDefault="00A95698" w:rsidP="00A00689">
            <w:pPr>
              <w:pStyle w:val="TAC"/>
              <w:rPr>
                <w:del w:id="9422" w:author="Ericsson user" w:date="2021-10-30T01:38:00Z"/>
                <w:rFonts w:cs="Arial"/>
                <w:szCs w:val="18"/>
              </w:rPr>
            </w:pPr>
            <w:del w:id="9423" w:author="Ericsson user" w:date="2021-10-30T01:38:00Z">
              <w:r w:rsidRPr="008B35F7"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4D643013" w14:textId="26DE5D81" w:rsidR="00A95698" w:rsidRPr="008B35F7" w:rsidDel="00A95698" w:rsidRDefault="00A95698" w:rsidP="00A00689">
            <w:pPr>
              <w:pStyle w:val="TAC"/>
              <w:rPr>
                <w:del w:id="9424" w:author="Ericsson user" w:date="2021-10-30T01:38:00Z"/>
                <w:rFonts w:cs="Arial"/>
                <w:szCs w:val="18"/>
              </w:rPr>
            </w:pPr>
            <w:del w:id="9425" w:author="Ericsson user" w:date="2021-10-30T01:38:00Z">
              <w:r w:rsidRPr="008B35F7"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179528E3" w14:textId="4DCA3320" w:rsidR="00A95698" w:rsidRPr="008B35F7" w:rsidDel="00A95698" w:rsidRDefault="00A95698" w:rsidP="00A00689">
            <w:pPr>
              <w:pStyle w:val="TAC"/>
              <w:rPr>
                <w:del w:id="9426" w:author="Ericsson user" w:date="2021-10-30T01:38:00Z"/>
                <w:rFonts w:cs="Arial"/>
                <w:szCs w:val="18"/>
              </w:rPr>
            </w:pPr>
            <w:del w:id="9427" w:author="Ericsson user" w:date="2021-10-30T01:38:00Z">
              <w:r w:rsidRPr="008B35F7" w:rsidDel="00A95698">
                <w:rPr>
                  <w:rFonts w:cs="Arial"/>
                  <w:szCs w:val="18"/>
                </w:rPr>
                <w:delText>28344</w:delText>
              </w:r>
            </w:del>
          </w:p>
        </w:tc>
        <w:tc>
          <w:tcPr>
            <w:tcW w:w="993" w:type="dxa"/>
            <w:tcBorders>
              <w:top w:val="single" w:sz="4" w:space="0" w:color="auto"/>
              <w:left w:val="single" w:sz="4" w:space="0" w:color="auto"/>
              <w:bottom w:val="single" w:sz="4" w:space="0" w:color="auto"/>
              <w:right w:val="single" w:sz="4" w:space="0" w:color="auto"/>
            </w:tcBorders>
          </w:tcPr>
          <w:p w14:paraId="504E5A17" w14:textId="76800DA2" w:rsidR="00A95698" w:rsidRPr="008B35F7" w:rsidDel="00A95698" w:rsidRDefault="00A95698" w:rsidP="00A00689">
            <w:pPr>
              <w:pStyle w:val="TAC"/>
              <w:rPr>
                <w:del w:id="9428" w:author="Ericsson user" w:date="2021-10-30T01:38:00Z"/>
                <w:rFonts w:cs="Arial"/>
                <w:szCs w:val="18"/>
              </w:rPr>
            </w:pPr>
            <w:del w:id="9429" w:author="Ericsson user" w:date="2021-10-30T01:38:00Z">
              <w:r w:rsidRPr="008B35F7" w:rsidDel="00A95698">
                <w:rPr>
                  <w:rFonts w:cs="Arial"/>
                  <w:szCs w:val="18"/>
                </w:rPr>
                <w:delText>2084899</w:delText>
              </w:r>
            </w:del>
          </w:p>
        </w:tc>
        <w:tc>
          <w:tcPr>
            <w:tcW w:w="690" w:type="dxa"/>
            <w:tcBorders>
              <w:top w:val="single" w:sz="4" w:space="0" w:color="auto"/>
              <w:left w:val="single" w:sz="4" w:space="0" w:color="auto"/>
              <w:bottom w:val="single" w:sz="4" w:space="0" w:color="auto"/>
              <w:right w:val="single" w:sz="4" w:space="0" w:color="auto"/>
            </w:tcBorders>
          </w:tcPr>
          <w:p w14:paraId="68E30516" w14:textId="46BA113F" w:rsidR="00A95698" w:rsidRPr="008B35F7" w:rsidDel="00A95698" w:rsidRDefault="00A95698" w:rsidP="00A00689">
            <w:pPr>
              <w:pStyle w:val="TAC"/>
              <w:rPr>
                <w:del w:id="9430" w:author="Ericsson user" w:date="2021-10-30T01:38:00Z"/>
                <w:rFonts w:cs="Arial"/>
                <w:szCs w:val="18"/>
              </w:rPr>
            </w:pPr>
            <w:del w:id="943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4709F0" w14:textId="6B3468F6" w:rsidR="00A95698" w:rsidRPr="008B35F7" w:rsidDel="00A95698" w:rsidRDefault="00A95698" w:rsidP="00A00689">
            <w:pPr>
              <w:pStyle w:val="TAC"/>
              <w:rPr>
                <w:del w:id="94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551A14" w14:textId="58016387" w:rsidR="00A95698" w:rsidRPr="008B35F7" w:rsidDel="00A95698" w:rsidRDefault="00A95698" w:rsidP="00A00689">
            <w:pPr>
              <w:pStyle w:val="TAC"/>
              <w:rPr>
                <w:del w:id="9433" w:author="Ericsson user" w:date="2021-10-30T01:38:00Z"/>
                <w:rFonts w:cs="Arial"/>
                <w:szCs w:val="18"/>
              </w:rPr>
            </w:pPr>
            <w:del w:id="9434" w:author="Ericsson user" w:date="2021-10-30T01:38:00Z">
              <w:r w:rsidRPr="008B35F7"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43D6153B" w14:textId="5B1691BF" w:rsidR="00A95698" w:rsidRPr="008B35F7" w:rsidDel="00A95698" w:rsidRDefault="00A95698" w:rsidP="00A00689">
            <w:pPr>
              <w:pStyle w:val="TAC"/>
              <w:rPr>
                <w:del w:id="9435" w:author="Ericsson user" w:date="2021-10-30T01:38:00Z"/>
                <w:rFonts w:cs="Arial"/>
                <w:szCs w:val="18"/>
              </w:rPr>
            </w:pPr>
            <w:del w:id="9436" w:author="Ericsson user" w:date="2021-10-30T01:38:00Z">
              <w:r w:rsidRPr="008B35F7"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06F95978" w14:textId="0084D25B" w:rsidR="00A95698" w:rsidRPr="008B35F7" w:rsidDel="00A95698" w:rsidRDefault="00A95698" w:rsidP="00A00689">
            <w:pPr>
              <w:pStyle w:val="TAC"/>
              <w:rPr>
                <w:del w:id="9437" w:author="Ericsson user" w:date="2021-10-30T01:38:00Z"/>
                <w:rFonts w:cs="Arial"/>
                <w:szCs w:val="18"/>
              </w:rPr>
            </w:pPr>
            <w:del w:id="94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6EA0CB0" w14:textId="0050EA63" w:rsidR="00A95698" w:rsidRPr="008B35F7" w:rsidDel="00A95698" w:rsidRDefault="00A95698" w:rsidP="00A00689">
            <w:pPr>
              <w:pStyle w:val="TAC"/>
              <w:rPr>
                <w:del w:id="9439" w:author="Ericsson user" w:date="2021-10-30T01:38:00Z"/>
                <w:rFonts w:cs="Arial"/>
                <w:szCs w:val="18"/>
              </w:rPr>
            </w:pPr>
            <w:del w:id="9440"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7BF58956" w14:textId="1ED080DF" w:rsidR="00A95698" w:rsidRPr="008B35F7" w:rsidDel="00A95698" w:rsidRDefault="00A95698" w:rsidP="00A00689">
            <w:pPr>
              <w:pStyle w:val="TAC"/>
              <w:rPr>
                <w:del w:id="9441" w:author="Ericsson user" w:date="2021-10-30T01:38:00Z"/>
                <w:rFonts w:cs="Arial"/>
                <w:szCs w:val="18"/>
              </w:rPr>
            </w:pPr>
            <w:del w:id="94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5A29A70" w14:textId="73FBEDE8" w:rsidR="00A95698" w:rsidRPr="008B35F7" w:rsidDel="00A95698" w:rsidRDefault="00A95698" w:rsidP="00A00689">
            <w:pPr>
              <w:pStyle w:val="TAC"/>
              <w:rPr>
                <w:del w:id="9443" w:author="Ericsson user" w:date="2021-10-30T01:38:00Z"/>
                <w:rFonts w:cs="Arial"/>
                <w:szCs w:val="18"/>
              </w:rPr>
            </w:pPr>
            <w:del w:id="9444" w:author="Ericsson user" w:date="2021-10-30T01:38:00Z">
              <w:r w:rsidRPr="008B35F7" w:rsidDel="00A95698">
                <w:rPr>
                  <w:rFonts w:cs="Arial"/>
                  <w:szCs w:val="18"/>
                </w:rPr>
                <w:delText>510</w:delText>
              </w:r>
            </w:del>
          </w:p>
        </w:tc>
      </w:tr>
      <w:tr w:rsidR="00A95698" w:rsidRPr="008B35F7" w:rsidDel="00A95698" w14:paraId="5BA85FC4" w14:textId="21D59CF4" w:rsidTr="00A00689">
        <w:trPr>
          <w:trHeight w:val="204"/>
          <w:del w:id="9445" w:author="Ericsson user" w:date="2021-10-30T01:38:00Z"/>
        </w:trPr>
        <w:tc>
          <w:tcPr>
            <w:tcW w:w="1169" w:type="dxa"/>
            <w:tcBorders>
              <w:top w:val="nil"/>
              <w:left w:val="single" w:sz="4" w:space="0" w:color="auto"/>
              <w:bottom w:val="nil"/>
              <w:right w:val="single" w:sz="4" w:space="0" w:color="auto"/>
            </w:tcBorders>
          </w:tcPr>
          <w:p w14:paraId="42859ED4" w14:textId="538A8461" w:rsidR="00A95698" w:rsidRPr="008B35F7" w:rsidDel="00A95698" w:rsidRDefault="00A95698" w:rsidP="00A00689">
            <w:pPr>
              <w:pStyle w:val="TAC"/>
              <w:rPr>
                <w:del w:id="9446" w:author="Ericsson user" w:date="2021-10-30T01:38:00Z"/>
              </w:rPr>
            </w:pPr>
            <w:del w:id="9447" w:author="Ericsson user" w:date="2021-10-30T01:38:00Z">
              <w:r w:rsidRPr="008B35F7"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1B2AFFE9" w14:textId="5C2F68D5" w:rsidR="00A95698" w:rsidRPr="008B35F7" w:rsidDel="00A95698" w:rsidRDefault="00A95698" w:rsidP="00A00689">
            <w:pPr>
              <w:pStyle w:val="TAC"/>
              <w:rPr>
                <w:del w:id="9448" w:author="Ericsson user" w:date="2021-10-30T01:38:00Z"/>
              </w:rPr>
            </w:pPr>
            <w:del w:id="9449" w:author="Ericsson user" w:date="2021-10-30T01:38:00Z">
              <w:r w:rsidRPr="008B35F7" w:rsidDel="00A95698">
                <w:delText>Channel spacing CC1-CC2=99.36 MHz (Note 1)</w:delText>
              </w:r>
            </w:del>
          </w:p>
        </w:tc>
      </w:tr>
      <w:tr w:rsidR="00A95698" w:rsidRPr="008B35F7" w:rsidDel="00A95698" w14:paraId="4DB7CAF3" w14:textId="2AF7136A" w:rsidTr="00A00689">
        <w:trPr>
          <w:del w:id="9450" w:author="Ericsson user" w:date="2021-10-30T01:38:00Z"/>
        </w:trPr>
        <w:tc>
          <w:tcPr>
            <w:tcW w:w="1169" w:type="dxa"/>
            <w:tcBorders>
              <w:top w:val="nil"/>
              <w:left w:val="single" w:sz="4" w:space="0" w:color="auto"/>
              <w:bottom w:val="nil"/>
              <w:right w:val="single" w:sz="4" w:space="0" w:color="auto"/>
            </w:tcBorders>
          </w:tcPr>
          <w:p w14:paraId="656EBF0A" w14:textId="1AF313DC" w:rsidR="00A95698" w:rsidRPr="008B35F7" w:rsidDel="00A95698" w:rsidRDefault="00A95698" w:rsidP="00A00689">
            <w:pPr>
              <w:pStyle w:val="TAC"/>
              <w:rPr>
                <w:del w:id="945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64A3BE7E" w14:textId="0F6E8847" w:rsidR="00A95698" w:rsidRPr="008B35F7" w:rsidDel="00A95698" w:rsidRDefault="00A95698" w:rsidP="00A00689">
            <w:pPr>
              <w:pStyle w:val="TAC"/>
              <w:rPr>
                <w:del w:id="9452" w:author="Ericsson user" w:date="2021-10-30T01:38:00Z"/>
              </w:rPr>
            </w:pPr>
            <w:del w:id="9453" w:author="Ericsson user" w:date="2021-10-30T01:38: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78CFDC22" w14:textId="1BBD73F2" w:rsidR="00A95698" w:rsidRPr="008B35F7" w:rsidDel="00A95698" w:rsidRDefault="00A95698" w:rsidP="00A00689">
            <w:pPr>
              <w:pStyle w:val="TAC"/>
              <w:rPr>
                <w:del w:id="9454" w:author="Ericsson user" w:date="2021-10-30T01:38:00Z"/>
                <w:rFonts w:cs="Arial"/>
                <w:szCs w:val="18"/>
              </w:rPr>
            </w:pPr>
            <w:del w:id="9455"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93D07ED" w14:textId="347D8542" w:rsidR="00A95698" w:rsidRPr="008B35F7" w:rsidDel="00A95698" w:rsidRDefault="00A95698" w:rsidP="00A00689">
            <w:pPr>
              <w:pStyle w:val="TAC"/>
              <w:rPr>
                <w:del w:id="9456" w:author="Ericsson user" w:date="2021-10-30T01:38:00Z"/>
                <w:rFonts w:cs="Arial"/>
                <w:szCs w:val="18"/>
              </w:rPr>
            </w:pPr>
            <w:del w:id="9457"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565E771" w14:textId="6DBFCAAB" w:rsidR="00A95698" w:rsidRPr="008B35F7" w:rsidDel="00A95698" w:rsidRDefault="00A95698" w:rsidP="00A00689">
            <w:pPr>
              <w:pStyle w:val="TAC"/>
              <w:rPr>
                <w:del w:id="9458" w:author="Ericsson user" w:date="2021-10-30T01:38:00Z"/>
                <w:rFonts w:cs="Arial"/>
                <w:szCs w:val="18"/>
              </w:rPr>
            </w:pPr>
            <w:del w:id="9459"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16C9373" w14:textId="28D072FE" w:rsidR="00A95698" w:rsidRPr="008B35F7" w:rsidDel="00A95698" w:rsidRDefault="00A95698" w:rsidP="00A00689">
            <w:pPr>
              <w:pStyle w:val="TAC"/>
              <w:rPr>
                <w:del w:id="9460" w:author="Ericsson user" w:date="2021-10-30T01:38:00Z"/>
                <w:rFonts w:cs="Arial"/>
                <w:szCs w:val="18"/>
              </w:rPr>
            </w:pPr>
            <w:del w:id="9461"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D615B80" w14:textId="08BDF29C" w:rsidR="00A95698" w:rsidRPr="008B35F7" w:rsidDel="00A95698" w:rsidRDefault="00A95698" w:rsidP="00A00689">
            <w:pPr>
              <w:pStyle w:val="TAC"/>
              <w:rPr>
                <w:del w:id="9462" w:author="Ericsson user" w:date="2021-10-30T01:38:00Z"/>
                <w:rFonts w:cs="Arial"/>
                <w:szCs w:val="18"/>
              </w:rPr>
            </w:pPr>
            <w:del w:id="9463"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B00043B" w14:textId="76E1E145" w:rsidR="00A95698" w:rsidRPr="008B35F7" w:rsidDel="00A95698" w:rsidRDefault="00A95698" w:rsidP="00A00689">
            <w:pPr>
              <w:pStyle w:val="TAC"/>
              <w:rPr>
                <w:del w:id="9464" w:author="Ericsson user" w:date="2021-10-30T01:38:00Z"/>
                <w:rFonts w:cs="Arial"/>
                <w:szCs w:val="18"/>
              </w:rPr>
            </w:pPr>
            <w:del w:id="9465" w:author="Ericsson user" w:date="2021-10-30T01:38: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2AAF42B9" w14:textId="618DFCD9" w:rsidR="00A95698" w:rsidRPr="008B35F7" w:rsidDel="00A95698" w:rsidRDefault="00A95698" w:rsidP="00A00689">
            <w:pPr>
              <w:pStyle w:val="TAC"/>
              <w:rPr>
                <w:del w:id="9466" w:author="Ericsson user" w:date="2021-10-30T01:38:00Z"/>
                <w:rFonts w:cs="Arial"/>
                <w:szCs w:val="18"/>
              </w:rPr>
            </w:pPr>
            <w:del w:id="9467" w:author="Ericsson user" w:date="2021-10-30T01:38: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09F6D47" w14:textId="28EE19B2" w:rsidR="00A95698" w:rsidRPr="008B35F7" w:rsidDel="00A95698" w:rsidRDefault="00A95698" w:rsidP="00A00689">
            <w:pPr>
              <w:pStyle w:val="TAC"/>
              <w:rPr>
                <w:del w:id="9468" w:author="Ericsson user" w:date="2021-10-30T01:38:00Z"/>
                <w:rFonts w:cs="Arial"/>
                <w:szCs w:val="18"/>
              </w:rPr>
            </w:pPr>
            <w:del w:id="9469" w:author="Ericsson user" w:date="2021-10-30T01:38: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1F300DDE" w14:textId="68EBD3DA" w:rsidR="00A95698" w:rsidRPr="008B35F7" w:rsidDel="00A95698" w:rsidRDefault="00A95698" w:rsidP="00A00689">
            <w:pPr>
              <w:pStyle w:val="TAC"/>
              <w:rPr>
                <w:del w:id="9470" w:author="Ericsson user" w:date="2021-10-30T01:38:00Z"/>
                <w:rFonts w:cs="Arial"/>
                <w:szCs w:val="18"/>
              </w:rPr>
            </w:pPr>
            <w:del w:id="9471" w:author="Ericsson user" w:date="2021-10-30T01:38: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190C5A8" w14:textId="28AC1FC2" w:rsidR="00A95698" w:rsidRPr="008B35F7" w:rsidDel="00A95698" w:rsidRDefault="00A95698" w:rsidP="00A00689">
            <w:pPr>
              <w:pStyle w:val="TAC"/>
              <w:rPr>
                <w:del w:id="9472" w:author="Ericsson user" w:date="2021-10-30T01:38:00Z"/>
                <w:rFonts w:cs="Arial"/>
                <w:szCs w:val="18"/>
              </w:rPr>
            </w:pPr>
            <w:del w:id="9473"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FB86DC" w14:textId="522A0D37" w:rsidR="00A95698" w:rsidRPr="008B35F7" w:rsidDel="00A95698" w:rsidRDefault="00A95698" w:rsidP="00A00689">
            <w:pPr>
              <w:pStyle w:val="TAC"/>
              <w:rPr>
                <w:del w:id="9474" w:author="Ericsson user" w:date="2021-10-30T01:38:00Z"/>
                <w:rFonts w:cs="Arial"/>
                <w:szCs w:val="18"/>
              </w:rPr>
            </w:pPr>
            <w:del w:id="9475"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71950A" w14:textId="53D465DC" w:rsidR="00A95698" w:rsidRPr="008B35F7" w:rsidDel="00A95698" w:rsidRDefault="00A95698" w:rsidP="00A00689">
            <w:pPr>
              <w:pStyle w:val="TAC"/>
              <w:rPr>
                <w:del w:id="9476" w:author="Ericsson user" w:date="2021-10-30T01:38:00Z"/>
                <w:rFonts w:cs="Arial"/>
                <w:szCs w:val="18"/>
              </w:rPr>
            </w:pPr>
            <w:del w:id="9477" w:author="Ericsson user" w:date="2021-10-30T01:38: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D6F88DC" w14:textId="426B8D0C" w:rsidR="00A95698" w:rsidRPr="008B35F7" w:rsidDel="00A95698" w:rsidRDefault="00A95698" w:rsidP="00A00689">
            <w:pPr>
              <w:pStyle w:val="TAC"/>
              <w:rPr>
                <w:del w:id="9478" w:author="Ericsson user" w:date="2021-10-30T01:38:00Z"/>
                <w:rFonts w:cs="Arial"/>
                <w:szCs w:val="18"/>
              </w:rPr>
            </w:pPr>
            <w:del w:id="9479" w:author="Ericsson user" w:date="2021-10-30T01:38: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7AE22CCC" w14:textId="5D087406" w:rsidR="00A95698" w:rsidRPr="008B35F7" w:rsidDel="00A95698" w:rsidRDefault="00A95698" w:rsidP="00A00689">
            <w:pPr>
              <w:pStyle w:val="TAC"/>
              <w:rPr>
                <w:del w:id="9480" w:author="Ericsson user" w:date="2021-10-30T01:38:00Z"/>
                <w:rFonts w:cs="Arial"/>
                <w:szCs w:val="18"/>
              </w:rPr>
            </w:pPr>
            <w:del w:id="9481"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DD75E2" w14:textId="52CCF7B5" w:rsidR="00A95698" w:rsidRPr="008B35F7" w:rsidDel="00A95698" w:rsidRDefault="00A95698" w:rsidP="00A00689">
            <w:pPr>
              <w:pStyle w:val="TAC"/>
              <w:rPr>
                <w:del w:id="9482" w:author="Ericsson user" w:date="2021-10-30T01:38:00Z"/>
                <w:rFonts w:cs="Arial"/>
                <w:szCs w:val="18"/>
              </w:rPr>
            </w:pPr>
            <w:del w:id="9483"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8004EF8" w14:textId="05AE7F7B" w:rsidR="00A95698" w:rsidRPr="008B35F7" w:rsidDel="00A95698" w:rsidRDefault="00A95698" w:rsidP="00A00689">
            <w:pPr>
              <w:pStyle w:val="TAC"/>
              <w:rPr>
                <w:del w:id="9484" w:author="Ericsson user" w:date="2021-10-30T01:38:00Z"/>
                <w:rFonts w:cs="Arial"/>
                <w:szCs w:val="18"/>
              </w:rPr>
            </w:pPr>
            <w:del w:id="94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E26133" w14:textId="1FFC3E84" w:rsidR="00A95698" w:rsidRPr="008B35F7" w:rsidDel="00A95698" w:rsidRDefault="00A95698" w:rsidP="00A00689">
            <w:pPr>
              <w:pStyle w:val="TAC"/>
              <w:rPr>
                <w:del w:id="9486" w:author="Ericsson user" w:date="2021-10-30T01:38:00Z"/>
                <w:rFonts w:cs="Arial"/>
                <w:szCs w:val="18"/>
              </w:rPr>
            </w:pPr>
            <w:del w:id="9487" w:author="Ericsson user" w:date="2021-10-30T01:38:00Z">
              <w:r w:rsidRPr="008B35F7" w:rsidDel="00A95698">
                <w:rPr>
                  <w:rFonts w:cs="Arial"/>
                  <w:szCs w:val="18"/>
                </w:rPr>
                <w:delText>1</w:delText>
              </w:r>
            </w:del>
          </w:p>
        </w:tc>
      </w:tr>
      <w:tr w:rsidR="00A95698" w:rsidRPr="008B35F7" w:rsidDel="00A95698" w14:paraId="368336BE" w14:textId="0E4278BE" w:rsidTr="00A00689">
        <w:trPr>
          <w:del w:id="9488" w:author="Ericsson user" w:date="2021-10-30T01:38:00Z"/>
        </w:trPr>
        <w:tc>
          <w:tcPr>
            <w:tcW w:w="1169" w:type="dxa"/>
            <w:tcBorders>
              <w:top w:val="nil"/>
              <w:left w:val="single" w:sz="4" w:space="0" w:color="auto"/>
              <w:bottom w:val="nil"/>
              <w:right w:val="single" w:sz="4" w:space="0" w:color="auto"/>
            </w:tcBorders>
          </w:tcPr>
          <w:p w14:paraId="1EF1BBFF" w14:textId="63B08B98" w:rsidR="00A95698" w:rsidRPr="008B35F7" w:rsidDel="00A95698" w:rsidRDefault="00A95698" w:rsidP="00A00689">
            <w:pPr>
              <w:pStyle w:val="TAC"/>
              <w:rPr>
                <w:del w:id="9489" w:author="Ericsson user" w:date="2021-10-30T01:38:00Z"/>
              </w:rPr>
            </w:pPr>
          </w:p>
        </w:tc>
        <w:tc>
          <w:tcPr>
            <w:tcW w:w="675" w:type="dxa"/>
            <w:tcBorders>
              <w:top w:val="nil"/>
              <w:left w:val="single" w:sz="4" w:space="0" w:color="auto"/>
              <w:bottom w:val="nil"/>
              <w:right w:val="single" w:sz="4" w:space="0" w:color="auto"/>
            </w:tcBorders>
            <w:vAlign w:val="bottom"/>
            <w:hideMark/>
          </w:tcPr>
          <w:p w14:paraId="3AC5F8CF" w14:textId="06E82801" w:rsidR="00A95698" w:rsidRPr="008B35F7" w:rsidDel="00A95698" w:rsidRDefault="00A95698" w:rsidP="00A00689">
            <w:pPr>
              <w:pStyle w:val="TAC"/>
              <w:rPr>
                <w:del w:id="9490" w:author="Ericsson user" w:date="2021-10-30T01:38:00Z"/>
              </w:rPr>
            </w:pPr>
          </w:p>
        </w:tc>
        <w:tc>
          <w:tcPr>
            <w:tcW w:w="742" w:type="dxa"/>
            <w:tcBorders>
              <w:top w:val="nil"/>
              <w:left w:val="single" w:sz="4" w:space="0" w:color="auto"/>
              <w:bottom w:val="nil"/>
              <w:right w:val="single" w:sz="4" w:space="0" w:color="auto"/>
            </w:tcBorders>
          </w:tcPr>
          <w:p w14:paraId="57E6E880" w14:textId="1353636A" w:rsidR="00A95698" w:rsidRPr="008B35F7" w:rsidDel="00A95698" w:rsidRDefault="00A95698" w:rsidP="00A00689">
            <w:pPr>
              <w:pStyle w:val="TAC"/>
              <w:rPr>
                <w:del w:id="9491" w:author="Ericsson user" w:date="2021-10-30T01:38:00Z"/>
                <w:rFonts w:cs="Arial"/>
                <w:szCs w:val="18"/>
              </w:rPr>
            </w:pPr>
          </w:p>
        </w:tc>
        <w:tc>
          <w:tcPr>
            <w:tcW w:w="709" w:type="dxa"/>
            <w:tcBorders>
              <w:top w:val="nil"/>
              <w:left w:val="single" w:sz="4" w:space="0" w:color="auto"/>
              <w:bottom w:val="nil"/>
              <w:right w:val="single" w:sz="4" w:space="0" w:color="auto"/>
            </w:tcBorders>
          </w:tcPr>
          <w:p w14:paraId="50726565" w14:textId="0119A411" w:rsidR="00A95698" w:rsidRPr="008B35F7" w:rsidDel="00A95698" w:rsidRDefault="00A95698" w:rsidP="00A00689">
            <w:pPr>
              <w:pStyle w:val="TAC"/>
              <w:rPr>
                <w:del w:id="9492" w:author="Ericsson user" w:date="2021-10-30T01:38:00Z"/>
                <w:rFonts w:cs="Arial"/>
                <w:szCs w:val="18"/>
              </w:rPr>
            </w:pPr>
          </w:p>
        </w:tc>
        <w:tc>
          <w:tcPr>
            <w:tcW w:w="851" w:type="dxa"/>
            <w:tcBorders>
              <w:top w:val="nil"/>
              <w:left w:val="single" w:sz="4" w:space="0" w:color="auto"/>
              <w:bottom w:val="nil"/>
              <w:right w:val="single" w:sz="4" w:space="0" w:color="auto"/>
            </w:tcBorders>
          </w:tcPr>
          <w:p w14:paraId="4FA8A6F0" w14:textId="4FB7C963" w:rsidR="00A95698" w:rsidRPr="008B35F7" w:rsidDel="00A95698" w:rsidRDefault="00A95698" w:rsidP="00A00689">
            <w:pPr>
              <w:pStyle w:val="TAC"/>
              <w:rPr>
                <w:del w:id="949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4191776" w14:textId="4D566670" w:rsidR="00A95698" w:rsidRPr="008B35F7" w:rsidDel="00A95698" w:rsidRDefault="00A95698" w:rsidP="00A00689">
            <w:pPr>
              <w:pStyle w:val="TAC"/>
              <w:rPr>
                <w:del w:id="9494" w:author="Ericsson user" w:date="2021-10-30T01:38:00Z"/>
                <w:rFonts w:cs="Arial"/>
                <w:szCs w:val="18"/>
              </w:rPr>
            </w:pPr>
            <w:del w:id="949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A5CE47" w14:textId="77F252C1" w:rsidR="00A95698" w:rsidRPr="008B35F7" w:rsidDel="00A95698" w:rsidRDefault="00A95698" w:rsidP="00A00689">
            <w:pPr>
              <w:pStyle w:val="TAC"/>
              <w:rPr>
                <w:del w:id="9496" w:author="Ericsson user" w:date="2021-10-30T01:38:00Z"/>
                <w:rFonts w:cs="Arial"/>
                <w:szCs w:val="18"/>
              </w:rPr>
            </w:pPr>
            <w:del w:id="949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0E74D69" w14:textId="728745FF" w:rsidR="00A95698" w:rsidRPr="008B35F7" w:rsidDel="00A95698" w:rsidRDefault="00A95698" w:rsidP="00A00689">
            <w:pPr>
              <w:pStyle w:val="TAC"/>
              <w:rPr>
                <w:del w:id="9498" w:author="Ericsson user" w:date="2021-10-30T01:38:00Z"/>
                <w:rFonts w:cs="Arial"/>
                <w:szCs w:val="18"/>
              </w:rPr>
            </w:pPr>
            <w:del w:id="9499" w:author="Ericsson user" w:date="2021-10-30T01:38:00Z">
              <w:r w:rsidRPr="008B35F7" w:rsidDel="00A95698">
                <w:rPr>
                  <w:rFonts w:cs="Arial"/>
                  <w:szCs w:val="18"/>
                </w:rPr>
                <w:delText>27749.28</w:delText>
              </w:r>
            </w:del>
          </w:p>
        </w:tc>
        <w:tc>
          <w:tcPr>
            <w:tcW w:w="992" w:type="dxa"/>
            <w:tcBorders>
              <w:top w:val="single" w:sz="4" w:space="0" w:color="auto"/>
              <w:left w:val="single" w:sz="4" w:space="0" w:color="auto"/>
              <w:bottom w:val="single" w:sz="4" w:space="0" w:color="auto"/>
              <w:right w:val="single" w:sz="4" w:space="0" w:color="auto"/>
            </w:tcBorders>
          </w:tcPr>
          <w:p w14:paraId="7491AA41" w14:textId="5B8779B6" w:rsidR="00A95698" w:rsidRPr="008B35F7" w:rsidDel="00A95698" w:rsidRDefault="00A95698" w:rsidP="00A00689">
            <w:pPr>
              <w:pStyle w:val="TAC"/>
              <w:rPr>
                <w:del w:id="9500" w:author="Ericsson user" w:date="2021-10-30T01:38:00Z"/>
                <w:rFonts w:cs="Arial"/>
                <w:szCs w:val="18"/>
              </w:rPr>
            </w:pPr>
            <w:del w:id="9501" w:author="Ericsson user" w:date="2021-10-30T01:38:00Z">
              <w:r w:rsidRPr="008B35F7" w:rsidDel="00A95698">
                <w:rPr>
                  <w:rFonts w:cs="Arial"/>
                  <w:szCs w:val="18"/>
                </w:rPr>
                <w:delText>2074987</w:delText>
              </w:r>
            </w:del>
          </w:p>
        </w:tc>
        <w:tc>
          <w:tcPr>
            <w:tcW w:w="992" w:type="dxa"/>
            <w:tcBorders>
              <w:top w:val="single" w:sz="4" w:space="0" w:color="auto"/>
              <w:left w:val="single" w:sz="4" w:space="0" w:color="auto"/>
              <w:bottom w:val="single" w:sz="4" w:space="0" w:color="auto"/>
              <w:right w:val="single" w:sz="4" w:space="0" w:color="auto"/>
            </w:tcBorders>
          </w:tcPr>
          <w:p w14:paraId="133D7C39" w14:textId="17F1D715" w:rsidR="00A95698" w:rsidRPr="008B35F7" w:rsidDel="00A95698" w:rsidRDefault="00A95698" w:rsidP="00A00689">
            <w:pPr>
              <w:pStyle w:val="TAC"/>
              <w:rPr>
                <w:del w:id="9502" w:author="Ericsson user" w:date="2021-10-30T01:38:00Z"/>
                <w:rFonts w:cs="Arial"/>
                <w:szCs w:val="18"/>
              </w:rPr>
            </w:pPr>
            <w:del w:id="9503" w:author="Ericsson user" w:date="2021-10-30T01:38:00Z">
              <w:r w:rsidRPr="008B35F7" w:rsidDel="00A95698">
                <w:rPr>
                  <w:rFonts w:cs="Arial"/>
                  <w:szCs w:val="18"/>
                </w:rPr>
                <w:delText>27628.32</w:delText>
              </w:r>
            </w:del>
          </w:p>
        </w:tc>
        <w:tc>
          <w:tcPr>
            <w:tcW w:w="993" w:type="dxa"/>
            <w:tcBorders>
              <w:top w:val="single" w:sz="4" w:space="0" w:color="auto"/>
              <w:left w:val="single" w:sz="4" w:space="0" w:color="auto"/>
              <w:bottom w:val="single" w:sz="4" w:space="0" w:color="auto"/>
              <w:right w:val="single" w:sz="4" w:space="0" w:color="auto"/>
            </w:tcBorders>
          </w:tcPr>
          <w:p w14:paraId="38D34CE2" w14:textId="0BF03E1F" w:rsidR="00A95698" w:rsidRPr="008B35F7" w:rsidDel="00A95698" w:rsidRDefault="00A95698" w:rsidP="00A00689">
            <w:pPr>
              <w:pStyle w:val="TAC"/>
              <w:rPr>
                <w:del w:id="9504" w:author="Ericsson user" w:date="2021-10-30T01:38:00Z"/>
                <w:rFonts w:cs="Arial"/>
                <w:szCs w:val="18"/>
              </w:rPr>
            </w:pPr>
            <w:del w:id="9505" w:author="Ericsson user" w:date="2021-10-30T01:38:00Z">
              <w:r w:rsidRPr="008B35F7" w:rsidDel="00A95698">
                <w:rPr>
                  <w:rFonts w:cs="Arial"/>
                  <w:szCs w:val="18"/>
                </w:rPr>
                <w:delText>2072971</w:delText>
              </w:r>
            </w:del>
          </w:p>
        </w:tc>
        <w:tc>
          <w:tcPr>
            <w:tcW w:w="690" w:type="dxa"/>
            <w:tcBorders>
              <w:top w:val="single" w:sz="4" w:space="0" w:color="auto"/>
              <w:left w:val="single" w:sz="4" w:space="0" w:color="auto"/>
              <w:bottom w:val="single" w:sz="4" w:space="0" w:color="auto"/>
              <w:right w:val="single" w:sz="4" w:space="0" w:color="auto"/>
            </w:tcBorders>
          </w:tcPr>
          <w:p w14:paraId="1D393A18" w14:textId="040C3D67" w:rsidR="00A95698" w:rsidRPr="008B35F7" w:rsidDel="00A95698" w:rsidRDefault="00A95698" w:rsidP="00A00689">
            <w:pPr>
              <w:pStyle w:val="TAC"/>
              <w:rPr>
                <w:del w:id="9506" w:author="Ericsson user" w:date="2021-10-30T01:38:00Z"/>
                <w:rFonts w:cs="Arial"/>
                <w:szCs w:val="18"/>
              </w:rPr>
            </w:pPr>
            <w:del w:id="950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77662D7" w14:textId="649C5555" w:rsidR="00A95698" w:rsidRPr="008B35F7" w:rsidDel="00A95698" w:rsidRDefault="00A95698" w:rsidP="00A00689">
            <w:pPr>
              <w:pStyle w:val="TAC"/>
              <w:rPr>
                <w:del w:id="95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AADD1" w14:textId="181752E7" w:rsidR="00A95698" w:rsidRPr="008B35F7" w:rsidDel="00A95698" w:rsidRDefault="00A95698" w:rsidP="00A00689">
            <w:pPr>
              <w:pStyle w:val="TAC"/>
              <w:rPr>
                <w:del w:id="9509" w:author="Ericsson user" w:date="2021-10-30T01:38:00Z"/>
                <w:rFonts w:cs="Arial"/>
                <w:szCs w:val="18"/>
              </w:rPr>
            </w:pPr>
            <w:del w:id="9510" w:author="Ericsson user" w:date="2021-10-30T01:38: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3BAB115A" w14:textId="50C16826" w:rsidR="00A95698" w:rsidRPr="008B35F7" w:rsidDel="00A95698" w:rsidRDefault="00A95698" w:rsidP="00A00689">
            <w:pPr>
              <w:pStyle w:val="TAC"/>
              <w:rPr>
                <w:del w:id="9511" w:author="Ericsson user" w:date="2021-10-30T01:38:00Z"/>
                <w:rFonts w:cs="Arial"/>
                <w:szCs w:val="18"/>
              </w:rPr>
            </w:pPr>
            <w:del w:id="9512" w:author="Ericsson user" w:date="2021-10-30T01:38: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2CC58F26" w14:textId="7AF01511" w:rsidR="00A95698" w:rsidRPr="008B35F7" w:rsidDel="00A95698" w:rsidRDefault="00A95698" w:rsidP="00A00689">
            <w:pPr>
              <w:pStyle w:val="TAC"/>
              <w:rPr>
                <w:del w:id="9513" w:author="Ericsson user" w:date="2021-10-30T01:38:00Z"/>
                <w:rFonts w:cs="Arial"/>
                <w:szCs w:val="18"/>
              </w:rPr>
            </w:pPr>
            <w:del w:id="951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2117C66" w14:textId="2FB5D21F" w:rsidR="00A95698" w:rsidRPr="008B35F7" w:rsidDel="00A95698" w:rsidRDefault="00A95698" w:rsidP="00A00689">
            <w:pPr>
              <w:pStyle w:val="TAC"/>
              <w:rPr>
                <w:del w:id="9515" w:author="Ericsson user" w:date="2021-10-30T01:38:00Z"/>
                <w:rFonts w:cs="Arial"/>
                <w:szCs w:val="18"/>
              </w:rPr>
            </w:pPr>
            <w:del w:id="9516"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DE157E" w14:textId="67936D51" w:rsidR="00A95698" w:rsidRPr="008B35F7" w:rsidDel="00A95698" w:rsidRDefault="00A95698" w:rsidP="00A00689">
            <w:pPr>
              <w:pStyle w:val="TAC"/>
              <w:rPr>
                <w:del w:id="9517" w:author="Ericsson user" w:date="2021-10-30T01:38:00Z"/>
                <w:rFonts w:cs="Arial"/>
                <w:szCs w:val="18"/>
              </w:rPr>
            </w:pPr>
            <w:del w:id="9518"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9EB64B4" w14:textId="278AAE03" w:rsidR="00A95698" w:rsidRPr="008B35F7" w:rsidDel="00A95698" w:rsidRDefault="00A95698" w:rsidP="00A00689">
            <w:pPr>
              <w:pStyle w:val="TAC"/>
              <w:rPr>
                <w:del w:id="9519" w:author="Ericsson user" w:date="2021-10-30T01:38:00Z"/>
                <w:rFonts w:cs="Arial"/>
                <w:szCs w:val="18"/>
              </w:rPr>
            </w:pPr>
            <w:del w:id="9520" w:author="Ericsson user" w:date="2021-10-30T01:38:00Z">
              <w:r w:rsidRPr="008B35F7" w:rsidDel="00A95698">
                <w:rPr>
                  <w:rFonts w:cs="Arial"/>
                  <w:szCs w:val="18"/>
                </w:rPr>
                <w:delText>112</w:delText>
              </w:r>
            </w:del>
          </w:p>
        </w:tc>
      </w:tr>
      <w:tr w:rsidR="00A95698" w:rsidRPr="008B35F7" w:rsidDel="00A95698" w14:paraId="4FB0F3C9" w14:textId="297F0BA2" w:rsidTr="00A00689">
        <w:trPr>
          <w:del w:id="9521" w:author="Ericsson user" w:date="2021-10-30T01:38:00Z"/>
        </w:trPr>
        <w:tc>
          <w:tcPr>
            <w:tcW w:w="1169" w:type="dxa"/>
            <w:tcBorders>
              <w:top w:val="nil"/>
              <w:left w:val="single" w:sz="4" w:space="0" w:color="auto"/>
              <w:bottom w:val="nil"/>
              <w:right w:val="single" w:sz="4" w:space="0" w:color="auto"/>
            </w:tcBorders>
          </w:tcPr>
          <w:p w14:paraId="62D7D955" w14:textId="271EC7B9" w:rsidR="00A95698" w:rsidRPr="008B35F7" w:rsidDel="00A95698" w:rsidRDefault="00A95698" w:rsidP="00A00689">
            <w:pPr>
              <w:pStyle w:val="TAC"/>
              <w:rPr>
                <w:del w:id="952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0DB98892" w14:textId="62E0CE9C" w:rsidR="00A95698" w:rsidRPr="008B35F7" w:rsidDel="00A95698" w:rsidRDefault="00A95698" w:rsidP="00A00689">
            <w:pPr>
              <w:pStyle w:val="TAC"/>
              <w:rPr>
                <w:del w:id="9523" w:author="Ericsson user" w:date="2021-10-30T01:38:00Z"/>
              </w:rPr>
            </w:pPr>
          </w:p>
        </w:tc>
        <w:tc>
          <w:tcPr>
            <w:tcW w:w="742" w:type="dxa"/>
            <w:tcBorders>
              <w:top w:val="nil"/>
              <w:left w:val="single" w:sz="4" w:space="0" w:color="auto"/>
              <w:bottom w:val="single" w:sz="4" w:space="0" w:color="auto"/>
              <w:right w:val="single" w:sz="4" w:space="0" w:color="auto"/>
            </w:tcBorders>
          </w:tcPr>
          <w:p w14:paraId="21B8F1BA" w14:textId="65631EAC" w:rsidR="00A95698" w:rsidRPr="008B35F7" w:rsidDel="00A95698" w:rsidRDefault="00A95698" w:rsidP="00A00689">
            <w:pPr>
              <w:pStyle w:val="TAC"/>
              <w:rPr>
                <w:del w:id="952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F1E383F" w14:textId="269C8AD2" w:rsidR="00A95698" w:rsidRPr="008B35F7" w:rsidDel="00A95698" w:rsidRDefault="00A95698" w:rsidP="00A00689">
            <w:pPr>
              <w:pStyle w:val="TAC"/>
              <w:rPr>
                <w:del w:id="952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560B442" w14:textId="5E866810" w:rsidR="00A95698" w:rsidRPr="008B35F7" w:rsidDel="00A95698" w:rsidRDefault="00A95698" w:rsidP="00A00689">
            <w:pPr>
              <w:pStyle w:val="TAC"/>
              <w:rPr>
                <w:del w:id="952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79F02CFA" w14:textId="40787F63" w:rsidR="00A95698" w:rsidRPr="008B35F7" w:rsidDel="00A95698" w:rsidRDefault="00A95698" w:rsidP="00A00689">
            <w:pPr>
              <w:pStyle w:val="TAC"/>
              <w:rPr>
                <w:del w:id="9527" w:author="Ericsson user" w:date="2021-10-30T01:38:00Z"/>
                <w:rFonts w:cs="Arial"/>
                <w:szCs w:val="18"/>
              </w:rPr>
            </w:pPr>
            <w:del w:id="9528"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DFA6D55" w14:textId="664AF23B" w:rsidR="00A95698" w:rsidRPr="008B35F7" w:rsidDel="00A95698" w:rsidRDefault="00A95698" w:rsidP="00A00689">
            <w:pPr>
              <w:pStyle w:val="TAC"/>
              <w:rPr>
                <w:del w:id="9529" w:author="Ericsson user" w:date="2021-10-30T01:38:00Z"/>
                <w:rFonts w:cs="Arial"/>
                <w:szCs w:val="18"/>
              </w:rPr>
            </w:pPr>
            <w:del w:id="9530"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4108C1" w14:textId="5E675699" w:rsidR="00A95698" w:rsidRPr="008B35F7" w:rsidDel="00A95698" w:rsidRDefault="00A95698" w:rsidP="00A00689">
            <w:pPr>
              <w:pStyle w:val="TAC"/>
              <w:rPr>
                <w:del w:id="9531" w:author="Ericsson user" w:date="2021-10-30T01:38:00Z"/>
                <w:rFonts w:cs="Arial"/>
                <w:szCs w:val="18"/>
              </w:rPr>
            </w:pPr>
            <w:del w:id="9532" w:author="Ericsson user" w:date="2021-10-30T01:38: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F9BAC3" w14:textId="5EA21FBA" w:rsidR="00A95698" w:rsidRPr="008B35F7" w:rsidDel="00A95698" w:rsidRDefault="00A95698" w:rsidP="00A00689">
            <w:pPr>
              <w:pStyle w:val="TAC"/>
              <w:rPr>
                <w:del w:id="9533" w:author="Ericsson user" w:date="2021-10-30T01:38:00Z"/>
                <w:rFonts w:cs="Arial"/>
                <w:szCs w:val="18"/>
              </w:rPr>
            </w:pPr>
            <w:del w:id="9534" w:author="Ericsson user" w:date="2021-10-30T01:38: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4F7EC532" w14:textId="25514563" w:rsidR="00A95698" w:rsidRPr="008B35F7" w:rsidDel="00A95698" w:rsidRDefault="00A95698" w:rsidP="00A00689">
            <w:pPr>
              <w:pStyle w:val="TAC"/>
              <w:rPr>
                <w:del w:id="9535" w:author="Ericsson user" w:date="2021-10-30T01:38:00Z"/>
                <w:rFonts w:cs="Arial"/>
                <w:szCs w:val="18"/>
              </w:rPr>
            </w:pPr>
            <w:del w:id="9536" w:author="Ericsson user" w:date="2021-10-30T01:38:00Z">
              <w:r w:rsidRPr="008B35F7"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4D6000C1" w14:textId="524BB1B0" w:rsidR="00A95698" w:rsidRPr="008B35F7" w:rsidDel="00A95698" w:rsidRDefault="00A95698" w:rsidP="00A00689">
            <w:pPr>
              <w:pStyle w:val="TAC"/>
              <w:rPr>
                <w:del w:id="9537" w:author="Ericsson user" w:date="2021-10-30T01:38:00Z"/>
                <w:rFonts w:cs="Arial"/>
                <w:szCs w:val="18"/>
              </w:rPr>
            </w:pPr>
            <w:del w:id="9538" w:author="Ericsson user" w:date="2021-10-30T01:38:00Z">
              <w:r w:rsidRPr="008B35F7"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7709D409" w14:textId="59B9096E" w:rsidR="00A95698" w:rsidRPr="008B35F7" w:rsidDel="00A95698" w:rsidRDefault="00A95698" w:rsidP="00A00689">
            <w:pPr>
              <w:pStyle w:val="TAC"/>
              <w:rPr>
                <w:del w:id="9539" w:author="Ericsson user" w:date="2021-10-30T01:38:00Z"/>
                <w:rFonts w:cs="Arial"/>
                <w:szCs w:val="18"/>
              </w:rPr>
            </w:pPr>
            <w:del w:id="9540"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F185B00" w14:textId="2AAB96E8" w:rsidR="00A95698" w:rsidRPr="008B35F7" w:rsidDel="00A95698" w:rsidRDefault="00A95698" w:rsidP="00A00689">
            <w:pPr>
              <w:pStyle w:val="TAC"/>
              <w:rPr>
                <w:del w:id="95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67E10B" w14:textId="217FEE85" w:rsidR="00A95698" w:rsidRPr="008B35F7" w:rsidDel="00A95698" w:rsidRDefault="00A95698" w:rsidP="00A00689">
            <w:pPr>
              <w:pStyle w:val="TAC"/>
              <w:rPr>
                <w:del w:id="9542" w:author="Ericsson user" w:date="2021-10-30T01:38:00Z"/>
                <w:rFonts w:cs="Arial"/>
                <w:szCs w:val="18"/>
              </w:rPr>
            </w:pPr>
            <w:del w:id="9543" w:author="Ericsson user" w:date="2021-10-30T01:38: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50315F3A" w14:textId="212A6BE0" w:rsidR="00A95698" w:rsidRPr="008B35F7" w:rsidDel="00A95698" w:rsidRDefault="00A95698" w:rsidP="00A00689">
            <w:pPr>
              <w:pStyle w:val="TAC"/>
              <w:rPr>
                <w:del w:id="9544" w:author="Ericsson user" w:date="2021-10-30T01:38:00Z"/>
                <w:rFonts w:cs="Arial"/>
                <w:szCs w:val="18"/>
              </w:rPr>
            </w:pPr>
            <w:del w:id="9545" w:author="Ericsson user" w:date="2021-10-30T01:38: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111F1435" w14:textId="0CA5AE3D" w:rsidR="00A95698" w:rsidRPr="008B35F7" w:rsidDel="00A95698" w:rsidRDefault="00A95698" w:rsidP="00A00689">
            <w:pPr>
              <w:pStyle w:val="TAC"/>
              <w:rPr>
                <w:del w:id="9546" w:author="Ericsson user" w:date="2021-10-30T01:38:00Z"/>
                <w:rFonts w:cs="Arial"/>
                <w:szCs w:val="18"/>
              </w:rPr>
            </w:pPr>
            <w:del w:id="9547"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056EA73" w14:textId="3FFD49BC" w:rsidR="00A95698" w:rsidRPr="008B35F7" w:rsidDel="00A95698" w:rsidRDefault="00A95698" w:rsidP="00A00689">
            <w:pPr>
              <w:pStyle w:val="TAC"/>
              <w:rPr>
                <w:del w:id="9548" w:author="Ericsson user" w:date="2021-10-30T01:38:00Z"/>
                <w:rFonts w:cs="Arial"/>
                <w:szCs w:val="18"/>
              </w:rPr>
            </w:pPr>
            <w:del w:id="9549"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16D3CA1" w14:textId="428C9BCD" w:rsidR="00A95698" w:rsidRPr="008B35F7" w:rsidDel="00A95698" w:rsidRDefault="00A95698" w:rsidP="00A00689">
            <w:pPr>
              <w:pStyle w:val="TAC"/>
              <w:rPr>
                <w:del w:id="9550" w:author="Ericsson user" w:date="2021-10-30T01:38:00Z"/>
                <w:rFonts w:cs="Arial"/>
                <w:szCs w:val="18"/>
              </w:rPr>
            </w:pPr>
            <w:del w:id="955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6BBDA42" w14:textId="272DF790" w:rsidR="00A95698" w:rsidRPr="008B35F7" w:rsidDel="00A95698" w:rsidRDefault="00A95698" w:rsidP="00A00689">
            <w:pPr>
              <w:pStyle w:val="TAC"/>
              <w:rPr>
                <w:del w:id="9552" w:author="Ericsson user" w:date="2021-10-30T01:38:00Z"/>
                <w:rFonts w:cs="Arial"/>
                <w:szCs w:val="18"/>
              </w:rPr>
            </w:pPr>
            <w:del w:id="9553" w:author="Ericsson user" w:date="2021-10-30T01:38:00Z">
              <w:r w:rsidRPr="008B35F7" w:rsidDel="00A95698">
                <w:rPr>
                  <w:rFonts w:cs="Arial"/>
                  <w:szCs w:val="18"/>
                </w:rPr>
                <w:delText>516</w:delText>
              </w:r>
            </w:del>
          </w:p>
        </w:tc>
      </w:tr>
      <w:tr w:rsidR="00A95698" w:rsidRPr="008B35F7" w:rsidDel="00A95698" w14:paraId="440CCD6E" w14:textId="57882127" w:rsidTr="00A00689">
        <w:trPr>
          <w:trHeight w:val="204"/>
          <w:del w:id="9554" w:author="Ericsson user" w:date="2021-10-30T01:38:00Z"/>
        </w:trPr>
        <w:tc>
          <w:tcPr>
            <w:tcW w:w="1169" w:type="dxa"/>
            <w:tcBorders>
              <w:top w:val="nil"/>
              <w:left w:val="single" w:sz="4" w:space="0" w:color="auto"/>
              <w:bottom w:val="nil"/>
              <w:right w:val="single" w:sz="4" w:space="0" w:color="auto"/>
            </w:tcBorders>
            <w:vAlign w:val="bottom"/>
          </w:tcPr>
          <w:p w14:paraId="52854FBE" w14:textId="09EE01CC" w:rsidR="00A95698" w:rsidRPr="008B35F7" w:rsidDel="00A95698" w:rsidRDefault="00A95698" w:rsidP="00A00689">
            <w:pPr>
              <w:pStyle w:val="TAC"/>
              <w:rPr>
                <w:del w:id="955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F51112D" w14:textId="29811179" w:rsidR="00A95698" w:rsidRPr="008B35F7" w:rsidDel="00A95698" w:rsidRDefault="00A95698" w:rsidP="00A00689">
            <w:pPr>
              <w:pStyle w:val="TAC"/>
              <w:rPr>
                <w:del w:id="9556" w:author="Ericsson user" w:date="2021-10-30T01:38:00Z"/>
              </w:rPr>
            </w:pPr>
            <w:del w:id="9557" w:author="Ericsson user" w:date="2021-10-30T01:38:00Z">
              <w:r w:rsidRPr="008B35F7" w:rsidDel="00A95698">
                <w:delText>Channel spacing CC2-CC3=99.36 MHz (Note 1)</w:delText>
              </w:r>
            </w:del>
          </w:p>
        </w:tc>
      </w:tr>
      <w:tr w:rsidR="00A95698" w:rsidRPr="008B35F7" w:rsidDel="00A95698" w14:paraId="41F512DE" w14:textId="571F806E" w:rsidTr="00A00689">
        <w:trPr>
          <w:del w:id="9558" w:author="Ericsson user" w:date="2021-10-30T01:38:00Z"/>
        </w:trPr>
        <w:tc>
          <w:tcPr>
            <w:tcW w:w="1169" w:type="dxa"/>
            <w:tcBorders>
              <w:top w:val="nil"/>
              <w:left w:val="single" w:sz="4" w:space="0" w:color="auto"/>
              <w:bottom w:val="nil"/>
              <w:right w:val="single" w:sz="4" w:space="0" w:color="auto"/>
            </w:tcBorders>
          </w:tcPr>
          <w:p w14:paraId="3A31C5E2" w14:textId="1C6CB8FA" w:rsidR="00A95698" w:rsidRPr="008B35F7" w:rsidDel="00A95698" w:rsidRDefault="00A95698" w:rsidP="00A00689">
            <w:pPr>
              <w:pStyle w:val="TAC"/>
              <w:rPr>
                <w:del w:id="955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2814F89" w14:textId="4B7172E7" w:rsidR="00A95698" w:rsidRPr="008B35F7" w:rsidDel="00A95698" w:rsidRDefault="00A95698" w:rsidP="00A00689">
            <w:pPr>
              <w:pStyle w:val="TAC"/>
              <w:rPr>
                <w:del w:id="9560" w:author="Ericsson user" w:date="2021-10-30T01:38:00Z"/>
              </w:rPr>
            </w:pPr>
            <w:del w:id="9561" w:author="Ericsson user" w:date="2021-10-30T01:38: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5D50BD7" w14:textId="1248E169" w:rsidR="00A95698" w:rsidRPr="008B35F7" w:rsidDel="00A95698" w:rsidRDefault="00A95698" w:rsidP="00A00689">
            <w:pPr>
              <w:pStyle w:val="TAC"/>
              <w:rPr>
                <w:del w:id="9562" w:author="Ericsson user" w:date="2021-10-30T01:38:00Z"/>
                <w:rFonts w:cs="Arial"/>
                <w:szCs w:val="18"/>
              </w:rPr>
            </w:pPr>
            <w:del w:id="9563"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9342579" w14:textId="367393FC" w:rsidR="00A95698" w:rsidRPr="008B35F7" w:rsidDel="00A95698" w:rsidRDefault="00A95698" w:rsidP="00A00689">
            <w:pPr>
              <w:pStyle w:val="TAC"/>
              <w:rPr>
                <w:del w:id="9564" w:author="Ericsson user" w:date="2021-10-30T01:38:00Z"/>
                <w:rFonts w:cs="Arial"/>
                <w:szCs w:val="18"/>
              </w:rPr>
            </w:pPr>
            <w:del w:id="9565"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08E8227" w14:textId="4003E7CB" w:rsidR="00A95698" w:rsidRPr="008B35F7" w:rsidDel="00A95698" w:rsidRDefault="00A95698" w:rsidP="00A00689">
            <w:pPr>
              <w:pStyle w:val="TAC"/>
              <w:rPr>
                <w:del w:id="9566" w:author="Ericsson user" w:date="2021-10-30T01:38:00Z"/>
                <w:rFonts w:cs="Arial"/>
                <w:szCs w:val="18"/>
              </w:rPr>
            </w:pPr>
            <w:del w:id="9567"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623DAEC" w14:textId="64333679" w:rsidR="00A95698" w:rsidRPr="008B35F7" w:rsidDel="00A95698" w:rsidRDefault="00A95698" w:rsidP="00A00689">
            <w:pPr>
              <w:pStyle w:val="TAC"/>
              <w:rPr>
                <w:del w:id="9568" w:author="Ericsson user" w:date="2021-10-30T01:38:00Z"/>
                <w:rFonts w:cs="Arial"/>
                <w:szCs w:val="18"/>
              </w:rPr>
            </w:pPr>
            <w:del w:id="9569"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9277E2" w14:textId="5548E731" w:rsidR="00A95698" w:rsidRPr="008B35F7" w:rsidDel="00A95698" w:rsidRDefault="00A95698" w:rsidP="00A00689">
            <w:pPr>
              <w:pStyle w:val="TAC"/>
              <w:rPr>
                <w:del w:id="9570" w:author="Ericsson user" w:date="2021-10-30T01:38:00Z"/>
                <w:rFonts w:cs="Arial"/>
                <w:szCs w:val="18"/>
              </w:rPr>
            </w:pPr>
            <w:del w:id="9571"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60E055F" w14:textId="14B7382A" w:rsidR="00A95698" w:rsidRPr="008B35F7" w:rsidDel="00A95698" w:rsidRDefault="00A95698" w:rsidP="00A00689">
            <w:pPr>
              <w:pStyle w:val="TAC"/>
              <w:rPr>
                <w:del w:id="9572" w:author="Ericsson user" w:date="2021-10-30T01:38:00Z"/>
                <w:rFonts w:cs="Arial"/>
                <w:szCs w:val="18"/>
              </w:rPr>
            </w:pPr>
            <w:del w:id="9573" w:author="Ericsson user" w:date="2021-10-30T01:38: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72F0F968" w14:textId="13D0B225" w:rsidR="00A95698" w:rsidRPr="008B35F7" w:rsidDel="00A95698" w:rsidRDefault="00A95698" w:rsidP="00A00689">
            <w:pPr>
              <w:pStyle w:val="TAC"/>
              <w:rPr>
                <w:del w:id="9574" w:author="Ericsson user" w:date="2021-10-30T01:38:00Z"/>
                <w:rFonts w:cs="Arial"/>
                <w:szCs w:val="18"/>
              </w:rPr>
            </w:pPr>
            <w:del w:id="9575" w:author="Ericsson user" w:date="2021-10-30T01:38: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19CFA34" w14:textId="15479CAF" w:rsidR="00A95698" w:rsidRPr="008B35F7" w:rsidDel="00A95698" w:rsidRDefault="00A95698" w:rsidP="00A00689">
            <w:pPr>
              <w:pStyle w:val="TAC"/>
              <w:rPr>
                <w:del w:id="9576" w:author="Ericsson user" w:date="2021-10-30T01:38:00Z"/>
                <w:rFonts w:cs="Arial"/>
                <w:szCs w:val="18"/>
              </w:rPr>
            </w:pPr>
            <w:del w:id="9577" w:author="Ericsson user" w:date="2021-10-30T01:38: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1E375444" w14:textId="3A8C2DF1" w:rsidR="00A95698" w:rsidRPr="008B35F7" w:rsidDel="00A95698" w:rsidRDefault="00A95698" w:rsidP="00A00689">
            <w:pPr>
              <w:pStyle w:val="TAC"/>
              <w:rPr>
                <w:del w:id="9578" w:author="Ericsson user" w:date="2021-10-30T01:38:00Z"/>
                <w:rFonts w:cs="Arial"/>
                <w:szCs w:val="18"/>
              </w:rPr>
            </w:pPr>
            <w:del w:id="9579" w:author="Ericsson user" w:date="2021-10-30T01:38: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BA87118" w14:textId="484264BA" w:rsidR="00A95698" w:rsidRPr="008B35F7" w:rsidDel="00A95698" w:rsidRDefault="00A95698" w:rsidP="00A00689">
            <w:pPr>
              <w:pStyle w:val="TAC"/>
              <w:rPr>
                <w:del w:id="9580" w:author="Ericsson user" w:date="2021-10-30T01:38:00Z"/>
                <w:rFonts w:cs="Arial"/>
                <w:szCs w:val="18"/>
              </w:rPr>
            </w:pPr>
            <w:del w:id="9581"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078EFF" w14:textId="5DDFA302" w:rsidR="00A95698" w:rsidRPr="008B35F7" w:rsidDel="00A95698" w:rsidRDefault="00A95698" w:rsidP="00A00689">
            <w:pPr>
              <w:pStyle w:val="TAC"/>
              <w:rPr>
                <w:del w:id="9582" w:author="Ericsson user" w:date="2021-10-30T01:38:00Z"/>
                <w:rFonts w:cs="Arial"/>
                <w:szCs w:val="18"/>
              </w:rPr>
            </w:pPr>
            <w:del w:id="9583"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0587FA" w14:textId="51D13A72" w:rsidR="00A95698" w:rsidRPr="008B35F7" w:rsidDel="00A95698" w:rsidRDefault="00A95698" w:rsidP="00A00689">
            <w:pPr>
              <w:pStyle w:val="TAC"/>
              <w:rPr>
                <w:del w:id="9584" w:author="Ericsson user" w:date="2021-10-30T01:38:00Z"/>
                <w:rFonts w:cs="Arial"/>
                <w:szCs w:val="18"/>
              </w:rPr>
            </w:pPr>
            <w:del w:id="9585" w:author="Ericsson user" w:date="2021-10-30T01:38: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03E7CA0" w14:textId="653D819B" w:rsidR="00A95698" w:rsidRPr="008B35F7" w:rsidDel="00A95698" w:rsidRDefault="00A95698" w:rsidP="00A00689">
            <w:pPr>
              <w:pStyle w:val="TAC"/>
              <w:rPr>
                <w:del w:id="9586" w:author="Ericsson user" w:date="2021-10-30T01:38:00Z"/>
                <w:rFonts w:cs="Arial"/>
                <w:szCs w:val="18"/>
              </w:rPr>
            </w:pPr>
            <w:del w:id="9587" w:author="Ericsson user" w:date="2021-10-30T01:38: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83FFB3D" w14:textId="79C66CC8" w:rsidR="00A95698" w:rsidRPr="008B35F7" w:rsidDel="00A95698" w:rsidRDefault="00A95698" w:rsidP="00A00689">
            <w:pPr>
              <w:pStyle w:val="TAC"/>
              <w:rPr>
                <w:del w:id="9588" w:author="Ericsson user" w:date="2021-10-30T01:38:00Z"/>
                <w:rFonts w:cs="Arial"/>
                <w:szCs w:val="18"/>
              </w:rPr>
            </w:pPr>
            <w:del w:id="9589"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9962967" w14:textId="05551962" w:rsidR="00A95698" w:rsidRPr="008B35F7" w:rsidDel="00A95698" w:rsidRDefault="00A95698" w:rsidP="00A00689">
            <w:pPr>
              <w:pStyle w:val="TAC"/>
              <w:rPr>
                <w:del w:id="9590" w:author="Ericsson user" w:date="2021-10-30T01:38:00Z"/>
                <w:rFonts w:cs="Arial"/>
                <w:szCs w:val="18"/>
              </w:rPr>
            </w:pPr>
            <w:del w:id="9591" w:author="Ericsson user" w:date="2021-10-30T01:38: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0BF30E1" w14:textId="31BAA941" w:rsidR="00A95698" w:rsidRPr="008B35F7" w:rsidDel="00A95698" w:rsidRDefault="00A95698" w:rsidP="00A00689">
            <w:pPr>
              <w:pStyle w:val="TAC"/>
              <w:rPr>
                <w:del w:id="9592" w:author="Ericsson user" w:date="2021-10-30T01:38:00Z"/>
                <w:rFonts w:cs="Arial"/>
                <w:szCs w:val="18"/>
              </w:rPr>
            </w:pPr>
            <w:del w:id="9593"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1C3071F" w14:textId="3C2AF5AB" w:rsidR="00A95698" w:rsidRPr="008B35F7" w:rsidDel="00A95698" w:rsidRDefault="00A95698" w:rsidP="00A00689">
            <w:pPr>
              <w:pStyle w:val="TAC"/>
              <w:rPr>
                <w:del w:id="9594" w:author="Ericsson user" w:date="2021-10-30T01:38:00Z"/>
                <w:rFonts w:cs="Arial"/>
                <w:szCs w:val="18"/>
              </w:rPr>
            </w:pPr>
            <w:del w:id="9595" w:author="Ericsson user" w:date="2021-10-30T01:38:00Z">
              <w:r w:rsidRPr="008B35F7" w:rsidDel="00A95698">
                <w:rPr>
                  <w:rFonts w:cs="Arial"/>
                  <w:szCs w:val="18"/>
                </w:rPr>
                <w:delText>7</w:delText>
              </w:r>
            </w:del>
          </w:p>
        </w:tc>
      </w:tr>
      <w:tr w:rsidR="00A95698" w:rsidRPr="008B35F7" w:rsidDel="00A95698" w14:paraId="6C6520DD" w14:textId="7F784DA8" w:rsidTr="00A00689">
        <w:trPr>
          <w:del w:id="9596" w:author="Ericsson user" w:date="2021-10-30T01:38:00Z"/>
        </w:trPr>
        <w:tc>
          <w:tcPr>
            <w:tcW w:w="1169" w:type="dxa"/>
            <w:tcBorders>
              <w:top w:val="nil"/>
              <w:left w:val="single" w:sz="4" w:space="0" w:color="auto"/>
              <w:bottom w:val="nil"/>
              <w:right w:val="single" w:sz="4" w:space="0" w:color="auto"/>
            </w:tcBorders>
          </w:tcPr>
          <w:p w14:paraId="71E1A9FC" w14:textId="6E8ED799" w:rsidR="00A95698" w:rsidRPr="008B35F7" w:rsidDel="00A95698" w:rsidRDefault="00A95698" w:rsidP="00A00689">
            <w:pPr>
              <w:pStyle w:val="TAC"/>
              <w:rPr>
                <w:del w:id="9597" w:author="Ericsson user" w:date="2021-10-30T01:38:00Z"/>
              </w:rPr>
            </w:pPr>
          </w:p>
        </w:tc>
        <w:tc>
          <w:tcPr>
            <w:tcW w:w="675" w:type="dxa"/>
            <w:tcBorders>
              <w:top w:val="nil"/>
              <w:left w:val="single" w:sz="4" w:space="0" w:color="auto"/>
              <w:bottom w:val="nil"/>
              <w:right w:val="single" w:sz="4" w:space="0" w:color="auto"/>
            </w:tcBorders>
            <w:vAlign w:val="bottom"/>
            <w:hideMark/>
          </w:tcPr>
          <w:p w14:paraId="7943127E" w14:textId="78F1E80A" w:rsidR="00A95698" w:rsidRPr="008B35F7" w:rsidDel="00A95698" w:rsidRDefault="00A95698" w:rsidP="00A00689">
            <w:pPr>
              <w:pStyle w:val="TAC"/>
              <w:rPr>
                <w:del w:id="9598" w:author="Ericsson user" w:date="2021-10-30T01:38:00Z"/>
              </w:rPr>
            </w:pPr>
          </w:p>
        </w:tc>
        <w:tc>
          <w:tcPr>
            <w:tcW w:w="742" w:type="dxa"/>
            <w:tcBorders>
              <w:top w:val="nil"/>
              <w:left w:val="single" w:sz="4" w:space="0" w:color="auto"/>
              <w:bottom w:val="nil"/>
              <w:right w:val="single" w:sz="4" w:space="0" w:color="auto"/>
            </w:tcBorders>
          </w:tcPr>
          <w:p w14:paraId="1D2965FC" w14:textId="735FB15B" w:rsidR="00A95698" w:rsidRPr="008B35F7" w:rsidDel="00A95698" w:rsidRDefault="00A95698" w:rsidP="00A00689">
            <w:pPr>
              <w:pStyle w:val="TAC"/>
              <w:rPr>
                <w:del w:id="9599" w:author="Ericsson user" w:date="2021-10-30T01:38:00Z"/>
                <w:rFonts w:cs="Arial"/>
                <w:szCs w:val="18"/>
              </w:rPr>
            </w:pPr>
          </w:p>
        </w:tc>
        <w:tc>
          <w:tcPr>
            <w:tcW w:w="709" w:type="dxa"/>
            <w:tcBorders>
              <w:top w:val="nil"/>
              <w:left w:val="single" w:sz="4" w:space="0" w:color="auto"/>
              <w:bottom w:val="nil"/>
              <w:right w:val="single" w:sz="4" w:space="0" w:color="auto"/>
            </w:tcBorders>
          </w:tcPr>
          <w:p w14:paraId="583A31E9" w14:textId="3923D54A" w:rsidR="00A95698" w:rsidRPr="008B35F7" w:rsidDel="00A95698" w:rsidRDefault="00A95698" w:rsidP="00A00689">
            <w:pPr>
              <w:pStyle w:val="TAC"/>
              <w:rPr>
                <w:del w:id="9600" w:author="Ericsson user" w:date="2021-10-30T01:38:00Z"/>
                <w:rFonts w:cs="Arial"/>
                <w:szCs w:val="18"/>
              </w:rPr>
            </w:pPr>
          </w:p>
        </w:tc>
        <w:tc>
          <w:tcPr>
            <w:tcW w:w="851" w:type="dxa"/>
            <w:tcBorders>
              <w:top w:val="nil"/>
              <w:left w:val="single" w:sz="4" w:space="0" w:color="auto"/>
              <w:bottom w:val="nil"/>
              <w:right w:val="single" w:sz="4" w:space="0" w:color="auto"/>
            </w:tcBorders>
          </w:tcPr>
          <w:p w14:paraId="4B99AEC8" w14:textId="2EBA3AA5" w:rsidR="00A95698" w:rsidRPr="008B35F7" w:rsidDel="00A95698" w:rsidRDefault="00A95698" w:rsidP="00A00689">
            <w:pPr>
              <w:pStyle w:val="TAC"/>
              <w:rPr>
                <w:del w:id="960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1D30127" w14:textId="7DC3E5CD" w:rsidR="00A95698" w:rsidRPr="008B35F7" w:rsidDel="00A95698" w:rsidRDefault="00A95698" w:rsidP="00A00689">
            <w:pPr>
              <w:pStyle w:val="TAC"/>
              <w:rPr>
                <w:del w:id="9602" w:author="Ericsson user" w:date="2021-10-30T01:38:00Z"/>
                <w:rFonts w:cs="Arial"/>
                <w:szCs w:val="18"/>
              </w:rPr>
            </w:pPr>
            <w:del w:id="9603"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E00E7B" w14:textId="2F6F5815" w:rsidR="00A95698" w:rsidRPr="008B35F7" w:rsidDel="00A95698" w:rsidRDefault="00A95698" w:rsidP="00A00689">
            <w:pPr>
              <w:pStyle w:val="TAC"/>
              <w:rPr>
                <w:del w:id="9604" w:author="Ericsson user" w:date="2021-10-30T01:38:00Z"/>
                <w:rFonts w:cs="Arial"/>
                <w:szCs w:val="18"/>
              </w:rPr>
            </w:pPr>
            <w:del w:id="9605"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C98724F" w14:textId="6A9123BD" w:rsidR="00A95698" w:rsidRPr="008B35F7" w:rsidDel="00A95698" w:rsidRDefault="00A95698" w:rsidP="00A00689">
            <w:pPr>
              <w:pStyle w:val="TAC"/>
              <w:rPr>
                <w:del w:id="9606" w:author="Ericsson user" w:date="2021-10-30T01:38:00Z"/>
                <w:rFonts w:cs="Arial"/>
                <w:szCs w:val="18"/>
              </w:rPr>
            </w:pPr>
            <w:del w:id="9607" w:author="Ericsson user" w:date="2021-10-30T01:38:00Z">
              <w:r w:rsidRPr="008B35F7" w:rsidDel="00A95698">
                <w:rPr>
                  <w:rFonts w:cs="Arial"/>
                  <w:szCs w:val="18"/>
                </w:rPr>
                <w:delText>27848.64</w:delText>
              </w:r>
            </w:del>
          </w:p>
        </w:tc>
        <w:tc>
          <w:tcPr>
            <w:tcW w:w="992" w:type="dxa"/>
            <w:tcBorders>
              <w:top w:val="single" w:sz="4" w:space="0" w:color="auto"/>
              <w:left w:val="single" w:sz="4" w:space="0" w:color="auto"/>
              <w:bottom w:val="single" w:sz="4" w:space="0" w:color="auto"/>
              <w:right w:val="single" w:sz="4" w:space="0" w:color="auto"/>
            </w:tcBorders>
          </w:tcPr>
          <w:p w14:paraId="4F65EA49" w14:textId="06B8C80B" w:rsidR="00A95698" w:rsidRPr="008B35F7" w:rsidDel="00A95698" w:rsidRDefault="00A95698" w:rsidP="00A00689">
            <w:pPr>
              <w:pStyle w:val="TAC"/>
              <w:rPr>
                <w:del w:id="9608" w:author="Ericsson user" w:date="2021-10-30T01:38:00Z"/>
                <w:rFonts w:cs="Arial"/>
                <w:szCs w:val="18"/>
              </w:rPr>
            </w:pPr>
            <w:del w:id="9609" w:author="Ericsson user" w:date="2021-10-30T01:38:00Z">
              <w:r w:rsidRPr="008B35F7" w:rsidDel="00A95698">
                <w:rPr>
                  <w:rFonts w:cs="Arial"/>
                  <w:szCs w:val="18"/>
                </w:rPr>
                <w:delText>2076643</w:delText>
              </w:r>
            </w:del>
          </w:p>
        </w:tc>
        <w:tc>
          <w:tcPr>
            <w:tcW w:w="992" w:type="dxa"/>
            <w:tcBorders>
              <w:top w:val="single" w:sz="4" w:space="0" w:color="auto"/>
              <w:left w:val="single" w:sz="4" w:space="0" w:color="auto"/>
              <w:bottom w:val="single" w:sz="4" w:space="0" w:color="auto"/>
              <w:right w:val="single" w:sz="4" w:space="0" w:color="auto"/>
            </w:tcBorders>
          </w:tcPr>
          <w:p w14:paraId="13D9C518" w14:textId="7DB254D2" w:rsidR="00A95698" w:rsidRPr="008B35F7" w:rsidDel="00A95698" w:rsidRDefault="00A95698" w:rsidP="00A00689">
            <w:pPr>
              <w:pStyle w:val="TAC"/>
              <w:rPr>
                <w:del w:id="9610" w:author="Ericsson user" w:date="2021-10-30T01:38:00Z"/>
                <w:rFonts w:cs="Arial"/>
                <w:szCs w:val="18"/>
              </w:rPr>
            </w:pPr>
            <w:del w:id="9611" w:author="Ericsson user" w:date="2021-10-30T01:38:00Z">
              <w:r w:rsidRPr="008B35F7" w:rsidDel="00A95698">
                <w:rPr>
                  <w:rFonts w:cs="Arial"/>
                  <w:szCs w:val="18"/>
                </w:rPr>
                <w:delText>27727.68</w:delText>
              </w:r>
            </w:del>
          </w:p>
        </w:tc>
        <w:tc>
          <w:tcPr>
            <w:tcW w:w="993" w:type="dxa"/>
            <w:tcBorders>
              <w:top w:val="single" w:sz="4" w:space="0" w:color="auto"/>
              <w:left w:val="single" w:sz="4" w:space="0" w:color="auto"/>
              <w:bottom w:val="single" w:sz="4" w:space="0" w:color="auto"/>
              <w:right w:val="single" w:sz="4" w:space="0" w:color="auto"/>
            </w:tcBorders>
          </w:tcPr>
          <w:p w14:paraId="246AE3A4" w14:textId="18840682" w:rsidR="00A95698" w:rsidRPr="008B35F7" w:rsidDel="00A95698" w:rsidRDefault="00A95698" w:rsidP="00A00689">
            <w:pPr>
              <w:pStyle w:val="TAC"/>
              <w:rPr>
                <w:del w:id="9612" w:author="Ericsson user" w:date="2021-10-30T01:38:00Z"/>
                <w:rFonts w:cs="Arial"/>
                <w:szCs w:val="18"/>
              </w:rPr>
            </w:pPr>
            <w:del w:id="9613" w:author="Ericsson user" w:date="2021-10-30T01:38:00Z">
              <w:r w:rsidRPr="008B35F7" w:rsidDel="00A95698">
                <w:rPr>
                  <w:rFonts w:cs="Arial"/>
                  <w:szCs w:val="18"/>
                </w:rPr>
                <w:delText>2074627</w:delText>
              </w:r>
            </w:del>
          </w:p>
        </w:tc>
        <w:tc>
          <w:tcPr>
            <w:tcW w:w="690" w:type="dxa"/>
            <w:tcBorders>
              <w:top w:val="single" w:sz="4" w:space="0" w:color="auto"/>
              <w:left w:val="single" w:sz="4" w:space="0" w:color="auto"/>
              <w:bottom w:val="single" w:sz="4" w:space="0" w:color="auto"/>
              <w:right w:val="single" w:sz="4" w:space="0" w:color="auto"/>
            </w:tcBorders>
          </w:tcPr>
          <w:p w14:paraId="33ABCDB7" w14:textId="6E981900" w:rsidR="00A95698" w:rsidRPr="008B35F7" w:rsidDel="00A95698" w:rsidRDefault="00A95698" w:rsidP="00A00689">
            <w:pPr>
              <w:pStyle w:val="TAC"/>
              <w:rPr>
                <w:del w:id="9614" w:author="Ericsson user" w:date="2021-10-30T01:38:00Z"/>
                <w:rFonts w:cs="Arial"/>
                <w:szCs w:val="18"/>
              </w:rPr>
            </w:pPr>
            <w:del w:id="9615"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0FFB5BA" w14:textId="5C0405D7" w:rsidR="00A95698" w:rsidRPr="008B35F7" w:rsidDel="00A95698" w:rsidRDefault="00A95698" w:rsidP="00A00689">
            <w:pPr>
              <w:pStyle w:val="TAC"/>
              <w:rPr>
                <w:del w:id="96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B8F04" w14:textId="201F8ADC" w:rsidR="00A95698" w:rsidRPr="008B35F7" w:rsidDel="00A95698" w:rsidRDefault="00A95698" w:rsidP="00A00689">
            <w:pPr>
              <w:pStyle w:val="TAC"/>
              <w:rPr>
                <w:del w:id="9617" w:author="Ericsson user" w:date="2021-10-30T01:38:00Z"/>
                <w:rFonts w:cs="Arial"/>
                <w:szCs w:val="18"/>
              </w:rPr>
            </w:pPr>
            <w:del w:id="9618" w:author="Ericsson user" w:date="2021-10-30T01:38: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3DA5C41" w14:textId="3C7DB3EA" w:rsidR="00A95698" w:rsidRPr="008B35F7" w:rsidDel="00A95698" w:rsidRDefault="00A95698" w:rsidP="00A00689">
            <w:pPr>
              <w:pStyle w:val="TAC"/>
              <w:rPr>
                <w:del w:id="9619" w:author="Ericsson user" w:date="2021-10-30T01:38:00Z"/>
                <w:rFonts w:cs="Arial"/>
                <w:szCs w:val="18"/>
              </w:rPr>
            </w:pPr>
            <w:del w:id="9620" w:author="Ericsson user" w:date="2021-10-30T01:38: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B11EE3F" w14:textId="6EA60078" w:rsidR="00A95698" w:rsidRPr="008B35F7" w:rsidDel="00A95698" w:rsidRDefault="00A95698" w:rsidP="00A00689">
            <w:pPr>
              <w:pStyle w:val="TAC"/>
              <w:rPr>
                <w:del w:id="9621" w:author="Ericsson user" w:date="2021-10-30T01:38:00Z"/>
                <w:rFonts w:cs="Arial"/>
                <w:szCs w:val="18"/>
              </w:rPr>
            </w:pPr>
            <w:del w:id="962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EDCF6A" w14:textId="7D4F4F7E" w:rsidR="00A95698" w:rsidRPr="008B35F7" w:rsidDel="00A95698" w:rsidRDefault="00A95698" w:rsidP="00A00689">
            <w:pPr>
              <w:pStyle w:val="TAC"/>
              <w:rPr>
                <w:del w:id="9623" w:author="Ericsson user" w:date="2021-10-30T01:38:00Z"/>
                <w:rFonts w:cs="Arial"/>
                <w:szCs w:val="18"/>
              </w:rPr>
            </w:pPr>
            <w:del w:id="9624" w:author="Ericsson user" w:date="2021-10-30T01:38:00Z">
              <w:r w:rsidRPr="008B35F7"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233AD7F9" w14:textId="0F32F5B2" w:rsidR="00A95698" w:rsidRPr="008B35F7" w:rsidDel="00A95698" w:rsidRDefault="00A95698" w:rsidP="00A00689">
            <w:pPr>
              <w:pStyle w:val="TAC"/>
              <w:rPr>
                <w:del w:id="9625" w:author="Ericsson user" w:date="2021-10-30T01:38:00Z"/>
                <w:rFonts w:cs="Arial"/>
                <w:szCs w:val="18"/>
              </w:rPr>
            </w:pPr>
            <w:del w:id="9626"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37C235B" w14:textId="2B693DE5" w:rsidR="00A95698" w:rsidRPr="008B35F7" w:rsidDel="00A95698" w:rsidRDefault="00A95698" w:rsidP="00A00689">
            <w:pPr>
              <w:pStyle w:val="TAC"/>
              <w:rPr>
                <w:del w:id="9627" w:author="Ericsson user" w:date="2021-10-30T01:38:00Z"/>
                <w:rFonts w:cs="Arial"/>
                <w:szCs w:val="18"/>
              </w:rPr>
            </w:pPr>
            <w:del w:id="9628" w:author="Ericsson user" w:date="2021-10-30T01:38:00Z">
              <w:r w:rsidRPr="008B35F7" w:rsidDel="00A95698">
                <w:rPr>
                  <w:rFonts w:cs="Arial"/>
                  <w:szCs w:val="18"/>
                </w:rPr>
                <w:delText>118</w:delText>
              </w:r>
            </w:del>
          </w:p>
        </w:tc>
      </w:tr>
      <w:tr w:rsidR="00A95698" w:rsidRPr="008B35F7" w:rsidDel="00A95698" w14:paraId="5AC6E827" w14:textId="6BB0EDE0" w:rsidTr="00A00689">
        <w:trPr>
          <w:del w:id="9629" w:author="Ericsson user" w:date="2021-10-30T01:38:00Z"/>
        </w:trPr>
        <w:tc>
          <w:tcPr>
            <w:tcW w:w="1169" w:type="dxa"/>
            <w:tcBorders>
              <w:top w:val="nil"/>
              <w:left w:val="single" w:sz="4" w:space="0" w:color="auto"/>
              <w:bottom w:val="nil"/>
              <w:right w:val="single" w:sz="4" w:space="0" w:color="auto"/>
            </w:tcBorders>
          </w:tcPr>
          <w:p w14:paraId="7EAAB112" w14:textId="45483392" w:rsidR="00A95698" w:rsidRPr="008B35F7" w:rsidDel="00A95698" w:rsidRDefault="00A95698" w:rsidP="00A00689">
            <w:pPr>
              <w:pStyle w:val="TAC"/>
              <w:rPr>
                <w:del w:id="963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5580A3A" w14:textId="7DEF4685" w:rsidR="00A95698" w:rsidRPr="008B35F7" w:rsidDel="00A95698" w:rsidRDefault="00A95698" w:rsidP="00A00689">
            <w:pPr>
              <w:pStyle w:val="TAC"/>
              <w:rPr>
                <w:del w:id="9631" w:author="Ericsson user" w:date="2021-10-30T01:38:00Z"/>
              </w:rPr>
            </w:pPr>
          </w:p>
        </w:tc>
        <w:tc>
          <w:tcPr>
            <w:tcW w:w="742" w:type="dxa"/>
            <w:tcBorders>
              <w:top w:val="nil"/>
              <w:left w:val="single" w:sz="4" w:space="0" w:color="auto"/>
              <w:bottom w:val="single" w:sz="4" w:space="0" w:color="auto"/>
              <w:right w:val="single" w:sz="4" w:space="0" w:color="auto"/>
            </w:tcBorders>
          </w:tcPr>
          <w:p w14:paraId="4D8D5BAA" w14:textId="5F715E64" w:rsidR="00A95698" w:rsidRPr="008B35F7" w:rsidDel="00A95698" w:rsidRDefault="00A95698" w:rsidP="00A00689">
            <w:pPr>
              <w:pStyle w:val="TAC"/>
              <w:rPr>
                <w:del w:id="963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30267B1" w14:textId="1B3F08C2" w:rsidR="00A95698" w:rsidRPr="008B35F7" w:rsidDel="00A95698" w:rsidRDefault="00A95698" w:rsidP="00A00689">
            <w:pPr>
              <w:pStyle w:val="TAC"/>
              <w:rPr>
                <w:del w:id="963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E50D076" w14:textId="5C3FB991" w:rsidR="00A95698" w:rsidRPr="008B35F7" w:rsidDel="00A95698" w:rsidRDefault="00A95698" w:rsidP="00A00689">
            <w:pPr>
              <w:pStyle w:val="TAC"/>
              <w:rPr>
                <w:del w:id="963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D5A0C92" w14:textId="18EF6282" w:rsidR="00A95698" w:rsidRPr="008B35F7" w:rsidDel="00A95698" w:rsidRDefault="00A95698" w:rsidP="00A00689">
            <w:pPr>
              <w:pStyle w:val="TAC"/>
              <w:rPr>
                <w:del w:id="9635" w:author="Ericsson user" w:date="2021-10-30T01:38:00Z"/>
                <w:rFonts w:cs="Arial"/>
                <w:szCs w:val="18"/>
              </w:rPr>
            </w:pPr>
            <w:del w:id="9636"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2A0FE60" w14:textId="2B30E519" w:rsidR="00A95698" w:rsidRPr="008B35F7" w:rsidDel="00A95698" w:rsidRDefault="00A95698" w:rsidP="00A00689">
            <w:pPr>
              <w:pStyle w:val="TAC"/>
              <w:rPr>
                <w:del w:id="9637" w:author="Ericsson user" w:date="2021-10-30T01:38:00Z"/>
                <w:rFonts w:cs="Arial"/>
                <w:szCs w:val="18"/>
              </w:rPr>
            </w:pPr>
            <w:del w:id="9638"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4B91B4" w14:textId="40B59D04" w:rsidR="00A95698" w:rsidRPr="008B35F7" w:rsidDel="00A95698" w:rsidRDefault="00A95698" w:rsidP="00A00689">
            <w:pPr>
              <w:pStyle w:val="TAC"/>
              <w:rPr>
                <w:del w:id="9639" w:author="Ericsson user" w:date="2021-10-30T01:38:00Z"/>
                <w:rFonts w:cs="Arial"/>
                <w:szCs w:val="18"/>
              </w:rPr>
            </w:pPr>
            <w:del w:id="9640" w:author="Ericsson user" w:date="2021-10-30T01:38: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F215E4A" w14:textId="72F02D8A" w:rsidR="00A95698" w:rsidRPr="008B35F7" w:rsidDel="00A95698" w:rsidRDefault="00A95698" w:rsidP="00A00689">
            <w:pPr>
              <w:pStyle w:val="TAC"/>
              <w:rPr>
                <w:del w:id="9641" w:author="Ericsson user" w:date="2021-10-30T01:38:00Z"/>
                <w:rFonts w:cs="Arial"/>
                <w:szCs w:val="18"/>
              </w:rPr>
            </w:pPr>
            <w:del w:id="9642" w:author="Ericsson user" w:date="2021-10-30T01:38: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E2B03B0" w14:textId="15D723F2" w:rsidR="00A95698" w:rsidRPr="008B35F7" w:rsidDel="00A95698" w:rsidRDefault="00A95698" w:rsidP="00A00689">
            <w:pPr>
              <w:pStyle w:val="TAC"/>
              <w:rPr>
                <w:del w:id="9643" w:author="Ericsson user" w:date="2021-10-30T01:38:00Z"/>
                <w:rFonts w:cs="Arial"/>
                <w:szCs w:val="18"/>
              </w:rPr>
            </w:pPr>
            <w:del w:id="9644" w:author="Ericsson user" w:date="2021-10-30T01:38: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533969BA" w14:textId="5881F8CE" w:rsidR="00A95698" w:rsidRPr="008B35F7" w:rsidDel="00A95698" w:rsidRDefault="00A95698" w:rsidP="00A00689">
            <w:pPr>
              <w:pStyle w:val="TAC"/>
              <w:rPr>
                <w:del w:id="9645" w:author="Ericsson user" w:date="2021-10-30T01:38:00Z"/>
                <w:rFonts w:cs="Arial"/>
                <w:szCs w:val="18"/>
              </w:rPr>
            </w:pPr>
            <w:del w:id="9646" w:author="Ericsson user" w:date="2021-10-30T01:38: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C99E8E6" w14:textId="7114D32C" w:rsidR="00A95698" w:rsidRPr="008B35F7" w:rsidDel="00A95698" w:rsidRDefault="00A95698" w:rsidP="00A00689">
            <w:pPr>
              <w:pStyle w:val="TAC"/>
              <w:rPr>
                <w:del w:id="9647" w:author="Ericsson user" w:date="2021-10-30T01:38:00Z"/>
                <w:rFonts w:cs="Arial"/>
                <w:szCs w:val="18"/>
              </w:rPr>
            </w:pPr>
            <w:del w:id="9648"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788A1B7" w14:textId="46F639A4" w:rsidR="00A95698" w:rsidRPr="008B35F7" w:rsidDel="00A95698" w:rsidRDefault="00A95698" w:rsidP="00A00689">
            <w:pPr>
              <w:pStyle w:val="TAC"/>
              <w:rPr>
                <w:del w:id="964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FB09B01" w14:textId="0E4ADD87" w:rsidR="00A95698" w:rsidRPr="008B35F7" w:rsidDel="00A95698" w:rsidRDefault="00A95698" w:rsidP="00A00689">
            <w:pPr>
              <w:pStyle w:val="TAC"/>
              <w:rPr>
                <w:del w:id="9650" w:author="Ericsson user" w:date="2021-10-30T01:38:00Z"/>
                <w:rFonts w:cs="Arial"/>
                <w:szCs w:val="18"/>
              </w:rPr>
            </w:pPr>
            <w:del w:id="9651" w:author="Ericsson user" w:date="2021-10-30T01:38: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65377809" w14:textId="399843C8" w:rsidR="00A95698" w:rsidRPr="008B35F7" w:rsidDel="00A95698" w:rsidRDefault="00A95698" w:rsidP="00A00689">
            <w:pPr>
              <w:pStyle w:val="TAC"/>
              <w:rPr>
                <w:del w:id="9652" w:author="Ericsson user" w:date="2021-10-30T01:38:00Z"/>
                <w:rFonts w:cs="Arial"/>
                <w:szCs w:val="18"/>
              </w:rPr>
            </w:pPr>
            <w:del w:id="9653" w:author="Ericsson user" w:date="2021-10-30T01:38: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C04E915" w14:textId="758CEB68" w:rsidR="00A95698" w:rsidRPr="008B35F7" w:rsidDel="00A95698" w:rsidRDefault="00A95698" w:rsidP="00A00689">
            <w:pPr>
              <w:pStyle w:val="TAC"/>
              <w:rPr>
                <w:del w:id="9654" w:author="Ericsson user" w:date="2021-10-30T01:38:00Z"/>
                <w:rFonts w:cs="Arial"/>
                <w:szCs w:val="18"/>
              </w:rPr>
            </w:pPr>
            <w:del w:id="9655"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E8F1E" w14:textId="5C1E4192" w:rsidR="00A95698" w:rsidRPr="008B35F7" w:rsidDel="00A95698" w:rsidRDefault="00A95698" w:rsidP="00A00689">
            <w:pPr>
              <w:pStyle w:val="TAC"/>
              <w:rPr>
                <w:del w:id="9656" w:author="Ericsson user" w:date="2021-10-30T01:38:00Z"/>
                <w:rFonts w:cs="Arial"/>
                <w:szCs w:val="18"/>
              </w:rPr>
            </w:pPr>
            <w:del w:id="9657" w:author="Ericsson user" w:date="2021-10-30T01:38: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43752620" w14:textId="4768416F" w:rsidR="00A95698" w:rsidRPr="008B35F7" w:rsidDel="00A95698" w:rsidRDefault="00A95698" w:rsidP="00A00689">
            <w:pPr>
              <w:pStyle w:val="TAC"/>
              <w:rPr>
                <w:del w:id="9658" w:author="Ericsson user" w:date="2021-10-30T01:38:00Z"/>
                <w:rFonts w:cs="Arial"/>
                <w:szCs w:val="18"/>
              </w:rPr>
            </w:pPr>
            <w:del w:id="9659"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0446442" w14:textId="6002EFA8" w:rsidR="00A95698" w:rsidRPr="008B35F7" w:rsidDel="00A95698" w:rsidRDefault="00A95698" w:rsidP="00A00689">
            <w:pPr>
              <w:pStyle w:val="TAC"/>
              <w:rPr>
                <w:del w:id="9660" w:author="Ericsson user" w:date="2021-10-30T01:38:00Z"/>
                <w:rFonts w:cs="Arial"/>
                <w:szCs w:val="18"/>
              </w:rPr>
            </w:pPr>
            <w:del w:id="9661" w:author="Ericsson user" w:date="2021-10-30T01:38:00Z">
              <w:r w:rsidRPr="008B35F7" w:rsidDel="00A95698">
                <w:rPr>
                  <w:rFonts w:cs="Arial"/>
                  <w:szCs w:val="18"/>
                </w:rPr>
                <w:delText>522</w:delText>
              </w:r>
            </w:del>
          </w:p>
        </w:tc>
      </w:tr>
      <w:tr w:rsidR="00A95698" w:rsidRPr="008B35F7" w:rsidDel="00A95698" w14:paraId="75A8931C" w14:textId="1EC8D00B" w:rsidTr="00A00689">
        <w:trPr>
          <w:trHeight w:val="204"/>
          <w:del w:id="9662" w:author="Ericsson user" w:date="2021-10-30T01:38:00Z"/>
        </w:trPr>
        <w:tc>
          <w:tcPr>
            <w:tcW w:w="1169" w:type="dxa"/>
            <w:tcBorders>
              <w:top w:val="nil"/>
              <w:left w:val="single" w:sz="4" w:space="0" w:color="auto"/>
              <w:bottom w:val="nil"/>
              <w:right w:val="single" w:sz="4" w:space="0" w:color="auto"/>
            </w:tcBorders>
            <w:vAlign w:val="bottom"/>
          </w:tcPr>
          <w:p w14:paraId="1BC51882" w14:textId="7DA28F26" w:rsidR="00A95698" w:rsidRPr="008B35F7" w:rsidDel="00A95698" w:rsidRDefault="00A95698" w:rsidP="00A00689">
            <w:pPr>
              <w:pStyle w:val="TAC"/>
              <w:rPr>
                <w:del w:id="9663"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7349EA25" w14:textId="123F3B0B" w:rsidR="00A95698" w:rsidRPr="008B35F7" w:rsidDel="00A95698" w:rsidRDefault="00A95698" w:rsidP="00A00689">
            <w:pPr>
              <w:pStyle w:val="TAC"/>
              <w:rPr>
                <w:del w:id="9664" w:author="Ericsson user" w:date="2021-10-30T01:38:00Z"/>
              </w:rPr>
            </w:pPr>
            <w:del w:id="9665" w:author="Ericsson user" w:date="2021-10-30T01:38:00Z">
              <w:r w:rsidRPr="008B35F7" w:rsidDel="00A95698">
                <w:delText>Channel spacing CC3-CC4=99.36 MHz (Note 1)</w:delText>
              </w:r>
            </w:del>
          </w:p>
        </w:tc>
      </w:tr>
      <w:tr w:rsidR="00A95698" w:rsidRPr="008B35F7" w:rsidDel="00A95698" w14:paraId="3DB97E04" w14:textId="04A77166" w:rsidTr="00A00689">
        <w:trPr>
          <w:del w:id="9666" w:author="Ericsson user" w:date="2021-10-30T01:38:00Z"/>
        </w:trPr>
        <w:tc>
          <w:tcPr>
            <w:tcW w:w="1169" w:type="dxa"/>
            <w:tcBorders>
              <w:top w:val="nil"/>
              <w:left w:val="single" w:sz="4" w:space="0" w:color="auto"/>
              <w:bottom w:val="nil"/>
              <w:right w:val="single" w:sz="4" w:space="0" w:color="auto"/>
            </w:tcBorders>
          </w:tcPr>
          <w:p w14:paraId="5F209B2C" w14:textId="18E1EE92" w:rsidR="00A95698" w:rsidRPr="008B35F7" w:rsidDel="00A95698" w:rsidRDefault="00A95698" w:rsidP="00A00689">
            <w:pPr>
              <w:pStyle w:val="TAC"/>
              <w:rPr>
                <w:del w:id="9667"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0EDC686" w14:textId="018E5272" w:rsidR="00A95698" w:rsidRPr="008B35F7" w:rsidDel="00A95698" w:rsidRDefault="00A95698" w:rsidP="00A00689">
            <w:pPr>
              <w:pStyle w:val="TAC"/>
              <w:rPr>
                <w:del w:id="9668" w:author="Ericsson user" w:date="2021-10-30T01:38:00Z"/>
              </w:rPr>
            </w:pPr>
            <w:del w:id="9669" w:author="Ericsson user" w:date="2021-10-30T01:38: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3CE5A67F" w14:textId="5C0CCE93" w:rsidR="00A95698" w:rsidRPr="008B35F7" w:rsidDel="00A95698" w:rsidRDefault="00A95698" w:rsidP="00A00689">
            <w:pPr>
              <w:pStyle w:val="TAC"/>
              <w:rPr>
                <w:del w:id="9670" w:author="Ericsson user" w:date="2021-10-30T01:38:00Z"/>
                <w:rFonts w:cs="Arial"/>
                <w:szCs w:val="18"/>
              </w:rPr>
            </w:pPr>
            <w:del w:id="9671"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131293C" w14:textId="12ACFBC8" w:rsidR="00A95698" w:rsidRPr="008B35F7" w:rsidDel="00A95698" w:rsidRDefault="00A95698" w:rsidP="00A00689">
            <w:pPr>
              <w:pStyle w:val="TAC"/>
              <w:rPr>
                <w:del w:id="9672" w:author="Ericsson user" w:date="2021-10-30T01:38:00Z"/>
                <w:rFonts w:cs="Arial"/>
                <w:szCs w:val="18"/>
              </w:rPr>
            </w:pPr>
            <w:del w:id="9673"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607B298" w14:textId="747C6A89" w:rsidR="00A95698" w:rsidRPr="008B35F7" w:rsidDel="00A95698" w:rsidRDefault="00A95698" w:rsidP="00A00689">
            <w:pPr>
              <w:pStyle w:val="TAC"/>
              <w:rPr>
                <w:del w:id="9674" w:author="Ericsson user" w:date="2021-10-30T01:38:00Z"/>
                <w:rFonts w:cs="Arial"/>
                <w:szCs w:val="18"/>
              </w:rPr>
            </w:pPr>
            <w:del w:id="9675"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05B5C37" w14:textId="561C2A0C" w:rsidR="00A95698" w:rsidRPr="008B35F7" w:rsidDel="00A95698" w:rsidRDefault="00A95698" w:rsidP="00A00689">
            <w:pPr>
              <w:pStyle w:val="TAC"/>
              <w:rPr>
                <w:del w:id="9676" w:author="Ericsson user" w:date="2021-10-30T01:38:00Z"/>
                <w:rFonts w:cs="Arial"/>
                <w:szCs w:val="18"/>
              </w:rPr>
            </w:pPr>
            <w:del w:id="9677"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ED9281" w14:textId="5C3A7AE4" w:rsidR="00A95698" w:rsidRPr="008B35F7" w:rsidDel="00A95698" w:rsidRDefault="00A95698" w:rsidP="00A00689">
            <w:pPr>
              <w:pStyle w:val="TAC"/>
              <w:rPr>
                <w:del w:id="9678" w:author="Ericsson user" w:date="2021-10-30T01:38:00Z"/>
                <w:rFonts w:cs="Arial"/>
                <w:szCs w:val="18"/>
              </w:rPr>
            </w:pPr>
            <w:del w:id="9679"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41A479D" w14:textId="159D23F4" w:rsidR="00A95698" w:rsidRPr="008B35F7" w:rsidDel="00A95698" w:rsidRDefault="00A95698" w:rsidP="00A00689">
            <w:pPr>
              <w:pStyle w:val="TAC"/>
              <w:rPr>
                <w:del w:id="9680" w:author="Ericsson user" w:date="2021-10-30T01:38:00Z"/>
                <w:rFonts w:cs="Arial"/>
                <w:szCs w:val="18"/>
              </w:rPr>
            </w:pPr>
            <w:del w:id="9681" w:author="Ericsson user" w:date="2021-10-30T01:38: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F3A2954" w14:textId="6790B9AD" w:rsidR="00A95698" w:rsidRPr="008B35F7" w:rsidDel="00A95698" w:rsidRDefault="00A95698" w:rsidP="00A00689">
            <w:pPr>
              <w:pStyle w:val="TAC"/>
              <w:rPr>
                <w:del w:id="9682" w:author="Ericsson user" w:date="2021-10-30T01:38:00Z"/>
                <w:rFonts w:cs="Arial"/>
                <w:szCs w:val="18"/>
              </w:rPr>
            </w:pPr>
            <w:del w:id="9683" w:author="Ericsson user" w:date="2021-10-30T01:38: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35504672" w14:textId="6CCB5E98" w:rsidR="00A95698" w:rsidRPr="008B35F7" w:rsidDel="00A95698" w:rsidRDefault="00A95698" w:rsidP="00A00689">
            <w:pPr>
              <w:pStyle w:val="TAC"/>
              <w:rPr>
                <w:del w:id="9684" w:author="Ericsson user" w:date="2021-10-30T01:38:00Z"/>
                <w:rFonts w:cs="Arial"/>
                <w:szCs w:val="18"/>
              </w:rPr>
            </w:pPr>
            <w:del w:id="9685" w:author="Ericsson user" w:date="2021-10-30T01:38: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AB4F77" w14:textId="77350B5D" w:rsidR="00A95698" w:rsidRPr="008B35F7" w:rsidDel="00A95698" w:rsidRDefault="00A95698" w:rsidP="00A00689">
            <w:pPr>
              <w:pStyle w:val="TAC"/>
              <w:rPr>
                <w:del w:id="9686" w:author="Ericsson user" w:date="2021-10-30T01:38:00Z"/>
                <w:rFonts w:cs="Arial"/>
                <w:szCs w:val="18"/>
              </w:rPr>
            </w:pPr>
            <w:del w:id="9687" w:author="Ericsson user" w:date="2021-10-30T01:38: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E147015" w14:textId="674BF37C" w:rsidR="00A95698" w:rsidRPr="008B35F7" w:rsidDel="00A95698" w:rsidRDefault="00A95698" w:rsidP="00A00689">
            <w:pPr>
              <w:pStyle w:val="TAC"/>
              <w:rPr>
                <w:del w:id="9688" w:author="Ericsson user" w:date="2021-10-30T01:38:00Z"/>
                <w:rFonts w:cs="Arial"/>
                <w:szCs w:val="18"/>
              </w:rPr>
            </w:pPr>
            <w:del w:id="9689"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1CA607" w14:textId="1C329D67" w:rsidR="00A95698" w:rsidRPr="008B35F7" w:rsidDel="00A95698" w:rsidRDefault="00A95698" w:rsidP="00A00689">
            <w:pPr>
              <w:pStyle w:val="TAC"/>
              <w:rPr>
                <w:del w:id="9690" w:author="Ericsson user" w:date="2021-10-30T01:38:00Z"/>
                <w:rFonts w:cs="Arial"/>
                <w:szCs w:val="18"/>
              </w:rPr>
            </w:pPr>
            <w:del w:id="9691"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31A3090" w14:textId="499D7962" w:rsidR="00A95698" w:rsidRPr="008B35F7" w:rsidDel="00A95698" w:rsidRDefault="00A95698" w:rsidP="00A00689">
            <w:pPr>
              <w:pStyle w:val="TAC"/>
              <w:rPr>
                <w:del w:id="9692" w:author="Ericsson user" w:date="2021-10-30T01:38:00Z"/>
                <w:rFonts w:cs="Arial"/>
                <w:szCs w:val="18"/>
              </w:rPr>
            </w:pPr>
            <w:del w:id="9693" w:author="Ericsson user" w:date="2021-10-30T01:38: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EC5CBDF" w14:textId="62870E89" w:rsidR="00A95698" w:rsidRPr="008B35F7" w:rsidDel="00A95698" w:rsidRDefault="00A95698" w:rsidP="00A00689">
            <w:pPr>
              <w:pStyle w:val="TAC"/>
              <w:rPr>
                <w:del w:id="9694" w:author="Ericsson user" w:date="2021-10-30T01:38:00Z"/>
                <w:rFonts w:cs="Arial"/>
                <w:szCs w:val="18"/>
              </w:rPr>
            </w:pPr>
            <w:del w:id="9695" w:author="Ericsson user" w:date="2021-10-30T01:38: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52AEF65" w14:textId="733791B9" w:rsidR="00A95698" w:rsidRPr="008B35F7" w:rsidDel="00A95698" w:rsidRDefault="00A95698" w:rsidP="00A00689">
            <w:pPr>
              <w:pStyle w:val="TAC"/>
              <w:rPr>
                <w:del w:id="9696" w:author="Ericsson user" w:date="2021-10-30T01:38:00Z"/>
                <w:rFonts w:cs="Arial"/>
                <w:szCs w:val="18"/>
              </w:rPr>
            </w:pPr>
            <w:del w:id="9697"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B2ED72C" w14:textId="2CFDBF12" w:rsidR="00A95698" w:rsidRPr="008B35F7" w:rsidDel="00A95698" w:rsidRDefault="00A95698" w:rsidP="00A00689">
            <w:pPr>
              <w:pStyle w:val="TAC"/>
              <w:rPr>
                <w:del w:id="9698" w:author="Ericsson user" w:date="2021-10-30T01:38:00Z"/>
                <w:rFonts w:cs="Arial"/>
                <w:szCs w:val="18"/>
              </w:rPr>
            </w:pPr>
            <w:del w:id="9699"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F0198E2" w14:textId="65437663" w:rsidR="00A95698" w:rsidRPr="008B35F7" w:rsidDel="00A95698" w:rsidRDefault="00A95698" w:rsidP="00A00689">
            <w:pPr>
              <w:pStyle w:val="TAC"/>
              <w:rPr>
                <w:del w:id="9700" w:author="Ericsson user" w:date="2021-10-30T01:38:00Z"/>
                <w:rFonts w:cs="Arial"/>
                <w:szCs w:val="18"/>
              </w:rPr>
            </w:pPr>
            <w:del w:id="970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31780" w14:textId="6DCDA107" w:rsidR="00A95698" w:rsidRPr="008B35F7" w:rsidDel="00A95698" w:rsidRDefault="00A95698" w:rsidP="00A00689">
            <w:pPr>
              <w:pStyle w:val="TAC"/>
              <w:rPr>
                <w:del w:id="9702" w:author="Ericsson user" w:date="2021-10-30T01:38:00Z"/>
                <w:rFonts w:cs="Arial"/>
                <w:szCs w:val="18"/>
              </w:rPr>
            </w:pPr>
            <w:del w:id="9703" w:author="Ericsson user" w:date="2021-10-30T01:38:00Z">
              <w:r w:rsidRPr="008B35F7" w:rsidDel="00A95698">
                <w:rPr>
                  <w:rFonts w:cs="Arial"/>
                  <w:szCs w:val="18"/>
                </w:rPr>
                <w:delText>13</w:delText>
              </w:r>
            </w:del>
          </w:p>
        </w:tc>
      </w:tr>
      <w:tr w:rsidR="00A95698" w:rsidRPr="008B35F7" w:rsidDel="00A95698" w14:paraId="3984F6D1" w14:textId="67263DDB" w:rsidTr="00A00689">
        <w:trPr>
          <w:del w:id="9704" w:author="Ericsson user" w:date="2021-10-30T01:38:00Z"/>
        </w:trPr>
        <w:tc>
          <w:tcPr>
            <w:tcW w:w="1169" w:type="dxa"/>
            <w:tcBorders>
              <w:top w:val="nil"/>
              <w:left w:val="single" w:sz="4" w:space="0" w:color="auto"/>
              <w:bottom w:val="nil"/>
              <w:right w:val="single" w:sz="4" w:space="0" w:color="auto"/>
            </w:tcBorders>
          </w:tcPr>
          <w:p w14:paraId="10242451" w14:textId="26B6003E" w:rsidR="00A95698" w:rsidRPr="008B35F7" w:rsidDel="00A95698" w:rsidRDefault="00A95698" w:rsidP="00A00689">
            <w:pPr>
              <w:pStyle w:val="TAC"/>
              <w:rPr>
                <w:del w:id="9705" w:author="Ericsson user" w:date="2021-10-30T01:38:00Z"/>
              </w:rPr>
            </w:pPr>
          </w:p>
        </w:tc>
        <w:tc>
          <w:tcPr>
            <w:tcW w:w="675" w:type="dxa"/>
            <w:tcBorders>
              <w:top w:val="nil"/>
              <w:left w:val="single" w:sz="4" w:space="0" w:color="auto"/>
              <w:bottom w:val="nil"/>
              <w:right w:val="single" w:sz="4" w:space="0" w:color="auto"/>
            </w:tcBorders>
            <w:vAlign w:val="bottom"/>
            <w:hideMark/>
          </w:tcPr>
          <w:p w14:paraId="5591E821" w14:textId="2F34081E" w:rsidR="00A95698" w:rsidRPr="008B35F7" w:rsidDel="00A95698" w:rsidRDefault="00A95698" w:rsidP="00A00689">
            <w:pPr>
              <w:pStyle w:val="TAC"/>
              <w:rPr>
                <w:del w:id="9706" w:author="Ericsson user" w:date="2021-10-30T01:38:00Z"/>
              </w:rPr>
            </w:pPr>
          </w:p>
        </w:tc>
        <w:tc>
          <w:tcPr>
            <w:tcW w:w="742" w:type="dxa"/>
            <w:tcBorders>
              <w:top w:val="nil"/>
              <w:left w:val="single" w:sz="4" w:space="0" w:color="auto"/>
              <w:bottom w:val="nil"/>
              <w:right w:val="single" w:sz="4" w:space="0" w:color="auto"/>
            </w:tcBorders>
          </w:tcPr>
          <w:p w14:paraId="59831660" w14:textId="7A282636" w:rsidR="00A95698" w:rsidRPr="008B35F7" w:rsidDel="00A95698" w:rsidRDefault="00A95698" w:rsidP="00A00689">
            <w:pPr>
              <w:pStyle w:val="TAC"/>
              <w:rPr>
                <w:del w:id="9707" w:author="Ericsson user" w:date="2021-10-30T01:38:00Z"/>
                <w:rFonts w:cs="Arial"/>
                <w:szCs w:val="18"/>
              </w:rPr>
            </w:pPr>
          </w:p>
        </w:tc>
        <w:tc>
          <w:tcPr>
            <w:tcW w:w="709" w:type="dxa"/>
            <w:tcBorders>
              <w:top w:val="nil"/>
              <w:left w:val="single" w:sz="4" w:space="0" w:color="auto"/>
              <w:bottom w:val="nil"/>
              <w:right w:val="single" w:sz="4" w:space="0" w:color="auto"/>
            </w:tcBorders>
          </w:tcPr>
          <w:p w14:paraId="14FE394B" w14:textId="714ED21C" w:rsidR="00A95698" w:rsidRPr="008B35F7" w:rsidDel="00A95698" w:rsidRDefault="00A95698" w:rsidP="00A00689">
            <w:pPr>
              <w:pStyle w:val="TAC"/>
              <w:rPr>
                <w:del w:id="9708" w:author="Ericsson user" w:date="2021-10-30T01:38:00Z"/>
                <w:rFonts w:cs="Arial"/>
                <w:szCs w:val="18"/>
              </w:rPr>
            </w:pPr>
          </w:p>
        </w:tc>
        <w:tc>
          <w:tcPr>
            <w:tcW w:w="851" w:type="dxa"/>
            <w:tcBorders>
              <w:top w:val="nil"/>
              <w:left w:val="single" w:sz="4" w:space="0" w:color="auto"/>
              <w:bottom w:val="nil"/>
              <w:right w:val="single" w:sz="4" w:space="0" w:color="auto"/>
            </w:tcBorders>
          </w:tcPr>
          <w:p w14:paraId="77E8B29B" w14:textId="77DF7CF8" w:rsidR="00A95698" w:rsidRPr="008B35F7" w:rsidDel="00A95698" w:rsidRDefault="00A95698" w:rsidP="00A00689">
            <w:pPr>
              <w:pStyle w:val="TAC"/>
              <w:rPr>
                <w:del w:id="9709"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518E5A3" w14:textId="10F64353" w:rsidR="00A95698" w:rsidRPr="008B35F7" w:rsidDel="00A95698" w:rsidRDefault="00A95698" w:rsidP="00A00689">
            <w:pPr>
              <w:pStyle w:val="TAC"/>
              <w:rPr>
                <w:del w:id="9710" w:author="Ericsson user" w:date="2021-10-30T01:38:00Z"/>
                <w:rFonts w:cs="Arial"/>
                <w:szCs w:val="18"/>
              </w:rPr>
            </w:pPr>
            <w:del w:id="9711"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72E6579" w14:textId="4B6CEE1E" w:rsidR="00A95698" w:rsidRPr="008B35F7" w:rsidDel="00A95698" w:rsidRDefault="00A95698" w:rsidP="00A00689">
            <w:pPr>
              <w:pStyle w:val="TAC"/>
              <w:rPr>
                <w:del w:id="9712" w:author="Ericsson user" w:date="2021-10-30T01:38:00Z"/>
                <w:rFonts w:cs="Arial"/>
                <w:szCs w:val="18"/>
              </w:rPr>
            </w:pPr>
            <w:del w:id="9713"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F7A2D4" w14:textId="3B414922" w:rsidR="00A95698" w:rsidRPr="008B35F7" w:rsidDel="00A95698" w:rsidRDefault="00A95698" w:rsidP="00A00689">
            <w:pPr>
              <w:pStyle w:val="TAC"/>
              <w:rPr>
                <w:del w:id="9714" w:author="Ericsson user" w:date="2021-10-30T01:38:00Z"/>
                <w:rFonts w:cs="Arial"/>
                <w:szCs w:val="18"/>
              </w:rPr>
            </w:pPr>
            <w:del w:id="9715" w:author="Ericsson user" w:date="2021-10-30T01:38:00Z">
              <w:r w:rsidRPr="008B35F7" w:rsidDel="00A95698">
                <w:rPr>
                  <w:rFonts w:cs="Arial"/>
                  <w:szCs w:val="18"/>
                </w:rPr>
                <w:delText>27948</w:delText>
              </w:r>
            </w:del>
          </w:p>
        </w:tc>
        <w:tc>
          <w:tcPr>
            <w:tcW w:w="992" w:type="dxa"/>
            <w:tcBorders>
              <w:top w:val="single" w:sz="4" w:space="0" w:color="auto"/>
              <w:left w:val="single" w:sz="4" w:space="0" w:color="auto"/>
              <w:bottom w:val="single" w:sz="4" w:space="0" w:color="auto"/>
              <w:right w:val="single" w:sz="4" w:space="0" w:color="auto"/>
            </w:tcBorders>
          </w:tcPr>
          <w:p w14:paraId="5C2E90FB" w14:textId="48F49842" w:rsidR="00A95698" w:rsidRPr="008B35F7" w:rsidDel="00A95698" w:rsidRDefault="00A95698" w:rsidP="00A00689">
            <w:pPr>
              <w:pStyle w:val="TAC"/>
              <w:rPr>
                <w:del w:id="9716" w:author="Ericsson user" w:date="2021-10-30T01:38:00Z"/>
                <w:rFonts w:cs="Arial"/>
                <w:szCs w:val="18"/>
              </w:rPr>
            </w:pPr>
            <w:del w:id="9717" w:author="Ericsson user" w:date="2021-10-30T01:38:00Z">
              <w:r w:rsidRPr="008B35F7" w:rsidDel="00A95698">
                <w:rPr>
                  <w:rFonts w:cs="Arial"/>
                  <w:szCs w:val="18"/>
                </w:rPr>
                <w:delText>2078299</w:delText>
              </w:r>
            </w:del>
          </w:p>
        </w:tc>
        <w:tc>
          <w:tcPr>
            <w:tcW w:w="992" w:type="dxa"/>
            <w:tcBorders>
              <w:top w:val="single" w:sz="4" w:space="0" w:color="auto"/>
              <w:left w:val="single" w:sz="4" w:space="0" w:color="auto"/>
              <w:bottom w:val="single" w:sz="4" w:space="0" w:color="auto"/>
              <w:right w:val="single" w:sz="4" w:space="0" w:color="auto"/>
            </w:tcBorders>
          </w:tcPr>
          <w:p w14:paraId="017CD197" w14:textId="192FE889" w:rsidR="00A95698" w:rsidRPr="008B35F7" w:rsidDel="00A95698" w:rsidRDefault="00A95698" w:rsidP="00A00689">
            <w:pPr>
              <w:pStyle w:val="TAC"/>
              <w:rPr>
                <w:del w:id="9718" w:author="Ericsson user" w:date="2021-10-30T01:38:00Z"/>
                <w:rFonts w:cs="Arial"/>
                <w:szCs w:val="18"/>
              </w:rPr>
            </w:pPr>
            <w:del w:id="9719" w:author="Ericsson user" w:date="2021-10-30T01:38:00Z">
              <w:r w:rsidRPr="008B35F7" w:rsidDel="00A95698">
                <w:rPr>
                  <w:rFonts w:cs="Arial"/>
                  <w:szCs w:val="18"/>
                </w:rPr>
                <w:delText>27827.04</w:delText>
              </w:r>
            </w:del>
          </w:p>
        </w:tc>
        <w:tc>
          <w:tcPr>
            <w:tcW w:w="993" w:type="dxa"/>
            <w:tcBorders>
              <w:top w:val="single" w:sz="4" w:space="0" w:color="auto"/>
              <w:left w:val="single" w:sz="4" w:space="0" w:color="auto"/>
              <w:bottom w:val="single" w:sz="4" w:space="0" w:color="auto"/>
              <w:right w:val="single" w:sz="4" w:space="0" w:color="auto"/>
            </w:tcBorders>
          </w:tcPr>
          <w:p w14:paraId="2C81509E" w14:textId="25B54CAF" w:rsidR="00A95698" w:rsidRPr="008B35F7" w:rsidDel="00A95698" w:rsidRDefault="00A95698" w:rsidP="00A00689">
            <w:pPr>
              <w:pStyle w:val="TAC"/>
              <w:rPr>
                <w:del w:id="9720" w:author="Ericsson user" w:date="2021-10-30T01:38:00Z"/>
                <w:rFonts w:cs="Arial"/>
                <w:szCs w:val="18"/>
              </w:rPr>
            </w:pPr>
            <w:del w:id="9721" w:author="Ericsson user" w:date="2021-10-30T01:38:00Z">
              <w:r w:rsidRPr="008B35F7" w:rsidDel="00A95698">
                <w:rPr>
                  <w:rFonts w:cs="Arial"/>
                  <w:szCs w:val="18"/>
                </w:rPr>
                <w:delText>2076283</w:delText>
              </w:r>
            </w:del>
          </w:p>
        </w:tc>
        <w:tc>
          <w:tcPr>
            <w:tcW w:w="690" w:type="dxa"/>
            <w:tcBorders>
              <w:top w:val="single" w:sz="4" w:space="0" w:color="auto"/>
              <w:left w:val="single" w:sz="4" w:space="0" w:color="auto"/>
              <w:bottom w:val="single" w:sz="4" w:space="0" w:color="auto"/>
              <w:right w:val="single" w:sz="4" w:space="0" w:color="auto"/>
            </w:tcBorders>
          </w:tcPr>
          <w:p w14:paraId="77FE912B" w14:textId="6BEEBA30" w:rsidR="00A95698" w:rsidRPr="008B35F7" w:rsidDel="00A95698" w:rsidRDefault="00A95698" w:rsidP="00A00689">
            <w:pPr>
              <w:pStyle w:val="TAC"/>
              <w:rPr>
                <w:del w:id="9722" w:author="Ericsson user" w:date="2021-10-30T01:38:00Z"/>
                <w:rFonts w:cs="Arial"/>
                <w:szCs w:val="18"/>
              </w:rPr>
            </w:pPr>
            <w:del w:id="9723"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C1406CE" w14:textId="4069BB2C" w:rsidR="00A95698" w:rsidRPr="008B35F7" w:rsidDel="00A95698" w:rsidRDefault="00A95698" w:rsidP="00A00689">
            <w:pPr>
              <w:pStyle w:val="TAC"/>
              <w:rPr>
                <w:del w:id="97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560FE3" w14:textId="7C9C3EBC" w:rsidR="00A95698" w:rsidRPr="008B35F7" w:rsidDel="00A95698" w:rsidRDefault="00A95698" w:rsidP="00A00689">
            <w:pPr>
              <w:pStyle w:val="TAC"/>
              <w:rPr>
                <w:del w:id="9725" w:author="Ericsson user" w:date="2021-10-30T01:38:00Z"/>
                <w:rFonts w:cs="Arial"/>
                <w:szCs w:val="18"/>
              </w:rPr>
            </w:pPr>
            <w:del w:id="9726" w:author="Ericsson user" w:date="2021-10-30T01:38: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BAC4577" w14:textId="047D9360" w:rsidR="00A95698" w:rsidRPr="008B35F7" w:rsidDel="00A95698" w:rsidRDefault="00A95698" w:rsidP="00A00689">
            <w:pPr>
              <w:pStyle w:val="TAC"/>
              <w:rPr>
                <w:del w:id="9727" w:author="Ericsson user" w:date="2021-10-30T01:38:00Z"/>
                <w:rFonts w:cs="Arial"/>
                <w:szCs w:val="18"/>
              </w:rPr>
            </w:pPr>
            <w:del w:id="9728" w:author="Ericsson user" w:date="2021-10-30T01:38: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0AF1C372" w14:textId="643A8182" w:rsidR="00A95698" w:rsidRPr="008B35F7" w:rsidDel="00A95698" w:rsidRDefault="00A95698" w:rsidP="00A00689">
            <w:pPr>
              <w:pStyle w:val="TAC"/>
              <w:rPr>
                <w:del w:id="9729" w:author="Ericsson user" w:date="2021-10-30T01:38:00Z"/>
                <w:rFonts w:cs="Arial"/>
                <w:szCs w:val="18"/>
              </w:rPr>
            </w:pPr>
            <w:del w:id="973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7E39E63" w14:textId="6963F0A0" w:rsidR="00A95698" w:rsidRPr="008B35F7" w:rsidDel="00A95698" w:rsidRDefault="00A95698" w:rsidP="00A00689">
            <w:pPr>
              <w:pStyle w:val="TAC"/>
              <w:rPr>
                <w:del w:id="9731" w:author="Ericsson user" w:date="2021-10-30T01:38:00Z"/>
                <w:rFonts w:cs="Arial"/>
                <w:szCs w:val="18"/>
              </w:rPr>
            </w:pPr>
            <w:del w:id="9732" w:author="Ericsson user" w:date="2021-10-30T01:38:00Z">
              <w:r w:rsidRPr="008B35F7"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72404215" w14:textId="073B4484" w:rsidR="00A95698" w:rsidRPr="008B35F7" w:rsidDel="00A95698" w:rsidRDefault="00A95698" w:rsidP="00A00689">
            <w:pPr>
              <w:pStyle w:val="TAC"/>
              <w:rPr>
                <w:del w:id="9733" w:author="Ericsson user" w:date="2021-10-30T01:38:00Z"/>
                <w:rFonts w:cs="Arial"/>
                <w:szCs w:val="18"/>
              </w:rPr>
            </w:pPr>
            <w:del w:id="9734"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34253A" w14:textId="756963CA" w:rsidR="00A95698" w:rsidRPr="008B35F7" w:rsidDel="00A95698" w:rsidRDefault="00A95698" w:rsidP="00A00689">
            <w:pPr>
              <w:pStyle w:val="TAC"/>
              <w:rPr>
                <w:del w:id="9735" w:author="Ericsson user" w:date="2021-10-30T01:38:00Z"/>
                <w:rFonts w:cs="Arial"/>
                <w:szCs w:val="18"/>
              </w:rPr>
            </w:pPr>
            <w:del w:id="9736" w:author="Ericsson user" w:date="2021-10-30T01:38:00Z">
              <w:r w:rsidRPr="008B35F7" w:rsidDel="00A95698">
                <w:rPr>
                  <w:rFonts w:cs="Arial"/>
                  <w:szCs w:val="18"/>
                </w:rPr>
                <w:delText>124</w:delText>
              </w:r>
            </w:del>
          </w:p>
        </w:tc>
      </w:tr>
      <w:tr w:rsidR="00A95698" w:rsidRPr="008B35F7" w:rsidDel="00A95698" w14:paraId="6A50AD99" w14:textId="24D1F4F4" w:rsidTr="00A00689">
        <w:trPr>
          <w:del w:id="9737" w:author="Ericsson user" w:date="2021-10-30T01:38:00Z"/>
        </w:trPr>
        <w:tc>
          <w:tcPr>
            <w:tcW w:w="1169" w:type="dxa"/>
            <w:tcBorders>
              <w:top w:val="nil"/>
              <w:left w:val="single" w:sz="4" w:space="0" w:color="auto"/>
              <w:bottom w:val="nil"/>
              <w:right w:val="single" w:sz="4" w:space="0" w:color="auto"/>
            </w:tcBorders>
          </w:tcPr>
          <w:p w14:paraId="3CFD741C" w14:textId="411FF5F7" w:rsidR="00A95698" w:rsidRPr="008B35F7" w:rsidDel="00A95698" w:rsidRDefault="00A95698" w:rsidP="00A00689">
            <w:pPr>
              <w:pStyle w:val="TAC"/>
              <w:rPr>
                <w:del w:id="9738"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25C3B40" w14:textId="022BE4CB" w:rsidR="00A95698" w:rsidRPr="008B35F7" w:rsidDel="00A95698" w:rsidRDefault="00A95698" w:rsidP="00A00689">
            <w:pPr>
              <w:pStyle w:val="TAC"/>
              <w:rPr>
                <w:del w:id="9739" w:author="Ericsson user" w:date="2021-10-30T01:38:00Z"/>
              </w:rPr>
            </w:pPr>
          </w:p>
        </w:tc>
        <w:tc>
          <w:tcPr>
            <w:tcW w:w="742" w:type="dxa"/>
            <w:tcBorders>
              <w:top w:val="nil"/>
              <w:left w:val="single" w:sz="4" w:space="0" w:color="auto"/>
              <w:bottom w:val="single" w:sz="4" w:space="0" w:color="auto"/>
              <w:right w:val="single" w:sz="4" w:space="0" w:color="auto"/>
            </w:tcBorders>
          </w:tcPr>
          <w:p w14:paraId="0759E15E" w14:textId="68F4EDFA" w:rsidR="00A95698" w:rsidRPr="008B35F7" w:rsidDel="00A95698" w:rsidRDefault="00A95698" w:rsidP="00A00689">
            <w:pPr>
              <w:pStyle w:val="TAC"/>
              <w:rPr>
                <w:del w:id="9740"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E2781D5" w14:textId="175A6C70" w:rsidR="00A95698" w:rsidRPr="008B35F7" w:rsidDel="00A95698" w:rsidRDefault="00A95698" w:rsidP="00A00689">
            <w:pPr>
              <w:pStyle w:val="TAC"/>
              <w:rPr>
                <w:del w:id="9741"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CAC8212" w14:textId="02FEBC4A" w:rsidR="00A95698" w:rsidRPr="008B35F7" w:rsidDel="00A95698" w:rsidRDefault="00A95698" w:rsidP="00A00689">
            <w:pPr>
              <w:pStyle w:val="TAC"/>
              <w:rPr>
                <w:del w:id="9742"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06E77F" w14:textId="2840E7D7" w:rsidR="00A95698" w:rsidRPr="008B35F7" w:rsidDel="00A95698" w:rsidRDefault="00A95698" w:rsidP="00A00689">
            <w:pPr>
              <w:pStyle w:val="TAC"/>
              <w:rPr>
                <w:del w:id="9743" w:author="Ericsson user" w:date="2021-10-30T01:38:00Z"/>
                <w:rFonts w:cs="Arial"/>
                <w:szCs w:val="18"/>
              </w:rPr>
            </w:pPr>
            <w:del w:id="9744"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EBCFD2" w14:textId="08A21313" w:rsidR="00A95698" w:rsidRPr="008B35F7" w:rsidDel="00A95698" w:rsidRDefault="00A95698" w:rsidP="00A00689">
            <w:pPr>
              <w:pStyle w:val="TAC"/>
              <w:rPr>
                <w:del w:id="9745" w:author="Ericsson user" w:date="2021-10-30T01:38:00Z"/>
                <w:rFonts w:cs="Arial"/>
                <w:szCs w:val="18"/>
              </w:rPr>
            </w:pPr>
            <w:del w:id="9746"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1909F94" w14:textId="5C04B412" w:rsidR="00A95698" w:rsidRPr="008B35F7" w:rsidDel="00A95698" w:rsidRDefault="00A95698" w:rsidP="00A00689">
            <w:pPr>
              <w:pStyle w:val="TAC"/>
              <w:rPr>
                <w:del w:id="9747" w:author="Ericsson user" w:date="2021-10-30T01:38:00Z"/>
                <w:rFonts w:cs="Arial"/>
                <w:szCs w:val="18"/>
              </w:rPr>
            </w:pPr>
            <w:del w:id="9748" w:author="Ericsson user" w:date="2021-10-30T01:38: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4446C702" w14:textId="45F5CA31" w:rsidR="00A95698" w:rsidRPr="008B35F7" w:rsidDel="00A95698" w:rsidRDefault="00A95698" w:rsidP="00A00689">
            <w:pPr>
              <w:pStyle w:val="TAC"/>
              <w:rPr>
                <w:del w:id="9749" w:author="Ericsson user" w:date="2021-10-30T01:38:00Z"/>
                <w:rFonts w:cs="Arial"/>
                <w:szCs w:val="18"/>
              </w:rPr>
            </w:pPr>
            <w:del w:id="9750" w:author="Ericsson user" w:date="2021-10-30T01:38: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6A4D7430" w14:textId="09C7F8CC" w:rsidR="00A95698" w:rsidRPr="008B35F7" w:rsidDel="00A95698" w:rsidRDefault="00A95698" w:rsidP="00A00689">
            <w:pPr>
              <w:pStyle w:val="TAC"/>
              <w:rPr>
                <w:del w:id="9751" w:author="Ericsson user" w:date="2021-10-30T01:38:00Z"/>
                <w:rFonts w:cs="Arial"/>
                <w:szCs w:val="18"/>
              </w:rPr>
            </w:pPr>
            <w:del w:id="9752" w:author="Ericsson user" w:date="2021-10-30T01:38: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386F34D2" w14:textId="408BE5A3" w:rsidR="00A95698" w:rsidRPr="008B35F7" w:rsidDel="00A95698" w:rsidRDefault="00A95698" w:rsidP="00A00689">
            <w:pPr>
              <w:pStyle w:val="TAC"/>
              <w:rPr>
                <w:del w:id="9753" w:author="Ericsson user" w:date="2021-10-30T01:38:00Z"/>
                <w:rFonts w:cs="Arial"/>
                <w:szCs w:val="18"/>
              </w:rPr>
            </w:pPr>
            <w:del w:id="9754" w:author="Ericsson user" w:date="2021-10-30T01:38: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1D4A3EE6" w14:textId="5095A80F" w:rsidR="00A95698" w:rsidRPr="008B35F7" w:rsidDel="00A95698" w:rsidRDefault="00A95698" w:rsidP="00A00689">
            <w:pPr>
              <w:pStyle w:val="TAC"/>
              <w:rPr>
                <w:del w:id="9755" w:author="Ericsson user" w:date="2021-10-30T01:38:00Z"/>
                <w:rFonts w:cs="Arial"/>
                <w:szCs w:val="18"/>
              </w:rPr>
            </w:pPr>
            <w:del w:id="9756"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45BB287" w14:textId="185D305A" w:rsidR="00A95698" w:rsidRPr="008B35F7" w:rsidDel="00A95698" w:rsidRDefault="00A95698" w:rsidP="00A00689">
            <w:pPr>
              <w:pStyle w:val="TAC"/>
              <w:rPr>
                <w:del w:id="975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DCCEFF" w14:textId="16067600" w:rsidR="00A95698" w:rsidRPr="008B35F7" w:rsidDel="00A95698" w:rsidRDefault="00A95698" w:rsidP="00A00689">
            <w:pPr>
              <w:pStyle w:val="TAC"/>
              <w:rPr>
                <w:del w:id="9758" w:author="Ericsson user" w:date="2021-10-30T01:38:00Z"/>
                <w:rFonts w:cs="Arial"/>
                <w:szCs w:val="18"/>
              </w:rPr>
            </w:pPr>
            <w:del w:id="9759" w:author="Ericsson user" w:date="2021-10-30T01:38: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DFDB9F9" w14:textId="6F4A5B47" w:rsidR="00A95698" w:rsidRPr="008B35F7" w:rsidDel="00A95698" w:rsidRDefault="00A95698" w:rsidP="00A00689">
            <w:pPr>
              <w:pStyle w:val="TAC"/>
              <w:rPr>
                <w:del w:id="9760" w:author="Ericsson user" w:date="2021-10-30T01:38:00Z"/>
                <w:rFonts w:cs="Arial"/>
                <w:szCs w:val="18"/>
              </w:rPr>
            </w:pPr>
            <w:del w:id="9761" w:author="Ericsson user" w:date="2021-10-30T01:38: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59D434CF" w14:textId="1EB44798" w:rsidR="00A95698" w:rsidRPr="008B35F7" w:rsidDel="00A95698" w:rsidRDefault="00A95698" w:rsidP="00A00689">
            <w:pPr>
              <w:pStyle w:val="TAC"/>
              <w:rPr>
                <w:del w:id="9762" w:author="Ericsson user" w:date="2021-10-30T01:38:00Z"/>
                <w:rFonts w:cs="Arial"/>
                <w:szCs w:val="18"/>
              </w:rPr>
            </w:pPr>
            <w:del w:id="9763"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FAE19C" w14:textId="6CA3FB37" w:rsidR="00A95698" w:rsidRPr="008B35F7" w:rsidDel="00A95698" w:rsidRDefault="00A95698" w:rsidP="00A00689">
            <w:pPr>
              <w:pStyle w:val="TAC"/>
              <w:rPr>
                <w:del w:id="9764" w:author="Ericsson user" w:date="2021-10-30T01:38:00Z"/>
                <w:rFonts w:cs="Arial"/>
                <w:szCs w:val="18"/>
              </w:rPr>
            </w:pPr>
            <w:del w:id="9765"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FADF389" w14:textId="3950E9CB" w:rsidR="00A95698" w:rsidRPr="008B35F7" w:rsidDel="00A95698" w:rsidRDefault="00A95698" w:rsidP="00A00689">
            <w:pPr>
              <w:pStyle w:val="TAC"/>
              <w:rPr>
                <w:del w:id="9766" w:author="Ericsson user" w:date="2021-10-30T01:38:00Z"/>
                <w:rFonts w:cs="Arial"/>
                <w:szCs w:val="18"/>
              </w:rPr>
            </w:pPr>
            <w:del w:id="9767"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F64D51E" w14:textId="77918616" w:rsidR="00A95698" w:rsidRPr="008B35F7" w:rsidDel="00A95698" w:rsidRDefault="00A95698" w:rsidP="00A00689">
            <w:pPr>
              <w:pStyle w:val="TAC"/>
              <w:rPr>
                <w:del w:id="9768" w:author="Ericsson user" w:date="2021-10-30T01:38:00Z"/>
                <w:rFonts w:cs="Arial"/>
                <w:szCs w:val="18"/>
              </w:rPr>
            </w:pPr>
            <w:del w:id="9769" w:author="Ericsson user" w:date="2021-10-30T01:38:00Z">
              <w:r w:rsidRPr="008B35F7" w:rsidDel="00A95698">
                <w:rPr>
                  <w:rFonts w:cs="Arial"/>
                  <w:szCs w:val="18"/>
                </w:rPr>
                <w:delText>504</w:delText>
              </w:r>
            </w:del>
          </w:p>
        </w:tc>
      </w:tr>
      <w:tr w:rsidR="00A95698" w:rsidRPr="008B35F7" w:rsidDel="00A95698" w14:paraId="5758C371" w14:textId="6DFD1BE4" w:rsidTr="00A00689">
        <w:trPr>
          <w:trHeight w:val="204"/>
          <w:del w:id="9770" w:author="Ericsson user" w:date="2021-10-30T01:38:00Z"/>
        </w:trPr>
        <w:tc>
          <w:tcPr>
            <w:tcW w:w="1169" w:type="dxa"/>
            <w:tcBorders>
              <w:top w:val="nil"/>
              <w:left w:val="single" w:sz="4" w:space="0" w:color="auto"/>
              <w:bottom w:val="nil"/>
              <w:right w:val="single" w:sz="4" w:space="0" w:color="auto"/>
            </w:tcBorders>
            <w:vAlign w:val="bottom"/>
          </w:tcPr>
          <w:p w14:paraId="3420AE49" w14:textId="25AEEAF7" w:rsidR="00A95698" w:rsidRPr="008B35F7" w:rsidDel="00A95698" w:rsidRDefault="00A95698" w:rsidP="00A00689">
            <w:pPr>
              <w:pStyle w:val="TAC"/>
              <w:rPr>
                <w:del w:id="9771"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64CAE8FB" w14:textId="305CAA46" w:rsidR="00A95698" w:rsidRPr="008B35F7" w:rsidDel="00A95698" w:rsidRDefault="00A95698" w:rsidP="00A00689">
            <w:pPr>
              <w:pStyle w:val="TAC"/>
              <w:rPr>
                <w:del w:id="9772" w:author="Ericsson user" w:date="2021-10-30T01:38:00Z"/>
              </w:rPr>
            </w:pPr>
            <w:del w:id="9773" w:author="Ericsson user" w:date="2021-10-30T01:38:00Z">
              <w:r w:rsidRPr="008B35F7" w:rsidDel="00A95698">
                <w:delText>Channel spacing CC4-CC5=99.36 MHz (Note 1)</w:delText>
              </w:r>
            </w:del>
          </w:p>
        </w:tc>
      </w:tr>
      <w:tr w:rsidR="00A95698" w:rsidRPr="008B35F7" w:rsidDel="00A95698" w14:paraId="2CD6F72D" w14:textId="2DBEAC97" w:rsidTr="00A00689">
        <w:trPr>
          <w:del w:id="9774" w:author="Ericsson user" w:date="2021-10-30T01:38:00Z"/>
        </w:trPr>
        <w:tc>
          <w:tcPr>
            <w:tcW w:w="1169" w:type="dxa"/>
            <w:tcBorders>
              <w:top w:val="nil"/>
              <w:left w:val="single" w:sz="4" w:space="0" w:color="auto"/>
              <w:bottom w:val="nil"/>
              <w:right w:val="single" w:sz="4" w:space="0" w:color="auto"/>
            </w:tcBorders>
          </w:tcPr>
          <w:p w14:paraId="034EB33A" w14:textId="2223D937" w:rsidR="00A95698" w:rsidRPr="008B35F7" w:rsidDel="00A95698" w:rsidRDefault="00A95698" w:rsidP="00A00689">
            <w:pPr>
              <w:pStyle w:val="TAC"/>
              <w:rPr>
                <w:del w:id="9775"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3E5E21" w14:textId="3B2D78EA" w:rsidR="00A95698" w:rsidRPr="008B35F7" w:rsidDel="00A95698" w:rsidRDefault="00A95698" w:rsidP="00A00689">
            <w:pPr>
              <w:pStyle w:val="TAC"/>
              <w:rPr>
                <w:del w:id="9776" w:author="Ericsson user" w:date="2021-10-30T01:38:00Z"/>
              </w:rPr>
            </w:pPr>
            <w:del w:id="9777" w:author="Ericsson user" w:date="2021-10-30T01:38: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CAE22AE" w14:textId="2A687BD0" w:rsidR="00A95698" w:rsidRPr="008B35F7" w:rsidDel="00A95698" w:rsidRDefault="00A95698" w:rsidP="00A00689">
            <w:pPr>
              <w:pStyle w:val="TAC"/>
              <w:rPr>
                <w:del w:id="9778" w:author="Ericsson user" w:date="2021-10-30T01:38:00Z"/>
                <w:rFonts w:cs="Arial"/>
                <w:szCs w:val="18"/>
              </w:rPr>
            </w:pPr>
            <w:del w:id="9779"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F75665F" w14:textId="358A7248" w:rsidR="00A95698" w:rsidRPr="008B35F7" w:rsidDel="00A95698" w:rsidRDefault="00A95698" w:rsidP="00A00689">
            <w:pPr>
              <w:pStyle w:val="TAC"/>
              <w:rPr>
                <w:del w:id="9780" w:author="Ericsson user" w:date="2021-10-30T01:38:00Z"/>
                <w:rFonts w:cs="Arial"/>
                <w:szCs w:val="18"/>
              </w:rPr>
            </w:pPr>
            <w:del w:id="9781"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5E51955" w14:textId="428844EE" w:rsidR="00A95698" w:rsidRPr="008B35F7" w:rsidDel="00A95698" w:rsidRDefault="00A95698" w:rsidP="00A00689">
            <w:pPr>
              <w:pStyle w:val="TAC"/>
              <w:rPr>
                <w:del w:id="9782" w:author="Ericsson user" w:date="2021-10-30T01:38:00Z"/>
                <w:rFonts w:cs="Arial"/>
                <w:szCs w:val="18"/>
              </w:rPr>
            </w:pPr>
            <w:del w:id="9783"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09D560" w14:textId="427BF3E7" w:rsidR="00A95698" w:rsidRPr="008B35F7" w:rsidDel="00A95698" w:rsidRDefault="00A95698" w:rsidP="00A00689">
            <w:pPr>
              <w:pStyle w:val="TAC"/>
              <w:rPr>
                <w:del w:id="9784" w:author="Ericsson user" w:date="2021-10-30T01:38:00Z"/>
                <w:rFonts w:cs="Arial"/>
                <w:szCs w:val="18"/>
              </w:rPr>
            </w:pPr>
            <w:del w:id="9785"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4BBBB0" w14:textId="0AF5E82B" w:rsidR="00A95698" w:rsidRPr="008B35F7" w:rsidDel="00A95698" w:rsidRDefault="00A95698" w:rsidP="00A00689">
            <w:pPr>
              <w:pStyle w:val="TAC"/>
              <w:rPr>
                <w:del w:id="9786" w:author="Ericsson user" w:date="2021-10-30T01:38:00Z"/>
                <w:rFonts w:cs="Arial"/>
                <w:szCs w:val="18"/>
              </w:rPr>
            </w:pPr>
            <w:del w:id="9787"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6C137F" w14:textId="059C63C1" w:rsidR="00A95698" w:rsidRPr="008B35F7" w:rsidDel="00A95698" w:rsidRDefault="00A95698" w:rsidP="00A00689">
            <w:pPr>
              <w:pStyle w:val="TAC"/>
              <w:rPr>
                <w:del w:id="9788" w:author="Ericsson user" w:date="2021-10-30T01:38:00Z"/>
                <w:rFonts w:cs="Arial"/>
                <w:szCs w:val="18"/>
              </w:rPr>
            </w:pPr>
            <w:del w:id="9789" w:author="Ericsson user" w:date="2021-10-30T01:38: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5A34D0B1" w14:textId="5E52EC55" w:rsidR="00A95698" w:rsidRPr="008B35F7" w:rsidDel="00A95698" w:rsidRDefault="00A95698" w:rsidP="00A00689">
            <w:pPr>
              <w:pStyle w:val="TAC"/>
              <w:rPr>
                <w:del w:id="9790" w:author="Ericsson user" w:date="2021-10-30T01:38:00Z"/>
                <w:rFonts w:cs="Arial"/>
                <w:szCs w:val="18"/>
              </w:rPr>
            </w:pPr>
            <w:del w:id="9791" w:author="Ericsson user" w:date="2021-10-30T01:38: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7370353" w14:textId="1B8AC8F5" w:rsidR="00A95698" w:rsidRPr="008B35F7" w:rsidDel="00A95698" w:rsidRDefault="00A95698" w:rsidP="00A00689">
            <w:pPr>
              <w:pStyle w:val="TAC"/>
              <w:rPr>
                <w:del w:id="9792" w:author="Ericsson user" w:date="2021-10-30T01:38:00Z"/>
                <w:rFonts w:cs="Arial"/>
                <w:szCs w:val="18"/>
              </w:rPr>
            </w:pPr>
            <w:del w:id="9793" w:author="Ericsson user" w:date="2021-10-30T01:38: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48745A4" w14:textId="218D11EA" w:rsidR="00A95698" w:rsidRPr="008B35F7" w:rsidDel="00A95698" w:rsidRDefault="00A95698" w:rsidP="00A00689">
            <w:pPr>
              <w:pStyle w:val="TAC"/>
              <w:rPr>
                <w:del w:id="9794" w:author="Ericsson user" w:date="2021-10-30T01:38:00Z"/>
                <w:rFonts w:cs="Arial"/>
                <w:szCs w:val="18"/>
              </w:rPr>
            </w:pPr>
            <w:del w:id="9795" w:author="Ericsson user" w:date="2021-10-30T01:38: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4879126" w14:textId="42D1E653" w:rsidR="00A95698" w:rsidRPr="008B35F7" w:rsidDel="00A95698" w:rsidRDefault="00A95698" w:rsidP="00A00689">
            <w:pPr>
              <w:pStyle w:val="TAC"/>
              <w:rPr>
                <w:del w:id="9796" w:author="Ericsson user" w:date="2021-10-30T01:38:00Z"/>
                <w:rFonts w:cs="Arial"/>
                <w:szCs w:val="18"/>
              </w:rPr>
            </w:pPr>
            <w:del w:id="9797"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4036" w14:textId="3D74CA32" w:rsidR="00A95698" w:rsidRPr="008B35F7" w:rsidDel="00A95698" w:rsidRDefault="00A95698" w:rsidP="00A00689">
            <w:pPr>
              <w:pStyle w:val="TAC"/>
              <w:rPr>
                <w:del w:id="9798" w:author="Ericsson user" w:date="2021-10-30T01:38:00Z"/>
                <w:rFonts w:cs="Arial"/>
                <w:szCs w:val="18"/>
              </w:rPr>
            </w:pPr>
            <w:del w:id="9799"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624368D" w14:textId="22F450F7" w:rsidR="00A95698" w:rsidRPr="008B35F7" w:rsidDel="00A95698" w:rsidRDefault="00A95698" w:rsidP="00A00689">
            <w:pPr>
              <w:pStyle w:val="TAC"/>
              <w:rPr>
                <w:del w:id="9800" w:author="Ericsson user" w:date="2021-10-30T01:38:00Z"/>
                <w:rFonts w:cs="Arial"/>
                <w:szCs w:val="18"/>
              </w:rPr>
            </w:pPr>
            <w:del w:id="9801" w:author="Ericsson user" w:date="2021-10-30T01:38: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164D9E62" w14:textId="600B5896" w:rsidR="00A95698" w:rsidRPr="008B35F7" w:rsidDel="00A95698" w:rsidRDefault="00A95698" w:rsidP="00A00689">
            <w:pPr>
              <w:pStyle w:val="TAC"/>
              <w:rPr>
                <w:del w:id="9802" w:author="Ericsson user" w:date="2021-10-30T01:38:00Z"/>
                <w:rFonts w:cs="Arial"/>
                <w:szCs w:val="18"/>
              </w:rPr>
            </w:pPr>
            <w:del w:id="9803" w:author="Ericsson user" w:date="2021-10-30T01:38: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AC1E34E" w14:textId="27CB3918" w:rsidR="00A95698" w:rsidRPr="008B35F7" w:rsidDel="00A95698" w:rsidRDefault="00A95698" w:rsidP="00A00689">
            <w:pPr>
              <w:pStyle w:val="TAC"/>
              <w:rPr>
                <w:del w:id="9804" w:author="Ericsson user" w:date="2021-10-30T01:38:00Z"/>
                <w:rFonts w:cs="Arial"/>
                <w:szCs w:val="18"/>
              </w:rPr>
            </w:pPr>
            <w:del w:id="9805"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B39E8AD" w14:textId="2CB86CA3" w:rsidR="00A95698" w:rsidRPr="008B35F7" w:rsidDel="00A95698" w:rsidRDefault="00A95698" w:rsidP="00A00689">
            <w:pPr>
              <w:pStyle w:val="TAC"/>
              <w:rPr>
                <w:del w:id="9806" w:author="Ericsson user" w:date="2021-10-30T01:38:00Z"/>
                <w:rFonts w:cs="Arial"/>
                <w:szCs w:val="18"/>
              </w:rPr>
            </w:pPr>
            <w:del w:id="9807" w:author="Ericsson user" w:date="2021-10-30T01:38: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379FF74F" w14:textId="544E5411" w:rsidR="00A95698" w:rsidRPr="008B35F7" w:rsidDel="00A95698" w:rsidRDefault="00A95698" w:rsidP="00A00689">
            <w:pPr>
              <w:pStyle w:val="TAC"/>
              <w:rPr>
                <w:del w:id="9808" w:author="Ericsson user" w:date="2021-10-30T01:38:00Z"/>
                <w:rFonts w:cs="Arial"/>
                <w:szCs w:val="18"/>
              </w:rPr>
            </w:pPr>
            <w:del w:id="9809"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EDF6FF6" w14:textId="6902DBFF" w:rsidR="00A95698" w:rsidRPr="008B35F7" w:rsidDel="00A95698" w:rsidRDefault="00A95698" w:rsidP="00A00689">
            <w:pPr>
              <w:pStyle w:val="TAC"/>
              <w:rPr>
                <w:del w:id="9810" w:author="Ericsson user" w:date="2021-10-30T01:38:00Z"/>
                <w:rFonts w:cs="Arial"/>
                <w:szCs w:val="18"/>
              </w:rPr>
            </w:pPr>
            <w:del w:id="9811" w:author="Ericsson user" w:date="2021-10-30T01:38:00Z">
              <w:r w:rsidRPr="008B35F7" w:rsidDel="00A95698">
                <w:rPr>
                  <w:rFonts w:cs="Arial"/>
                  <w:szCs w:val="18"/>
                </w:rPr>
                <w:delText>19</w:delText>
              </w:r>
            </w:del>
          </w:p>
        </w:tc>
      </w:tr>
      <w:tr w:rsidR="00A95698" w:rsidRPr="008B35F7" w:rsidDel="00A95698" w14:paraId="6752F70F" w14:textId="2B463727" w:rsidTr="00A00689">
        <w:trPr>
          <w:del w:id="9812" w:author="Ericsson user" w:date="2021-10-30T01:38:00Z"/>
        </w:trPr>
        <w:tc>
          <w:tcPr>
            <w:tcW w:w="1169" w:type="dxa"/>
            <w:tcBorders>
              <w:top w:val="nil"/>
              <w:left w:val="single" w:sz="4" w:space="0" w:color="auto"/>
              <w:bottom w:val="nil"/>
              <w:right w:val="single" w:sz="4" w:space="0" w:color="auto"/>
            </w:tcBorders>
          </w:tcPr>
          <w:p w14:paraId="4DD545C6" w14:textId="06EFE65D" w:rsidR="00A95698" w:rsidRPr="008B35F7" w:rsidDel="00A95698" w:rsidRDefault="00A95698" w:rsidP="00A00689">
            <w:pPr>
              <w:pStyle w:val="TAC"/>
              <w:rPr>
                <w:del w:id="9813" w:author="Ericsson user" w:date="2021-10-30T01:38:00Z"/>
              </w:rPr>
            </w:pPr>
          </w:p>
        </w:tc>
        <w:tc>
          <w:tcPr>
            <w:tcW w:w="675" w:type="dxa"/>
            <w:tcBorders>
              <w:top w:val="nil"/>
              <w:left w:val="single" w:sz="4" w:space="0" w:color="auto"/>
              <w:bottom w:val="nil"/>
              <w:right w:val="single" w:sz="4" w:space="0" w:color="auto"/>
            </w:tcBorders>
            <w:vAlign w:val="bottom"/>
            <w:hideMark/>
          </w:tcPr>
          <w:p w14:paraId="09E2A143" w14:textId="3C653888" w:rsidR="00A95698" w:rsidRPr="008B35F7" w:rsidDel="00A95698" w:rsidRDefault="00A95698" w:rsidP="00A00689">
            <w:pPr>
              <w:pStyle w:val="TAC"/>
              <w:rPr>
                <w:del w:id="9814" w:author="Ericsson user" w:date="2021-10-30T01:38:00Z"/>
              </w:rPr>
            </w:pPr>
          </w:p>
        </w:tc>
        <w:tc>
          <w:tcPr>
            <w:tcW w:w="742" w:type="dxa"/>
            <w:tcBorders>
              <w:top w:val="nil"/>
              <w:left w:val="single" w:sz="4" w:space="0" w:color="auto"/>
              <w:bottom w:val="nil"/>
              <w:right w:val="single" w:sz="4" w:space="0" w:color="auto"/>
            </w:tcBorders>
          </w:tcPr>
          <w:p w14:paraId="56514322" w14:textId="12367C78" w:rsidR="00A95698" w:rsidRPr="008B35F7" w:rsidDel="00A95698" w:rsidRDefault="00A95698" w:rsidP="00A00689">
            <w:pPr>
              <w:pStyle w:val="TAC"/>
              <w:rPr>
                <w:del w:id="9815" w:author="Ericsson user" w:date="2021-10-30T01:38:00Z"/>
                <w:rFonts w:cs="Arial"/>
                <w:szCs w:val="18"/>
              </w:rPr>
            </w:pPr>
          </w:p>
        </w:tc>
        <w:tc>
          <w:tcPr>
            <w:tcW w:w="709" w:type="dxa"/>
            <w:tcBorders>
              <w:top w:val="nil"/>
              <w:left w:val="single" w:sz="4" w:space="0" w:color="auto"/>
              <w:bottom w:val="nil"/>
              <w:right w:val="single" w:sz="4" w:space="0" w:color="auto"/>
            </w:tcBorders>
          </w:tcPr>
          <w:p w14:paraId="0689473F" w14:textId="4F51D0DF" w:rsidR="00A95698" w:rsidRPr="008B35F7" w:rsidDel="00A95698" w:rsidRDefault="00A95698" w:rsidP="00A00689">
            <w:pPr>
              <w:pStyle w:val="TAC"/>
              <w:rPr>
                <w:del w:id="9816" w:author="Ericsson user" w:date="2021-10-30T01:38:00Z"/>
                <w:rFonts w:cs="Arial"/>
                <w:szCs w:val="18"/>
              </w:rPr>
            </w:pPr>
          </w:p>
        </w:tc>
        <w:tc>
          <w:tcPr>
            <w:tcW w:w="851" w:type="dxa"/>
            <w:tcBorders>
              <w:top w:val="nil"/>
              <w:left w:val="single" w:sz="4" w:space="0" w:color="auto"/>
              <w:bottom w:val="nil"/>
              <w:right w:val="single" w:sz="4" w:space="0" w:color="auto"/>
            </w:tcBorders>
          </w:tcPr>
          <w:p w14:paraId="5B7EF1D5" w14:textId="10C6ED95" w:rsidR="00A95698" w:rsidRPr="008B35F7" w:rsidDel="00A95698" w:rsidRDefault="00A95698" w:rsidP="00A00689">
            <w:pPr>
              <w:pStyle w:val="TAC"/>
              <w:rPr>
                <w:del w:id="9817"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0107031" w14:textId="04811DF6" w:rsidR="00A95698" w:rsidRPr="008B35F7" w:rsidDel="00A95698" w:rsidRDefault="00A95698" w:rsidP="00A00689">
            <w:pPr>
              <w:pStyle w:val="TAC"/>
              <w:rPr>
                <w:del w:id="9818" w:author="Ericsson user" w:date="2021-10-30T01:38:00Z"/>
                <w:rFonts w:cs="Arial"/>
                <w:szCs w:val="18"/>
              </w:rPr>
            </w:pPr>
            <w:del w:id="9819"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ACCC4A" w14:textId="55E16A71" w:rsidR="00A95698" w:rsidRPr="008B35F7" w:rsidDel="00A95698" w:rsidRDefault="00A95698" w:rsidP="00A00689">
            <w:pPr>
              <w:pStyle w:val="TAC"/>
              <w:rPr>
                <w:del w:id="9820" w:author="Ericsson user" w:date="2021-10-30T01:38:00Z"/>
                <w:rFonts w:cs="Arial"/>
                <w:szCs w:val="18"/>
              </w:rPr>
            </w:pPr>
            <w:del w:id="9821"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D25E71B" w14:textId="5230A481" w:rsidR="00A95698" w:rsidRPr="008B35F7" w:rsidDel="00A95698" w:rsidRDefault="00A95698" w:rsidP="00A00689">
            <w:pPr>
              <w:pStyle w:val="TAC"/>
              <w:rPr>
                <w:del w:id="9822" w:author="Ericsson user" w:date="2021-10-30T01:38:00Z"/>
                <w:rFonts w:cs="Arial"/>
                <w:szCs w:val="18"/>
              </w:rPr>
            </w:pPr>
            <w:del w:id="9823" w:author="Ericsson user" w:date="2021-10-30T01:38:00Z">
              <w:r w:rsidRPr="008B35F7" w:rsidDel="00A95698">
                <w:rPr>
                  <w:rFonts w:cs="Arial"/>
                  <w:szCs w:val="18"/>
                </w:rPr>
                <w:delText>28047.36</w:delText>
              </w:r>
            </w:del>
          </w:p>
        </w:tc>
        <w:tc>
          <w:tcPr>
            <w:tcW w:w="992" w:type="dxa"/>
            <w:tcBorders>
              <w:top w:val="single" w:sz="4" w:space="0" w:color="auto"/>
              <w:left w:val="single" w:sz="4" w:space="0" w:color="auto"/>
              <w:bottom w:val="single" w:sz="4" w:space="0" w:color="auto"/>
              <w:right w:val="single" w:sz="4" w:space="0" w:color="auto"/>
            </w:tcBorders>
          </w:tcPr>
          <w:p w14:paraId="121FE7CE" w14:textId="0C38CAD0" w:rsidR="00A95698" w:rsidRPr="008B35F7" w:rsidDel="00A95698" w:rsidRDefault="00A95698" w:rsidP="00A00689">
            <w:pPr>
              <w:pStyle w:val="TAC"/>
              <w:rPr>
                <w:del w:id="9824" w:author="Ericsson user" w:date="2021-10-30T01:38:00Z"/>
                <w:rFonts w:cs="Arial"/>
                <w:szCs w:val="18"/>
              </w:rPr>
            </w:pPr>
            <w:del w:id="9825" w:author="Ericsson user" w:date="2021-10-30T01:38:00Z">
              <w:r w:rsidRPr="008B35F7" w:rsidDel="00A95698">
                <w:rPr>
                  <w:rFonts w:cs="Arial"/>
                  <w:szCs w:val="18"/>
                </w:rPr>
                <w:delText>2079955</w:delText>
              </w:r>
            </w:del>
          </w:p>
        </w:tc>
        <w:tc>
          <w:tcPr>
            <w:tcW w:w="992" w:type="dxa"/>
            <w:tcBorders>
              <w:top w:val="single" w:sz="4" w:space="0" w:color="auto"/>
              <w:left w:val="single" w:sz="4" w:space="0" w:color="auto"/>
              <w:bottom w:val="single" w:sz="4" w:space="0" w:color="auto"/>
              <w:right w:val="single" w:sz="4" w:space="0" w:color="auto"/>
            </w:tcBorders>
          </w:tcPr>
          <w:p w14:paraId="6D0C9104" w14:textId="39DC4247" w:rsidR="00A95698" w:rsidRPr="008B35F7" w:rsidDel="00A95698" w:rsidRDefault="00A95698" w:rsidP="00A00689">
            <w:pPr>
              <w:pStyle w:val="TAC"/>
              <w:rPr>
                <w:del w:id="9826" w:author="Ericsson user" w:date="2021-10-30T01:38:00Z"/>
                <w:rFonts w:cs="Arial"/>
                <w:szCs w:val="18"/>
              </w:rPr>
            </w:pPr>
            <w:del w:id="9827" w:author="Ericsson user" w:date="2021-10-30T01:38:00Z">
              <w:r w:rsidRPr="008B35F7" w:rsidDel="00A95698">
                <w:rPr>
                  <w:rFonts w:cs="Arial"/>
                  <w:szCs w:val="18"/>
                </w:rPr>
                <w:delText>27926.4</w:delText>
              </w:r>
            </w:del>
          </w:p>
        </w:tc>
        <w:tc>
          <w:tcPr>
            <w:tcW w:w="993" w:type="dxa"/>
            <w:tcBorders>
              <w:top w:val="single" w:sz="4" w:space="0" w:color="auto"/>
              <w:left w:val="single" w:sz="4" w:space="0" w:color="auto"/>
              <w:bottom w:val="single" w:sz="4" w:space="0" w:color="auto"/>
              <w:right w:val="single" w:sz="4" w:space="0" w:color="auto"/>
            </w:tcBorders>
          </w:tcPr>
          <w:p w14:paraId="162435B9" w14:textId="37E55386" w:rsidR="00A95698" w:rsidRPr="008B35F7" w:rsidDel="00A95698" w:rsidRDefault="00A95698" w:rsidP="00A00689">
            <w:pPr>
              <w:pStyle w:val="TAC"/>
              <w:rPr>
                <w:del w:id="9828" w:author="Ericsson user" w:date="2021-10-30T01:38:00Z"/>
                <w:rFonts w:cs="Arial"/>
                <w:szCs w:val="18"/>
              </w:rPr>
            </w:pPr>
            <w:del w:id="9829" w:author="Ericsson user" w:date="2021-10-30T01:38:00Z">
              <w:r w:rsidRPr="008B35F7" w:rsidDel="00A95698">
                <w:rPr>
                  <w:rFonts w:cs="Arial"/>
                  <w:szCs w:val="18"/>
                </w:rPr>
                <w:delText>2077939</w:delText>
              </w:r>
            </w:del>
          </w:p>
        </w:tc>
        <w:tc>
          <w:tcPr>
            <w:tcW w:w="690" w:type="dxa"/>
            <w:tcBorders>
              <w:top w:val="single" w:sz="4" w:space="0" w:color="auto"/>
              <w:left w:val="single" w:sz="4" w:space="0" w:color="auto"/>
              <w:bottom w:val="single" w:sz="4" w:space="0" w:color="auto"/>
              <w:right w:val="single" w:sz="4" w:space="0" w:color="auto"/>
            </w:tcBorders>
          </w:tcPr>
          <w:p w14:paraId="062DCA02" w14:textId="77AF21C3" w:rsidR="00A95698" w:rsidRPr="008B35F7" w:rsidDel="00A95698" w:rsidRDefault="00A95698" w:rsidP="00A00689">
            <w:pPr>
              <w:pStyle w:val="TAC"/>
              <w:rPr>
                <w:del w:id="9830" w:author="Ericsson user" w:date="2021-10-30T01:38:00Z"/>
                <w:rFonts w:cs="Arial"/>
                <w:szCs w:val="18"/>
              </w:rPr>
            </w:pPr>
            <w:del w:id="9831"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5AB735D" w14:textId="14AF27F5" w:rsidR="00A95698" w:rsidRPr="008B35F7" w:rsidDel="00A95698" w:rsidRDefault="00A95698" w:rsidP="00A00689">
            <w:pPr>
              <w:pStyle w:val="TAC"/>
              <w:rPr>
                <w:del w:id="98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7578F3" w14:textId="7BCE36EF" w:rsidR="00A95698" w:rsidRPr="008B35F7" w:rsidDel="00A95698" w:rsidRDefault="00A95698" w:rsidP="00A00689">
            <w:pPr>
              <w:pStyle w:val="TAC"/>
              <w:rPr>
                <w:del w:id="9833" w:author="Ericsson user" w:date="2021-10-30T01:38:00Z"/>
                <w:rFonts w:cs="Arial"/>
                <w:szCs w:val="18"/>
              </w:rPr>
            </w:pPr>
            <w:del w:id="9834" w:author="Ericsson user" w:date="2021-10-30T01:38: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EADC4AA" w14:textId="762C0195" w:rsidR="00A95698" w:rsidRPr="008B35F7" w:rsidDel="00A95698" w:rsidRDefault="00A95698" w:rsidP="00A00689">
            <w:pPr>
              <w:pStyle w:val="TAC"/>
              <w:rPr>
                <w:del w:id="9835" w:author="Ericsson user" w:date="2021-10-30T01:38:00Z"/>
                <w:rFonts w:cs="Arial"/>
                <w:szCs w:val="18"/>
              </w:rPr>
            </w:pPr>
            <w:del w:id="9836" w:author="Ericsson user" w:date="2021-10-30T01:38: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4B5E850D" w14:textId="37FECF14" w:rsidR="00A95698" w:rsidRPr="008B35F7" w:rsidDel="00A95698" w:rsidRDefault="00A95698" w:rsidP="00A00689">
            <w:pPr>
              <w:pStyle w:val="TAC"/>
              <w:rPr>
                <w:del w:id="9837" w:author="Ericsson user" w:date="2021-10-30T01:38:00Z"/>
                <w:rFonts w:cs="Arial"/>
                <w:szCs w:val="18"/>
              </w:rPr>
            </w:pPr>
            <w:del w:id="98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230EA8" w14:textId="521FCBA4" w:rsidR="00A95698" w:rsidRPr="008B35F7" w:rsidDel="00A95698" w:rsidRDefault="00A95698" w:rsidP="00A00689">
            <w:pPr>
              <w:pStyle w:val="TAC"/>
              <w:rPr>
                <w:del w:id="9839" w:author="Ericsson user" w:date="2021-10-30T01:38:00Z"/>
                <w:rFonts w:cs="Arial"/>
                <w:szCs w:val="18"/>
              </w:rPr>
            </w:pPr>
            <w:del w:id="9840"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FF5E8B8" w14:textId="719015D2" w:rsidR="00A95698" w:rsidRPr="008B35F7" w:rsidDel="00A95698" w:rsidRDefault="00A95698" w:rsidP="00A00689">
            <w:pPr>
              <w:pStyle w:val="TAC"/>
              <w:rPr>
                <w:del w:id="9841" w:author="Ericsson user" w:date="2021-10-30T01:38:00Z"/>
                <w:rFonts w:cs="Arial"/>
                <w:szCs w:val="18"/>
              </w:rPr>
            </w:pPr>
            <w:del w:id="98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7EDC2B2" w14:textId="47A1F524" w:rsidR="00A95698" w:rsidRPr="008B35F7" w:rsidDel="00A95698" w:rsidRDefault="00A95698" w:rsidP="00A00689">
            <w:pPr>
              <w:pStyle w:val="TAC"/>
              <w:rPr>
                <w:del w:id="9843" w:author="Ericsson user" w:date="2021-10-30T01:38:00Z"/>
                <w:rFonts w:cs="Arial"/>
                <w:szCs w:val="18"/>
              </w:rPr>
            </w:pPr>
            <w:del w:id="9844" w:author="Ericsson user" w:date="2021-10-30T01:38:00Z">
              <w:r w:rsidRPr="008B35F7" w:rsidDel="00A95698">
                <w:rPr>
                  <w:rFonts w:cs="Arial"/>
                  <w:szCs w:val="18"/>
                </w:rPr>
                <w:delText>106</w:delText>
              </w:r>
            </w:del>
          </w:p>
        </w:tc>
      </w:tr>
      <w:tr w:rsidR="00A95698" w:rsidRPr="008B35F7" w:rsidDel="00A95698" w14:paraId="7B76F095" w14:textId="138098BF" w:rsidTr="00A00689">
        <w:trPr>
          <w:del w:id="9845" w:author="Ericsson user" w:date="2021-10-30T01:38:00Z"/>
        </w:trPr>
        <w:tc>
          <w:tcPr>
            <w:tcW w:w="1169" w:type="dxa"/>
            <w:tcBorders>
              <w:top w:val="nil"/>
              <w:left w:val="single" w:sz="4" w:space="0" w:color="auto"/>
              <w:bottom w:val="nil"/>
              <w:right w:val="single" w:sz="4" w:space="0" w:color="auto"/>
            </w:tcBorders>
          </w:tcPr>
          <w:p w14:paraId="74DCF6D4" w14:textId="3FBE9B2D" w:rsidR="00A95698" w:rsidRPr="008B35F7" w:rsidDel="00A95698" w:rsidRDefault="00A95698" w:rsidP="00A00689">
            <w:pPr>
              <w:pStyle w:val="TAC"/>
              <w:rPr>
                <w:del w:id="9846"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BF610EF" w14:textId="0E53D62E" w:rsidR="00A95698" w:rsidRPr="008B35F7" w:rsidDel="00A95698" w:rsidRDefault="00A95698" w:rsidP="00A00689">
            <w:pPr>
              <w:pStyle w:val="TAC"/>
              <w:rPr>
                <w:del w:id="9847" w:author="Ericsson user" w:date="2021-10-30T01:38:00Z"/>
              </w:rPr>
            </w:pPr>
          </w:p>
        </w:tc>
        <w:tc>
          <w:tcPr>
            <w:tcW w:w="742" w:type="dxa"/>
            <w:tcBorders>
              <w:top w:val="nil"/>
              <w:left w:val="single" w:sz="4" w:space="0" w:color="auto"/>
              <w:bottom w:val="single" w:sz="4" w:space="0" w:color="auto"/>
              <w:right w:val="single" w:sz="4" w:space="0" w:color="auto"/>
            </w:tcBorders>
          </w:tcPr>
          <w:p w14:paraId="09F48CA6" w14:textId="414C6B77" w:rsidR="00A95698" w:rsidRPr="008B35F7" w:rsidDel="00A95698" w:rsidRDefault="00A95698" w:rsidP="00A00689">
            <w:pPr>
              <w:pStyle w:val="TAC"/>
              <w:rPr>
                <w:del w:id="984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5C47E65" w14:textId="2BC39C62" w:rsidR="00A95698" w:rsidRPr="008B35F7" w:rsidDel="00A95698" w:rsidRDefault="00A95698" w:rsidP="00A00689">
            <w:pPr>
              <w:pStyle w:val="TAC"/>
              <w:rPr>
                <w:del w:id="984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E31A41C" w14:textId="0A532183" w:rsidR="00A95698" w:rsidRPr="008B35F7" w:rsidDel="00A95698" w:rsidRDefault="00A95698" w:rsidP="00A00689">
            <w:pPr>
              <w:pStyle w:val="TAC"/>
              <w:rPr>
                <w:del w:id="985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71A196" w14:textId="5EC2E8AE" w:rsidR="00A95698" w:rsidRPr="008B35F7" w:rsidDel="00A95698" w:rsidRDefault="00A95698" w:rsidP="00A00689">
            <w:pPr>
              <w:pStyle w:val="TAC"/>
              <w:rPr>
                <w:del w:id="9851" w:author="Ericsson user" w:date="2021-10-30T01:38:00Z"/>
                <w:rFonts w:cs="Arial"/>
                <w:szCs w:val="18"/>
              </w:rPr>
            </w:pPr>
            <w:del w:id="9852"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F50C20B" w14:textId="24439ECD" w:rsidR="00A95698" w:rsidRPr="008B35F7" w:rsidDel="00A95698" w:rsidRDefault="00A95698" w:rsidP="00A00689">
            <w:pPr>
              <w:pStyle w:val="TAC"/>
              <w:rPr>
                <w:del w:id="9853" w:author="Ericsson user" w:date="2021-10-30T01:38:00Z"/>
                <w:rFonts w:cs="Arial"/>
                <w:szCs w:val="18"/>
              </w:rPr>
            </w:pPr>
            <w:del w:id="9854"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83115F0" w14:textId="35874711" w:rsidR="00A95698" w:rsidRPr="008B35F7" w:rsidDel="00A95698" w:rsidRDefault="00A95698" w:rsidP="00A00689">
            <w:pPr>
              <w:pStyle w:val="TAC"/>
              <w:rPr>
                <w:del w:id="9855" w:author="Ericsson user" w:date="2021-10-30T01:38:00Z"/>
                <w:rFonts w:cs="Arial"/>
                <w:szCs w:val="18"/>
              </w:rPr>
            </w:pPr>
            <w:del w:id="9856" w:author="Ericsson user" w:date="2021-10-30T01:38: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E234811" w14:textId="17854279" w:rsidR="00A95698" w:rsidRPr="008B35F7" w:rsidDel="00A95698" w:rsidRDefault="00A95698" w:rsidP="00A00689">
            <w:pPr>
              <w:pStyle w:val="TAC"/>
              <w:rPr>
                <w:del w:id="9857" w:author="Ericsson user" w:date="2021-10-30T01:38:00Z"/>
                <w:rFonts w:cs="Arial"/>
                <w:szCs w:val="18"/>
              </w:rPr>
            </w:pPr>
            <w:del w:id="9858" w:author="Ericsson user" w:date="2021-10-30T01:38: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0A9090A4" w14:textId="23A24076" w:rsidR="00A95698" w:rsidRPr="008B35F7" w:rsidDel="00A95698" w:rsidRDefault="00A95698" w:rsidP="00A00689">
            <w:pPr>
              <w:pStyle w:val="TAC"/>
              <w:rPr>
                <w:del w:id="9859" w:author="Ericsson user" w:date="2021-10-30T01:38:00Z"/>
                <w:rFonts w:cs="Arial"/>
                <w:szCs w:val="18"/>
              </w:rPr>
            </w:pPr>
            <w:del w:id="9860" w:author="Ericsson user" w:date="2021-10-30T01:38: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67099C99" w14:textId="7B315D30" w:rsidR="00A95698" w:rsidRPr="008B35F7" w:rsidDel="00A95698" w:rsidRDefault="00A95698" w:rsidP="00A00689">
            <w:pPr>
              <w:pStyle w:val="TAC"/>
              <w:rPr>
                <w:del w:id="9861" w:author="Ericsson user" w:date="2021-10-30T01:38:00Z"/>
                <w:rFonts w:cs="Arial"/>
                <w:szCs w:val="18"/>
              </w:rPr>
            </w:pPr>
            <w:del w:id="9862" w:author="Ericsson user" w:date="2021-10-30T01:38: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76C97C2F" w14:textId="00C464F7" w:rsidR="00A95698" w:rsidRPr="008B35F7" w:rsidDel="00A95698" w:rsidRDefault="00A95698" w:rsidP="00A00689">
            <w:pPr>
              <w:pStyle w:val="TAC"/>
              <w:rPr>
                <w:del w:id="9863" w:author="Ericsson user" w:date="2021-10-30T01:38:00Z"/>
                <w:rFonts w:cs="Arial"/>
                <w:szCs w:val="18"/>
              </w:rPr>
            </w:pPr>
            <w:del w:id="9864"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AAE18C7" w14:textId="096207FD" w:rsidR="00A95698" w:rsidRPr="008B35F7" w:rsidDel="00A95698" w:rsidRDefault="00A95698" w:rsidP="00A00689">
            <w:pPr>
              <w:pStyle w:val="TAC"/>
              <w:rPr>
                <w:del w:id="986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F94DF3" w14:textId="75CCBCB0" w:rsidR="00A95698" w:rsidRPr="008B35F7" w:rsidDel="00A95698" w:rsidRDefault="00A95698" w:rsidP="00A00689">
            <w:pPr>
              <w:pStyle w:val="TAC"/>
              <w:rPr>
                <w:del w:id="9866" w:author="Ericsson user" w:date="2021-10-30T01:38:00Z"/>
                <w:rFonts w:cs="Arial"/>
                <w:szCs w:val="18"/>
              </w:rPr>
            </w:pPr>
            <w:del w:id="9867" w:author="Ericsson user" w:date="2021-10-30T01:38: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E30644E" w14:textId="3736196E" w:rsidR="00A95698" w:rsidRPr="008B35F7" w:rsidDel="00A95698" w:rsidRDefault="00A95698" w:rsidP="00A00689">
            <w:pPr>
              <w:pStyle w:val="TAC"/>
              <w:rPr>
                <w:del w:id="9868" w:author="Ericsson user" w:date="2021-10-30T01:38:00Z"/>
                <w:rFonts w:cs="Arial"/>
                <w:szCs w:val="18"/>
              </w:rPr>
            </w:pPr>
            <w:del w:id="9869" w:author="Ericsson user" w:date="2021-10-30T01:38: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6184D615" w14:textId="4068ABC2" w:rsidR="00A95698" w:rsidRPr="008B35F7" w:rsidDel="00A95698" w:rsidRDefault="00A95698" w:rsidP="00A00689">
            <w:pPr>
              <w:pStyle w:val="TAC"/>
              <w:rPr>
                <w:del w:id="9870" w:author="Ericsson user" w:date="2021-10-30T01:38:00Z"/>
                <w:rFonts w:cs="Arial"/>
                <w:szCs w:val="18"/>
              </w:rPr>
            </w:pPr>
            <w:del w:id="9871"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015C3FD" w14:textId="1DDD6A37" w:rsidR="00A95698" w:rsidRPr="008B35F7" w:rsidDel="00A95698" w:rsidRDefault="00A95698" w:rsidP="00A00689">
            <w:pPr>
              <w:pStyle w:val="TAC"/>
              <w:rPr>
                <w:del w:id="9872" w:author="Ericsson user" w:date="2021-10-30T01:38:00Z"/>
                <w:rFonts w:cs="Arial"/>
                <w:szCs w:val="18"/>
              </w:rPr>
            </w:pPr>
            <w:del w:id="9873"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E0C8B04" w14:textId="0FA82983" w:rsidR="00A95698" w:rsidRPr="008B35F7" w:rsidDel="00A95698" w:rsidRDefault="00A95698" w:rsidP="00A00689">
            <w:pPr>
              <w:pStyle w:val="TAC"/>
              <w:rPr>
                <w:del w:id="9874" w:author="Ericsson user" w:date="2021-10-30T01:38:00Z"/>
                <w:rFonts w:cs="Arial"/>
                <w:szCs w:val="18"/>
              </w:rPr>
            </w:pPr>
            <w:del w:id="987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23DE494" w14:textId="4C9F39FE" w:rsidR="00A95698" w:rsidRPr="008B35F7" w:rsidDel="00A95698" w:rsidRDefault="00A95698" w:rsidP="00A00689">
            <w:pPr>
              <w:pStyle w:val="TAC"/>
              <w:rPr>
                <w:del w:id="9876" w:author="Ericsson user" w:date="2021-10-30T01:38:00Z"/>
                <w:rFonts w:cs="Arial"/>
                <w:szCs w:val="18"/>
              </w:rPr>
            </w:pPr>
            <w:del w:id="9877" w:author="Ericsson user" w:date="2021-10-30T01:38:00Z">
              <w:r w:rsidRPr="008B35F7" w:rsidDel="00A95698">
                <w:rPr>
                  <w:rFonts w:cs="Arial"/>
                  <w:szCs w:val="18"/>
                </w:rPr>
                <w:delText>510</w:delText>
              </w:r>
            </w:del>
          </w:p>
        </w:tc>
      </w:tr>
      <w:tr w:rsidR="00A95698" w:rsidRPr="008B35F7" w:rsidDel="00A95698" w14:paraId="7B4F1624" w14:textId="43135E02" w:rsidTr="00A00689">
        <w:trPr>
          <w:trHeight w:val="204"/>
          <w:del w:id="9878" w:author="Ericsson user" w:date="2021-10-30T01:38:00Z"/>
        </w:trPr>
        <w:tc>
          <w:tcPr>
            <w:tcW w:w="1169" w:type="dxa"/>
            <w:tcBorders>
              <w:top w:val="nil"/>
              <w:left w:val="single" w:sz="4" w:space="0" w:color="auto"/>
              <w:bottom w:val="nil"/>
              <w:right w:val="single" w:sz="4" w:space="0" w:color="auto"/>
            </w:tcBorders>
            <w:vAlign w:val="bottom"/>
          </w:tcPr>
          <w:p w14:paraId="1CF876C6" w14:textId="47709833" w:rsidR="00A95698" w:rsidRPr="008B35F7" w:rsidDel="00A95698" w:rsidRDefault="00A95698" w:rsidP="00A00689">
            <w:pPr>
              <w:pStyle w:val="TAC"/>
              <w:rPr>
                <w:del w:id="9879"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2F13A1D" w14:textId="1C8F5DEF" w:rsidR="00A95698" w:rsidRPr="008B35F7" w:rsidDel="00A95698" w:rsidRDefault="00A95698" w:rsidP="00A00689">
            <w:pPr>
              <w:pStyle w:val="TAC"/>
              <w:rPr>
                <w:del w:id="9880" w:author="Ericsson user" w:date="2021-10-30T01:38:00Z"/>
              </w:rPr>
            </w:pPr>
            <w:del w:id="9881" w:author="Ericsson user" w:date="2021-10-30T01:38:00Z">
              <w:r w:rsidRPr="008B35F7" w:rsidDel="00A95698">
                <w:delText>Channel spacing CC5-CC6=99.36 MHz (Note 1)</w:delText>
              </w:r>
            </w:del>
          </w:p>
        </w:tc>
      </w:tr>
      <w:tr w:rsidR="00A95698" w:rsidRPr="008B35F7" w:rsidDel="00A95698" w14:paraId="37C2AB3D" w14:textId="1954C2E1" w:rsidTr="00A00689">
        <w:trPr>
          <w:del w:id="9882" w:author="Ericsson user" w:date="2021-10-30T01:38:00Z"/>
        </w:trPr>
        <w:tc>
          <w:tcPr>
            <w:tcW w:w="1169" w:type="dxa"/>
            <w:tcBorders>
              <w:top w:val="nil"/>
              <w:left w:val="single" w:sz="4" w:space="0" w:color="auto"/>
              <w:bottom w:val="nil"/>
              <w:right w:val="single" w:sz="4" w:space="0" w:color="auto"/>
            </w:tcBorders>
          </w:tcPr>
          <w:p w14:paraId="24115858" w14:textId="590A57CE" w:rsidR="00A95698" w:rsidRPr="008B35F7" w:rsidDel="00A95698" w:rsidRDefault="00A95698" w:rsidP="00A00689">
            <w:pPr>
              <w:pStyle w:val="TAC"/>
              <w:rPr>
                <w:del w:id="9883"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876FCB6" w14:textId="6BE2C352" w:rsidR="00A95698" w:rsidRPr="008B35F7" w:rsidDel="00A95698" w:rsidRDefault="00A95698" w:rsidP="00A00689">
            <w:pPr>
              <w:pStyle w:val="TAC"/>
              <w:rPr>
                <w:del w:id="9884" w:author="Ericsson user" w:date="2021-10-30T01:38:00Z"/>
              </w:rPr>
            </w:pPr>
            <w:del w:id="9885" w:author="Ericsson user" w:date="2021-10-30T01:38: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17C9BCAB" w14:textId="4B6C395F" w:rsidR="00A95698" w:rsidRPr="008B35F7" w:rsidDel="00A95698" w:rsidRDefault="00A95698" w:rsidP="00A00689">
            <w:pPr>
              <w:pStyle w:val="TAC"/>
              <w:rPr>
                <w:del w:id="9886" w:author="Ericsson user" w:date="2021-10-30T01:38:00Z"/>
                <w:rFonts w:cs="Arial"/>
                <w:szCs w:val="18"/>
              </w:rPr>
            </w:pPr>
            <w:del w:id="9887"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157AAD6" w14:textId="1F1D838A" w:rsidR="00A95698" w:rsidRPr="008B35F7" w:rsidDel="00A95698" w:rsidRDefault="00A95698" w:rsidP="00A00689">
            <w:pPr>
              <w:pStyle w:val="TAC"/>
              <w:rPr>
                <w:del w:id="9888" w:author="Ericsson user" w:date="2021-10-30T01:38:00Z"/>
                <w:rFonts w:cs="Arial"/>
                <w:szCs w:val="18"/>
              </w:rPr>
            </w:pPr>
            <w:del w:id="9889"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B41AEDC" w14:textId="644A53C4" w:rsidR="00A95698" w:rsidRPr="008B35F7" w:rsidDel="00A95698" w:rsidRDefault="00A95698" w:rsidP="00A00689">
            <w:pPr>
              <w:pStyle w:val="TAC"/>
              <w:rPr>
                <w:del w:id="9890" w:author="Ericsson user" w:date="2021-10-30T01:38:00Z"/>
                <w:rFonts w:cs="Arial"/>
                <w:szCs w:val="18"/>
              </w:rPr>
            </w:pPr>
            <w:del w:id="9891"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DDDC99" w14:textId="4C432C37" w:rsidR="00A95698" w:rsidRPr="008B35F7" w:rsidDel="00A95698" w:rsidRDefault="00A95698" w:rsidP="00A00689">
            <w:pPr>
              <w:pStyle w:val="TAC"/>
              <w:rPr>
                <w:del w:id="9892" w:author="Ericsson user" w:date="2021-10-30T01:38:00Z"/>
                <w:rFonts w:cs="Arial"/>
                <w:szCs w:val="18"/>
              </w:rPr>
            </w:pPr>
            <w:del w:id="9893"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64E000" w14:textId="5EDDF7F1" w:rsidR="00A95698" w:rsidRPr="008B35F7" w:rsidDel="00A95698" w:rsidRDefault="00A95698" w:rsidP="00A00689">
            <w:pPr>
              <w:pStyle w:val="TAC"/>
              <w:rPr>
                <w:del w:id="9894" w:author="Ericsson user" w:date="2021-10-30T01:38:00Z"/>
                <w:rFonts w:cs="Arial"/>
                <w:szCs w:val="18"/>
              </w:rPr>
            </w:pPr>
            <w:del w:id="9895"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3F25B1C" w14:textId="69BAC3C0" w:rsidR="00A95698" w:rsidRPr="008B35F7" w:rsidDel="00A95698" w:rsidRDefault="00A95698" w:rsidP="00A00689">
            <w:pPr>
              <w:pStyle w:val="TAC"/>
              <w:rPr>
                <w:del w:id="9896" w:author="Ericsson user" w:date="2021-10-30T01:38:00Z"/>
                <w:rFonts w:cs="Arial"/>
                <w:szCs w:val="18"/>
              </w:rPr>
            </w:pPr>
            <w:del w:id="9897" w:author="Ericsson user" w:date="2021-10-30T01:38: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239E055C" w14:textId="0CDA6979" w:rsidR="00A95698" w:rsidRPr="008B35F7" w:rsidDel="00A95698" w:rsidRDefault="00A95698" w:rsidP="00A00689">
            <w:pPr>
              <w:pStyle w:val="TAC"/>
              <w:rPr>
                <w:del w:id="9898" w:author="Ericsson user" w:date="2021-10-30T01:38:00Z"/>
                <w:rFonts w:cs="Arial"/>
                <w:szCs w:val="18"/>
              </w:rPr>
            </w:pPr>
            <w:del w:id="9899" w:author="Ericsson user" w:date="2021-10-30T01:38: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00405924" w14:textId="3A1521C9" w:rsidR="00A95698" w:rsidRPr="008B35F7" w:rsidDel="00A95698" w:rsidRDefault="00A95698" w:rsidP="00A00689">
            <w:pPr>
              <w:pStyle w:val="TAC"/>
              <w:rPr>
                <w:del w:id="9900" w:author="Ericsson user" w:date="2021-10-30T01:38:00Z"/>
                <w:rFonts w:cs="Arial"/>
                <w:szCs w:val="18"/>
              </w:rPr>
            </w:pPr>
            <w:del w:id="9901" w:author="Ericsson user" w:date="2021-10-30T01:38: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3FA86ED4" w14:textId="2D09908B" w:rsidR="00A95698" w:rsidRPr="008B35F7" w:rsidDel="00A95698" w:rsidRDefault="00A95698" w:rsidP="00A00689">
            <w:pPr>
              <w:pStyle w:val="TAC"/>
              <w:rPr>
                <w:del w:id="9902" w:author="Ericsson user" w:date="2021-10-30T01:38:00Z"/>
                <w:rFonts w:cs="Arial"/>
                <w:szCs w:val="18"/>
              </w:rPr>
            </w:pPr>
            <w:del w:id="9903" w:author="Ericsson user" w:date="2021-10-30T01:38: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3BB09010" w14:textId="51947F92" w:rsidR="00A95698" w:rsidRPr="008B35F7" w:rsidDel="00A95698" w:rsidRDefault="00A95698" w:rsidP="00A00689">
            <w:pPr>
              <w:pStyle w:val="TAC"/>
              <w:rPr>
                <w:del w:id="9904" w:author="Ericsson user" w:date="2021-10-30T01:38:00Z"/>
                <w:rFonts w:cs="Arial"/>
                <w:szCs w:val="18"/>
              </w:rPr>
            </w:pPr>
            <w:del w:id="9905"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937DE4" w14:textId="0DEE1BFC" w:rsidR="00A95698" w:rsidRPr="008B35F7" w:rsidDel="00A95698" w:rsidRDefault="00A95698" w:rsidP="00A00689">
            <w:pPr>
              <w:pStyle w:val="TAC"/>
              <w:rPr>
                <w:del w:id="9906" w:author="Ericsson user" w:date="2021-10-30T01:38:00Z"/>
                <w:rFonts w:cs="Arial"/>
                <w:szCs w:val="18"/>
              </w:rPr>
            </w:pPr>
            <w:del w:id="9907"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85189FD" w14:textId="589329FD" w:rsidR="00A95698" w:rsidRPr="008B35F7" w:rsidDel="00A95698" w:rsidRDefault="00A95698" w:rsidP="00A00689">
            <w:pPr>
              <w:pStyle w:val="TAC"/>
              <w:rPr>
                <w:del w:id="9908" w:author="Ericsson user" w:date="2021-10-30T01:38:00Z"/>
                <w:rFonts w:cs="Arial"/>
                <w:szCs w:val="18"/>
              </w:rPr>
            </w:pPr>
            <w:del w:id="9909" w:author="Ericsson user" w:date="2021-10-30T01:38: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B2799FB" w14:textId="4FCF5A3B" w:rsidR="00A95698" w:rsidRPr="008B35F7" w:rsidDel="00A95698" w:rsidRDefault="00A95698" w:rsidP="00A00689">
            <w:pPr>
              <w:pStyle w:val="TAC"/>
              <w:rPr>
                <w:del w:id="9910" w:author="Ericsson user" w:date="2021-10-30T01:38:00Z"/>
                <w:rFonts w:cs="Arial"/>
                <w:szCs w:val="18"/>
              </w:rPr>
            </w:pPr>
            <w:del w:id="9911" w:author="Ericsson user" w:date="2021-10-30T01:38: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94B21AD" w14:textId="1169CFFD" w:rsidR="00A95698" w:rsidRPr="008B35F7" w:rsidDel="00A95698" w:rsidRDefault="00A95698" w:rsidP="00A00689">
            <w:pPr>
              <w:pStyle w:val="TAC"/>
              <w:rPr>
                <w:del w:id="9912" w:author="Ericsson user" w:date="2021-10-30T01:38:00Z"/>
                <w:rFonts w:cs="Arial"/>
                <w:szCs w:val="18"/>
              </w:rPr>
            </w:pPr>
            <w:del w:id="9913"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57CE79" w14:textId="3E426EA4" w:rsidR="00A95698" w:rsidRPr="008B35F7" w:rsidDel="00A95698" w:rsidRDefault="00A95698" w:rsidP="00A00689">
            <w:pPr>
              <w:pStyle w:val="TAC"/>
              <w:rPr>
                <w:del w:id="9914" w:author="Ericsson user" w:date="2021-10-30T01:38:00Z"/>
                <w:rFonts w:cs="Arial"/>
                <w:szCs w:val="18"/>
              </w:rPr>
            </w:pPr>
            <w:del w:id="9915"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D98F5FC" w14:textId="04E2F5D1" w:rsidR="00A95698" w:rsidRPr="008B35F7" w:rsidDel="00A95698" w:rsidRDefault="00A95698" w:rsidP="00A00689">
            <w:pPr>
              <w:pStyle w:val="TAC"/>
              <w:rPr>
                <w:del w:id="9916" w:author="Ericsson user" w:date="2021-10-30T01:38:00Z"/>
                <w:rFonts w:cs="Arial"/>
                <w:szCs w:val="18"/>
              </w:rPr>
            </w:pPr>
            <w:del w:id="9917"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021B251" w14:textId="303C6E00" w:rsidR="00A95698" w:rsidRPr="008B35F7" w:rsidDel="00A95698" w:rsidRDefault="00A95698" w:rsidP="00A00689">
            <w:pPr>
              <w:pStyle w:val="TAC"/>
              <w:rPr>
                <w:del w:id="9918" w:author="Ericsson user" w:date="2021-10-30T01:38:00Z"/>
                <w:rFonts w:cs="Arial"/>
                <w:szCs w:val="18"/>
              </w:rPr>
            </w:pPr>
            <w:del w:id="9919" w:author="Ericsson user" w:date="2021-10-30T01:38:00Z">
              <w:r w:rsidRPr="008B35F7" w:rsidDel="00A95698">
                <w:rPr>
                  <w:rFonts w:cs="Arial"/>
                  <w:szCs w:val="18"/>
                </w:rPr>
                <w:delText>1</w:delText>
              </w:r>
            </w:del>
          </w:p>
        </w:tc>
      </w:tr>
      <w:tr w:rsidR="00A95698" w:rsidRPr="008B35F7" w:rsidDel="00A95698" w14:paraId="1491821A" w14:textId="6B095FEB" w:rsidTr="00A00689">
        <w:trPr>
          <w:del w:id="9920" w:author="Ericsson user" w:date="2021-10-30T01:38:00Z"/>
        </w:trPr>
        <w:tc>
          <w:tcPr>
            <w:tcW w:w="1169" w:type="dxa"/>
            <w:tcBorders>
              <w:top w:val="nil"/>
              <w:left w:val="single" w:sz="4" w:space="0" w:color="auto"/>
              <w:bottom w:val="nil"/>
              <w:right w:val="single" w:sz="4" w:space="0" w:color="auto"/>
            </w:tcBorders>
          </w:tcPr>
          <w:p w14:paraId="42300685" w14:textId="63C4F326" w:rsidR="00A95698" w:rsidRPr="008B35F7" w:rsidDel="00A95698" w:rsidRDefault="00A95698" w:rsidP="00A00689">
            <w:pPr>
              <w:pStyle w:val="TAC"/>
              <w:rPr>
                <w:del w:id="9921" w:author="Ericsson user" w:date="2021-10-30T01:38:00Z"/>
              </w:rPr>
            </w:pPr>
          </w:p>
        </w:tc>
        <w:tc>
          <w:tcPr>
            <w:tcW w:w="675" w:type="dxa"/>
            <w:tcBorders>
              <w:top w:val="nil"/>
              <w:left w:val="single" w:sz="4" w:space="0" w:color="auto"/>
              <w:bottom w:val="nil"/>
              <w:right w:val="single" w:sz="4" w:space="0" w:color="auto"/>
            </w:tcBorders>
            <w:vAlign w:val="bottom"/>
            <w:hideMark/>
          </w:tcPr>
          <w:p w14:paraId="47770178" w14:textId="15B0E89A" w:rsidR="00A95698" w:rsidRPr="008B35F7" w:rsidDel="00A95698" w:rsidRDefault="00A95698" w:rsidP="00A00689">
            <w:pPr>
              <w:pStyle w:val="TAC"/>
              <w:rPr>
                <w:del w:id="9922" w:author="Ericsson user" w:date="2021-10-30T01:38:00Z"/>
              </w:rPr>
            </w:pPr>
          </w:p>
        </w:tc>
        <w:tc>
          <w:tcPr>
            <w:tcW w:w="742" w:type="dxa"/>
            <w:tcBorders>
              <w:top w:val="nil"/>
              <w:left w:val="single" w:sz="4" w:space="0" w:color="auto"/>
              <w:bottom w:val="nil"/>
              <w:right w:val="single" w:sz="4" w:space="0" w:color="auto"/>
            </w:tcBorders>
          </w:tcPr>
          <w:p w14:paraId="3B803AAD" w14:textId="3ED80FB9" w:rsidR="00A95698" w:rsidRPr="008B35F7" w:rsidDel="00A95698" w:rsidRDefault="00A95698" w:rsidP="00A00689">
            <w:pPr>
              <w:pStyle w:val="TAC"/>
              <w:rPr>
                <w:del w:id="9923" w:author="Ericsson user" w:date="2021-10-30T01:38:00Z"/>
                <w:rFonts w:cs="Arial"/>
                <w:szCs w:val="18"/>
              </w:rPr>
            </w:pPr>
          </w:p>
        </w:tc>
        <w:tc>
          <w:tcPr>
            <w:tcW w:w="709" w:type="dxa"/>
            <w:tcBorders>
              <w:top w:val="nil"/>
              <w:left w:val="single" w:sz="4" w:space="0" w:color="auto"/>
              <w:bottom w:val="nil"/>
              <w:right w:val="single" w:sz="4" w:space="0" w:color="auto"/>
            </w:tcBorders>
          </w:tcPr>
          <w:p w14:paraId="4157CFC5" w14:textId="01DFF365" w:rsidR="00A95698" w:rsidRPr="008B35F7" w:rsidDel="00A95698" w:rsidRDefault="00A95698" w:rsidP="00A00689">
            <w:pPr>
              <w:pStyle w:val="TAC"/>
              <w:rPr>
                <w:del w:id="9924" w:author="Ericsson user" w:date="2021-10-30T01:38:00Z"/>
                <w:rFonts w:cs="Arial"/>
                <w:szCs w:val="18"/>
              </w:rPr>
            </w:pPr>
          </w:p>
        </w:tc>
        <w:tc>
          <w:tcPr>
            <w:tcW w:w="851" w:type="dxa"/>
            <w:tcBorders>
              <w:top w:val="nil"/>
              <w:left w:val="single" w:sz="4" w:space="0" w:color="auto"/>
              <w:bottom w:val="nil"/>
              <w:right w:val="single" w:sz="4" w:space="0" w:color="auto"/>
            </w:tcBorders>
          </w:tcPr>
          <w:p w14:paraId="60CA98FF" w14:textId="07890C3D" w:rsidR="00A95698" w:rsidRPr="008B35F7" w:rsidDel="00A95698" w:rsidRDefault="00A95698" w:rsidP="00A00689">
            <w:pPr>
              <w:pStyle w:val="TAC"/>
              <w:rPr>
                <w:del w:id="9925"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75C6612" w14:textId="3AF0CE57" w:rsidR="00A95698" w:rsidRPr="008B35F7" w:rsidDel="00A95698" w:rsidRDefault="00A95698" w:rsidP="00A00689">
            <w:pPr>
              <w:pStyle w:val="TAC"/>
              <w:rPr>
                <w:del w:id="9926" w:author="Ericsson user" w:date="2021-10-30T01:38:00Z"/>
                <w:rFonts w:cs="Arial"/>
                <w:szCs w:val="18"/>
              </w:rPr>
            </w:pPr>
            <w:del w:id="9927"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C4AEE9" w14:textId="0B8BD58F" w:rsidR="00A95698" w:rsidRPr="008B35F7" w:rsidDel="00A95698" w:rsidRDefault="00A95698" w:rsidP="00A00689">
            <w:pPr>
              <w:pStyle w:val="TAC"/>
              <w:rPr>
                <w:del w:id="9928" w:author="Ericsson user" w:date="2021-10-30T01:38:00Z"/>
                <w:rFonts w:cs="Arial"/>
                <w:szCs w:val="18"/>
              </w:rPr>
            </w:pPr>
            <w:del w:id="9929"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76E97A" w14:textId="3E43AEFA" w:rsidR="00A95698" w:rsidRPr="008B35F7" w:rsidDel="00A95698" w:rsidRDefault="00A95698" w:rsidP="00A00689">
            <w:pPr>
              <w:pStyle w:val="TAC"/>
              <w:rPr>
                <w:del w:id="9930" w:author="Ericsson user" w:date="2021-10-30T01:38:00Z"/>
                <w:rFonts w:cs="Arial"/>
                <w:szCs w:val="18"/>
              </w:rPr>
            </w:pPr>
            <w:del w:id="9931" w:author="Ericsson user" w:date="2021-10-30T01:38:00Z">
              <w:r w:rsidRPr="008B35F7" w:rsidDel="00A95698">
                <w:rPr>
                  <w:rFonts w:cs="Arial"/>
                  <w:szCs w:val="18"/>
                </w:rPr>
                <w:delText>28146.72</w:delText>
              </w:r>
            </w:del>
          </w:p>
        </w:tc>
        <w:tc>
          <w:tcPr>
            <w:tcW w:w="992" w:type="dxa"/>
            <w:tcBorders>
              <w:top w:val="single" w:sz="4" w:space="0" w:color="auto"/>
              <w:left w:val="single" w:sz="4" w:space="0" w:color="auto"/>
              <w:bottom w:val="single" w:sz="4" w:space="0" w:color="auto"/>
              <w:right w:val="single" w:sz="4" w:space="0" w:color="auto"/>
            </w:tcBorders>
          </w:tcPr>
          <w:p w14:paraId="2EE7B614" w14:textId="230EBA3D" w:rsidR="00A95698" w:rsidRPr="008B35F7" w:rsidDel="00A95698" w:rsidRDefault="00A95698" w:rsidP="00A00689">
            <w:pPr>
              <w:pStyle w:val="TAC"/>
              <w:rPr>
                <w:del w:id="9932" w:author="Ericsson user" w:date="2021-10-30T01:38:00Z"/>
                <w:rFonts w:cs="Arial"/>
                <w:szCs w:val="18"/>
              </w:rPr>
            </w:pPr>
            <w:del w:id="9933" w:author="Ericsson user" w:date="2021-10-30T01:38:00Z">
              <w:r w:rsidRPr="008B35F7" w:rsidDel="00A95698">
                <w:rPr>
                  <w:rFonts w:cs="Arial"/>
                  <w:szCs w:val="18"/>
                </w:rPr>
                <w:delText>2081611</w:delText>
              </w:r>
            </w:del>
          </w:p>
        </w:tc>
        <w:tc>
          <w:tcPr>
            <w:tcW w:w="992" w:type="dxa"/>
            <w:tcBorders>
              <w:top w:val="single" w:sz="4" w:space="0" w:color="auto"/>
              <w:left w:val="single" w:sz="4" w:space="0" w:color="auto"/>
              <w:bottom w:val="single" w:sz="4" w:space="0" w:color="auto"/>
              <w:right w:val="single" w:sz="4" w:space="0" w:color="auto"/>
            </w:tcBorders>
          </w:tcPr>
          <w:p w14:paraId="0A40DF0E" w14:textId="5DF70BD5" w:rsidR="00A95698" w:rsidRPr="008B35F7" w:rsidDel="00A95698" w:rsidRDefault="00A95698" w:rsidP="00A00689">
            <w:pPr>
              <w:pStyle w:val="TAC"/>
              <w:rPr>
                <w:del w:id="9934" w:author="Ericsson user" w:date="2021-10-30T01:38:00Z"/>
                <w:rFonts w:cs="Arial"/>
                <w:szCs w:val="18"/>
              </w:rPr>
            </w:pPr>
            <w:del w:id="9935" w:author="Ericsson user" w:date="2021-10-30T01:38:00Z">
              <w:r w:rsidRPr="008B35F7" w:rsidDel="00A95698">
                <w:rPr>
                  <w:rFonts w:cs="Arial"/>
                  <w:szCs w:val="18"/>
                </w:rPr>
                <w:delText>28025.76</w:delText>
              </w:r>
            </w:del>
          </w:p>
        </w:tc>
        <w:tc>
          <w:tcPr>
            <w:tcW w:w="993" w:type="dxa"/>
            <w:tcBorders>
              <w:top w:val="single" w:sz="4" w:space="0" w:color="auto"/>
              <w:left w:val="single" w:sz="4" w:space="0" w:color="auto"/>
              <w:bottom w:val="single" w:sz="4" w:space="0" w:color="auto"/>
              <w:right w:val="single" w:sz="4" w:space="0" w:color="auto"/>
            </w:tcBorders>
          </w:tcPr>
          <w:p w14:paraId="75B9E1FE" w14:textId="7EB8E97F" w:rsidR="00A95698" w:rsidRPr="008B35F7" w:rsidDel="00A95698" w:rsidRDefault="00A95698" w:rsidP="00A00689">
            <w:pPr>
              <w:pStyle w:val="TAC"/>
              <w:rPr>
                <w:del w:id="9936" w:author="Ericsson user" w:date="2021-10-30T01:38:00Z"/>
                <w:rFonts w:cs="Arial"/>
                <w:szCs w:val="18"/>
              </w:rPr>
            </w:pPr>
            <w:del w:id="9937" w:author="Ericsson user" w:date="2021-10-30T01:38:00Z">
              <w:r w:rsidRPr="008B35F7" w:rsidDel="00A95698">
                <w:rPr>
                  <w:rFonts w:cs="Arial"/>
                  <w:szCs w:val="18"/>
                </w:rPr>
                <w:delText>2079595</w:delText>
              </w:r>
            </w:del>
          </w:p>
        </w:tc>
        <w:tc>
          <w:tcPr>
            <w:tcW w:w="690" w:type="dxa"/>
            <w:tcBorders>
              <w:top w:val="single" w:sz="4" w:space="0" w:color="auto"/>
              <w:left w:val="single" w:sz="4" w:space="0" w:color="auto"/>
              <w:bottom w:val="single" w:sz="4" w:space="0" w:color="auto"/>
              <w:right w:val="single" w:sz="4" w:space="0" w:color="auto"/>
            </w:tcBorders>
          </w:tcPr>
          <w:p w14:paraId="771FB92B" w14:textId="0E971195" w:rsidR="00A95698" w:rsidRPr="008B35F7" w:rsidDel="00A95698" w:rsidRDefault="00A95698" w:rsidP="00A00689">
            <w:pPr>
              <w:pStyle w:val="TAC"/>
              <w:rPr>
                <w:del w:id="9938" w:author="Ericsson user" w:date="2021-10-30T01:38:00Z"/>
                <w:rFonts w:cs="Arial"/>
                <w:szCs w:val="18"/>
              </w:rPr>
            </w:pPr>
            <w:del w:id="9939"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70F960B" w14:textId="548A45C3" w:rsidR="00A95698" w:rsidRPr="008B35F7" w:rsidDel="00A95698" w:rsidRDefault="00A95698" w:rsidP="00A00689">
            <w:pPr>
              <w:pStyle w:val="TAC"/>
              <w:rPr>
                <w:del w:id="994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FBDB5E" w14:textId="2AD00289" w:rsidR="00A95698" w:rsidRPr="008B35F7" w:rsidDel="00A95698" w:rsidRDefault="00A95698" w:rsidP="00A00689">
            <w:pPr>
              <w:pStyle w:val="TAC"/>
              <w:rPr>
                <w:del w:id="9941" w:author="Ericsson user" w:date="2021-10-30T01:38:00Z"/>
                <w:rFonts w:cs="Arial"/>
                <w:szCs w:val="18"/>
              </w:rPr>
            </w:pPr>
            <w:del w:id="9942" w:author="Ericsson user" w:date="2021-10-30T01:38: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181B87E8" w14:textId="171445BE" w:rsidR="00A95698" w:rsidRPr="008B35F7" w:rsidDel="00A95698" w:rsidRDefault="00A95698" w:rsidP="00A00689">
            <w:pPr>
              <w:pStyle w:val="TAC"/>
              <w:rPr>
                <w:del w:id="9943" w:author="Ericsson user" w:date="2021-10-30T01:38:00Z"/>
                <w:rFonts w:cs="Arial"/>
                <w:szCs w:val="18"/>
              </w:rPr>
            </w:pPr>
            <w:del w:id="9944" w:author="Ericsson user" w:date="2021-10-30T01:38: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73399230" w14:textId="2A26FEC1" w:rsidR="00A95698" w:rsidRPr="008B35F7" w:rsidDel="00A95698" w:rsidRDefault="00A95698" w:rsidP="00A00689">
            <w:pPr>
              <w:pStyle w:val="TAC"/>
              <w:rPr>
                <w:del w:id="9945" w:author="Ericsson user" w:date="2021-10-30T01:38:00Z"/>
                <w:rFonts w:cs="Arial"/>
                <w:szCs w:val="18"/>
              </w:rPr>
            </w:pPr>
            <w:del w:id="9946"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2AA4383" w14:textId="0F5AF15A" w:rsidR="00A95698" w:rsidRPr="008B35F7" w:rsidDel="00A95698" w:rsidRDefault="00A95698" w:rsidP="00A00689">
            <w:pPr>
              <w:pStyle w:val="TAC"/>
              <w:rPr>
                <w:del w:id="9947" w:author="Ericsson user" w:date="2021-10-30T01:38:00Z"/>
                <w:rFonts w:cs="Arial"/>
                <w:szCs w:val="18"/>
              </w:rPr>
            </w:pPr>
            <w:del w:id="9948"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8ECA6AB" w14:textId="59D13E39" w:rsidR="00A95698" w:rsidRPr="008B35F7" w:rsidDel="00A95698" w:rsidRDefault="00A95698" w:rsidP="00A00689">
            <w:pPr>
              <w:pStyle w:val="TAC"/>
              <w:rPr>
                <w:del w:id="9949" w:author="Ericsson user" w:date="2021-10-30T01:38:00Z"/>
                <w:rFonts w:cs="Arial"/>
                <w:szCs w:val="18"/>
              </w:rPr>
            </w:pPr>
            <w:del w:id="9950"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9C2E32A" w14:textId="60E5CD7F" w:rsidR="00A95698" w:rsidRPr="008B35F7" w:rsidDel="00A95698" w:rsidRDefault="00A95698" w:rsidP="00A00689">
            <w:pPr>
              <w:pStyle w:val="TAC"/>
              <w:rPr>
                <w:del w:id="9951" w:author="Ericsson user" w:date="2021-10-30T01:38:00Z"/>
                <w:rFonts w:cs="Arial"/>
                <w:szCs w:val="18"/>
              </w:rPr>
            </w:pPr>
            <w:del w:id="9952" w:author="Ericsson user" w:date="2021-10-30T01:38:00Z">
              <w:r w:rsidRPr="008B35F7" w:rsidDel="00A95698">
                <w:rPr>
                  <w:rFonts w:cs="Arial"/>
                  <w:szCs w:val="18"/>
                </w:rPr>
                <w:delText>112</w:delText>
              </w:r>
            </w:del>
          </w:p>
        </w:tc>
      </w:tr>
      <w:tr w:rsidR="00A95698" w:rsidRPr="008B35F7" w:rsidDel="00A95698" w14:paraId="44B661E1" w14:textId="02C6AB1F" w:rsidTr="00A00689">
        <w:trPr>
          <w:del w:id="9953" w:author="Ericsson user" w:date="2021-10-30T01:38:00Z"/>
        </w:trPr>
        <w:tc>
          <w:tcPr>
            <w:tcW w:w="1169" w:type="dxa"/>
            <w:tcBorders>
              <w:top w:val="nil"/>
              <w:left w:val="single" w:sz="4" w:space="0" w:color="auto"/>
              <w:bottom w:val="nil"/>
              <w:right w:val="single" w:sz="4" w:space="0" w:color="auto"/>
            </w:tcBorders>
          </w:tcPr>
          <w:p w14:paraId="2D38C9A2" w14:textId="61B1B1F4" w:rsidR="00A95698" w:rsidRPr="008B35F7" w:rsidDel="00A95698" w:rsidRDefault="00A95698" w:rsidP="00A00689">
            <w:pPr>
              <w:pStyle w:val="TAC"/>
              <w:rPr>
                <w:del w:id="9954"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9C0971" w14:textId="7904D9F2" w:rsidR="00A95698" w:rsidRPr="008B35F7" w:rsidDel="00A95698" w:rsidRDefault="00A95698" w:rsidP="00A00689">
            <w:pPr>
              <w:pStyle w:val="TAC"/>
              <w:rPr>
                <w:del w:id="9955" w:author="Ericsson user" w:date="2021-10-30T01:38:00Z"/>
              </w:rPr>
            </w:pPr>
          </w:p>
        </w:tc>
        <w:tc>
          <w:tcPr>
            <w:tcW w:w="742" w:type="dxa"/>
            <w:tcBorders>
              <w:top w:val="nil"/>
              <w:left w:val="single" w:sz="4" w:space="0" w:color="auto"/>
              <w:bottom w:val="single" w:sz="4" w:space="0" w:color="auto"/>
              <w:right w:val="single" w:sz="4" w:space="0" w:color="auto"/>
            </w:tcBorders>
          </w:tcPr>
          <w:p w14:paraId="5B2319BA" w14:textId="4A29FFDE" w:rsidR="00A95698" w:rsidRPr="008B35F7" w:rsidDel="00A95698" w:rsidRDefault="00A95698" w:rsidP="00A00689">
            <w:pPr>
              <w:pStyle w:val="TAC"/>
              <w:rPr>
                <w:del w:id="9956"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C9EE124" w14:textId="4849B14E" w:rsidR="00A95698" w:rsidRPr="008B35F7" w:rsidDel="00A95698" w:rsidRDefault="00A95698" w:rsidP="00A00689">
            <w:pPr>
              <w:pStyle w:val="TAC"/>
              <w:rPr>
                <w:del w:id="9957"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630037D" w14:textId="4E23C604" w:rsidR="00A95698" w:rsidRPr="008B35F7" w:rsidDel="00A95698" w:rsidRDefault="00A95698" w:rsidP="00A00689">
            <w:pPr>
              <w:pStyle w:val="TAC"/>
              <w:rPr>
                <w:del w:id="9958"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B028AFC" w14:textId="6C6AFF3E" w:rsidR="00A95698" w:rsidRPr="008B35F7" w:rsidDel="00A95698" w:rsidRDefault="00A95698" w:rsidP="00A00689">
            <w:pPr>
              <w:pStyle w:val="TAC"/>
              <w:rPr>
                <w:del w:id="9959" w:author="Ericsson user" w:date="2021-10-30T01:38:00Z"/>
                <w:rFonts w:cs="Arial"/>
                <w:szCs w:val="18"/>
              </w:rPr>
            </w:pPr>
            <w:del w:id="9960"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B9A9E58" w14:textId="1D696E03" w:rsidR="00A95698" w:rsidRPr="008B35F7" w:rsidDel="00A95698" w:rsidRDefault="00A95698" w:rsidP="00A00689">
            <w:pPr>
              <w:pStyle w:val="TAC"/>
              <w:rPr>
                <w:del w:id="9961" w:author="Ericsson user" w:date="2021-10-30T01:38:00Z"/>
                <w:rFonts w:cs="Arial"/>
                <w:szCs w:val="18"/>
              </w:rPr>
            </w:pPr>
            <w:del w:id="9962"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B963AC" w14:textId="673F2228" w:rsidR="00A95698" w:rsidRPr="008B35F7" w:rsidDel="00A95698" w:rsidRDefault="00A95698" w:rsidP="00A00689">
            <w:pPr>
              <w:pStyle w:val="TAC"/>
              <w:rPr>
                <w:del w:id="9963" w:author="Ericsson user" w:date="2021-10-30T01:38:00Z"/>
                <w:rFonts w:cs="Arial"/>
                <w:szCs w:val="18"/>
              </w:rPr>
            </w:pPr>
            <w:del w:id="9964" w:author="Ericsson user" w:date="2021-10-30T01:38: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4317ED3" w14:textId="4D523743" w:rsidR="00A95698" w:rsidRPr="008B35F7" w:rsidDel="00A95698" w:rsidRDefault="00A95698" w:rsidP="00A00689">
            <w:pPr>
              <w:pStyle w:val="TAC"/>
              <w:rPr>
                <w:del w:id="9965" w:author="Ericsson user" w:date="2021-10-30T01:38:00Z"/>
                <w:rFonts w:cs="Arial"/>
                <w:szCs w:val="18"/>
              </w:rPr>
            </w:pPr>
            <w:del w:id="9966" w:author="Ericsson user" w:date="2021-10-30T01:38: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69DB271D" w14:textId="49C0B53E" w:rsidR="00A95698" w:rsidRPr="008B35F7" w:rsidDel="00A95698" w:rsidRDefault="00A95698" w:rsidP="00A00689">
            <w:pPr>
              <w:pStyle w:val="TAC"/>
              <w:rPr>
                <w:del w:id="9967" w:author="Ericsson user" w:date="2021-10-30T01:38:00Z"/>
                <w:rFonts w:cs="Arial"/>
                <w:szCs w:val="18"/>
              </w:rPr>
            </w:pPr>
            <w:del w:id="9968" w:author="Ericsson user" w:date="2021-10-30T01:38: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77861CC" w14:textId="77978DFC" w:rsidR="00A95698" w:rsidRPr="008B35F7" w:rsidDel="00A95698" w:rsidRDefault="00A95698" w:rsidP="00A00689">
            <w:pPr>
              <w:pStyle w:val="TAC"/>
              <w:rPr>
                <w:del w:id="9969" w:author="Ericsson user" w:date="2021-10-30T01:38:00Z"/>
                <w:rFonts w:cs="Arial"/>
                <w:szCs w:val="18"/>
              </w:rPr>
            </w:pPr>
            <w:del w:id="9970" w:author="Ericsson user" w:date="2021-10-30T01:38: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04C95EC" w14:textId="7FE2C335" w:rsidR="00A95698" w:rsidRPr="008B35F7" w:rsidDel="00A95698" w:rsidRDefault="00A95698" w:rsidP="00A00689">
            <w:pPr>
              <w:pStyle w:val="TAC"/>
              <w:rPr>
                <w:del w:id="9971" w:author="Ericsson user" w:date="2021-10-30T01:38:00Z"/>
                <w:rFonts w:cs="Arial"/>
                <w:szCs w:val="18"/>
              </w:rPr>
            </w:pPr>
            <w:del w:id="9972"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52024CD" w14:textId="3967C4A3" w:rsidR="00A95698" w:rsidRPr="008B35F7" w:rsidDel="00A95698" w:rsidRDefault="00A95698" w:rsidP="00A00689">
            <w:pPr>
              <w:pStyle w:val="TAC"/>
              <w:rPr>
                <w:del w:id="997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D308A71" w14:textId="67933950" w:rsidR="00A95698" w:rsidRPr="008B35F7" w:rsidDel="00A95698" w:rsidRDefault="00A95698" w:rsidP="00A00689">
            <w:pPr>
              <w:pStyle w:val="TAC"/>
              <w:rPr>
                <w:del w:id="9974" w:author="Ericsson user" w:date="2021-10-30T01:38:00Z"/>
                <w:rFonts w:cs="Arial"/>
                <w:szCs w:val="18"/>
              </w:rPr>
            </w:pPr>
            <w:del w:id="9975" w:author="Ericsson user" w:date="2021-10-30T01:38: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A3BDB37" w14:textId="2ECB2166" w:rsidR="00A95698" w:rsidRPr="008B35F7" w:rsidDel="00A95698" w:rsidRDefault="00A95698" w:rsidP="00A00689">
            <w:pPr>
              <w:pStyle w:val="TAC"/>
              <w:rPr>
                <w:del w:id="9976" w:author="Ericsson user" w:date="2021-10-30T01:38:00Z"/>
                <w:rFonts w:cs="Arial"/>
                <w:szCs w:val="18"/>
              </w:rPr>
            </w:pPr>
            <w:del w:id="9977" w:author="Ericsson user" w:date="2021-10-30T01:38: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05558191" w14:textId="757B63CB" w:rsidR="00A95698" w:rsidRPr="008B35F7" w:rsidDel="00A95698" w:rsidRDefault="00A95698" w:rsidP="00A00689">
            <w:pPr>
              <w:pStyle w:val="TAC"/>
              <w:rPr>
                <w:del w:id="9978" w:author="Ericsson user" w:date="2021-10-30T01:38:00Z"/>
                <w:rFonts w:cs="Arial"/>
                <w:szCs w:val="18"/>
              </w:rPr>
            </w:pPr>
            <w:del w:id="9979"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584045" w14:textId="1A9DC665" w:rsidR="00A95698" w:rsidRPr="008B35F7" w:rsidDel="00A95698" w:rsidRDefault="00A95698" w:rsidP="00A00689">
            <w:pPr>
              <w:pStyle w:val="TAC"/>
              <w:rPr>
                <w:del w:id="9980" w:author="Ericsson user" w:date="2021-10-30T01:38:00Z"/>
                <w:rFonts w:cs="Arial"/>
                <w:szCs w:val="18"/>
              </w:rPr>
            </w:pPr>
            <w:del w:id="9981"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0A663A0" w14:textId="32FF4067" w:rsidR="00A95698" w:rsidRPr="008B35F7" w:rsidDel="00A95698" w:rsidRDefault="00A95698" w:rsidP="00A00689">
            <w:pPr>
              <w:pStyle w:val="TAC"/>
              <w:rPr>
                <w:del w:id="9982" w:author="Ericsson user" w:date="2021-10-30T01:38:00Z"/>
                <w:rFonts w:cs="Arial"/>
                <w:szCs w:val="18"/>
              </w:rPr>
            </w:pPr>
            <w:del w:id="9983"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A48C4E5" w14:textId="63B71C54" w:rsidR="00A95698" w:rsidRPr="008B35F7" w:rsidDel="00A95698" w:rsidRDefault="00A95698" w:rsidP="00A00689">
            <w:pPr>
              <w:pStyle w:val="TAC"/>
              <w:rPr>
                <w:del w:id="9984" w:author="Ericsson user" w:date="2021-10-30T01:38:00Z"/>
                <w:rFonts w:cs="Arial"/>
                <w:szCs w:val="18"/>
              </w:rPr>
            </w:pPr>
            <w:del w:id="9985" w:author="Ericsson user" w:date="2021-10-30T01:38:00Z">
              <w:r w:rsidRPr="008B35F7" w:rsidDel="00A95698">
                <w:rPr>
                  <w:rFonts w:cs="Arial"/>
                  <w:szCs w:val="18"/>
                </w:rPr>
                <w:delText>516</w:delText>
              </w:r>
            </w:del>
          </w:p>
        </w:tc>
      </w:tr>
      <w:tr w:rsidR="00A95698" w:rsidRPr="008B35F7" w:rsidDel="00A95698" w14:paraId="58E73E76" w14:textId="2B7AC5FB" w:rsidTr="00A00689">
        <w:trPr>
          <w:trHeight w:val="204"/>
          <w:del w:id="9986" w:author="Ericsson user" w:date="2021-10-30T01:38:00Z"/>
        </w:trPr>
        <w:tc>
          <w:tcPr>
            <w:tcW w:w="1169" w:type="dxa"/>
            <w:tcBorders>
              <w:top w:val="nil"/>
              <w:left w:val="single" w:sz="4" w:space="0" w:color="auto"/>
              <w:bottom w:val="nil"/>
              <w:right w:val="single" w:sz="4" w:space="0" w:color="auto"/>
            </w:tcBorders>
            <w:vAlign w:val="bottom"/>
          </w:tcPr>
          <w:p w14:paraId="23D5C2AA" w14:textId="1A9F6741" w:rsidR="00A95698" w:rsidRPr="008B35F7" w:rsidDel="00A95698" w:rsidRDefault="00A95698" w:rsidP="00A00689">
            <w:pPr>
              <w:pStyle w:val="TAC"/>
              <w:rPr>
                <w:del w:id="9987"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A99CA00" w14:textId="3AF03053" w:rsidR="00A95698" w:rsidRPr="008B35F7" w:rsidDel="00A95698" w:rsidRDefault="00A95698" w:rsidP="00A00689">
            <w:pPr>
              <w:pStyle w:val="TAC"/>
              <w:rPr>
                <w:del w:id="9988" w:author="Ericsson user" w:date="2021-10-30T01:38:00Z"/>
              </w:rPr>
            </w:pPr>
            <w:del w:id="9989" w:author="Ericsson user" w:date="2021-10-30T01:38:00Z">
              <w:r w:rsidRPr="008B35F7" w:rsidDel="00A95698">
                <w:delText>Channel spacing CC6-CC7=99.36 MHz (Note 1)</w:delText>
              </w:r>
            </w:del>
          </w:p>
        </w:tc>
      </w:tr>
      <w:tr w:rsidR="00A95698" w:rsidRPr="008B35F7" w:rsidDel="00A95698" w14:paraId="3187C1E6" w14:textId="56BB9722" w:rsidTr="00A00689">
        <w:trPr>
          <w:del w:id="9990" w:author="Ericsson user" w:date="2021-10-30T01:38:00Z"/>
        </w:trPr>
        <w:tc>
          <w:tcPr>
            <w:tcW w:w="1169" w:type="dxa"/>
            <w:tcBorders>
              <w:top w:val="nil"/>
              <w:left w:val="single" w:sz="4" w:space="0" w:color="auto"/>
              <w:bottom w:val="nil"/>
              <w:right w:val="single" w:sz="4" w:space="0" w:color="auto"/>
            </w:tcBorders>
          </w:tcPr>
          <w:p w14:paraId="3A541440" w14:textId="200A0241" w:rsidR="00A95698" w:rsidRPr="008B35F7" w:rsidDel="00A95698" w:rsidRDefault="00A95698" w:rsidP="00A00689">
            <w:pPr>
              <w:pStyle w:val="TAC"/>
              <w:rPr>
                <w:del w:id="999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699BDDB" w14:textId="54ED6E01" w:rsidR="00A95698" w:rsidRPr="008B35F7" w:rsidDel="00A95698" w:rsidRDefault="00A95698" w:rsidP="00A00689">
            <w:pPr>
              <w:pStyle w:val="TAC"/>
              <w:rPr>
                <w:del w:id="9992" w:author="Ericsson user" w:date="2021-10-30T01:38:00Z"/>
              </w:rPr>
            </w:pPr>
            <w:del w:id="9993" w:author="Ericsson user" w:date="2021-10-30T01:38: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31555E6" w14:textId="671E7E2E" w:rsidR="00A95698" w:rsidRPr="008B35F7" w:rsidDel="00A95698" w:rsidRDefault="00A95698" w:rsidP="00A00689">
            <w:pPr>
              <w:pStyle w:val="TAC"/>
              <w:rPr>
                <w:del w:id="9994" w:author="Ericsson user" w:date="2021-10-30T01:38:00Z"/>
                <w:rFonts w:cs="Arial"/>
                <w:szCs w:val="18"/>
              </w:rPr>
            </w:pPr>
            <w:del w:id="9995"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48D1C24" w14:textId="6132E4F0" w:rsidR="00A95698" w:rsidRPr="008B35F7" w:rsidDel="00A95698" w:rsidRDefault="00A95698" w:rsidP="00A00689">
            <w:pPr>
              <w:pStyle w:val="TAC"/>
              <w:rPr>
                <w:del w:id="9996" w:author="Ericsson user" w:date="2021-10-30T01:38:00Z"/>
                <w:rFonts w:cs="Arial"/>
                <w:szCs w:val="18"/>
              </w:rPr>
            </w:pPr>
            <w:del w:id="9997"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247D64C6" w14:textId="3B43C1C4" w:rsidR="00A95698" w:rsidRPr="008B35F7" w:rsidDel="00A95698" w:rsidRDefault="00A95698" w:rsidP="00A00689">
            <w:pPr>
              <w:pStyle w:val="TAC"/>
              <w:rPr>
                <w:del w:id="9998" w:author="Ericsson user" w:date="2021-10-30T01:38:00Z"/>
                <w:rFonts w:cs="Arial"/>
                <w:szCs w:val="18"/>
              </w:rPr>
            </w:pPr>
            <w:del w:id="9999"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98FD5A5" w14:textId="49824191" w:rsidR="00A95698" w:rsidRPr="008B35F7" w:rsidDel="00A95698" w:rsidRDefault="00A95698" w:rsidP="00A00689">
            <w:pPr>
              <w:pStyle w:val="TAC"/>
              <w:rPr>
                <w:del w:id="10000" w:author="Ericsson user" w:date="2021-10-30T01:38:00Z"/>
                <w:rFonts w:cs="Arial"/>
                <w:szCs w:val="18"/>
              </w:rPr>
            </w:pPr>
            <w:del w:id="10001"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E04135B" w14:textId="782CAF28" w:rsidR="00A95698" w:rsidRPr="008B35F7" w:rsidDel="00A95698" w:rsidRDefault="00A95698" w:rsidP="00A00689">
            <w:pPr>
              <w:pStyle w:val="TAC"/>
              <w:rPr>
                <w:del w:id="10002" w:author="Ericsson user" w:date="2021-10-30T01:38:00Z"/>
                <w:rFonts w:cs="Arial"/>
                <w:szCs w:val="18"/>
              </w:rPr>
            </w:pPr>
            <w:del w:id="10003"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6739A4" w14:textId="2C7EA5DF" w:rsidR="00A95698" w:rsidRPr="008B35F7" w:rsidDel="00A95698" w:rsidRDefault="00A95698" w:rsidP="00A00689">
            <w:pPr>
              <w:pStyle w:val="TAC"/>
              <w:rPr>
                <w:del w:id="10004" w:author="Ericsson user" w:date="2021-10-30T01:38:00Z"/>
                <w:rFonts w:cs="Arial"/>
                <w:szCs w:val="18"/>
              </w:rPr>
            </w:pPr>
            <w:del w:id="10005" w:author="Ericsson user" w:date="2021-10-30T01:38: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C1B092B" w14:textId="6299E646" w:rsidR="00A95698" w:rsidRPr="008B35F7" w:rsidDel="00A95698" w:rsidRDefault="00A95698" w:rsidP="00A00689">
            <w:pPr>
              <w:pStyle w:val="TAC"/>
              <w:rPr>
                <w:del w:id="10006" w:author="Ericsson user" w:date="2021-10-30T01:38:00Z"/>
                <w:rFonts w:cs="Arial"/>
                <w:szCs w:val="18"/>
              </w:rPr>
            </w:pPr>
            <w:del w:id="10007" w:author="Ericsson user" w:date="2021-10-30T01:38: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43B8020" w14:textId="0CF43BAE" w:rsidR="00A95698" w:rsidRPr="008B35F7" w:rsidDel="00A95698" w:rsidRDefault="00A95698" w:rsidP="00A00689">
            <w:pPr>
              <w:pStyle w:val="TAC"/>
              <w:rPr>
                <w:del w:id="10008" w:author="Ericsson user" w:date="2021-10-30T01:38:00Z"/>
                <w:rFonts w:cs="Arial"/>
                <w:szCs w:val="18"/>
              </w:rPr>
            </w:pPr>
            <w:del w:id="10009" w:author="Ericsson user" w:date="2021-10-30T01:38: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9AF2CBC" w14:textId="3D64EAE8" w:rsidR="00A95698" w:rsidRPr="008B35F7" w:rsidDel="00A95698" w:rsidRDefault="00A95698" w:rsidP="00A00689">
            <w:pPr>
              <w:pStyle w:val="TAC"/>
              <w:rPr>
                <w:del w:id="10010" w:author="Ericsson user" w:date="2021-10-30T01:38:00Z"/>
                <w:rFonts w:cs="Arial"/>
                <w:szCs w:val="18"/>
              </w:rPr>
            </w:pPr>
            <w:del w:id="10011" w:author="Ericsson user" w:date="2021-10-30T01:38: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053EB5C" w14:textId="57DDF649" w:rsidR="00A95698" w:rsidRPr="008B35F7" w:rsidDel="00A95698" w:rsidRDefault="00A95698" w:rsidP="00A00689">
            <w:pPr>
              <w:pStyle w:val="TAC"/>
              <w:rPr>
                <w:del w:id="10012" w:author="Ericsson user" w:date="2021-10-30T01:38:00Z"/>
                <w:rFonts w:cs="Arial"/>
                <w:szCs w:val="18"/>
              </w:rPr>
            </w:pPr>
            <w:del w:id="10013"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78F1B4" w14:textId="63372538" w:rsidR="00A95698" w:rsidRPr="008B35F7" w:rsidDel="00A95698" w:rsidRDefault="00A95698" w:rsidP="00A00689">
            <w:pPr>
              <w:pStyle w:val="TAC"/>
              <w:rPr>
                <w:del w:id="10014" w:author="Ericsson user" w:date="2021-10-30T01:38:00Z"/>
                <w:rFonts w:cs="Arial"/>
                <w:szCs w:val="18"/>
              </w:rPr>
            </w:pPr>
            <w:del w:id="10015"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0DD5299" w14:textId="519F241B" w:rsidR="00A95698" w:rsidRPr="008B35F7" w:rsidDel="00A95698" w:rsidRDefault="00A95698" w:rsidP="00A00689">
            <w:pPr>
              <w:pStyle w:val="TAC"/>
              <w:rPr>
                <w:del w:id="10016" w:author="Ericsson user" w:date="2021-10-30T01:38:00Z"/>
                <w:rFonts w:cs="Arial"/>
                <w:szCs w:val="18"/>
              </w:rPr>
            </w:pPr>
            <w:del w:id="10017" w:author="Ericsson user" w:date="2021-10-30T01:38: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15B660A5" w14:textId="63A591C4" w:rsidR="00A95698" w:rsidRPr="008B35F7" w:rsidDel="00A95698" w:rsidRDefault="00A95698" w:rsidP="00A00689">
            <w:pPr>
              <w:pStyle w:val="TAC"/>
              <w:rPr>
                <w:del w:id="10018" w:author="Ericsson user" w:date="2021-10-30T01:38:00Z"/>
                <w:rFonts w:cs="Arial"/>
                <w:szCs w:val="18"/>
              </w:rPr>
            </w:pPr>
            <w:del w:id="10019" w:author="Ericsson user" w:date="2021-10-30T01:38: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10A6621A" w14:textId="68092D18" w:rsidR="00A95698" w:rsidRPr="008B35F7" w:rsidDel="00A95698" w:rsidRDefault="00A95698" w:rsidP="00A00689">
            <w:pPr>
              <w:pStyle w:val="TAC"/>
              <w:rPr>
                <w:del w:id="10020" w:author="Ericsson user" w:date="2021-10-30T01:38:00Z"/>
                <w:rFonts w:cs="Arial"/>
                <w:szCs w:val="18"/>
              </w:rPr>
            </w:pPr>
            <w:del w:id="10021"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A0E2FD9" w14:textId="6CC7D857" w:rsidR="00A95698" w:rsidRPr="008B35F7" w:rsidDel="00A95698" w:rsidRDefault="00A95698" w:rsidP="00A00689">
            <w:pPr>
              <w:pStyle w:val="TAC"/>
              <w:rPr>
                <w:del w:id="10022" w:author="Ericsson user" w:date="2021-10-30T01:38:00Z"/>
                <w:rFonts w:cs="Arial"/>
                <w:szCs w:val="18"/>
              </w:rPr>
            </w:pPr>
            <w:del w:id="10023" w:author="Ericsson user" w:date="2021-10-30T01:38: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D4E7EB5" w14:textId="67B1A97C" w:rsidR="00A95698" w:rsidRPr="008B35F7" w:rsidDel="00A95698" w:rsidRDefault="00A95698" w:rsidP="00A00689">
            <w:pPr>
              <w:pStyle w:val="TAC"/>
              <w:rPr>
                <w:del w:id="10024" w:author="Ericsson user" w:date="2021-10-30T01:38:00Z"/>
                <w:rFonts w:cs="Arial"/>
                <w:szCs w:val="18"/>
              </w:rPr>
            </w:pPr>
            <w:del w:id="1002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5FCEA7" w14:textId="4EE23296" w:rsidR="00A95698" w:rsidRPr="008B35F7" w:rsidDel="00A95698" w:rsidRDefault="00A95698" w:rsidP="00A00689">
            <w:pPr>
              <w:pStyle w:val="TAC"/>
              <w:rPr>
                <w:del w:id="10026" w:author="Ericsson user" w:date="2021-10-30T01:38:00Z"/>
                <w:rFonts w:cs="Arial"/>
                <w:szCs w:val="18"/>
              </w:rPr>
            </w:pPr>
            <w:del w:id="10027" w:author="Ericsson user" w:date="2021-10-30T01:38:00Z">
              <w:r w:rsidRPr="008B35F7" w:rsidDel="00A95698">
                <w:rPr>
                  <w:rFonts w:cs="Arial"/>
                  <w:szCs w:val="18"/>
                </w:rPr>
                <w:delText>7</w:delText>
              </w:r>
            </w:del>
          </w:p>
        </w:tc>
      </w:tr>
      <w:tr w:rsidR="00A95698" w:rsidRPr="008B35F7" w:rsidDel="00A95698" w14:paraId="707863BF" w14:textId="58E0A511" w:rsidTr="00A00689">
        <w:trPr>
          <w:del w:id="10028" w:author="Ericsson user" w:date="2021-10-30T01:38:00Z"/>
        </w:trPr>
        <w:tc>
          <w:tcPr>
            <w:tcW w:w="1169" w:type="dxa"/>
            <w:tcBorders>
              <w:top w:val="nil"/>
              <w:left w:val="single" w:sz="4" w:space="0" w:color="auto"/>
              <w:bottom w:val="nil"/>
              <w:right w:val="single" w:sz="4" w:space="0" w:color="auto"/>
            </w:tcBorders>
          </w:tcPr>
          <w:p w14:paraId="40265751" w14:textId="75A1C9BE" w:rsidR="00A95698" w:rsidRPr="008B35F7" w:rsidDel="00A95698" w:rsidRDefault="00A95698" w:rsidP="00A00689">
            <w:pPr>
              <w:pStyle w:val="TAC"/>
              <w:rPr>
                <w:del w:id="10029" w:author="Ericsson user" w:date="2021-10-30T01:38:00Z"/>
              </w:rPr>
            </w:pPr>
          </w:p>
        </w:tc>
        <w:tc>
          <w:tcPr>
            <w:tcW w:w="675" w:type="dxa"/>
            <w:tcBorders>
              <w:top w:val="nil"/>
              <w:left w:val="single" w:sz="4" w:space="0" w:color="auto"/>
              <w:bottom w:val="nil"/>
              <w:right w:val="single" w:sz="4" w:space="0" w:color="auto"/>
            </w:tcBorders>
            <w:vAlign w:val="bottom"/>
            <w:hideMark/>
          </w:tcPr>
          <w:p w14:paraId="19F09233" w14:textId="5AC5686C" w:rsidR="00A95698" w:rsidRPr="008B35F7" w:rsidDel="00A95698" w:rsidRDefault="00A95698" w:rsidP="00A00689">
            <w:pPr>
              <w:pStyle w:val="TAC"/>
              <w:rPr>
                <w:del w:id="10030" w:author="Ericsson user" w:date="2021-10-30T01:38:00Z"/>
              </w:rPr>
            </w:pPr>
          </w:p>
        </w:tc>
        <w:tc>
          <w:tcPr>
            <w:tcW w:w="742" w:type="dxa"/>
            <w:tcBorders>
              <w:top w:val="nil"/>
              <w:left w:val="single" w:sz="4" w:space="0" w:color="auto"/>
              <w:bottom w:val="nil"/>
              <w:right w:val="single" w:sz="4" w:space="0" w:color="auto"/>
            </w:tcBorders>
          </w:tcPr>
          <w:p w14:paraId="3D2564DA" w14:textId="6243CE60" w:rsidR="00A95698" w:rsidRPr="008B35F7" w:rsidDel="00A95698" w:rsidRDefault="00A95698" w:rsidP="00A00689">
            <w:pPr>
              <w:pStyle w:val="TAC"/>
              <w:rPr>
                <w:del w:id="10031" w:author="Ericsson user" w:date="2021-10-30T01:38:00Z"/>
                <w:rFonts w:cs="Arial"/>
                <w:szCs w:val="18"/>
              </w:rPr>
            </w:pPr>
          </w:p>
        </w:tc>
        <w:tc>
          <w:tcPr>
            <w:tcW w:w="709" w:type="dxa"/>
            <w:tcBorders>
              <w:top w:val="nil"/>
              <w:left w:val="single" w:sz="4" w:space="0" w:color="auto"/>
              <w:bottom w:val="nil"/>
              <w:right w:val="single" w:sz="4" w:space="0" w:color="auto"/>
            </w:tcBorders>
          </w:tcPr>
          <w:p w14:paraId="5E9ACD1F" w14:textId="5E511C3A" w:rsidR="00A95698" w:rsidRPr="008B35F7" w:rsidDel="00A95698" w:rsidRDefault="00A95698" w:rsidP="00A00689">
            <w:pPr>
              <w:pStyle w:val="TAC"/>
              <w:rPr>
                <w:del w:id="10032" w:author="Ericsson user" w:date="2021-10-30T01:38:00Z"/>
                <w:rFonts w:cs="Arial"/>
                <w:szCs w:val="18"/>
              </w:rPr>
            </w:pPr>
          </w:p>
        </w:tc>
        <w:tc>
          <w:tcPr>
            <w:tcW w:w="851" w:type="dxa"/>
            <w:tcBorders>
              <w:top w:val="nil"/>
              <w:left w:val="single" w:sz="4" w:space="0" w:color="auto"/>
              <w:bottom w:val="nil"/>
              <w:right w:val="single" w:sz="4" w:space="0" w:color="auto"/>
            </w:tcBorders>
          </w:tcPr>
          <w:p w14:paraId="73BBF480" w14:textId="68B4D7BA" w:rsidR="00A95698" w:rsidRPr="008B35F7" w:rsidDel="00A95698" w:rsidRDefault="00A95698" w:rsidP="00A00689">
            <w:pPr>
              <w:pStyle w:val="TAC"/>
              <w:rPr>
                <w:del w:id="1003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C9FD554" w14:textId="28125AED" w:rsidR="00A95698" w:rsidRPr="008B35F7" w:rsidDel="00A95698" w:rsidRDefault="00A95698" w:rsidP="00A00689">
            <w:pPr>
              <w:pStyle w:val="TAC"/>
              <w:rPr>
                <w:del w:id="10034" w:author="Ericsson user" w:date="2021-10-30T01:38:00Z"/>
                <w:rFonts w:cs="Arial"/>
                <w:szCs w:val="18"/>
              </w:rPr>
            </w:pPr>
            <w:del w:id="1003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AC7B0AF" w14:textId="5248BD69" w:rsidR="00A95698" w:rsidRPr="008B35F7" w:rsidDel="00A95698" w:rsidRDefault="00A95698" w:rsidP="00A00689">
            <w:pPr>
              <w:pStyle w:val="TAC"/>
              <w:rPr>
                <w:del w:id="10036" w:author="Ericsson user" w:date="2021-10-30T01:38:00Z"/>
                <w:rFonts w:cs="Arial"/>
                <w:szCs w:val="18"/>
              </w:rPr>
            </w:pPr>
            <w:del w:id="1003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D21A1F" w14:textId="05F048DC" w:rsidR="00A95698" w:rsidRPr="008B35F7" w:rsidDel="00A95698" w:rsidRDefault="00A95698" w:rsidP="00A00689">
            <w:pPr>
              <w:pStyle w:val="TAC"/>
              <w:rPr>
                <w:del w:id="10038" w:author="Ericsson user" w:date="2021-10-30T01:38:00Z"/>
                <w:rFonts w:cs="Arial"/>
                <w:szCs w:val="18"/>
              </w:rPr>
            </w:pPr>
            <w:del w:id="10039" w:author="Ericsson user" w:date="2021-10-30T01:38:00Z">
              <w:r w:rsidRPr="008B35F7" w:rsidDel="00A95698">
                <w:rPr>
                  <w:rFonts w:cs="Arial"/>
                  <w:szCs w:val="18"/>
                </w:rPr>
                <w:delText>28246.08</w:delText>
              </w:r>
            </w:del>
          </w:p>
        </w:tc>
        <w:tc>
          <w:tcPr>
            <w:tcW w:w="992" w:type="dxa"/>
            <w:tcBorders>
              <w:top w:val="single" w:sz="4" w:space="0" w:color="auto"/>
              <w:left w:val="single" w:sz="4" w:space="0" w:color="auto"/>
              <w:bottom w:val="single" w:sz="4" w:space="0" w:color="auto"/>
              <w:right w:val="single" w:sz="4" w:space="0" w:color="auto"/>
            </w:tcBorders>
          </w:tcPr>
          <w:p w14:paraId="5C40C424" w14:textId="075ED352" w:rsidR="00A95698" w:rsidRPr="008B35F7" w:rsidDel="00A95698" w:rsidRDefault="00A95698" w:rsidP="00A00689">
            <w:pPr>
              <w:pStyle w:val="TAC"/>
              <w:rPr>
                <w:del w:id="10040" w:author="Ericsson user" w:date="2021-10-30T01:38:00Z"/>
                <w:rFonts w:cs="Arial"/>
                <w:szCs w:val="18"/>
              </w:rPr>
            </w:pPr>
            <w:del w:id="10041" w:author="Ericsson user" w:date="2021-10-30T01:38:00Z">
              <w:r w:rsidRPr="008B35F7" w:rsidDel="00A95698">
                <w:rPr>
                  <w:rFonts w:cs="Arial"/>
                  <w:szCs w:val="18"/>
                </w:rPr>
                <w:delText>2083267</w:delText>
              </w:r>
            </w:del>
          </w:p>
        </w:tc>
        <w:tc>
          <w:tcPr>
            <w:tcW w:w="992" w:type="dxa"/>
            <w:tcBorders>
              <w:top w:val="single" w:sz="4" w:space="0" w:color="auto"/>
              <w:left w:val="single" w:sz="4" w:space="0" w:color="auto"/>
              <w:bottom w:val="single" w:sz="4" w:space="0" w:color="auto"/>
              <w:right w:val="single" w:sz="4" w:space="0" w:color="auto"/>
            </w:tcBorders>
          </w:tcPr>
          <w:p w14:paraId="3BB191B7" w14:textId="5EA930C2" w:rsidR="00A95698" w:rsidRPr="008B35F7" w:rsidDel="00A95698" w:rsidRDefault="00A95698" w:rsidP="00A00689">
            <w:pPr>
              <w:pStyle w:val="TAC"/>
              <w:rPr>
                <w:del w:id="10042" w:author="Ericsson user" w:date="2021-10-30T01:38:00Z"/>
                <w:rFonts w:cs="Arial"/>
                <w:szCs w:val="18"/>
              </w:rPr>
            </w:pPr>
            <w:del w:id="10043" w:author="Ericsson user" w:date="2021-10-30T01:38:00Z">
              <w:r w:rsidRPr="008B35F7" w:rsidDel="00A95698">
                <w:rPr>
                  <w:rFonts w:cs="Arial"/>
                  <w:szCs w:val="18"/>
                </w:rPr>
                <w:delText>28125.12</w:delText>
              </w:r>
            </w:del>
          </w:p>
        </w:tc>
        <w:tc>
          <w:tcPr>
            <w:tcW w:w="993" w:type="dxa"/>
            <w:tcBorders>
              <w:top w:val="single" w:sz="4" w:space="0" w:color="auto"/>
              <w:left w:val="single" w:sz="4" w:space="0" w:color="auto"/>
              <w:bottom w:val="single" w:sz="4" w:space="0" w:color="auto"/>
              <w:right w:val="single" w:sz="4" w:space="0" w:color="auto"/>
            </w:tcBorders>
          </w:tcPr>
          <w:p w14:paraId="262FDDE4" w14:textId="3D12A790" w:rsidR="00A95698" w:rsidRPr="008B35F7" w:rsidDel="00A95698" w:rsidRDefault="00A95698" w:rsidP="00A00689">
            <w:pPr>
              <w:pStyle w:val="TAC"/>
              <w:rPr>
                <w:del w:id="10044" w:author="Ericsson user" w:date="2021-10-30T01:38:00Z"/>
                <w:rFonts w:cs="Arial"/>
                <w:szCs w:val="18"/>
              </w:rPr>
            </w:pPr>
            <w:del w:id="10045" w:author="Ericsson user" w:date="2021-10-30T01:38:00Z">
              <w:r w:rsidRPr="008B35F7" w:rsidDel="00A95698">
                <w:rPr>
                  <w:rFonts w:cs="Arial"/>
                  <w:szCs w:val="18"/>
                </w:rPr>
                <w:delText>2081251</w:delText>
              </w:r>
            </w:del>
          </w:p>
        </w:tc>
        <w:tc>
          <w:tcPr>
            <w:tcW w:w="690" w:type="dxa"/>
            <w:tcBorders>
              <w:top w:val="single" w:sz="4" w:space="0" w:color="auto"/>
              <w:left w:val="single" w:sz="4" w:space="0" w:color="auto"/>
              <w:bottom w:val="single" w:sz="4" w:space="0" w:color="auto"/>
              <w:right w:val="single" w:sz="4" w:space="0" w:color="auto"/>
            </w:tcBorders>
          </w:tcPr>
          <w:p w14:paraId="15604773" w14:textId="66E9A70B" w:rsidR="00A95698" w:rsidRPr="008B35F7" w:rsidDel="00A95698" w:rsidRDefault="00A95698" w:rsidP="00A00689">
            <w:pPr>
              <w:pStyle w:val="TAC"/>
              <w:rPr>
                <w:del w:id="10046" w:author="Ericsson user" w:date="2021-10-30T01:38:00Z"/>
                <w:rFonts w:cs="Arial"/>
                <w:szCs w:val="18"/>
              </w:rPr>
            </w:pPr>
            <w:del w:id="1004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1D587" w14:textId="2CBA3361" w:rsidR="00A95698" w:rsidRPr="008B35F7" w:rsidDel="00A95698" w:rsidRDefault="00A95698" w:rsidP="00A00689">
            <w:pPr>
              <w:pStyle w:val="TAC"/>
              <w:rPr>
                <w:del w:id="1004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897236" w14:textId="24A5546F" w:rsidR="00A95698" w:rsidRPr="008B35F7" w:rsidDel="00A95698" w:rsidRDefault="00A95698" w:rsidP="00A00689">
            <w:pPr>
              <w:pStyle w:val="TAC"/>
              <w:rPr>
                <w:del w:id="10049" w:author="Ericsson user" w:date="2021-10-30T01:38:00Z"/>
                <w:rFonts w:cs="Arial"/>
                <w:szCs w:val="18"/>
              </w:rPr>
            </w:pPr>
            <w:del w:id="10050" w:author="Ericsson user" w:date="2021-10-30T01:38: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571C" w14:textId="54F02958" w:rsidR="00A95698" w:rsidRPr="008B35F7" w:rsidDel="00A95698" w:rsidRDefault="00A95698" w:rsidP="00A00689">
            <w:pPr>
              <w:pStyle w:val="TAC"/>
              <w:rPr>
                <w:del w:id="10051" w:author="Ericsson user" w:date="2021-10-30T01:38:00Z"/>
                <w:rFonts w:cs="Arial"/>
                <w:szCs w:val="18"/>
              </w:rPr>
            </w:pPr>
            <w:del w:id="10052" w:author="Ericsson user" w:date="2021-10-30T01:38: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3FEDB0AD" w14:textId="688CB8B2" w:rsidR="00A95698" w:rsidRPr="008B35F7" w:rsidDel="00A95698" w:rsidRDefault="00A95698" w:rsidP="00A00689">
            <w:pPr>
              <w:pStyle w:val="TAC"/>
              <w:rPr>
                <w:del w:id="10053" w:author="Ericsson user" w:date="2021-10-30T01:38:00Z"/>
                <w:rFonts w:cs="Arial"/>
                <w:szCs w:val="18"/>
              </w:rPr>
            </w:pPr>
            <w:del w:id="1005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C9FBF15" w14:textId="1A077D47" w:rsidR="00A95698" w:rsidRPr="008B35F7" w:rsidDel="00A95698" w:rsidRDefault="00A95698" w:rsidP="00A00689">
            <w:pPr>
              <w:pStyle w:val="TAC"/>
              <w:rPr>
                <w:del w:id="10055" w:author="Ericsson user" w:date="2021-10-30T01:38:00Z"/>
                <w:rFonts w:cs="Arial"/>
                <w:szCs w:val="18"/>
              </w:rPr>
            </w:pPr>
            <w:del w:id="10056" w:author="Ericsson user" w:date="2021-10-30T01:38:00Z">
              <w:r w:rsidRPr="008B35F7"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37724120" w14:textId="2571D40C" w:rsidR="00A95698" w:rsidRPr="008B35F7" w:rsidDel="00A95698" w:rsidRDefault="00A95698" w:rsidP="00A00689">
            <w:pPr>
              <w:pStyle w:val="TAC"/>
              <w:rPr>
                <w:del w:id="10057" w:author="Ericsson user" w:date="2021-10-30T01:38:00Z"/>
                <w:rFonts w:cs="Arial"/>
                <w:szCs w:val="18"/>
              </w:rPr>
            </w:pPr>
            <w:del w:id="10058"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53940D1" w14:textId="36C90564" w:rsidR="00A95698" w:rsidRPr="008B35F7" w:rsidDel="00A95698" w:rsidRDefault="00A95698" w:rsidP="00A00689">
            <w:pPr>
              <w:pStyle w:val="TAC"/>
              <w:rPr>
                <w:del w:id="10059" w:author="Ericsson user" w:date="2021-10-30T01:38:00Z"/>
                <w:rFonts w:cs="Arial"/>
                <w:szCs w:val="18"/>
              </w:rPr>
            </w:pPr>
            <w:del w:id="10060" w:author="Ericsson user" w:date="2021-10-30T01:38:00Z">
              <w:r w:rsidRPr="008B35F7" w:rsidDel="00A95698">
                <w:rPr>
                  <w:rFonts w:cs="Arial"/>
                  <w:szCs w:val="18"/>
                </w:rPr>
                <w:delText>118</w:delText>
              </w:r>
            </w:del>
          </w:p>
        </w:tc>
      </w:tr>
      <w:tr w:rsidR="00A95698" w:rsidRPr="008B35F7" w:rsidDel="00A95698" w14:paraId="2C3D13A6" w14:textId="2B62BF41" w:rsidTr="00A00689">
        <w:trPr>
          <w:del w:id="10061" w:author="Ericsson user" w:date="2021-10-30T01:38:00Z"/>
        </w:trPr>
        <w:tc>
          <w:tcPr>
            <w:tcW w:w="1169" w:type="dxa"/>
            <w:tcBorders>
              <w:top w:val="nil"/>
              <w:left w:val="single" w:sz="4" w:space="0" w:color="auto"/>
              <w:bottom w:val="nil"/>
              <w:right w:val="single" w:sz="4" w:space="0" w:color="auto"/>
            </w:tcBorders>
          </w:tcPr>
          <w:p w14:paraId="55977DB6" w14:textId="3D2971EA" w:rsidR="00A95698" w:rsidRPr="008B35F7" w:rsidDel="00A95698" w:rsidRDefault="00A95698" w:rsidP="00A00689">
            <w:pPr>
              <w:pStyle w:val="TAC"/>
              <w:rPr>
                <w:del w:id="1006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2FBE9B8A" w14:textId="7A03F7B2" w:rsidR="00A95698" w:rsidRPr="008B35F7" w:rsidDel="00A95698" w:rsidRDefault="00A95698" w:rsidP="00A00689">
            <w:pPr>
              <w:pStyle w:val="TAC"/>
              <w:rPr>
                <w:del w:id="10063" w:author="Ericsson user" w:date="2021-10-30T01:38:00Z"/>
              </w:rPr>
            </w:pPr>
          </w:p>
        </w:tc>
        <w:tc>
          <w:tcPr>
            <w:tcW w:w="742" w:type="dxa"/>
            <w:tcBorders>
              <w:top w:val="nil"/>
              <w:left w:val="single" w:sz="4" w:space="0" w:color="auto"/>
              <w:bottom w:val="single" w:sz="4" w:space="0" w:color="auto"/>
              <w:right w:val="single" w:sz="4" w:space="0" w:color="auto"/>
            </w:tcBorders>
          </w:tcPr>
          <w:p w14:paraId="3E61D09A" w14:textId="054251C4" w:rsidR="00A95698" w:rsidRPr="008B35F7" w:rsidDel="00A95698" w:rsidRDefault="00A95698" w:rsidP="00A00689">
            <w:pPr>
              <w:pStyle w:val="TAC"/>
              <w:rPr>
                <w:del w:id="1006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98C8B1F" w14:textId="5C478778" w:rsidR="00A95698" w:rsidRPr="008B35F7" w:rsidDel="00A95698" w:rsidRDefault="00A95698" w:rsidP="00A00689">
            <w:pPr>
              <w:pStyle w:val="TAC"/>
              <w:rPr>
                <w:del w:id="1006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FC202AC" w14:textId="3F24FA6F" w:rsidR="00A95698" w:rsidRPr="008B35F7" w:rsidDel="00A95698" w:rsidRDefault="00A95698" w:rsidP="00A00689">
            <w:pPr>
              <w:pStyle w:val="TAC"/>
              <w:rPr>
                <w:del w:id="1006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40ED553B" w14:textId="3ABD3F16" w:rsidR="00A95698" w:rsidRPr="008B35F7" w:rsidDel="00A95698" w:rsidRDefault="00A95698" w:rsidP="00A00689">
            <w:pPr>
              <w:pStyle w:val="TAC"/>
              <w:rPr>
                <w:del w:id="10067" w:author="Ericsson user" w:date="2021-10-30T01:38:00Z"/>
                <w:rFonts w:cs="Arial"/>
                <w:szCs w:val="18"/>
              </w:rPr>
            </w:pPr>
            <w:del w:id="10068"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BEB7C9E" w14:textId="2D201F5D" w:rsidR="00A95698" w:rsidRPr="008B35F7" w:rsidDel="00A95698" w:rsidRDefault="00A95698" w:rsidP="00A00689">
            <w:pPr>
              <w:pStyle w:val="TAC"/>
              <w:rPr>
                <w:del w:id="10069" w:author="Ericsson user" w:date="2021-10-30T01:38:00Z"/>
                <w:rFonts w:cs="Arial"/>
                <w:szCs w:val="18"/>
              </w:rPr>
            </w:pPr>
            <w:del w:id="10070"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189E7A" w14:textId="2F9298AF" w:rsidR="00A95698" w:rsidRPr="008B35F7" w:rsidDel="00A95698" w:rsidRDefault="00A95698" w:rsidP="00A00689">
            <w:pPr>
              <w:pStyle w:val="TAC"/>
              <w:rPr>
                <w:del w:id="10071" w:author="Ericsson user" w:date="2021-10-30T01:38:00Z"/>
                <w:rFonts w:cs="Arial"/>
                <w:szCs w:val="18"/>
              </w:rPr>
            </w:pPr>
            <w:del w:id="10072" w:author="Ericsson user" w:date="2021-10-30T01:38: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F848981" w14:textId="3F1C0E14" w:rsidR="00A95698" w:rsidRPr="008B35F7" w:rsidDel="00A95698" w:rsidRDefault="00A95698" w:rsidP="00A00689">
            <w:pPr>
              <w:pStyle w:val="TAC"/>
              <w:rPr>
                <w:del w:id="10073" w:author="Ericsson user" w:date="2021-10-30T01:38:00Z"/>
                <w:rFonts w:cs="Arial"/>
                <w:szCs w:val="18"/>
              </w:rPr>
            </w:pPr>
            <w:del w:id="10074" w:author="Ericsson user" w:date="2021-10-30T01:38: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1A9C1C3E" w14:textId="014E5A80" w:rsidR="00A95698" w:rsidRPr="008B35F7" w:rsidDel="00A95698" w:rsidRDefault="00A95698" w:rsidP="00A00689">
            <w:pPr>
              <w:pStyle w:val="TAC"/>
              <w:rPr>
                <w:del w:id="10075" w:author="Ericsson user" w:date="2021-10-30T01:38:00Z"/>
                <w:rFonts w:cs="Arial"/>
                <w:szCs w:val="18"/>
              </w:rPr>
            </w:pPr>
            <w:del w:id="10076" w:author="Ericsson user" w:date="2021-10-30T01:38: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71F42C18" w14:textId="3491419A" w:rsidR="00A95698" w:rsidRPr="008B35F7" w:rsidDel="00A95698" w:rsidRDefault="00A95698" w:rsidP="00A00689">
            <w:pPr>
              <w:pStyle w:val="TAC"/>
              <w:rPr>
                <w:del w:id="10077" w:author="Ericsson user" w:date="2021-10-30T01:38:00Z"/>
                <w:rFonts w:cs="Arial"/>
                <w:szCs w:val="18"/>
              </w:rPr>
            </w:pPr>
            <w:del w:id="10078" w:author="Ericsson user" w:date="2021-10-30T01:38: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F4C900D" w14:textId="4A8F5F4F" w:rsidR="00A95698" w:rsidRPr="008B35F7" w:rsidDel="00A95698" w:rsidRDefault="00A95698" w:rsidP="00A00689">
            <w:pPr>
              <w:pStyle w:val="TAC"/>
              <w:rPr>
                <w:del w:id="10079" w:author="Ericsson user" w:date="2021-10-30T01:38:00Z"/>
                <w:rFonts w:cs="Arial"/>
                <w:szCs w:val="18"/>
              </w:rPr>
            </w:pPr>
            <w:del w:id="10080"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3F1BF6" w14:textId="79483569" w:rsidR="00A95698" w:rsidRPr="008B35F7" w:rsidDel="00A95698" w:rsidRDefault="00A95698" w:rsidP="00A00689">
            <w:pPr>
              <w:pStyle w:val="TAC"/>
              <w:rPr>
                <w:del w:id="1008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209305" w14:textId="48683D91" w:rsidR="00A95698" w:rsidRPr="008B35F7" w:rsidDel="00A95698" w:rsidRDefault="00A95698" w:rsidP="00A00689">
            <w:pPr>
              <w:pStyle w:val="TAC"/>
              <w:rPr>
                <w:del w:id="10082" w:author="Ericsson user" w:date="2021-10-30T01:38:00Z"/>
                <w:rFonts w:cs="Arial"/>
                <w:szCs w:val="18"/>
              </w:rPr>
            </w:pPr>
            <w:del w:id="10083" w:author="Ericsson user" w:date="2021-10-30T01:38: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B4FAF6" w14:textId="6B3E5A7A" w:rsidR="00A95698" w:rsidRPr="008B35F7" w:rsidDel="00A95698" w:rsidRDefault="00A95698" w:rsidP="00A00689">
            <w:pPr>
              <w:pStyle w:val="TAC"/>
              <w:rPr>
                <w:del w:id="10084" w:author="Ericsson user" w:date="2021-10-30T01:38:00Z"/>
                <w:rFonts w:cs="Arial"/>
                <w:szCs w:val="18"/>
              </w:rPr>
            </w:pPr>
            <w:del w:id="10085" w:author="Ericsson user" w:date="2021-10-30T01:38: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290C8889" w14:textId="7819CBF3" w:rsidR="00A95698" w:rsidRPr="008B35F7" w:rsidDel="00A95698" w:rsidRDefault="00A95698" w:rsidP="00A00689">
            <w:pPr>
              <w:pStyle w:val="TAC"/>
              <w:rPr>
                <w:del w:id="10086" w:author="Ericsson user" w:date="2021-10-30T01:38:00Z"/>
                <w:rFonts w:cs="Arial"/>
                <w:szCs w:val="18"/>
              </w:rPr>
            </w:pPr>
            <w:del w:id="10087"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0DEA917" w14:textId="1D10CF77" w:rsidR="00A95698" w:rsidRPr="008B35F7" w:rsidDel="00A95698" w:rsidRDefault="00A95698" w:rsidP="00A00689">
            <w:pPr>
              <w:pStyle w:val="TAC"/>
              <w:rPr>
                <w:del w:id="10088" w:author="Ericsson user" w:date="2021-10-30T01:38:00Z"/>
                <w:rFonts w:cs="Arial"/>
                <w:szCs w:val="18"/>
              </w:rPr>
            </w:pPr>
            <w:del w:id="10089" w:author="Ericsson user" w:date="2021-10-30T01:38: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909AF78" w14:textId="2D09D72C" w:rsidR="00A95698" w:rsidRPr="008B35F7" w:rsidDel="00A95698" w:rsidRDefault="00A95698" w:rsidP="00A00689">
            <w:pPr>
              <w:pStyle w:val="TAC"/>
              <w:rPr>
                <w:del w:id="10090" w:author="Ericsson user" w:date="2021-10-30T01:38:00Z"/>
                <w:rFonts w:cs="Arial"/>
                <w:szCs w:val="18"/>
              </w:rPr>
            </w:pPr>
            <w:del w:id="1009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39D7FCF" w14:textId="5BDC3ED1" w:rsidR="00A95698" w:rsidRPr="008B35F7" w:rsidDel="00A95698" w:rsidRDefault="00A95698" w:rsidP="00A00689">
            <w:pPr>
              <w:pStyle w:val="TAC"/>
              <w:rPr>
                <w:del w:id="10092" w:author="Ericsson user" w:date="2021-10-30T01:38:00Z"/>
                <w:rFonts w:cs="Arial"/>
                <w:szCs w:val="18"/>
              </w:rPr>
            </w:pPr>
            <w:del w:id="10093" w:author="Ericsson user" w:date="2021-10-30T01:38:00Z">
              <w:r w:rsidRPr="008B35F7" w:rsidDel="00A95698">
                <w:rPr>
                  <w:rFonts w:cs="Arial"/>
                  <w:szCs w:val="18"/>
                </w:rPr>
                <w:delText>522</w:delText>
              </w:r>
            </w:del>
          </w:p>
        </w:tc>
      </w:tr>
      <w:tr w:rsidR="00A95698" w:rsidRPr="008B35F7" w:rsidDel="00A95698" w14:paraId="0A41B573" w14:textId="6504BA21" w:rsidTr="00A00689">
        <w:trPr>
          <w:trHeight w:val="204"/>
          <w:del w:id="10094" w:author="Ericsson user" w:date="2021-10-30T01:38:00Z"/>
        </w:trPr>
        <w:tc>
          <w:tcPr>
            <w:tcW w:w="1169" w:type="dxa"/>
            <w:tcBorders>
              <w:top w:val="nil"/>
              <w:left w:val="single" w:sz="4" w:space="0" w:color="auto"/>
              <w:bottom w:val="nil"/>
              <w:right w:val="single" w:sz="4" w:space="0" w:color="auto"/>
            </w:tcBorders>
            <w:vAlign w:val="bottom"/>
          </w:tcPr>
          <w:p w14:paraId="3E278CEA" w14:textId="064FE69A" w:rsidR="00A95698" w:rsidRPr="008B35F7" w:rsidDel="00A95698" w:rsidRDefault="00A95698" w:rsidP="00A00689">
            <w:pPr>
              <w:pStyle w:val="TAC"/>
              <w:rPr>
                <w:del w:id="1009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E55BD09" w14:textId="503038ED" w:rsidR="00A95698" w:rsidRPr="008B35F7" w:rsidDel="00A95698" w:rsidRDefault="00A95698" w:rsidP="00A00689">
            <w:pPr>
              <w:pStyle w:val="TAC"/>
              <w:rPr>
                <w:del w:id="10096" w:author="Ericsson user" w:date="2021-10-30T01:38:00Z"/>
              </w:rPr>
            </w:pPr>
            <w:del w:id="10097" w:author="Ericsson user" w:date="2021-10-30T01:38:00Z">
              <w:r w:rsidRPr="008B35F7" w:rsidDel="00A95698">
                <w:delText>Channel spacing CC7-CC8=99.36 MHz (Note 1)</w:delText>
              </w:r>
            </w:del>
          </w:p>
        </w:tc>
      </w:tr>
      <w:tr w:rsidR="00A95698" w:rsidRPr="008B35F7" w:rsidDel="00A95698" w14:paraId="30B97CA3" w14:textId="19D55523" w:rsidTr="00A00689">
        <w:trPr>
          <w:del w:id="10098" w:author="Ericsson user" w:date="2021-10-30T01:38:00Z"/>
        </w:trPr>
        <w:tc>
          <w:tcPr>
            <w:tcW w:w="1169" w:type="dxa"/>
            <w:tcBorders>
              <w:top w:val="nil"/>
              <w:left w:val="single" w:sz="4" w:space="0" w:color="auto"/>
              <w:bottom w:val="nil"/>
              <w:right w:val="single" w:sz="4" w:space="0" w:color="auto"/>
            </w:tcBorders>
          </w:tcPr>
          <w:p w14:paraId="15DAB294" w14:textId="0165829F" w:rsidR="00A95698" w:rsidRPr="008B35F7" w:rsidDel="00A95698" w:rsidRDefault="00A95698" w:rsidP="00A00689">
            <w:pPr>
              <w:pStyle w:val="TAC"/>
              <w:rPr>
                <w:del w:id="1009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2019B48" w14:textId="6AE9D4A4" w:rsidR="00A95698" w:rsidRPr="008B35F7" w:rsidDel="00A95698" w:rsidRDefault="00A95698" w:rsidP="00A00689">
            <w:pPr>
              <w:pStyle w:val="TAC"/>
              <w:rPr>
                <w:del w:id="10100" w:author="Ericsson user" w:date="2021-10-30T01:38:00Z"/>
              </w:rPr>
            </w:pPr>
            <w:del w:id="10101" w:author="Ericsson user" w:date="2021-10-30T01:38:00Z">
              <w:r w:rsidRPr="008B35F7" w:rsidDel="00A95698">
                <w:delText>CC8</w:delText>
              </w:r>
            </w:del>
          </w:p>
        </w:tc>
        <w:tc>
          <w:tcPr>
            <w:tcW w:w="742" w:type="dxa"/>
            <w:tcBorders>
              <w:top w:val="single" w:sz="4" w:space="0" w:color="auto"/>
              <w:left w:val="single" w:sz="4" w:space="0" w:color="auto"/>
              <w:bottom w:val="nil"/>
              <w:right w:val="single" w:sz="4" w:space="0" w:color="auto"/>
            </w:tcBorders>
            <w:hideMark/>
          </w:tcPr>
          <w:p w14:paraId="12AEBF86" w14:textId="498C8337" w:rsidR="00A95698" w:rsidRPr="008B35F7" w:rsidDel="00A95698" w:rsidRDefault="00A95698" w:rsidP="00A00689">
            <w:pPr>
              <w:pStyle w:val="TAC"/>
              <w:rPr>
                <w:del w:id="10102" w:author="Ericsson user" w:date="2021-10-30T01:38:00Z"/>
                <w:rFonts w:cs="Arial"/>
                <w:szCs w:val="18"/>
              </w:rPr>
            </w:pPr>
            <w:del w:id="10103"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F62B28" w14:textId="4A91B3BF" w:rsidR="00A95698" w:rsidRPr="008B35F7" w:rsidDel="00A95698" w:rsidRDefault="00A95698" w:rsidP="00A00689">
            <w:pPr>
              <w:pStyle w:val="TAC"/>
              <w:rPr>
                <w:del w:id="10104" w:author="Ericsson user" w:date="2021-10-30T01:38:00Z"/>
                <w:rFonts w:cs="Arial"/>
                <w:szCs w:val="18"/>
              </w:rPr>
            </w:pPr>
            <w:del w:id="10105"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2E28636" w14:textId="4E18C6AE" w:rsidR="00A95698" w:rsidRPr="008B35F7" w:rsidDel="00A95698" w:rsidRDefault="00A95698" w:rsidP="00A00689">
            <w:pPr>
              <w:pStyle w:val="TAC"/>
              <w:rPr>
                <w:del w:id="10106" w:author="Ericsson user" w:date="2021-10-30T01:38:00Z"/>
                <w:rFonts w:cs="Arial"/>
                <w:szCs w:val="18"/>
              </w:rPr>
            </w:pPr>
            <w:del w:id="10107"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436F94" w14:textId="132808BC" w:rsidR="00A95698" w:rsidRPr="008B35F7" w:rsidDel="00A95698" w:rsidRDefault="00A95698" w:rsidP="00A00689">
            <w:pPr>
              <w:pStyle w:val="TAC"/>
              <w:rPr>
                <w:del w:id="10108" w:author="Ericsson user" w:date="2021-10-30T01:38:00Z"/>
                <w:rFonts w:cs="Arial"/>
                <w:szCs w:val="18"/>
              </w:rPr>
            </w:pPr>
            <w:del w:id="10109"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1C4FD2" w14:textId="1E8CF966" w:rsidR="00A95698" w:rsidRPr="008B35F7" w:rsidDel="00A95698" w:rsidRDefault="00A95698" w:rsidP="00A00689">
            <w:pPr>
              <w:pStyle w:val="TAC"/>
              <w:rPr>
                <w:del w:id="10110" w:author="Ericsson user" w:date="2021-10-30T01:38:00Z"/>
                <w:rFonts w:cs="Arial"/>
                <w:szCs w:val="18"/>
              </w:rPr>
            </w:pPr>
            <w:del w:id="10111"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62EE79B" w14:textId="77B3437A" w:rsidR="00A95698" w:rsidRPr="008B35F7" w:rsidDel="00A95698" w:rsidRDefault="00A95698" w:rsidP="00A00689">
            <w:pPr>
              <w:pStyle w:val="TAC"/>
              <w:rPr>
                <w:del w:id="10112" w:author="Ericsson user" w:date="2021-10-30T01:38:00Z"/>
                <w:rFonts w:cs="Arial"/>
                <w:szCs w:val="18"/>
              </w:rPr>
            </w:pPr>
            <w:del w:id="10113" w:author="Ericsson user" w:date="2021-10-30T01:38:00Z">
              <w:r w:rsidRPr="008B35F7"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4078079E" w14:textId="6AC3B0AB" w:rsidR="00A95698" w:rsidRPr="008B35F7" w:rsidDel="00A95698" w:rsidRDefault="00A95698" w:rsidP="00A00689">
            <w:pPr>
              <w:pStyle w:val="TAC"/>
              <w:rPr>
                <w:del w:id="10114" w:author="Ericsson user" w:date="2021-10-30T01:38:00Z"/>
                <w:rFonts w:cs="Arial"/>
                <w:szCs w:val="18"/>
              </w:rPr>
            </w:pPr>
            <w:del w:id="10115" w:author="Ericsson user" w:date="2021-10-30T01:38:00Z">
              <w:r w:rsidRPr="008B35F7"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57C90353" w14:textId="4BC7E7C1" w:rsidR="00A95698" w:rsidRPr="008B35F7" w:rsidDel="00A95698" w:rsidRDefault="00A95698" w:rsidP="00A00689">
            <w:pPr>
              <w:pStyle w:val="TAC"/>
              <w:rPr>
                <w:del w:id="10116" w:author="Ericsson user" w:date="2021-10-30T01:38:00Z"/>
                <w:rFonts w:cs="Arial"/>
                <w:szCs w:val="18"/>
              </w:rPr>
            </w:pPr>
            <w:del w:id="10117" w:author="Ericsson user" w:date="2021-10-30T01:38:00Z">
              <w:r w:rsidRPr="008B35F7"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55917991" w14:textId="19DF208A" w:rsidR="00A95698" w:rsidRPr="008B35F7" w:rsidDel="00A95698" w:rsidRDefault="00A95698" w:rsidP="00A00689">
            <w:pPr>
              <w:pStyle w:val="TAC"/>
              <w:rPr>
                <w:del w:id="10118" w:author="Ericsson user" w:date="2021-10-30T01:38:00Z"/>
                <w:rFonts w:cs="Arial"/>
                <w:szCs w:val="18"/>
              </w:rPr>
            </w:pPr>
            <w:del w:id="10119" w:author="Ericsson user" w:date="2021-10-30T01:38:00Z">
              <w:r w:rsidRPr="008B35F7"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48F19787" w14:textId="5A1ADA0F" w:rsidR="00A95698" w:rsidRPr="008B35F7" w:rsidDel="00A95698" w:rsidRDefault="00A95698" w:rsidP="00A00689">
            <w:pPr>
              <w:pStyle w:val="TAC"/>
              <w:rPr>
                <w:del w:id="10120" w:author="Ericsson user" w:date="2021-10-30T01:38:00Z"/>
                <w:rFonts w:cs="Arial"/>
                <w:szCs w:val="18"/>
              </w:rPr>
            </w:pPr>
            <w:del w:id="10121"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74EE670" w14:textId="6984372F" w:rsidR="00A95698" w:rsidRPr="008B35F7" w:rsidDel="00A95698" w:rsidRDefault="00A95698" w:rsidP="00A00689">
            <w:pPr>
              <w:pStyle w:val="TAC"/>
              <w:rPr>
                <w:del w:id="10122" w:author="Ericsson user" w:date="2021-10-30T01:38:00Z"/>
                <w:rFonts w:cs="Arial"/>
                <w:szCs w:val="18"/>
              </w:rPr>
            </w:pPr>
            <w:del w:id="10123"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8EB5312" w14:textId="6857AFE1" w:rsidR="00A95698" w:rsidRPr="008B35F7" w:rsidDel="00A95698" w:rsidRDefault="00A95698" w:rsidP="00A00689">
            <w:pPr>
              <w:pStyle w:val="TAC"/>
              <w:rPr>
                <w:del w:id="10124" w:author="Ericsson user" w:date="2021-10-30T01:38:00Z"/>
                <w:rFonts w:cs="Arial"/>
                <w:szCs w:val="18"/>
              </w:rPr>
            </w:pPr>
            <w:del w:id="10125" w:author="Ericsson user" w:date="2021-10-30T01:38:00Z">
              <w:r w:rsidRPr="008B35F7"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66DEA118" w14:textId="2059BF86" w:rsidR="00A95698" w:rsidRPr="008B35F7" w:rsidDel="00A95698" w:rsidRDefault="00A95698" w:rsidP="00A00689">
            <w:pPr>
              <w:pStyle w:val="TAC"/>
              <w:rPr>
                <w:del w:id="10126" w:author="Ericsson user" w:date="2021-10-30T01:38:00Z"/>
                <w:rFonts w:cs="Arial"/>
                <w:szCs w:val="18"/>
              </w:rPr>
            </w:pPr>
            <w:del w:id="10127" w:author="Ericsson user" w:date="2021-10-30T01:38:00Z">
              <w:r w:rsidRPr="008B35F7"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05D70178" w14:textId="7FB4D1B7" w:rsidR="00A95698" w:rsidRPr="008B35F7" w:rsidDel="00A95698" w:rsidRDefault="00A95698" w:rsidP="00A00689">
            <w:pPr>
              <w:pStyle w:val="TAC"/>
              <w:rPr>
                <w:del w:id="10128" w:author="Ericsson user" w:date="2021-10-30T01:38:00Z"/>
                <w:rFonts w:cs="Arial"/>
                <w:szCs w:val="18"/>
              </w:rPr>
            </w:pPr>
            <w:del w:id="10129"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46013B7" w14:textId="283DC1B0" w:rsidR="00A95698" w:rsidRPr="008B35F7" w:rsidDel="00A95698" w:rsidRDefault="00A95698" w:rsidP="00A00689">
            <w:pPr>
              <w:pStyle w:val="TAC"/>
              <w:rPr>
                <w:del w:id="10130" w:author="Ericsson user" w:date="2021-10-30T01:38:00Z"/>
                <w:rFonts w:cs="Arial"/>
                <w:szCs w:val="18"/>
              </w:rPr>
            </w:pPr>
            <w:del w:id="10131"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E11306" w14:textId="79304998" w:rsidR="00A95698" w:rsidRPr="008B35F7" w:rsidDel="00A95698" w:rsidRDefault="00A95698" w:rsidP="00A00689">
            <w:pPr>
              <w:pStyle w:val="TAC"/>
              <w:rPr>
                <w:del w:id="10132" w:author="Ericsson user" w:date="2021-10-30T01:38:00Z"/>
                <w:rFonts w:cs="Arial"/>
                <w:szCs w:val="18"/>
              </w:rPr>
            </w:pPr>
            <w:del w:id="10133"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9A381DB" w14:textId="0694E9AD" w:rsidR="00A95698" w:rsidRPr="008B35F7" w:rsidDel="00A95698" w:rsidRDefault="00A95698" w:rsidP="00A00689">
            <w:pPr>
              <w:pStyle w:val="TAC"/>
              <w:rPr>
                <w:del w:id="10134" w:author="Ericsson user" w:date="2021-10-30T01:38:00Z"/>
                <w:rFonts w:cs="Arial"/>
                <w:szCs w:val="18"/>
              </w:rPr>
            </w:pPr>
            <w:del w:id="10135" w:author="Ericsson user" w:date="2021-10-30T01:38:00Z">
              <w:r w:rsidRPr="008B35F7" w:rsidDel="00A95698">
                <w:rPr>
                  <w:rFonts w:cs="Arial"/>
                  <w:szCs w:val="18"/>
                </w:rPr>
                <w:delText>13</w:delText>
              </w:r>
            </w:del>
          </w:p>
        </w:tc>
      </w:tr>
      <w:tr w:rsidR="00A95698" w:rsidRPr="008B35F7" w:rsidDel="00A95698" w14:paraId="6DC5A6CD" w14:textId="4727630F" w:rsidTr="00A00689">
        <w:trPr>
          <w:del w:id="10136" w:author="Ericsson user" w:date="2021-10-30T01:38:00Z"/>
        </w:trPr>
        <w:tc>
          <w:tcPr>
            <w:tcW w:w="1169" w:type="dxa"/>
            <w:tcBorders>
              <w:top w:val="nil"/>
              <w:left w:val="single" w:sz="4" w:space="0" w:color="auto"/>
              <w:bottom w:val="nil"/>
              <w:right w:val="single" w:sz="4" w:space="0" w:color="auto"/>
            </w:tcBorders>
          </w:tcPr>
          <w:p w14:paraId="56EF3708" w14:textId="282FD78A" w:rsidR="00A95698" w:rsidRPr="008B35F7" w:rsidDel="00A95698" w:rsidRDefault="00A95698" w:rsidP="00A00689">
            <w:pPr>
              <w:pStyle w:val="TAC"/>
              <w:rPr>
                <w:del w:id="10137" w:author="Ericsson user" w:date="2021-10-30T01:38:00Z"/>
              </w:rPr>
            </w:pPr>
          </w:p>
        </w:tc>
        <w:tc>
          <w:tcPr>
            <w:tcW w:w="675" w:type="dxa"/>
            <w:tcBorders>
              <w:top w:val="nil"/>
              <w:left w:val="single" w:sz="4" w:space="0" w:color="auto"/>
              <w:bottom w:val="nil"/>
              <w:right w:val="single" w:sz="4" w:space="0" w:color="auto"/>
            </w:tcBorders>
            <w:vAlign w:val="bottom"/>
            <w:hideMark/>
          </w:tcPr>
          <w:p w14:paraId="321F0220" w14:textId="4E6C88F9" w:rsidR="00A95698" w:rsidRPr="008B35F7" w:rsidDel="00A95698" w:rsidRDefault="00A95698" w:rsidP="00A00689">
            <w:pPr>
              <w:pStyle w:val="TAC"/>
              <w:rPr>
                <w:del w:id="10138" w:author="Ericsson user" w:date="2021-10-30T01:38:00Z"/>
              </w:rPr>
            </w:pPr>
          </w:p>
        </w:tc>
        <w:tc>
          <w:tcPr>
            <w:tcW w:w="742" w:type="dxa"/>
            <w:tcBorders>
              <w:top w:val="nil"/>
              <w:left w:val="single" w:sz="4" w:space="0" w:color="auto"/>
              <w:bottom w:val="nil"/>
              <w:right w:val="single" w:sz="4" w:space="0" w:color="auto"/>
            </w:tcBorders>
          </w:tcPr>
          <w:p w14:paraId="6AA165C1" w14:textId="34CF8902" w:rsidR="00A95698" w:rsidRPr="008B35F7" w:rsidDel="00A95698" w:rsidRDefault="00A95698" w:rsidP="00A00689">
            <w:pPr>
              <w:pStyle w:val="TAC"/>
              <w:rPr>
                <w:del w:id="10139" w:author="Ericsson user" w:date="2021-10-30T01:38:00Z"/>
                <w:rFonts w:cs="Arial"/>
                <w:szCs w:val="18"/>
              </w:rPr>
            </w:pPr>
          </w:p>
        </w:tc>
        <w:tc>
          <w:tcPr>
            <w:tcW w:w="709" w:type="dxa"/>
            <w:tcBorders>
              <w:top w:val="nil"/>
              <w:left w:val="single" w:sz="4" w:space="0" w:color="auto"/>
              <w:bottom w:val="nil"/>
              <w:right w:val="single" w:sz="4" w:space="0" w:color="auto"/>
            </w:tcBorders>
          </w:tcPr>
          <w:p w14:paraId="4CC99F0A" w14:textId="18C7CF52" w:rsidR="00A95698" w:rsidRPr="008B35F7" w:rsidDel="00A95698" w:rsidRDefault="00A95698" w:rsidP="00A00689">
            <w:pPr>
              <w:pStyle w:val="TAC"/>
              <w:rPr>
                <w:del w:id="10140" w:author="Ericsson user" w:date="2021-10-30T01:38:00Z"/>
                <w:rFonts w:cs="Arial"/>
                <w:szCs w:val="18"/>
              </w:rPr>
            </w:pPr>
          </w:p>
        </w:tc>
        <w:tc>
          <w:tcPr>
            <w:tcW w:w="851" w:type="dxa"/>
            <w:tcBorders>
              <w:top w:val="nil"/>
              <w:left w:val="single" w:sz="4" w:space="0" w:color="auto"/>
              <w:bottom w:val="nil"/>
              <w:right w:val="single" w:sz="4" w:space="0" w:color="auto"/>
            </w:tcBorders>
          </w:tcPr>
          <w:p w14:paraId="6DE71B1F" w14:textId="44693C1B" w:rsidR="00A95698" w:rsidRPr="008B35F7" w:rsidDel="00A95698" w:rsidRDefault="00A95698" w:rsidP="00A00689">
            <w:pPr>
              <w:pStyle w:val="TAC"/>
              <w:rPr>
                <w:del w:id="1014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60861F5" w14:textId="1B3F00FE" w:rsidR="00A95698" w:rsidRPr="008B35F7" w:rsidDel="00A95698" w:rsidRDefault="00A95698" w:rsidP="00A00689">
            <w:pPr>
              <w:pStyle w:val="TAC"/>
              <w:rPr>
                <w:del w:id="10142" w:author="Ericsson user" w:date="2021-10-30T01:38:00Z"/>
                <w:rFonts w:cs="Arial"/>
                <w:szCs w:val="18"/>
              </w:rPr>
            </w:pPr>
            <w:del w:id="10143"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AA2CAD9" w14:textId="6E64FE83" w:rsidR="00A95698" w:rsidRPr="008B35F7" w:rsidDel="00A95698" w:rsidRDefault="00A95698" w:rsidP="00A00689">
            <w:pPr>
              <w:pStyle w:val="TAC"/>
              <w:rPr>
                <w:del w:id="10144" w:author="Ericsson user" w:date="2021-10-30T01:38:00Z"/>
                <w:rFonts w:cs="Arial"/>
                <w:szCs w:val="18"/>
              </w:rPr>
            </w:pPr>
            <w:del w:id="10145"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24CAE50" w14:textId="0B72974B" w:rsidR="00A95698" w:rsidRPr="008B35F7" w:rsidDel="00A95698" w:rsidRDefault="00A95698" w:rsidP="00A00689">
            <w:pPr>
              <w:pStyle w:val="TAC"/>
              <w:rPr>
                <w:del w:id="10146" w:author="Ericsson user" w:date="2021-10-30T01:38:00Z"/>
                <w:rFonts w:cs="Arial"/>
                <w:szCs w:val="18"/>
              </w:rPr>
            </w:pPr>
            <w:del w:id="10147" w:author="Ericsson user" w:date="2021-10-30T01:38:00Z">
              <w:r w:rsidRPr="008B35F7" w:rsidDel="00A95698">
                <w:rPr>
                  <w:rFonts w:cs="Arial"/>
                  <w:szCs w:val="18"/>
                </w:rPr>
                <w:delText>28345.44</w:delText>
              </w:r>
            </w:del>
          </w:p>
        </w:tc>
        <w:tc>
          <w:tcPr>
            <w:tcW w:w="992" w:type="dxa"/>
            <w:tcBorders>
              <w:top w:val="single" w:sz="4" w:space="0" w:color="auto"/>
              <w:left w:val="single" w:sz="4" w:space="0" w:color="auto"/>
              <w:bottom w:val="single" w:sz="4" w:space="0" w:color="auto"/>
              <w:right w:val="single" w:sz="4" w:space="0" w:color="auto"/>
            </w:tcBorders>
          </w:tcPr>
          <w:p w14:paraId="02C817D8" w14:textId="41E5533F" w:rsidR="00A95698" w:rsidRPr="008B35F7" w:rsidDel="00A95698" w:rsidRDefault="00A95698" w:rsidP="00A00689">
            <w:pPr>
              <w:pStyle w:val="TAC"/>
              <w:rPr>
                <w:del w:id="10148" w:author="Ericsson user" w:date="2021-10-30T01:38:00Z"/>
                <w:rFonts w:cs="Arial"/>
                <w:szCs w:val="18"/>
              </w:rPr>
            </w:pPr>
            <w:del w:id="10149" w:author="Ericsson user" w:date="2021-10-30T01:38:00Z">
              <w:r w:rsidRPr="008B35F7" w:rsidDel="00A95698">
                <w:rPr>
                  <w:rFonts w:cs="Arial"/>
                  <w:szCs w:val="18"/>
                </w:rPr>
                <w:delText>2084923</w:delText>
              </w:r>
            </w:del>
          </w:p>
        </w:tc>
        <w:tc>
          <w:tcPr>
            <w:tcW w:w="992" w:type="dxa"/>
            <w:tcBorders>
              <w:top w:val="single" w:sz="4" w:space="0" w:color="auto"/>
              <w:left w:val="single" w:sz="4" w:space="0" w:color="auto"/>
              <w:bottom w:val="single" w:sz="4" w:space="0" w:color="auto"/>
              <w:right w:val="single" w:sz="4" w:space="0" w:color="auto"/>
            </w:tcBorders>
          </w:tcPr>
          <w:p w14:paraId="514778C8" w14:textId="3AA991B3" w:rsidR="00A95698" w:rsidRPr="008B35F7" w:rsidDel="00A95698" w:rsidRDefault="00A95698" w:rsidP="00A00689">
            <w:pPr>
              <w:pStyle w:val="TAC"/>
              <w:rPr>
                <w:del w:id="10150" w:author="Ericsson user" w:date="2021-10-30T01:38:00Z"/>
                <w:rFonts w:cs="Arial"/>
                <w:szCs w:val="18"/>
              </w:rPr>
            </w:pPr>
            <w:del w:id="10151" w:author="Ericsson user" w:date="2021-10-30T01:38:00Z">
              <w:r w:rsidRPr="008B35F7" w:rsidDel="00A95698">
                <w:rPr>
                  <w:rFonts w:cs="Arial"/>
                  <w:szCs w:val="18"/>
                </w:rPr>
                <w:delText>28224.48</w:delText>
              </w:r>
            </w:del>
          </w:p>
        </w:tc>
        <w:tc>
          <w:tcPr>
            <w:tcW w:w="993" w:type="dxa"/>
            <w:tcBorders>
              <w:top w:val="single" w:sz="4" w:space="0" w:color="auto"/>
              <w:left w:val="single" w:sz="4" w:space="0" w:color="auto"/>
              <w:bottom w:val="single" w:sz="4" w:space="0" w:color="auto"/>
              <w:right w:val="single" w:sz="4" w:space="0" w:color="auto"/>
            </w:tcBorders>
          </w:tcPr>
          <w:p w14:paraId="3DF17D28" w14:textId="47D427E7" w:rsidR="00A95698" w:rsidRPr="008B35F7" w:rsidDel="00A95698" w:rsidRDefault="00A95698" w:rsidP="00A00689">
            <w:pPr>
              <w:pStyle w:val="TAC"/>
              <w:rPr>
                <w:del w:id="10152" w:author="Ericsson user" w:date="2021-10-30T01:38:00Z"/>
                <w:rFonts w:cs="Arial"/>
                <w:szCs w:val="18"/>
              </w:rPr>
            </w:pPr>
            <w:del w:id="10153" w:author="Ericsson user" w:date="2021-10-30T01:38:00Z">
              <w:r w:rsidRPr="008B35F7" w:rsidDel="00A95698">
                <w:rPr>
                  <w:rFonts w:cs="Arial"/>
                  <w:szCs w:val="18"/>
                </w:rPr>
                <w:delText>2082907</w:delText>
              </w:r>
            </w:del>
          </w:p>
        </w:tc>
        <w:tc>
          <w:tcPr>
            <w:tcW w:w="690" w:type="dxa"/>
            <w:tcBorders>
              <w:top w:val="single" w:sz="4" w:space="0" w:color="auto"/>
              <w:left w:val="single" w:sz="4" w:space="0" w:color="auto"/>
              <w:bottom w:val="single" w:sz="4" w:space="0" w:color="auto"/>
              <w:right w:val="single" w:sz="4" w:space="0" w:color="auto"/>
            </w:tcBorders>
          </w:tcPr>
          <w:p w14:paraId="745B329B" w14:textId="24E03020" w:rsidR="00A95698" w:rsidRPr="008B35F7" w:rsidDel="00A95698" w:rsidRDefault="00A95698" w:rsidP="00A00689">
            <w:pPr>
              <w:pStyle w:val="TAC"/>
              <w:rPr>
                <w:del w:id="10154" w:author="Ericsson user" w:date="2021-10-30T01:38:00Z"/>
                <w:rFonts w:cs="Arial"/>
                <w:szCs w:val="18"/>
              </w:rPr>
            </w:pPr>
            <w:del w:id="10155"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9B164A9" w14:textId="47A31264" w:rsidR="00A95698" w:rsidRPr="008B35F7" w:rsidDel="00A95698" w:rsidRDefault="00A95698" w:rsidP="00A00689">
            <w:pPr>
              <w:pStyle w:val="TAC"/>
              <w:rPr>
                <w:del w:id="1015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6F8714" w14:textId="293B4CCB" w:rsidR="00A95698" w:rsidRPr="008B35F7" w:rsidDel="00A95698" w:rsidRDefault="00A95698" w:rsidP="00A00689">
            <w:pPr>
              <w:pStyle w:val="TAC"/>
              <w:rPr>
                <w:del w:id="10157" w:author="Ericsson user" w:date="2021-10-30T01:38:00Z"/>
                <w:rFonts w:cs="Arial"/>
                <w:szCs w:val="18"/>
              </w:rPr>
            </w:pPr>
            <w:del w:id="10158" w:author="Ericsson user" w:date="2021-10-30T01:38:00Z">
              <w:r w:rsidRPr="008B35F7"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329DE262" w14:textId="3CB937B9" w:rsidR="00A95698" w:rsidRPr="008B35F7" w:rsidDel="00A95698" w:rsidRDefault="00A95698" w:rsidP="00A00689">
            <w:pPr>
              <w:pStyle w:val="TAC"/>
              <w:rPr>
                <w:del w:id="10159" w:author="Ericsson user" w:date="2021-10-30T01:38:00Z"/>
                <w:rFonts w:cs="Arial"/>
                <w:szCs w:val="18"/>
              </w:rPr>
            </w:pPr>
            <w:del w:id="10160" w:author="Ericsson user" w:date="2021-10-30T01:38:00Z">
              <w:r w:rsidRPr="008B35F7"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6E029474" w14:textId="70B10A88" w:rsidR="00A95698" w:rsidRPr="008B35F7" w:rsidDel="00A95698" w:rsidRDefault="00A95698" w:rsidP="00A00689">
            <w:pPr>
              <w:pStyle w:val="TAC"/>
              <w:rPr>
                <w:del w:id="10161" w:author="Ericsson user" w:date="2021-10-30T01:38:00Z"/>
                <w:rFonts w:cs="Arial"/>
                <w:szCs w:val="18"/>
              </w:rPr>
            </w:pPr>
            <w:del w:id="1016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4061196" w14:textId="0E35DEA2" w:rsidR="00A95698" w:rsidRPr="008B35F7" w:rsidDel="00A95698" w:rsidRDefault="00A95698" w:rsidP="00A00689">
            <w:pPr>
              <w:pStyle w:val="TAC"/>
              <w:rPr>
                <w:del w:id="10163" w:author="Ericsson user" w:date="2021-10-30T01:38:00Z"/>
                <w:rFonts w:cs="Arial"/>
                <w:szCs w:val="18"/>
              </w:rPr>
            </w:pPr>
            <w:del w:id="10164" w:author="Ericsson user" w:date="2021-10-30T01:38:00Z">
              <w:r w:rsidRPr="008B35F7"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27DD939E" w14:textId="029C364A" w:rsidR="00A95698" w:rsidRPr="008B35F7" w:rsidDel="00A95698" w:rsidRDefault="00A95698" w:rsidP="00A00689">
            <w:pPr>
              <w:pStyle w:val="TAC"/>
              <w:rPr>
                <w:del w:id="10165" w:author="Ericsson user" w:date="2021-10-30T01:38:00Z"/>
                <w:rFonts w:cs="Arial"/>
                <w:szCs w:val="18"/>
              </w:rPr>
            </w:pPr>
            <w:del w:id="10166"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A74CC11" w14:textId="2381D725" w:rsidR="00A95698" w:rsidRPr="008B35F7" w:rsidDel="00A95698" w:rsidRDefault="00A95698" w:rsidP="00A00689">
            <w:pPr>
              <w:pStyle w:val="TAC"/>
              <w:rPr>
                <w:del w:id="10167" w:author="Ericsson user" w:date="2021-10-30T01:38:00Z"/>
                <w:rFonts w:cs="Arial"/>
                <w:szCs w:val="18"/>
              </w:rPr>
            </w:pPr>
            <w:del w:id="10168" w:author="Ericsson user" w:date="2021-10-30T01:38:00Z">
              <w:r w:rsidRPr="008B35F7" w:rsidDel="00A95698">
                <w:rPr>
                  <w:rFonts w:cs="Arial"/>
                  <w:szCs w:val="18"/>
                </w:rPr>
                <w:delText>124</w:delText>
              </w:r>
            </w:del>
          </w:p>
        </w:tc>
      </w:tr>
      <w:tr w:rsidR="00A95698" w:rsidRPr="008B35F7" w:rsidDel="00A95698" w14:paraId="383B9EA3" w14:textId="44725484" w:rsidTr="00A00689">
        <w:trPr>
          <w:del w:id="10169" w:author="Ericsson user" w:date="2021-10-30T01:38:00Z"/>
        </w:trPr>
        <w:tc>
          <w:tcPr>
            <w:tcW w:w="1169" w:type="dxa"/>
            <w:tcBorders>
              <w:top w:val="nil"/>
              <w:left w:val="single" w:sz="4" w:space="0" w:color="auto"/>
              <w:bottom w:val="single" w:sz="4" w:space="0" w:color="auto"/>
              <w:right w:val="single" w:sz="4" w:space="0" w:color="auto"/>
            </w:tcBorders>
          </w:tcPr>
          <w:p w14:paraId="529D05C6" w14:textId="4D100E44" w:rsidR="00A95698" w:rsidRPr="008B35F7" w:rsidDel="00A95698" w:rsidRDefault="00A95698" w:rsidP="00A00689">
            <w:pPr>
              <w:pStyle w:val="TAC"/>
              <w:rPr>
                <w:del w:id="1017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CF36E25" w14:textId="7C001C0B" w:rsidR="00A95698" w:rsidRPr="008B35F7" w:rsidDel="00A95698" w:rsidRDefault="00A95698" w:rsidP="00A00689">
            <w:pPr>
              <w:pStyle w:val="TAC"/>
              <w:rPr>
                <w:del w:id="10171" w:author="Ericsson user" w:date="2021-10-30T01:38:00Z"/>
              </w:rPr>
            </w:pPr>
          </w:p>
        </w:tc>
        <w:tc>
          <w:tcPr>
            <w:tcW w:w="742" w:type="dxa"/>
            <w:tcBorders>
              <w:top w:val="nil"/>
              <w:left w:val="single" w:sz="4" w:space="0" w:color="auto"/>
              <w:bottom w:val="single" w:sz="4" w:space="0" w:color="auto"/>
              <w:right w:val="single" w:sz="4" w:space="0" w:color="auto"/>
            </w:tcBorders>
          </w:tcPr>
          <w:p w14:paraId="51D56CE3" w14:textId="2B40CDEE" w:rsidR="00A95698" w:rsidRPr="008B35F7" w:rsidDel="00A95698" w:rsidRDefault="00A95698" w:rsidP="00A00689">
            <w:pPr>
              <w:pStyle w:val="TAC"/>
              <w:rPr>
                <w:del w:id="1017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3BF2C97" w14:textId="7028E7B8" w:rsidR="00A95698" w:rsidRPr="008B35F7" w:rsidDel="00A95698" w:rsidRDefault="00A95698" w:rsidP="00A00689">
            <w:pPr>
              <w:pStyle w:val="TAC"/>
              <w:rPr>
                <w:del w:id="1017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81E5473" w14:textId="6C4E69E3" w:rsidR="00A95698" w:rsidRPr="008B35F7" w:rsidDel="00A95698" w:rsidRDefault="00A95698" w:rsidP="00A00689">
            <w:pPr>
              <w:pStyle w:val="TAC"/>
              <w:rPr>
                <w:del w:id="1017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E9AB771" w14:textId="3980DB86" w:rsidR="00A95698" w:rsidRPr="008B35F7" w:rsidDel="00A95698" w:rsidRDefault="00A95698" w:rsidP="00A00689">
            <w:pPr>
              <w:pStyle w:val="TAC"/>
              <w:rPr>
                <w:del w:id="10175" w:author="Ericsson user" w:date="2021-10-30T01:38:00Z"/>
                <w:rFonts w:cs="Arial"/>
                <w:szCs w:val="18"/>
              </w:rPr>
            </w:pPr>
            <w:del w:id="10176"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07C209A" w14:textId="067CC689" w:rsidR="00A95698" w:rsidRPr="008B35F7" w:rsidDel="00A95698" w:rsidRDefault="00A95698" w:rsidP="00A00689">
            <w:pPr>
              <w:pStyle w:val="TAC"/>
              <w:rPr>
                <w:del w:id="10177" w:author="Ericsson user" w:date="2021-10-30T01:38:00Z"/>
                <w:rFonts w:cs="Arial"/>
                <w:szCs w:val="18"/>
              </w:rPr>
            </w:pPr>
            <w:del w:id="10178"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4FB706A" w14:textId="54C28B0D" w:rsidR="00A95698" w:rsidRPr="008B35F7" w:rsidDel="00A95698" w:rsidRDefault="00A95698" w:rsidP="00A00689">
            <w:pPr>
              <w:pStyle w:val="TAC"/>
              <w:rPr>
                <w:del w:id="10179" w:author="Ericsson user" w:date="2021-10-30T01:38:00Z"/>
                <w:rFonts w:cs="Arial"/>
                <w:szCs w:val="18"/>
              </w:rPr>
            </w:pPr>
            <w:del w:id="10180" w:author="Ericsson user" w:date="2021-10-30T01:38: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D145C63" w14:textId="0387AC3B" w:rsidR="00A95698" w:rsidRPr="008B35F7" w:rsidDel="00A95698" w:rsidRDefault="00A95698" w:rsidP="00A00689">
            <w:pPr>
              <w:pStyle w:val="TAC"/>
              <w:rPr>
                <w:del w:id="10181" w:author="Ericsson user" w:date="2021-10-30T01:38:00Z"/>
                <w:rFonts w:cs="Arial"/>
                <w:szCs w:val="18"/>
              </w:rPr>
            </w:pPr>
            <w:del w:id="10182" w:author="Ericsson user" w:date="2021-10-30T01:38: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291F8C" w14:textId="6806AA0E" w:rsidR="00A95698" w:rsidRPr="008B35F7" w:rsidDel="00A95698" w:rsidRDefault="00A95698" w:rsidP="00A00689">
            <w:pPr>
              <w:pStyle w:val="TAC"/>
              <w:rPr>
                <w:del w:id="10183" w:author="Ericsson user" w:date="2021-10-30T01:38:00Z"/>
                <w:rFonts w:cs="Arial"/>
                <w:szCs w:val="18"/>
              </w:rPr>
            </w:pPr>
            <w:del w:id="10184" w:author="Ericsson user" w:date="2021-10-30T01:38: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51AC390A" w14:textId="1ABA068F" w:rsidR="00A95698" w:rsidRPr="008B35F7" w:rsidDel="00A95698" w:rsidRDefault="00A95698" w:rsidP="00A00689">
            <w:pPr>
              <w:pStyle w:val="TAC"/>
              <w:rPr>
                <w:del w:id="10185" w:author="Ericsson user" w:date="2021-10-30T01:38:00Z"/>
                <w:rFonts w:cs="Arial"/>
                <w:szCs w:val="18"/>
              </w:rPr>
            </w:pPr>
            <w:del w:id="10186" w:author="Ericsson user" w:date="2021-10-30T01:38: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57152626" w14:textId="567AFC86" w:rsidR="00A95698" w:rsidRPr="008B35F7" w:rsidDel="00A95698" w:rsidRDefault="00A95698" w:rsidP="00A00689">
            <w:pPr>
              <w:pStyle w:val="TAC"/>
              <w:rPr>
                <w:del w:id="10187" w:author="Ericsson user" w:date="2021-10-30T01:38:00Z"/>
                <w:rFonts w:cs="Arial"/>
                <w:szCs w:val="18"/>
              </w:rPr>
            </w:pPr>
            <w:del w:id="10188"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16560C3" w14:textId="4736854F" w:rsidR="00A95698" w:rsidRPr="008B35F7" w:rsidDel="00A95698" w:rsidRDefault="00A95698" w:rsidP="00A00689">
            <w:pPr>
              <w:pStyle w:val="TAC"/>
              <w:rPr>
                <w:del w:id="1018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DF455" w14:textId="01E5808F" w:rsidR="00A95698" w:rsidRPr="008B35F7" w:rsidDel="00A95698" w:rsidRDefault="00A95698" w:rsidP="00A00689">
            <w:pPr>
              <w:pStyle w:val="TAC"/>
              <w:rPr>
                <w:del w:id="10190" w:author="Ericsson user" w:date="2021-10-30T01:38:00Z"/>
                <w:rFonts w:cs="Arial"/>
                <w:szCs w:val="18"/>
              </w:rPr>
            </w:pPr>
            <w:del w:id="10191" w:author="Ericsson user" w:date="2021-10-30T01:38: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8D30C0A" w14:textId="74B2FD6A" w:rsidR="00A95698" w:rsidRPr="008B35F7" w:rsidDel="00A95698" w:rsidRDefault="00A95698" w:rsidP="00A00689">
            <w:pPr>
              <w:pStyle w:val="TAC"/>
              <w:rPr>
                <w:del w:id="10192" w:author="Ericsson user" w:date="2021-10-30T01:38:00Z"/>
                <w:rFonts w:cs="Arial"/>
                <w:szCs w:val="18"/>
              </w:rPr>
            </w:pPr>
            <w:del w:id="10193" w:author="Ericsson user" w:date="2021-10-30T01:38: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4381A716" w14:textId="45E89DD9" w:rsidR="00A95698" w:rsidRPr="008B35F7" w:rsidDel="00A95698" w:rsidRDefault="00A95698" w:rsidP="00A00689">
            <w:pPr>
              <w:pStyle w:val="TAC"/>
              <w:rPr>
                <w:del w:id="10194" w:author="Ericsson user" w:date="2021-10-30T01:38:00Z"/>
                <w:rFonts w:cs="Arial"/>
                <w:szCs w:val="18"/>
              </w:rPr>
            </w:pPr>
            <w:del w:id="10195"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F3CD75" w14:textId="78F6E518" w:rsidR="00A95698" w:rsidRPr="008B35F7" w:rsidDel="00A95698" w:rsidRDefault="00A95698" w:rsidP="00A00689">
            <w:pPr>
              <w:pStyle w:val="TAC"/>
              <w:rPr>
                <w:del w:id="10196" w:author="Ericsson user" w:date="2021-10-30T01:38:00Z"/>
                <w:rFonts w:cs="Arial"/>
                <w:szCs w:val="18"/>
              </w:rPr>
            </w:pPr>
            <w:del w:id="10197"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1DF2DF" w14:textId="0064EF12" w:rsidR="00A95698" w:rsidRPr="008B35F7" w:rsidDel="00A95698" w:rsidRDefault="00A95698" w:rsidP="00A00689">
            <w:pPr>
              <w:pStyle w:val="TAC"/>
              <w:rPr>
                <w:del w:id="10198" w:author="Ericsson user" w:date="2021-10-30T01:38:00Z"/>
                <w:rFonts w:cs="Arial"/>
                <w:szCs w:val="18"/>
              </w:rPr>
            </w:pPr>
            <w:del w:id="10199"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2FB2808" w14:textId="5FA1276C" w:rsidR="00A95698" w:rsidRPr="008B35F7" w:rsidDel="00A95698" w:rsidRDefault="00A95698" w:rsidP="00A00689">
            <w:pPr>
              <w:pStyle w:val="TAC"/>
              <w:rPr>
                <w:del w:id="10200" w:author="Ericsson user" w:date="2021-10-30T01:38:00Z"/>
                <w:rFonts w:cs="Arial"/>
                <w:szCs w:val="18"/>
              </w:rPr>
            </w:pPr>
            <w:del w:id="10201" w:author="Ericsson user" w:date="2021-10-30T01:38:00Z">
              <w:r w:rsidRPr="008B35F7" w:rsidDel="00A95698">
                <w:rPr>
                  <w:rFonts w:cs="Arial"/>
                  <w:szCs w:val="18"/>
                </w:rPr>
                <w:delText>504</w:delText>
              </w:r>
            </w:del>
          </w:p>
        </w:tc>
      </w:tr>
      <w:tr w:rsidR="00A95698" w:rsidRPr="008B35F7" w:rsidDel="00A95698" w14:paraId="1B4D6D7B" w14:textId="4ADCD04C" w:rsidTr="00A00689">
        <w:trPr>
          <w:del w:id="10202"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241A3FC" w14:textId="0BDA3177" w:rsidR="00A95698" w:rsidRPr="008B35F7" w:rsidDel="00A95698" w:rsidRDefault="00A95698" w:rsidP="00A00689">
            <w:pPr>
              <w:pStyle w:val="TAN"/>
              <w:rPr>
                <w:del w:id="10203" w:author="Ericsson user" w:date="2021-10-30T01:38:00Z"/>
              </w:rPr>
            </w:pPr>
            <w:del w:id="10204" w:author="Ericsson user" w:date="2021-10-30T01:38: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B3CF369" w14:textId="719C2A89" w:rsidR="00A95698" w:rsidRPr="008B35F7" w:rsidDel="00A95698" w:rsidRDefault="00A95698" w:rsidP="00A00689">
            <w:pPr>
              <w:pStyle w:val="TAN"/>
              <w:rPr>
                <w:del w:id="10205" w:author="Ericsson user" w:date="2021-10-30T01:38:00Z"/>
              </w:rPr>
            </w:pPr>
            <w:del w:id="10206" w:author="Ericsson user" w:date="2021-10-30T01:38: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3C52B619" w14:textId="0B79E0C1" w:rsidR="00A95698" w:rsidRPr="008B35F7" w:rsidDel="00A95698" w:rsidRDefault="00A95698" w:rsidP="00A00689">
            <w:pPr>
              <w:pStyle w:val="TAN"/>
              <w:rPr>
                <w:del w:id="10207" w:author="Ericsson user" w:date="2021-10-30T01:38:00Z"/>
              </w:rPr>
            </w:pPr>
            <w:del w:id="10208" w:author="Ericsson user" w:date="2021-10-30T01:38: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4C20A457" w14:textId="5443DF5D" w:rsidR="00A95698" w:rsidRPr="008B35F7" w:rsidDel="00A95698" w:rsidRDefault="00A95698" w:rsidP="00A00689">
            <w:pPr>
              <w:pStyle w:val="TAN"/>
              <w:rPr>
                <w:del w:id="10209" w:author="Ericsson user" w:date="2021-10-30T01:38:00Z"/>
              </w:rPr>
            </w:pPr>
            <w:del w:id="10210" w:author="Ericsson user" w:date="2021-10-30T01:38: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46DD34A" w14:textId="77777777" w:rsidR="00A95698" w:rsidRPr="008B35F7" w:rsidRDefault="00A95698" w:rsidP="00A95698">
      <w:pPr>
        <w:rPr>
          <w:lang w:eastAsia="ja-JP"/>
        </w:rPr>
      </w:pPr>
    </w:p>
    <w:p w14:paraId="044F7BED" w14:textId="17EF4F96" w:rsidR="00A95698" w:rsidRPr="008B35F7" w:rsidRDefault="00A95698" w:rsidP="00A95698">
      <w:pPr>
        <w:pStyle w:val="TH"/>
        <w:rPr>
          <w:lang w:eastAsia="ja-JP"/>
        </w:rPr>
      </w:pPr>
      <w:r w:rsidRPr="008B35F7">
        <w:lastRenderedPageBreak/>
        <w:t>Table 4.3.1.2.3.1.12-2: NR Intra-Band contiguous CA configuration CA_n257M, SCS=60 kHz, ΔF</w:t>
      </w:r>
      <w:r w:rsidRPr="008B35F7">
        <w:rPr>
          <w:vertAlign w:val="subscript"/>
        </w:rPr>
        <w:t>Raster</w:t>
      </w:r>
      <w:r w:rsidRPr="008B35F7">
        <w:t xml:space="preserve"> 60 kHz, nominal channel </w:t>
      </w:r>
      <w:del w:id="10211" w:author="Ericsson user" w:date="2021-10-30T01:38:00Z">
        <w:r w:rsidRPr="008B35F7" w:rsidDel="00A95698">
          <w:delText>spacing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A02F366" w14:textId="77777777" w:rsidTr="00A00689">
        <w:tc>
          <w:tcPr>
            <w:tcW w:w="1169" w:type="dxa"/>
            <w:tcBorders>
              <w:top w:val="single" w:sz="4" w:space="0" w:color="auto"/>
              <w:left w:val="single" w:sz="4" w:space="0" w:color="auto"/>
              <w:bottom w:val="single" w:sz="4" w:space="0" w:color="auto"/>
              <w:right w:val="single" w:sz="4" w:space="0" w:color="auto"/>
            </w:tcBorders>
          </w:tcPr>
          <w:p w14:paraId="7851F5DB"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7B51CCB0" w14:textId="77777777" w:rsidR="00A95698" w:rsidRPr="008B35F7" w:rsidRDefault="00A95698" w:rsidP="00A00689">
            <w:pPr>
              <w:pStyle w:val="TAH"/>
              <w:rPr>
                <w:rFonts w:eastAsia="SimSun"/>
              </w:rPr>
            </w:pPr>
            <w:r w:rsidRPr="008B35F7">
              <w:rPr>
                <w:rFonts w:eastAsia="SimSun"/>
              </w:rPr>
              <w:t>CC</w:t>
            </w:r>
          </w:p>
          <w:p w14:paraId="0C267F24"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BE83DA7" w14:textId="77777777" w:rsidR="00A95698" w:rsidRPr="008B35F7" w:rsidRDefault="00A95698" w:rsidP="00A00689">
            <w:pPr>
              <w:pStyle w:val="TAH"/>
              <w:rPr>
                <w:rFonts w:eastAsia="SimSun"/>
              </w:rPr>
            </w:pPr>
            <w:r w:rsidRPr="008B35F7">
              <w:rPr>
                <w:rFonts w:eastAsia="SimSun"/>
              </w:rPr>
              <w:t>CBW</w:t>
            </w:r>
          </w:p>
          <w:p w14:paraId="579204A3"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7C8BA4F" w14:textId="77777777" w:rsidR="00A95698" w:rsidRPr="008B35F7" w:rsidRDefault="00A95698" w:rsidP="00A00689">
            <w:pPr>
              <w:pStyle w:val="TAH"/>
              <w:rPr>
                <w:rFonts w:eastAsia="SimSun"/>
              </w:rPr>
            </w:pPr>
            <w:r w:rsidRPr="008B35F7">
              <w:rPr>
                <w:rFonts w:eastAsia="SimSun"/>
              </w:rPr>
              <w:t>SCS</w:t>
            </w:r>
          </w:p>
          <w:p w14:paraId="0AA01B0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A9DF6" w14:textId="77777777" w:rsidR="00A95698" w:rsidRPr="008B35F7" w:rsidRDefault="00A95698" w:rsidP="00A00689">
            <w:pPr>
              <w:pStyle w:val="TAH"/>
              <w:rPr>
                <w:rFonts w:eastAsia="SimSun"/>
                <w:i/>
              </w:rPr>
            </w:pPr>
            <w:r w:rsidRPr="008B35F7">
              <w:rPr>
                <w:rFonts w:eastAsia="SimSun"/>
                <w:i/>
              </w:rPr>
              <w:t>carrierBandwidth</w:t>
            </w:r>
          </w:p>
          <w:p w14:paraId="52CAB0D8"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4EF3D70"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14CBE7" w14:textId="77777777" w:rsidR="00A95698" w:rsidRPr="008B35F7" w:rsidRDefault="00A95698" w:rsidP="00A00689">
            <w:pPr>
              <w:pStyle w:val="TAH"/>
              <w:rPr>
                <w:rFonts w:eastAsia="SimSun"/>
              </w:rPr>
            </w:pPr>
            <w:r w:rsidRPr="008B35F7">
              <w:rPr>
                <w:rFonts w:eastAsia="SimSun"/>
              </w:rPr>
              <w:t>Carrier centre</w:t>
            </w:r>
          </w:p>
          <w:p w14:paraId="1DDF2B12" w14:textId="77777777" w:rsidR="00A95698" w:rsidRPr="008B35F7" w:rsidRDefault="00A95698" w:rsidP="00A00689">
            <w:pPr>
              <w:pStyle w:val="TAH"/>
              <w:rPr>
                <w:rFonts w:eastAsia="SimSun"/>
              </w:rPr>
            </w:pPr>
            <w:r w:rsidRPr="008B35F7">
              <w:rPr>
                <w:rFonts w:eastAsia="SimSun"/>
              </w:rPr>
              <w:t>[MHz]</w:t>
            </w:r>
          </w:p>
          <w:p w14:paraId="15841653"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7593E41" w14:textId="77777777" w:rsidR="00A95698" w:rsidRPr="008B35F7" w:rsidRDefault="00A95698" w:rsidP="00A00689">
            <w:pPr>
              <w:pStyle w:val="TAH"/>
              <w:rPr>
                <w:rFonts w:eastAsia="SimSun"/>
              </w:rPr>
            </w:pPr>
            <w:r w:rsidRPr="008B35F7">
              <w:rPr>
                <w:rFonts w:eastAsia="SimSun"/>
              </w:rPr>
              <w:t>Carrier centre</w:t>
            </w:r>
          </w:p>
          <w:p w14:paraId="05B5FDC3"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4D385"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35933"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D41E918"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982950" w14:textId="77777777" w:rsidR="00A95698" w:rsidRPr="008B35F7" w:rsidRDefault="00A95698" w:rsidP="00A00689">
            <w:pPr>
              <w:pStyle w:val="TAH"/>
              <w:rPr>
                <w:rFonts w:eastAsia="SimSun"/>
              </w:rPr>
            </w:pPr>
            <w:r w:rsidRPr="008B35F7">
              <w:rPr>
                <w:rFonts w:eastAsia="SimSun"/>
              </w:rPr>
              <w:t>SS block SCS</w:t>
            </w:r>
          </w:p>
          <w:p w14:paraId="3C75DBF9"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084A73E"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C10A973" w14:textId="77777777" w:rsidR="00A95698" w:rsidRPr="008B35F7" w:rsidRDefault="00A95698" w:rsidP="00A00689">
            <w:pPr>
              <w:pStyle w:val="TAH"/>
              <w:rPr>
                <w:rFonts w:eastAsia="SimSun"/>
                <w:i/>
              </w:rPr>
            </w:pPr>
            <w:r w:rsidRPr="008B35F7">
              <w:rPr>
                <w:rFonts w:eastAsia="SimSun"/>
                <w:i/>
              </w:rPr>
              <w:t>absoluteFrequencySSB</w:t>
            </w:r>
          </w:p>
          <w:p w14:paraId="364175E6"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54B939" w14:textId="77777777" w:rsidR="00A95698" w:rsidRPr="008B35F7" w:rsidRDefault="00A95698" w:rsidP="00A00689">
            <w:pPr>
              <w:pStyle w:val="TAH"/>
              <w:rPr>
                <w:rFonts w:eastAsia="SimSun"/>
              </w:rPr>
            </w:pPr>
            <w:r w:rsidRPr="008B35F7">
              <w:rPr>
                <w:rFonts w:eastAsia="SimSun"/>
              </w:rPr>
              <w:object w:dxaOrig="420" w:dyaOrig="300" w14:anchorId="18B4BD37">
                <v:shape id="_x0000_i1050" type="#_x0000_t75" style="width:19.6pt;height:14.4pt" o:ole="">
                  <v:imagedata r:id="rId15" o:title=""/>
                </v:shape>
                <o:OLEObject Type="Embed" ProgID="Equation.3" ShapeID="_x0000_i1050" DrawAspect="Content" ObjectID="_1697450209" r:id="rId4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269D1" w14:textId="77777777" w:rsidR="00A95698" w:rsidRPr="008B35F7" w:rsidRDefault="00A95698" w:rsidP="00A00689">
            <w:pPr>
              <w:pStyle w:val="TAH"/>
            </w:pPr>
            <w:r w:rsidRPr="008B35F7">
              <w:t>Offset Carrier CORESET#0</w:t>
            </w:r>
          </w:p>
          <w:p w14:paraId="35B253EA" w14:textId="77777777" w:rsidR="00A95698" w:rsidRPr="008B35F7" w:rsidRDefault="00A95698" w:rsidP="00A00689">
            <w:pPr>
              <w:pStyle w:val="TAH"/>
            </w:pPr>
            <w:r w:rsidRPr="008B35F7">
              <w:t>[RBs]</w:t>
            </w:r>
          </w:p>
          <w:p w14:paraId="1549FB72"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2400A2C" w14:textId="77777777" w:rsidR="00A95698" w:rsidRPr="008B35F7" w:rsidRDefault="00A95698" w:rsidP="00A00689">
            <w:pPr>
              <w:pStyle w:val="TAH"/>
              <w:rPr>
                <w:rFonts w:eastAsia="SimSun"/>
              </w:rPr>
            </w:pPr>
            <w:r w:rsidRPr="008B35F7">
              <w:rPr>
                <w:rFonts w:eastAsia="SimSun"/>
              </w:rPr>
              <w:t>CORESET#0 Index (Offset</w:t>
            </w:r>
          </w:p>
          <w:p w14:paraId="7DD317F1" w14:textId="77777777" w:rsidR="00A95698" w:rsidRPr="008B35F7" w:rsidRDefault="00A95698" w:rsidP="00A00689">
            <w:pPr>
              <w:pStyle w:val="TAH"/>
              <w:rPr>
                <w:rFonts w:eastAsia="SimSun"/>
              </w:rPr>
            </w:pPr>
            <w:r w:rsidRPr="008B35F7">
              <w:rPr>
                <w:rFonts w:eastAsia="SimSun"/>
              </w:rPr>
              <w:t>[RBs])</w:t>
            </w:r>
          </w:p>
          <w:p w14:paraId="264A7037"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0BFA49B"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31A91BF" w14:textId="77777777" w:rsidR="00A95698" w:rsidRPr="008B35F7" w:rsidRDefault="00A95698" w:rsidP="00A00689">
            <w:pPr>
              <w:pStyle w:val="TAH"/>
              <w:rPr>
                <w:rFonts w:eastAsia="SimSun"/>
              </w:rPr>
            </w:pPr>
            <w:r w:rsidRPr="008B35F7">
              <w:rPr>
                <w:rFonts w:eastAsia="SimSun"/>
              </w:rPr>
              <w:t>[PRBs]</w:t>
            </w:r>
          </w:p>
          <w:p w14:paraId="4D561225" w14:textId="77777777" w:rsidR="00A95698" w:rsidRPr="008B35F7" w:rsidRDefault="00A95698" w:rsidP="00A00689">
            <w:pPr>
              <w:pStyle w:val="TAH"/>
              <w:rPr>
                <w:rFonts w:eastAsia="SimSun"/>
              </w:rPr>
            </w:pPr>
            <w:r w:rsidRPr="008B35F7">
              <w:rPr>
                <w:rFonts w:eastAsia="SimSun"/>
              </w:rPr>
              <w:t>Note 4</w:t>
            </w:r>
          </w:p>
        </w:tc>
      </w:tr>
      <w:tr w:rsidR="00A95698" w:rsidRPr="008B35F7" w14:paraId="7795E1B2" w14:textId="77777777" w:rsidTr="00A00689">
        <w:tc>
          <w:tcPr>
            <w:tcW w:w="1169" w:type="dxa"/>
            <w:tcBorders>
              <w:top w:val="single" w:sz="4" w:space="0" w:color="auto"/>
              <w:left w:val="single" w:sz="4" w:space="0" w:color="auto"/>
              <w:bottom w:val="nil"/>
              <w:right w:val="single" w:sz="4" w:space="0" w:color="auto"/>
            </w:tcBorders>
          </w:tcPr>
          <w:p w14:paraId="5E4087B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6CA35477"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50EC430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2D44FAB"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76010AB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105062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C97010"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DCFF9D"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346EFCB"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436A1CB5"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DC1D0D"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0F5358A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B7C21A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4250074"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A8F3FBB"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48C9764"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098A27C"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4A9E29A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0B05411"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5B266107" w14:textId="77777777" w:rsidTr="00A00689">
        <w:tc>
          <w:tcPr>
            <w:tcW w:w="1169" w:type="dxa"/>
            <w:tcBorders>
              <w:top w:val="nil"/>
              <w:left w:val="single" w:sz="4" w:space="0" w:color="auto"/>
              <w:bottom w:val="nil"/>
              <w:right w:val="single" w:sz="4" w:space="0" w:color="auto"/>
            </w:tcBorders>
          </w:tcPr>
          <w:p w14:paraId="4C005B7B"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44C2543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E26070A"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3E8FFE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ADD85E"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5288B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D544E1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643BDBC" w14:textId="77777777" w:rsidR="00A95698" w:rsidRPr="008B35F7" w:rsidRDefault="00A95698" w:rsidP="00A00689">
            <w:pPr>
              <w:pStyle w:val="TAC"/>
              <w:rPr>
                <w:rFonts w:cs="Arial"/>
                <w:szCs w:val="18"/>
              </w:rPr>
            </w:pPr>
            <w:r w:rsidRPr="008B35F7">
              <w:rPr>
                <w:rFonts w:cs="Arial"/>
                <w:szCs w:val="18"/>
              </w:rPr>
              <w:t>27649.92</w:t>
            </w:r>
          </w:p>
        </w:tc>
        <w:tc>
          <w:tcPr>
            <w:tcW w:w="992" w:type="dxa"/>
            <w:tcBorders>
              <w:top w:val="single" w:sz="4" w:space="0" w:color="auto"/>
              <w:left w:val="single" w:sz="4" w:space="0" w:color="auto"/>
              <w:bottom w:val="single" w:sz="4" w:space="0" w:color="auto"/>
              <w:right w:val="single" w:sz="4" w:space="0" w:color="auto"/>
            </w:tcBorders>
          </w:tcPr>
          <w:p w14:paraId="4FD2D426" w14:textId="77777777" w:rsidR="00A95698" w:rsidRPr="008B35F7" w:rsidRDefault="00A95698" w:rsidP="00A00689">
            <w:pPr>
              <w:pStyle w:val="TAC"/>
              <w:rPr>
                <w:rFonts w:cs="Arial"/>
                <w:szCs w:val="18"/>
              </w:rPr>
            </w:pPr>
            <w:r w:rsidRPr="008B35F7">
              <w:rPr>
                <w:rFonts w:cs="Arial"/>
                <w:szCs w:val="18"/>
              </w:rPr>
              <w:t>2073331</w:t>
            </w:r>
          </w:p>
        </w:tc>
        <w:tc>
          <w:tcPr>
            <w:tcW w:w="992" w:type="dxa"/>
            <w:tcBorders>
              <w:top w:val="single" w:sz="4" w:space="0" w:color="auto"/>
              <w:left w:val="single" w:sz="4" w:space="0" w:color="auto"/>
              <w:bottom w:val="single" w:sz="4" w:space="0" w:color="auto"/>
              <w:right w:val="single" w:sz="4" w:space="0" w:color="auto"/>
            </w:tcBorders>
          </w:tcPr>
          <w:p w14:paraId="6621A37F" w14:textId="77777777" w:rsidR="00A95698" w:rsidRPr="008B35F7" w:rsidRDefault="00A95698" w:rsidP="00A00689">
            <w:pPr>
              <w:pStyle w:val="TAC"/>
              <w:rPr>
                <w:rFonts w:cs="Arial"/>
                <w:szCs w:val="18"/>
              </w:rPr>
            </w:pPr>
            <w:r w:rsidRPr="008B35F7">
              <w:rPr>
                <w:rFonts w:cs="Arial"/>
                <w:szCs w:val="18"/>
              </w:rPr>
              <w:t>27528.96</w:t>
            </w:r>
          </w:p>
        </w:tc>
        <w:tc>
          <w:tcPr>
            <w:tcW w:w="993" w:type="dxa"/>
            <w:tcBorders>
              <w:top w:val="single" w:sz="4" w:space="0" w:color="auto"/>
              <w:left w:val="single" w:sz="4" w:space="0" w:color="auto"/>
              <w:bottom w:val="single" w:sz="4" w:space="0" w:color="auto"/>
              <w:right w:val="single" w:sz="4" w:space="0" w:color="auto"/>
            </w:tcBorders>
          </w:tcPr>
          <w:p w14:paraId="338A3C58" w14:textId="77777777" w:rsidR="00A95698" w:rsidRPr="008B35F7" w:rsidRDefault="00A95698" w:rsidP="00A00689">
            <w:pPr>
              <w:pStyle w:val="TAC"/>
              <w:rPr>
                <w:rFonts w:cs="Arial"/>
                <w:szCs w:val="18"/>
              </w:rPr>
            </w:pPr>
            <w:r w:rsidRPr="008B35F7">
              <w:rPr>
                <w:rFonts w:cs="Arial"/>
                <w:szCs w:val="18"/>
              </w:rPr>
              <w:t>2071315</w:t>
            </w:r>
          </w:p>
        </w:tc>
        <w:tc>
          <w:tcPr>
            <w:tcW w:w="690" w:type="dxa"/>
            <w:tcBorders>
              <w:top w:val="single" w:sz="4" w:space="0" w:color="auto"/>
              <w:left w:val="single" w:sz="4" w:space="0" w:color="auto"/>
              <w:bottom w:val="single" w:sz="4" w:space="0" w:color="auto"/>
              <w:right w:val="single" w:sz="4" w:space="0" w:color="auto"/>
            </w:tcBorders>
          </w:tcPr>
          <w:p w14:paraId="5939C373"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80BF7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4E831" w14:textId="77777777" w:rsidR="00A95698" w:rsidRPr="008B35F7" w:rsidRDefault="00A95698" w:rsidP="00A00689">
            <w:pPr>
              <w:pStyle w:val="TAC"/>
              <w:rPr>
                <w:rFonts w:cs="Arial"/>
                <w:szCs w:val="18"/>
              </w:rPr>
            </w:pPr>
            <w:r w:rsidRPr="008B35F7">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14:paraId="08EC5EF8" w14:textId="77777777" w:rsidR="00A95698" w:rsidRPr="008B35F7" w:rsidRDefault="00A95698" w:rsidP="00A00689">
            <w:pPr>
              <w:pStyle w:val="TAC"/>
              <w:rPr>
                <w:rFonts w:cs="Arial"/>
                <w:szCs w:val="18"/>
              </w:rPr>
            </w:pPr>
            <w:r w:rsidRPr="008B35F7">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14:paraId="6F04084A"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BEE191"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DE033B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D2BFA19" w14:textId="77777777" w:rsidR="00A95698" w:rsidRPr="008B35F7" w:rsidRDefault="00A95698" w:rsidP="00A00689">
            <w:pPr>
              <w:pStyle w:val="TAC"/>
              <w:rPr>
                <w:rFonts w:cs="Arial"/>
                <w:szCs w:val="18"/>
              </w:rPr>
            </w:pPr>
            <w:r w:rsidRPr="008B35F7">
              <w:rPr>
                <w:rFonts w:cs="Arial"/>
                <w:szCs w:val="18"/>
              </w:rPr>
              <w:t>106</w:t>
            </w:r>
          </w:p>
        </w:tc>
      </w:tr>
      <w:tr w:rsidR="00A95698" w:rsidRPr="008B35F7" w14:paraId="2846EB98" w14:textId="77777777" w:rsidTr="00A00689">
        <w:tc>
          <w:tcPr>
            <w:tcW w:w="1169" w:type="dxa"/>
            <w:tcBorders>
              <w:top w:val="nil"/>
              <w:left w:val="single" w:sz="4" w:space="0" w:color="auto"/>
              <w:bottom w:val="nil"/>
              <w:right w:val="single" w:sz="4" w:space="0" w:color="auto"/>
            </w:tcBorders>
          </w:tcPr>
          <w:p w14:paraId="6A65427A"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49B4229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A0577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84780A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A1FC1D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F5C24E7"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009CEB"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B90A588" w14:textId="77777777" w:rsidR="00A95698" w:rsidRPr="008B35F7" w:rsidRDefault="00A95698" w:rsidP="00A00689">
            <w:pPr>
              <w:pStyle w:val="TAC"/>
              <w:rPr>
                <w:rFonts w:cs="Arial"/>
                <w:szCs w:val="18"/>
              </w:rPr>
            </w:pPr>
            <w:r w:rsidRPr="008B35F7">
              <w:rPr>
                <w:rFonts w:cs="Arial"/>
                <w:szCs w:val="18"/>
              </w:rPr>
              <w:t>28750.2</w:t>
            </w:r>
          </w:p>
        </w:tc>
        <w:tc>
          <w:tcPr>
            <w:tcW w:w="992" w:type="dxa"/>
            <w:tcBorders>
              <w:top w:val="single" w:sz="4" w:space="0" w:color="auto"/>
              <w:left w:val="single" w:sz="4" w:space="0" w:color="auto"/>
              <w:bottom w:val="single" w:sz="4" w:space="0" w:color="auto"/>
              <w:right w:val="single" w:sz="4" w:space="0" w:color="auto"/>
            </w:tcBorders>
          </w:tcPr>
          <w:p w14:paraId="572B3B28" w14:textId="77777777" w:rsidR="00A95698" w:rsidRPr="008B35F7" w:rsidRDefault="00A95698" w:rsidP="00A00689">
            <w:pPr>
              <w:pStyle w:val="TAC"/>
              <w:rPr>
                <w:rFonts w:cs="Arial"/>
                <w:szCs w:val="18"/>
              </w:rPr>
            </w:pPr>
            <w:r w:rsidRPr="008B35F7">
              <w:rPr>
                <w:rFonts w:cs="Arial"/>
                <w:szCs w:val="18"/>
              </w:rPr>
              <w:t>2091669</w:t>
            </w:r>
          </w:p>
        </w:tc>
        <w:tc>
          <w:tcPr>
            <w:tcW w:w="992" w:type="dxa"/>
            <w:tcBorders>
              <w:top w:val="single" w:sz="4" w:space="0" w:color="auto"/>
              <w:left w:val="single" w:sz="4" w:space="0" w:color="auto"/>
              <w:bottom w:val="single" w:sz="4" w:space="0" w:color="auto"/>
              <w:right w:val="single" w:sz="4" w:space="0" w:color="auto"/>
            </w:tcBorders>
          </w:tcPr>
          <w:p w14:paraId="308944D3" w14:textId="77777777" w:rsidR="00A95698" w:rsidRPr="008B35F7" w:rsidRDefault="00A95698" w:rsidP="00A00689">
            <w:pPr>
              <w:pStyle w:val="TAC"/>
              <w:rPr>
                <w:rFonts w:cs="Arial"/>
                <w:szCs w:val="18"/>
              </w:rPr>
            </w:pPr>
            <w:r w:rsidRPr="008B35F7">
              <w:rPr>
                <w:rFonts w:cs="Arial"/>
                <w:szCs w:val="18"/>
              </w:rPr>
              <w:t>28339.8</w:t>
            </w:r>
          </w:p>
        </w:tc>
        <w:tc>
          <w:tcPr>
            <w:tcW w:w="993" w:type="dxa"/>
            <w:tcBorders>
              <w:top w:val="single" w:sz="4" w:space="0" w:color="auto"/>
              <w:left w:val="single" w:sz="4" w:space="0" w:color="auto"/>
              <w:bottom w:val="single" w:sz="4" w:space="0" w:color="auto"/>
              <w:right w:val="single" w:sz="4" w:space="0" w:color="auto"/>
            </w:tcBorders>
          </w:tcPr>
          <w:p w14:paraId="1D221D95" w14:textId="77777777" w:rsidR="00A95698" w:rsidRPr="008B35F7" w:rsidRDefault="00A95698" w:rsidP="00A00689">
            <w:pPr>
              <w:pStyle w:val="TAC"/>
              <w:rPr>
                <w:rFonts w:cs="Arial"/>
                <w:szCs w:val="18"/>
              </w:rPr>
            </w:pPr>
            <w:r w:rsidRPr="008B35F7">
              <w:rPr>
                <w:rFonts w:cs="Arial"/>
                <w:szCs w:val="18"/>
              </w:rPr>
              <w:t>2084829</w:t>
            </w:r>
          </w:p>
        </w:tc>
        <w:tc>
          <w:tcPr>
            <w:tcW w:w="690" w:type="dxa"/>
            <w:tcBorders>
              <w:top w:val="single" w:sz="4" w:space="0" w:color="auto"/>
              <w:left w:val="single" w:sz="4" w:space="0" w:color="auto"/>
              <w:bottom w:val="single" w:sz="4" w:space="0" w:color="auto"/>
              <w:right w:val="single" w:sz="4" w:space="0" w:color="auto"/>
            </w:tcBorders>
          </w:tcPr>
          <w:p w14:paraId="40D5A92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FC831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231B7" w14:textId="77777777" w:rsidR="00A95698" w:rsidRPr="008B35F7" w:rsidRDefault="00A95698" w:rsidP="00A00689">
            <w:pPr>
              <w:pStyle w:val="TAC"/>
              <w:rPr>
                <w:rFonts w:cs="Arial"/>
                <w:szCs w:val="18"/>
              </w:rPr>
            </w:pPr>
            <w:r w:rsidRPr="008B35F7">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0D9E923" w14:textId="77777777" w:rsidR="00A95698" w:rsidRPr="008B35F7" w:rsidRDefault="00A95698" w:rsidP="00A00689">
            <w:pPr>
              <w:pStyle w:val="TAC"/>
              <w:rPr>
                <w:rFonts w:cs="Arial"/>
                <w:szCs w:val="18"/>
              </w:rPr>
            </w:pPr>
            <w:r w:rsidRPr="008B35F7">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62D1AB4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0A461D1"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494A0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FAA6DE6" w14:textId="77777777" w:rsidR="00A95698" w:rsidRPr="008B35F7" w:rsidRDefault="00A95698" w:rsidP="00A00689">
            <w:pPr>
              <w:pStyle w:val="TAC"/>
              <w:rPr>
                <w:rFonts w:cs="Arial"/>
                <w:szCs w:val="18"/>
              </w:rPr>
            </w:pPr>
            <w:r w:rsidRPr="008B35F7">
              <w:rPr>
                <w:rFonts w:cs="Arial"/>
                <w:szCs w:val="18"/>
              </w:rPr>
              <w:t>515</w:t>
            </w:r>
          </w:p>
        </w:tc>
      </w:tr>
      <w:tr w:rsidR="00A95698" w:rsidRPr="008B35F7" w14:paraId="28B2BAD2" w14:textId="77777777" w:rsidTr="00A00689">
        <w:trPr>
          <w:trHeight w:val="204"/>
        </w:trPr>
        <w:tc>
          <w:tcPr>
            <w:tcW w:w="1169" w:type="dxa"/>
            <w:tcBorders>
              <w:top w:val="nil"/>
              <w:left w:val="single" w:sz="4" w:space="0" w:color="auto"/>
              <w:bottom w:val="nil"/>
              <w:right w:val="single" w:sz="4" w:space="0" w:color="auto"/>
            </w:tcBorders>
          </w:tcPr>
          <w:p w14:paraId="43C8F44B" w14:textId="77777777" w:rsidR="00A95698" w:rsidRPr="008B35F7" w:rsidRDefault="00A95698" w:rsidP="00A00689">
            <w:pPr>
              <w:pStyle w:val="TAC"/>
            </w:pPr>
            <w:r w:rsidRPr="008B35F7">
              <w:t>+100+100</w:t>
            </w:r>
          </w:p>
        </w:tc>
        <w:tc>
          <w:tcPr>
            <w:tcW w:w="14850" w:type="dxa"/>
            <w:gridSpan w:val="21"/>
            <w:tcBorders>
              <w:top w:val="single" w:sz="4" w:space="0" w:color="auto"/>
              <w:left w:val="single" w:sz="4" w:space="0" w:color="auto"/>
              <w:bottom w:val="nil"/>
              <w:right w:val="single" w:sz="4" w:space="0" w:color="auto"/>
            </w:tcBorders>
            <w:vAlign w:val="bottom"/>
          </w:tcPr>
          <w:p w14:paraId="0F50C56E" w14:textId="77777777" w:rsidR="00A95698" w:rsidRPr="008B35F7" w:rsidRDefault="00A95698" w:rsidP="00A00689">
            <w:pPr>
              <w:pStyle w:val="TAC"/>
            </w:pPr>
            <w:r w:rsidRPr="008B35F7">
              <w:t>Channel spacing CC1-CC2=99.96 MHz (Note 1)</w:t>
            </w:r>
          </w:p>
        </w:tc>
      </w:tr>
      <w:tr w:rsidR="00A95698" w:rsidRPr="008B35F7" w14:paraId="00DC4F2F" w14:textId="77777777" w:rsidTr="00A00689">
        <w:tc>
          <w:tcPr>
            <w:tcW w:w="1169" w:type="dxa"/>
            <w:tcBorders>
              <w:top w:val="nil"/>
              <w:left w:val="single" w:sz="4" w:space="0" w:color="auto"/>
              <w:bottom w:val="nil"/>
              <w:right w:val="single" w:sz="4" w:space="0" w:color="auto"/>
            </w:tcBorders>
          </w:tcPr>
          <w:p w14:paraId="6BB5C40E"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72F4F03"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2CF6FEB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A972134"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2E1967E"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13572802"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68C1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D597DD7"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2D3D6405"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2732CF29"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63422C56"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7CABD44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6FB9D5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DD085BF"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3A7DA7D"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975A8AD"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1D4E8B0"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EF7AE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14A0CDD" w14:textId="77777777" w:rsidR="00A95698" w:rsidRPr="008B35F7" w:rsidRDefault="00A95698" w:rsidP="00A00689">
            <w:pPr>
              <w:pStyle w:val="TAC"/>
              <w:rPr>
                <w:rFonts w:cs="Arial"/>
                <w:szCs w:val="18"/>
              </w:rPr>
            </w:pPr>
            <w:r w:rsidRPr="008B35F7">
              <w:rPr>
                <w:rFonts w:cs="Arial"/>
                <w:szCs w:val="18"/>
              </w:rPr>
              <w:t>0</w:t>
            </w:r>
          </w:p>
        </w:tc>
      </w:tr>
      <w:tr w:rsidR="00A95698" w:rsidRPr="008B35F7" w14:paraId="2DA8B30C" w14:textId="77777777" w:rsidTr="00A00689">
        <w:tc>
          <w:tcPr>
            <w:tcW w:w="1169" w:type="dxa"/>
            <w:tcBorders>
              <w:top w:val="nil"/>
              <w:left w:val="single" w:sz="4" w:space="0" w:color="auto"/>
              <w:bottom w:val="nil"/>
              <w:right w:val="single" w:sz="4" w:space="0" w:color="auto"/>
            </w:tcBorders>
          </w:tcPr>
          <w:p w14:paraId="1ED669D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2A6ED38"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8E73E57"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A4F929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9B8952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93E1C1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EC92115"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5070469" w14:textId="77777777" w:rsidR="00A95698" w:rsidRPr="008B35F7" w:rsidRDefault="00A95698" w:rsidP="00A00689">
            <w:pPr>
              <w:pStyle w:val="TAC"/>
              <w:rPr>
                <w:rFonts w:cs="Arial"/>
                <w:szCs w:val="18"/>
              </w:rPr>
            </w:pPr>
            <w:r w:rsidRPr="008B35F7">
              <w:rPr>
                <w:rFonts w:cs="Arial"/>
                <w:szCs w:val="18"/>
              </w:rPr>
              <w:t>27749.88</w:t>
            </w:r>
          </w:p>
        </w:tc>
        <w:tc>
          <w:tcPr>
            <w:tcW w:w="992" w:type="dxa"/>
            <w:tcBorders>
              <w:top w:val="single" w:sz="4" w:space="0" w:color="auto"/>
              <w:left w:val="single" w:sz="4" w:space="0" w:color="auto"/>
              <w:bottom w:val="single" w:sz="4" w:space="0" w:color="auto"/>
              <w:right w:val="single" w:sz="4" w:space="0" w:color="auto"/>
            </w:tcBorders>
          </w:tcPr>
          <w:p w14:paraId="59410B8E" w14:textId="77777777" w:rsidR="00A95698" w:rsidRPr="008B35F7" w:rsidRDefault="00A95698" w:rsidP="00A00689">
            <w:pPr>
              <w:pStyle w:val="TAC"/>
              <w:rPr>
                <w:rFonts w:cs="Arial"/>
                <w:szCs w:val="18"/>
              </w:rPr>
            </w:pPr>
            <w:r w:rsidRPr="008B35F7">
              <w:rPr>
                <w:rFonts w:cs="Arial"/>
                <w:szCs w:val="18"/>
              </w:rPr>
              <w:t>2074997</w:t>
            </w:r>
          </w:p>
        </w:tc>
        <w:tc>
          <w:tcPr>
            <w:tcW w:w="992" w:type="dxa"/>
            <w:tcBorders>
              <w:top w:val="single" w:sz="4" w:space="0" w:color="auto"/>
              <w:left w:val="single" w:sz="4" w:space="0" w:color="auto"/>
              <w:bottom w:val="single" w:sz="4" w:space="0" w:color="auto"/>
              <w:right w:val="single" w:sz="4" w:space="0" w:color="auto"/>
            </w:tcBorders>
          </w:tcPr>
          <w:p w14:paraId="2F653781" w14:textId="77777777" w:rsidR="00A95698" w:rsidRPr="008B35F7" w:rsidRDefault="00A95698" w:rsidP="00A00689">
            <w:pPr>
              <w:pStyle w:val="TAC"/>
              <w:rPr>
                <w:rFonts w:cs="Arial"/>
                <w:szCs w:val="18"/>
              </w:rPr>
            </w:pPr>
            <w:r w:rsidRPr="008B35F7">
              <w:rPr>
                <w:rFonts w:cs="Arial"/>
                <w:szCs w:val="18"/>
              </w:rPr>
              <w:t>27628.92</w:t>
            </w:r>
          </w:p>
        </w:tc>
        <w:tc>
          <w:tcPr>
            <w:tcW w:w="993" w:type="dxa"/>
            <w:tcBorders>
              <w:top w:val="single" w:sz="4" w:space="0" w:color="auto"/>
              <w:left w:val="single" w:sz="4" w:space="0" w:color="auto"/>
              <w:bottom w:val="single" w:sz="4" w:space="0" w:color="auto"/>
              <w:right w:val="single" w:sz="4" w:space="0" w:color="auto"/>
            </w:tcBorders>
          </w:tcPr>
          <w:p w14:paraId="590F1F70" w14:textId="77777777" w:rsidR="00A95698" w:rsidRPr="008B35F7" w:rsidRDefault="00A95698" w:rsidP="00A00689">
            <w:pPr>
              <w:pStyle w:val="TAC"/>
              <w:rPr>
                <w:rFonts w:cs="Arial"/>
                <w:szCs w:val="18"/>
              </w:rPr>
            </w:pPr>
            <w:r w:rsidRPr="008B35F7">
              <w:rPr>
                <w:rFonts w:cs="Arial"/>
                <w:szCs w:val="18"/>
              </w:rPr>
              <w:t>2072981</w:t>
            </w:r>
          </w:p>
        </w:tc>
        <w:tc>
          <w:tcPr>
            <w:tcW w:w="690" w:type="dxa"/>
            <w:tcBorders>
              <w:top w:val="single" w:sz="4" w:space="0" w:color="auto"/>
              <w:left w:val="single" w:sz="4" w:space="0" w:color="auto"/>
              <w:bottom w:val="single" w:sz="4" w:space="0" w:color="auto"/>
              <w:right w:val="single" w:sz="4" w:space="0" w:color="auto"/>
            </w:tcBorders>
          </w:tcPr>
          <w:p w14:paraId="3435E1C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223842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2C055"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53E98519"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40A3F29D"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C9F456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5366E7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43984CF" w14:textId="77777777" w:rsidR="00A95698" w:rsidRPr="008B35F7" w:rsidRDefault="00A95698" w:rsidP="00A00689">
            <w:pPr>
              <w:pStyle w:val="TAC"/>
              <w:rPr>
                <w:rFonts w:cs="Arial"/>
                <w:szCs w:val="18"/>
              </w:rPr>
            </w:pPr>
            <w:r w:rsidRPr="008B35F7">
              <w:rPr>
                <w:rFonts w:cs="Arial"/>
                <w:szCs w:val="18"/>
              </w:rPr>
              <w:t>111</w:t>
            </w:r>
          </w:p>
        </w:tc>
      </w:tr>
      <w:tr w:rsidR="00A95698" w:rsidRPr="008B35F7" w14:paraId="55A56C63" w14:textId="77777777" w:rsidTr="00A00689">
        <w:tc>
          <w:tcPr>
            <w:tcW w:w="1169" w:type="dxa"/>
            <w:tcBorders>
              <w:top w:val="nil"/>
              <w:left w:val="single" w:sz="4" w:space="0" w:color="auto"/>
              <w:bottom w:val="nil"/>
              <w:right w:val="single" w:sz="4" w:space="0" w:color="auto"/>
            </w:tcBorders>
          </w:tcPr>
          <w:p w14:paraId="3BE98F8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A34026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84D6438"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C0A654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5DD143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D5D424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DC4251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8CEA20B"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7A2B418E"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687EE250" w14:textId="77777777" w:rsidR="00A95698" w:rsidRPr="008B35F7" w:rsidRDefault="00A95698" w:rsidP="00A00689">
            <w:pPr>
              <w:pStyle w:val="TAC"/>
              <w:rPr>
                <w:rFonts w:cs="Arial"/>
                <w:szCs w:val="18"/>
              </w:rPr>
            </w:pPr>
            <w:r w:rsidRPr="008B35F7">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66BD0F78" w14:textId="77777777" w:rsidR="00A95698" w:rsidRPr="008B35F7" w:rsidRDefault="00A95698" w:rsidP="00A00689">
            <w:pPr>
              <w:pStyle w:val="TAC"/>
              <w:rPr>
                <w:rFonts w:cs="Arial"/>
                <w:szCs w:val="18"/>
              </w:rPr>
            </w:pPr>
            <w:r w:rsidRPr="008B35F7">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7E076AD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D9A00A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8173AEB"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E3C0AC8"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70768A72"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EAA37EB" w14:textId="77777777" w:rsidR="00A95698" w:rsidRPr="008B35F7" w:rsidRDefault="00A95698" w:rsidP="00A00689">
            <w:pPr>
              <w:pStyle w:val="TAC"/>
              <w:rPr>
                <w:rFonts w:cs="Arial"/>
                <w:szCs w:val="18"/>
              </w:rPr>
            </w:pPr>
            <w:r w:rsidRPr="008B35F7">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332FF9A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288655C" w14:textId="77777777" w:rsidR="00A95698" w:rsidRPr="008B35F7" w:rsidRDefault="00A95698" w:rsidP="00A00689">
            <w:pPr>
              <w:pStyle w:val="TAC"/>
              <w:rPr>
                <w:rFonts w:cs="Arial"/>
                <w:szCs w:val="18"/>
              </w:rPr>
            </w:pPr>
            <w:r w:rsidRPr="008B35F7">
              <w:rPr>
                <w:rFonts w:cs="Arial"/>
                <w:szCs w:val="18"/>
              </w:rPr>
              <w:t>521</w:t>
            </w:r>
          </w:p>
        </w:tc>
      </w:tr>
      <w:tr w:rsidR="00A95698" w:rsidRPr="008B35F7" w14:paraId="69721A33" w14:textId="77777777" w:rsidTr="00A00689">
        <w:trPr>
          <w:trHeight w:val="204"/>
        </w:trPr>
        <w:tc>
          <w:tcPr>
            <w:tcW w:w="1169" w:type="dxa"/>
            <w:tcBorders>
              <w:top w:val="nil"/>
              <w:left w:val="single" w:sz="4" w:space="0" w:color="auto"/>
              <w:bottom w:val="nil"/>
              <w:right w:val="single" w:sz="4" w:space="0" w:color="auto"/>
            </w:tcBorders>
            <w:vAlign w:val="bottom"/>
          </w:tcPr>
          <w:p w14:paraId="463BF65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5675D47" w14:textId="77777777" w:rsidR="00A95698" w:rsidRPr="008B35F7" w:rsidRDefault="00A95698" w:rsidP="00A00689">
            <w:pPr>
              <w:pStyle w:val="TAC"/>
            </w:pPr>
            <w:r w:rsidRPr="008B35F7">
              <w:t>Channel spacing CC2-CC3=99.96 MHz (Note 1)</w:t>
            </w:r>
          </w:p>
        </w:tc>
      </w:tr>
      <w:tr w:rsidR="00A95698" w:rsidRPr="008B35F7" w14:paraId="2638C32F" w14:textId="77777777" w:rsidTr="00A00689">
        <w:tc>
          <w:tcPr>
            <w:tcW w:w="1169" w:type="dxa"/>
            <w:tcBorders>
              <w:top w:val="nil"/>
              <w:left w:val="single" w:sz="4" w:space="0" w:color="auto"/>
              <w:bottom w:val="nil"/>
              <w:right w:val="single" w:sz="4" w:space="0" w:color="auto"/>
            </w:tcBorders>
          </w:tcPr>
          <w:p w14:paraId="5963F33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A7652E7"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857648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BB84525"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741557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78727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7CC674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7A39232"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92C675D"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078618D4"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E733FC7"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662891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D31077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CF9876E"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5BCD36D7"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6ABDB291"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A784410"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2D7D60E"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D3BB26C" w14:textId="77777777" w:rsidR="00A95698" w:rsidRPr="008B35F7" w:rsidRDefault="00A95698" w:rsidP="00A00689">
            <w:pPr>
              <w:pStyle w:val="TAC"/>
              <w:rPr>
                <w:rFonts w:cs="Arial"/>
                <w:szCs w:val="18"/>
              </w:rPr>
            </w:pPr>
            <w:r w:rsidRPr="008B35F7">
              <w:rPr>
                <w:rFonts w:cs="Arial"/>
                <w:szCs w:val="18"/>
              </w:rPr>
              <w:t>6</w:t>
            </w:r>
          </w:p>
        </w:tc>
      </w:tr>
      <w:tr w:rsidR="00A95698" w:rsidRPr="008B35F7" w14:paraId="14DBD34B" w14:textId="77777777" w:rsidTr="00A00689">
        <w:tc>
          <w:tcPr>
            <w:tcW w:w="1169" w:type="dxa"/>
            <w:tcBorders>
              <w:top w:val="nil"/>
              <w:left w:val="single" w:sz="4" w:space="0" w:color="auto"/>
              <w:bottom w:val="nil"/>
              <w:right w:val="single" w:sz="4" w:space="0" w:color="auto"/>
            </w:tcBorders>
          </w:tcPr>
          <w:p w14:paraId="6AA4B5EB"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BE3DC0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F7CC25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038A6F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869913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F4DC3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0B0559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D12DA4" w14:textId="77777777" w:rsidR="00A95698" w:rsidRPr="008B35F7" w:rsidRDefault="00A95698" w:rsidP="00A00689">
            <w:pPr>
              <w:pStyle w:val="TAC"/>
              <w:rPr>
                <w:rFonts w:cs="Arial"/>
                <w:szCs w:val="18"/>
              </w:rPr>
            </w:pPr>
            <w:r w:rsidRPr="008B35F7">
              <w:rPr>
                <w:rFonts w:cs="Arial"/>
                <w:szCs w:val="18"/>
              </w:rPr>
              <w:t>27849.84</w:t>
            </w:r>
          </w:p>
        </w:tc>
        <w:tc>
          <w:tcPr>
            <w:tcW w:w="992" w:type="dxa"/>
            <w:tcBorders>
              <w:top w:val="single" w:sz="4" w:space="0" w:color="auto"/>
              <w:left w:val="single" w:sz="4" w:space="0" w:color="auto"/>
              <w:bottom w:val="single" w:sz="4" w:space="0" w:color="auto"/>
              <w:right w:val="single" w:sz="4" w:space="0" w:color="auto"/>
            </w:tcBorders>
          </w:tcPr>
          <w:p w14:paraId="0ED0E2F8" w14:textId="77777777" w:rsidR="00A95698" w:rsidRPr="008B35F7" w:rsidRDefault="00A95698" w:rsidP="00A00689">
            <w:pPr>
              <w:pStyle w:val="TAC"/>
              <w:rPr>
                <w:rFonts w:cs="Arial"/>
                <w:szCs w:val="18"/>
              </w:rPr>
            </w:pPr>
            <w:r w:rsidRPr="008B35F7">
              <w:rPr>
                <w:rFonts w:cs="Arial"/>
                <w:szCs w:val="18"/>
              </w:rPr>
              <w:t>2076663</w:t>
            </w:r>
          </w:p>
        </w:tc>
        <w:tc>
          <w:tcPr>
            <w:tcW w:w="992" w:type="dxa"/>
            <w:tcBorders>
              <w:top w:val="single" w:sz="4" w:space="0" w:color="auto"/>
              <w:left w:val="single" w:sz="4" w:space="0" w:color="auto"/>
              <w:bottom w:val="single" w:sz="4" w:space="0" w:color="auto"/>
              <w:right w:val="single" w:sz="4" w:space="0" w:color="auto"/>
            </w:tcBorders>
          </w:tcPr>
          <w:p w14:paraId="7E9FF744" w14:textId="77777777" w:rsidR="00A95698" w:rsidRPr="008B35F7" w:rsidRDefault="00A95698" w:rsidP="00A00689">
            <w:pPr>
              <w:pStyle w:val="TAC"/>
              <w:rPr>
                <w:rFonts w:cs="Arial"/>
                <w:szCs w:val="18"/>
              </w:rPr>
            </w:pPr>
            <w:r w:rsidRPr="008B35F7">
              <w:rPr>
                <w:rFonts w:cs="Arial"/>
                <w:szCs w:val="18"/>
              </w:rPr>
              <w:t>27728.88</w:t>
            </w:r>
          </w:p>
        </w:tc>
        <w:tc>
          <w:tcPr>
            <w:tcW w:w="993" w:type="dxa"/>
            <w:tcBorders>
              <w:top w:val="single" w:sz="4" w:space="0" w:color="auto"/>
              <w:left w:val="single" w:sz="4" w:space="0" w:color="auto"/>
              <w:bottom w:val="single" w:sz="4" w:space="0" w:color="auto"/>
              <w:right w:val="single" w:sz="4" w:space="0" w:color="auto"/>
            </w:tcBorders>
          </w:tcPr>
          <w:p w14:paraId="59DDEE3A" w14:textId="77777777" w:rsidR="00A95698" w:rsidRPr="008B35F7" w:rsidRDefault="00A95698" w:rsidP="00A00689">
            <w:pPr>
              <w:pStyle w:val="TAC"/>
              <w:rPr>
                <w:rFonts w:cs="Arial"/>
                <w:szCs w:val="18"/>
              </w:rPr>
            </w:pPr>
            <w:r w:rsidRPr="008B35F7">
              <w:rPr>
                <w:rFonts w:cs="Arial"/>
                <w:szCs w:val="18"/>
              </w:rPr>
              <w:t>2074647</w:t>
            </w:r>
          </w:p>
        </w:tc>
        <w:tc>
          <w:tcPr>
            <w:tcW w:w="690" w:type="dxa"/>
            <w:tcBorders>
              <w:top w:val="single" w:sz="4" w:space="0" w:color="auto"/>
              <w:left w:val="single" w:sz="4" w:space="0" w:color="auto"/>
              <w:bottom w:val="single" w:sz="4" w:space="0" w:color="auto"/>
              <w:right w:val="single" w:sz="4" w:space="0" w:color="auto"/>
            </w:tcBorders>
          </w:tcPr>
          <w:p w14:paraId="3209111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0E1A06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D2A134"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4D7EF3F3"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1A6183A0"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A035C81"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E00905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AF0EE9"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25982A48" w14:textId="77777777" w:rsidTr="00A00689">
        <w:tc>
          <w:tcPr>
            <w:tcW w:w="1169" w:type="dxa"/>
            <w:tcBorders>
              <w:top w:val="nil"/>
              <w:left w:val="single" w:sz="4" w:space="0" w:color="auto"/>
              <w:bottom w:val="nil"/>
              <w:right w:val="single" w:sz="4" w:space="0" w:color="auto"/>
            </w:tcBorders>
          </w:tcPr>
          <w:p w14:paraId="5045A522"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DCEEBB"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BF4C8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DE8CE8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4732C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740F8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C84850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F07FB0"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F5F6AF0"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4A965786"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A87D76"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4EE1B9C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4A21EE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88628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7D39A4DE"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776DD33"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610AD72"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18DA9F9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285D83"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173D2AFC" w14:textId="77777777" w:rsidTr="00A00689">
        <w:trPr>
          <w:trHeight w:val="204"/>
        </w:trPr>
        <w:tc>
          <w:tcPr>
            <w:tcW w:w="1169" w:type="dxa"/>
            <w:tcBorders>
              <w:top w:val="nil"/>
              <w:left w:val="single" w:sz="4" w:space="0" w:color="auto"/>
              <w:bottom w:val="nil"/>
              <w:right w:val="single" w:sz="4" w:space="0" w:color="auto"/>
            </w:tcBorders>
            <w:vAlign w:val="bottom"/>
          </w:tcPr>
          <w:p w14:paraId="599ACEC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2FB2167" w14:textId="77777777" w:rsidR="00A95698" w:rsidRPr="008B35F7" w:rsidRDefault="00A95698" w:rsidP="00A00689">
            <w:pPr>
              <w:pStyle w:val="TAC"/>
            </w:pPr>
            <w:r w:rsidRPr="008B35F7">
              <w:t>Channel spacing CC3-CC4=99.96 MHz (Note 1)</w:t>
            </w:r>
          </w:p>
        </w:tc>
      </w:tr>
      <w:tr w:rsidR="00A95698" w:rsidRPr="008B35F7" w14:paraId="761BB0A4" w14:textId="77777777" w:rsidTr="00A00689">
        <w:tc>
          <w:tcPr>
            <w:tcW w:w="1169" w:type="dxa"/>
            <w:tcBorders>
              <w:top w:val="nil"/>
              <w:left w:val="single" w:sz="4" w:space="0" w:color="auto"/>
              <w:bottom w:val="nil"/>
              <w:right w:val="single" w:sz="4" w:space="0" w:color="auto"/>
            </w:tcBorders>
          </w:tcPr>
          <w:p w14:paraId="20A6D2B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AEEE07E"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79272114"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D2CFE44"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223563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0B02C6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4B8A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74C7F7C"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4CC3A751"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8F69E3A"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820DBB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F9970E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C8DA9D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1B92EA4"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83F1062"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6647265"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6854AA7"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28DF12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6A967A"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3C347D3E" w14:textId="77777777" w:rsidTr="00A00689">
        <w:tc>
          <w:tcPr>
            <w:tcW w:w="1169" w:type="dxa"/>
            <w:tcBorders>
              <w:top w:val="nil"/>
              <w:left w:val="single" w:sz="4" w:space="0" w:color="auto"/>
              <w:bottom w:val="nil"/>
              <w:right w:val="single" w:sz="4" w:space="0" w:color="auto"/>
            </w:tcBorders>
          </w:tcPr>
          <w:p w14:paraId="1F547A1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6DD922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D3D10B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AB8782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1E576D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0DACD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C828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3197940" w14:textId="77777777" w:rsidR="00A95698" w:rsidRPr="008B35F7" w:rsidRDefault="00A95698" w:rsidP="00A00689">
            <w:pPr>
              <w:pStyle w:val="TAC"/>
              <w:rPr>
                <w:rFonts w:cs="Arial"/>
                <w:szCs w:val="18"/>
              </w:rPr>
            </w:pPr>
            <w:r w:rsidRPr="008B35F7">
              <w:rPr>
                <w:rFonts w:cs="Arial"/>
                <w:szCs w:val="18"/>
              </w:rPr>
              <w:t>27949.8</w:t>
            </w:r>
          </w:p>
        </w:tc>
        <w:tc>
          <w:tcPr>
            <w:tcW w:w="992" w:type="dxa"/>
            <w:tcBorders>
              <w:top w:val="single" w:sz="4" w:space="0" w:color="auto"/>
              <w:left w:val="single" w:sz="4" w:space="0" w:color="auto"/>
              <w:bottom w:val="single" w:sz="4" w:space="0" w:color="auto"/>
              <w:right w:val="single" w:sz="4" w:space="0" w:color="auto"/>
            </w:tcBorders>
          </w:tcPr>
          <w:p w14:paraId="534D42CC" w14:textId="77777777" w:rsidR="00A95698" w:rsidRPr="008B35F7" w:rsidRDefault="00A95698" w:rsidP="00A00689">
            <w:pPr>
              <w:pStyle w:val="TAC"/>
              <w:rPr>
                <w:rFonts w:cs="Arial"/>
                <w:szCs w:val="18"/>
              </w:rPr>
            </w:pPr>
            <w:r w:rsidRPr="008B35F7">
              <w:rPr>
                <w:rFonts w:cs="Arial"/>
                <w:szCs w:val="18"/>
              </w:rPr>
              <w:t>2078329</w:t>
            </w:r>
          </w:p>
        </w:tc>
        <w:tc>
          <w:tcPr>
            <w:tcW w:w="992" w:type="dxa"/>
            <w:tcBorders>
              <w:top w:val="single" w:sz="4" w:space="0" w:color="auto"/>
              <w:left w:val="single" w:sz="4" w:space="0" w:color="auto"/>
              <w:bottom w:val="single" w:sz="4" w:space="0" w:color="auto"/>
              <w:right w:val="single" w:sz="4" w:space="0" w:color="auto"/>
            </w:tcBorders>
          </w:tcPr>
          <w:p w14:paraId="56086EF0" w14:textId="77777777" w:rsidR="00A95698" w:rsidRPr="008B35F7" w:rsidRDefault="00A95698" w:rsidP="00A00689">
            <w:pPr>
              <w:pStyle w:val="TAC"/>
              <w:rPr>
                <w:rFonts w:cs="Arial"/>
                <w:szCs w:val="18"/>
              </w:rPr>
            </w:pPr>
            <w:r w:rsidRPr="008B35F7">
              <w:rPr>
                <w:rFonts w:cs="Arial"/>
                <w:szCs w:val="18"/>
              </w:rPr>
              <w:t>27828.84</w:t>
            </w:r>
          </w:p>
        </w:tc>
        <w:tc>
          <w:tcPr>
            <w:tcW w:w="993" w:type="dxa"/>
            <w:tcBorders>
              <w:top w:val="single" w:sz="4" w:space="0" w:color="auto"/>
              <w:left w:val="single" w:sz="4" w:space="0" w:color="auto"/>
              <w:bottom w:val="single" w:sz="4" w:space="0" w:color="auto"/>
              <w:right w:val="single" w:sz="4" w:space="0" w:color="auto"/>
            </w:tcBorders>
          </w:tcPr>
          <w:p w14:paraId="1C94DD6F" w14:textId="77777777" w:rsidR="00A95698" w:rsidRPr="008B35F7" w:rsidRDefault="00A95698" w:rsidP="00A00689">
            <w:pPr>
              <w:pStyle w:val="TAC"/>
              <w:rPr>
                <w:rFonts w:cs="Arial"/>
                <w:szCs w:val="18"/>
              </w:rPr>
            </w:pPr>
            <w:r w:rsidRPr="008B35F7">
              <w:rPr>
                <w:rFonts w:cs="Arial"/>
                <w:szCs w:val="18"/>
              </w:rPr>
              <w:t>2076313</w:t>
            </w:r>
          </w:p>
        </w:tc>
        <w:tc>
          <w:tcPr>
            <w:tcW w:w="690" w:type="dxa"/>
            <w:tcBorders>
              <w:top w:val="single" w:sz="4" w:space="0" w:color="auto"/>
              <w:left w:val="single" w:sz="4" w:space="0" w:color="auto"/>
              <w:bottom w:val="single" w:sz="4" w:space="0" w:color="auto"/>
              <w:right w:val="single" w:sz="4" w:space="0" w:color="auto"/>
            </w:tcBorders>
          </w:tcPr>
          <w:p w14:paraId="15FFA28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B0BA9A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79435D"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C1A27BF"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2737F83"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3EF961D"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95EA1F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E793D60"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680DACBD" w14:textId="77777777" w:rsidTr="00A00689">
        <w:tc>
          <w:tcPr>
            <w:tcW w:w="1169" w:type="dxa"/>
            <w:tcBorders>
              <w:top w:val="nil"/>
              <w:left w:val="single" w:sz="4" w:space="0" w:color="auto"/>
              <w:bottom w:val="nil"/>
              <w:right w:val="single" w:sz="4" w:space="0" w:color="auto"/>
            </w:tcBorders>
          </w:tcPr>
          <w:p w14:paraId="44B5869E"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2FA461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5FF9BC"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AFC742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201826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EF512D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DFD4D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F5F336"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18018B0"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4A3FE902"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10DAE019"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37D3E7EA"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774C4C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5AD54FE"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5A25A2E"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06A829B"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12163BB"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8FBB43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B3E1739"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50A8B697" w14:textId="77777777" w:rsidTr="00A00689">
        <w:trPr>
          <w:trHeight w:val="204"/>
        </w:trPr>
        <w:tc>
          <w:tcPr>
            <w:tcW w:w="1169" w:type="dxa"/>
            <w:tcBorders>
              <w:top w:val="nil"/>
              <w:left w:val="single" w:sz="4" w:space="0" w:color="auto"/>
              <w:bottom w:val="nil"/>
              <w:right w:val="single" w:sz="4" w:space="0" w:color="auto"/>
            </w:tcBorders>
            <w:vAlign w:val="bottom"/>
          </w:tcPr>
          <w:p w14:paraId="6FA8AFFD"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5747B3E" w14:textId="77777777" w:rsidR="00A95698" w:rsidRPr="008B35F7" w:rsidRDefault="00A95698" w:rsidP="00A00689">
            <w:pPr>
              <w:pStyle w:val="TAC"/>
            </w:pPr>
            <w:r w:rsidRPr="008B35F7">
              <w:t>Channel spacing CC4-CC5=99.96 MHz (Note 1)</w:t>
            </w:r>
          </w:p>
        </w:tc>
      </w:tr>
      <w:tr w:rsidR="00A95698" w:rsidRPr="008B35F7" w14:paraId="3EF48FAB" w14:textId="77777777" w:rsidTr="00A00689">
        <w:tc>
          <w:tcPr>
            <w:tcW w:w="1169" w:type="dxa"/>
            <w:tcBorders>
              <w:top w:val="nil"/>
              <w:left w:val="single" w:sz="4" w:space="0" w:color="auto"/>
              <w:bottom w:val="nil"/>
              <w:right w:val="single" w:sz="4" w:space="0" w:color="auto"/>
            </w:tcBorders>
          </w:tcPr>
          <w:p w14:paraId="73719A1E"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83253E0"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DC8B6A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8131ACD"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FF7FBE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788513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3A0ABE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5F0BA75"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F2DCAAF"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2AC56D8C"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30862C2"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C19095"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D4716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0E7A7F"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7E7E0EF5"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510CF61"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0F0982D"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190ACB5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E26BB84"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4A86EB99" w14:textId="77777777" w:rsidTr="00A00689">
        <w:tc>
          <w:tcPr>
            <w:tcW w:w="1169" w:type="dxa"/>
            <w:tcBorders>
              <w:top w:val="nil"/>
              <w:left w:val="single" w:sz="4" w:space="0" w:color="auto"/>
              <w:bottom w:val="nil"/>
              <w:right w:val="single" w:sz="4" w:space="0" w:color="auto"/>
            </w:tcBorders>
          </w:tcPr>
          <w:p w14:paraId="47386F5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B14E6E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BEAF48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FB392E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17295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E99D9C1"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43915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2C64DD" w14:textId="77777777" w:rsidR="00A95698" w:rsidRPr="008B35F7" w:rsidRDefault="00A95698" w:rsidP="00A00689">
            <w:pPr>
              <w:pStyle w:val="TAC"/>
              <w:rPr>
                <w:rFonts w:cs="Arial"/>
                <w:szCs w:val="18"/>
              </w:rPr>
            </w:pPr>
            <w:r w:rsidRPr="008B35F7">
              <w:rPr>
                <w:rFonts w:cs="Arial"/>
                <w:szCs w:val="18"/>
              </w:rPr>
              <w:t>28049.76</w:t>
            </w:r>
          </w:p>
        </w:tc>
        <w:tc>
          <w:tcPr>
            <w:tcW w:w="992" w:type="dxa"/>
            <w:tcBorders>
              <w:top w:val="single" w:sz="4" w:space="0" w:color="auto"/>
              <w:left w:val="single" w:sz="4" w:space="0" w:color="auto"/>
              <w:bottom w:val="single" w:sz="4" w:space="0" w:color="auto"/>
              <w:right w:val="single" w:sz="4" w:space="0" w:color="auto"/>
            </w:tcBorders>
          </w:tcPr>
          <w:p w14:paraId="68266898" w14:textId="77777777" w:rsidR="00A95698" w:rsidRPr="008B35F7" w:rsidRDefault="00A95698" w:rsidP="00A00689">
            <w:pPr>
              <w:pStyle w:val="TAC"/>
              <w:rPr>
                <w:rFonts w:cs="Arial"/>
                <w:szCs w:val="18"/>
              </w:rPr>
            </w:pPr>
            <w:r w:rsidRPr="008B35F7">
              <w:rPr>
                <w:rFonts w:cs="Arial"/>
                <w:szCs w:val="18"/>
              </w:rPr>
              <w:t>2079995</w:t>
            </w:r>
          </w:p>
        </w:tc>
        <w:tc>
          <w:tcPr>
            <w:tcW w:w="992" w:type="dxa"/>
            <w:tcBorders>
              <w:top w:val="single" w:sz="4" w:space="0" w:color="auto"/>
              <w:left w:val="single" w:sz="4" w:space="0" w:color="auto"/>
              <w:bottom w:val="single" w:sz="4" w:space="0" w:color="auto"/>
              <w:right w:val="single" w:sz="4" w:space="0" w:color="auto"/>
            </w:tcBorders>
          </w:tcPr>
          <w:p w14:paraId="24878828" w14:textId="77777777" w:rsidR="00A95698" w:rsidRPr="008B35F7" w:rsidRDefault="00A95698" w:rsidP="00A00689">
            <w:pPr>
              <w:pStyle w:val="TAC"/>
              <w:rPr>
                <w:rFonts w:cs="Arial"/>
                <w:szCs w:val="18"/>
              </w:rPr>
            </w:pPr>
            <w:r w:rsidRPr="008B35F7">
              <w:rPr>
                <w:rFonts w:cs="Arial"/>
                <w:szCs w:val="18"/>
              </w:rPr>
              <w:t>27928.8</w:t>
            </w:r>
          </w:p>
        </w:tc>
        <w:tc>
          <w:tcPr>
            <w:tcW w:w="993" w:type="dxa"/>
            <w:tcBorders>
              <w:top w:val="single" w:sz="4" w:space="0" w:color="auto"/>
              <w:left w:val="single" w:sz="4" w:space="0" w:color="auto"/>
              <w:bottom w:val="single" w:sz="4" w:space="0" w:color="auto"/>
              <w:right w:val="single" w:sz="4" w:space="0" w:color="auto"/>
            </w:tcBorders>
          </w:tcPr>
          <w:p w14:paraId="7E7F2073" w14:textId="77777777" w:rsidR="00A95698" w:rsidRPr="008B35F7" w:rsidRDefault="00A95698" w:rsidP="00A00689">
            <w:pPr>
              <w:pStyle w:val="TAC"/>
              <w:rPr>
                <w:rFonts w:cs="Arial"/>
                <w:szCs w:val="18"/>
              </w:rPr>
            </w:pPr>
            <w:r w:rsidRPr="008B35F7">
              <w:rPr>
                <w:rFonts w:cs="Arial"/>
                <w:szCs w:val="18"/>
              </w:rPr>
              <w:t>2077979</w:t>
            </w:r>
          </w:p>
        </w:tc>
        <w:tc>
          <w:tcPr>
            <w:tcW w:w="690" w:type="dxa"/>
            <w:tcBorders>
              <w:top w:val="single" w:sz="4" w:space="0" w:color="auto"/>
              <w:left w:val="single" w:sz="4" w:space="0" w:color="auto"/>
              <w:bottom w:val="single" w:sz="4" w:space="0" w:color="auto"/>
              <w:right w:val="single" w:sz="4" w:space="0" w:color="auto"/>
            </w:tcBorders>
          </w:tcPr>
          <w:p w14:paraId="6E0CC546"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7AF9050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433F27"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4DA9203"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40204492"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F379D2"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7952C8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0DA1C93"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12154172" w14:textId="77777777" w:rsidTr="00A00689">
        <w:tc>
          <w:tcPr>
            <w:tcW w:w="1169" w:type="dxa"/>
            <w:tcBorders>
              <w:top w:val="nil"/>
              <w:left w:val="single" w:sz="4" w:space="0" w:color="auto"/>
              <w:bottom w:val="nil"/>
              <w:right w:val="single" w:sz="4" w:space="0" w:color="auto"/>
            </w:tcBorders>
          </w:tcPr>
          <w:p w14:paraId="35092F4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C670B1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8220EF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DA59CE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1556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B7656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BA17B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2C34D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07F353BA"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CDFCE94"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5104CC98"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4029D25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77156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7C899A"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2B79E7A"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39479DBD"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B7B3953"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52DA9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9826CC"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36F589A0" w14:textId="77777777" w:rsidTr="00A00689">
        <w:trPr>
          <w:trHeight w:val="204"/>
        </w:trPr>
        <w:tc>
          <w:tcPr>
            <w:tcW w:w="1169" w:type="dxa"/>
            <w:tcBorders>
              <w:top w:val="nil"/>
              <w:left w:val="single" w:sz="4" w:space="0" w:color="auto"/>
              <w:bottom w:val="nil"/>
              <w:right w:val="single" w:sz="4" w:space="0" w:color="auto"/>
            </w:tcBorders>
            <w:vAlign w:val="bottom"/>
          </w:tcPr>
          <w:p w14:paraId="547C640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315D0BC" w14:textId="77777777" w:rsidR="00A95698" w:rsidRPr="008B35F7" w:rsidRDefault="00A95698" w:rsidP="00A00689">
            <w:pPr>
              <w:pStyle w:val="TAC"/>
            </w:pPr>
            <w:r w:rsidRPr="008B35F7">
              <w:t>Channel spacing CC5-CC6=99.96 MHz (Note 1)</w:t>
            </w:r>
          </w:p>
        </w:tc>
      </w:tr>
      <w:tr w:rsidR="00A95698" w:rsidRPr="008B35F7" w14:paraId="4DE7633F" w14:textId="77777777" w:rsidTr="00A00689">
        <w:tc>
          <w:tcPr>
            <w:tcW w:w="1169" w:type="dxa"/>
            <w:tcBorders>
              <w:top w:val="nil"/>
              <w:left w:val="single" w:sz="4" w:space="0" w:color="auto"/>
              <w:bottom w:val="nil"/>
              <w:right w:val="single" w:sz="4" w:space="0" w:color="auto"/>
            </w:tcBorders>
          </w:tcPr>
          <w:p w14:paraId="04AD83F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FAD319E"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0255306D"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92F77A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D0E020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D70DEE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22F56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2DCCA1"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3E10369F"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F0C4E9A"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6301F71"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5F33266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8558DB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52AA430"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FE97ED6"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BB39076"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2B9EBF7"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019E283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B78A1E4"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7D95B7DC" w14:textId="77777777" w:rsidTr="00A00689">
        <w:tc>
          <w:tcPr>
            <w:tcW w:w="1169" w:type="dxa"/>
            <w:tcBorders>
              <w:top w:val="nil"/>
              <w:left w:val="single" w:sz="4" w:space="0" w:color="auto"/>
              <w:bottom w:val="nil"/>
              <w:right w:val="single" w:sz="4" w:space="0" w:color="auto"/>
            </w:tcBorders>
          </w:tcPr>
          <w:p w14:paraId="40D74EC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EF6E7A4"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12137E7"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6A4AA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2BF735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5B8A14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710F8F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12AF398" w14:textId="77777777" w:rsidR="00A95698" w:rsidRPr="008B35F7" w:rsidRDefault="00A95698" w:rsidP="00A00689">
            <w:pPr>
              <w:pStyle w:val="TAC"/>
              <w:rPr>
                <w:rFonts w:cs="Arial"/>
                <w:szCs w:val="18"/>
              </w:rPr>
            </w:pPr>
            <w:r w:rsidRPr="008B35F7">
              <w:rPr>
                <w:rFonts w:cs="Arial"/>
                <w:szCs w:val="18"/>
              </w:rPr>
              <w:t>28149.72</w:t>
            </w:r>
          </w:p>
        </w:tc>
        <w:tc>
          <w:tcPr>
            <w:tcW w:w="992" w:type="dxa"/>
            <w:tcBorders>
              <w:top w:val="single" w:sz="4" w:space="0" w:color="auto"/>
              <w:left w:val="single" w:sz="4" w:space="0" w:color="auto"/>
              <w:bottom w:val="single" w:sz="4" w:space="0" w:color="auto"/>
              <w:right w:val="single" w:sz="4" w:space="0" w:color="auto"/>
            </w:tcBorders>
          </w:tcPr>
          <w:p w14:paraId="57CFD0FB" w14:textId="77777777" w:rsidR="00A95698" w:rsidRPr="008B35F7" w:rsidRDefault="00A95698" w:rsidP="00A00689">
            <w:pPr>
              <w:pStyle w:val="TAC"/>
              <w:rPr>
                <w:rFonts w:cs="Arial"/>
                <w:szCs w:val="18"/>
              </w:rPr>
            </w:pPr>
            <w:r w:rsidRPr="008B35F7">
              <w:rPr>
                <w:rFonts w:cs="Arial"/>
                <w:szCs w:val="18"/>
              </w:rPr>
              <w:t>2081661</w:t>
            </w:r>
          </w:p>
        </w:tc>
        <w:tc>
          <w:tcPr>
            <w:tcW w:w="992" w:type="dxa"/>
            <w:tcBorders>
              <w:top w:val="single" w:sz="4" w:space="0" w:color="auto"/>
              <w:left w:val="single" w:sz="4" w:space="0" w:color="auto"/>
              <w:bottom w:val="single" w:sz="4" w:space="0" w:color="auto"/>
              <w:right w:val="single" w:sz="4" w:space="0" w:color="auto"/>
            </w:tcBorders>
          </w:tcPr>
          <w:p w14:paraId="5A9100F4" w14:textId="77777777" w:rsidR="00A95698" w:rsidRPr="008B35F7" w:rsidRDefault="00A95698" w:rsidP="00A00689">
            <w:pPr>
              <w:pStyle w:val="TAC"/>
              <w:rPr>
                <w:rFonts w:cs="Arial"/>
                <w:szCs w:val="18"/>
              </w:rPr>
            </w:pPr>
            <w:r w:rsidRPr="008B35F7">
              <w:rPr>
                <w:rFonts w:cs="Arial"/>
                <w:szCs w:val="18"/>
              </w:rPr>
              <w:t>28028.76</w:t>
            </w:r>
          </w:p>
        </w:tc>
        <w:tc>
          <w:tcPr>
            <w:tcW w:w="993" w:type="dxa"/>
            <w:tcBorders>
              <w:top w:val="single" w:sz="4" w:space="0" w:color="auto"/>
              <w:left w:val="single" w:sz="4" w:space="0" w:color="auto"/>
              <w:bottom w:val="single" w:sz="4" w:space="0" w:color="auto"/>
              <w:right w:val="single" w:sz="4" w:space="0" w:color="auto"/>
            </w:tcBorders>
          </w:tcPr>
          <w:p w14:paraId="07DE6D55" w14:textId="77777777" w:rsidR="00A95698" w:rsidRPr="008B35F7" w:rsidRDefault="00A95698" w:rsidP="00A00689">
            <w:pPr>
              <w:pStyle w:val="TAC"/>
              <w:rPr>
                <w:rFonts w:cs="Arial"/>
                <w:szCs w:val="18"/>
              </w:rPr>
            </w:pPr>
            <w:r w:rsidRPr="008B35F7">
              <w:rPr>
                <w:rFonts w:cs="Arial"/>
                <w:szCs w:val="18"/>
              </w:rPr>
              <w:t>2079645</w:t>
            </w:r>
          </w:p>
        </w:tc>
        <w:tc>
          <w:tcPr>
            <w:tcW w:w="690" w:type="dxa"/>
            <w:tcBorders>
              <w:top w:val="single" w:sz="4" w:space="0" w:color="auto"/>
              <w:left w:val="single" w:sz="4" w:space="0" w:color="auto"/>
              <w:bottom w:val="single" w:sz="4" w:space="0" w:color="auto"/>
              <w:right w:val="single" w:sz="4" w:space="0" w:color="auto"/>
            </w:tcBorders>
          </w:tcPr>
          <w:p w14:paraId="7B14FD7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F4BAE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6A4FC8"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A839216"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4488151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39D9E39"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0CBB12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57BA5F"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64BB298C" w14:textId="77777777" w:rsidTr="00A00689">
        <w:tc>
          <w:tcPr>
            <w:tcW w:w="1169" w:type="dxa"/>
            <w:tcBorders>
              <w:top w:val="nil"/>
              <w:left w:val="single" w:sz="4" w:space="0" w:color="auto"/>
              <w:bottom w:val="nil"/>
              <w:right w:val="single" w:sz="4" w:space="0" w:color="auto"/>
            </w:tcBorders>
          </w:tcPr>
          <w:p w14:paraId="73BB5B9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5B5CCF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A858F4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0D6656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BFC9BE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4F68A7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2B005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93F9C"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2C9FF16"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A4BF0C5"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E60801E"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371FF4D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0008BD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015F45"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1FB09B55"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543C75F"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44469E5"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F9F3C9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E59613"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63E58BEB" w14:textId="77777777" w:rsidTr="00A00689">
        <w:trPr>
          <w:trHeight w:val="204"/>
        </w:trPr>
        <w:tc>
          <w:tcPr>
            <w:tcW w:w="1169" w:type="dxa"/>
            <w:tcBorders>
              <w:top w:val="nil"/>
              <w:left w:val="single" w:sz="4" w:space="0" w:color="auto"/>
              <w:bottom w:val="nil"/>
              <w:right w:val="single" w:sz="4" w:space="0" w:color="auto"/>
            </w:tcBorders>
            <w:vAlign w:val="bottom"/>
          </w:tcPr>
          <w:p w14:paraId="7B35C71B"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924628C" w14:textId="77777777" w:rsidR="00A95698" w:rsidRPr="008B35F7" w:rsidRDefault="00A95698" w:rsidP="00A00689">
            <w:pPr>
              <w:pStyle w:val="TAC"/>
            </w:pPr>
            <w:r w:rsidRPr="008B35F7">
              <w:t>Channel spacing CC6-CC7=99.96 MHz (Note 1)</w:t>
            </w:r>
          </w:p>
        </w:tc>
      </w:tr>
      <w:tr w:rsidR="00A95698" w:rsidRPr="008B35F7" w14:paraId="2C404B41" w14:textId="77777777" w:rsidTr="00A00689">
        <w:tc>
          <w:tcPr>
            <w:tcW w:w="1169" w:type="dxa"/>
            <w:tcBorders>
              <w:top w:val="nil"/>
              <w:left w:val="single" w:sz="4" w:space="0" w:color="auto"/>
              <w:bottom w:val="nil"/>
              <w:right w:val="single" w:sz="4" w:space="0" w:color="auto"/>
            </w:tcBorders>
          </w:tcPr>
          <w:p w14:paraId="7835A84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D84EFC7"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2FEF6C4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F18AD9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0C93C1F"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31454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DEDC67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5E3C30F"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6DBF02A5"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3D558DE"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ABF3043"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53AB5E98"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058C86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D19CC"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26A35CAF"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64277A8B"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994FF96"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1DF63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7B2B7D" w14:textId="77777777" w:rsidR="00A95698" w:rsidRPr="008B35F7" w:rsidRDefault="00A95698" w:rsidP="00A00689">
            <w:pPr>
              <w:pStyle w:val="TAC"/>
              <w:rPr>
                <w:rFonts w:cs="Arial"/>
                <w:szCs w:val="18"/>
              </w:rPr>
            </w:pPr>
            <w:r w:rsidRPr="008B35F7">
              <w:rPr>
                <w:rFonts w:cs="Arial"/>
                <w:szCs w:val="18"/>
              </w:rPr>
              <w:t>2</w:t>
            </w:r>
          </w:p>
        </w:tc>
      </w:tr>
      <w:tr w:rsidR="00A95698" w:rsidRPr="008B35F7" w14:paraId="4154D589" w14:textId="77777777" w:rsidTr="00A00689">
        <w:tc>
          <w:tcPr>
            <w:tcW w:w="1169" w:type="dxa"/>
            <w:tcBorders>
              <w:top w:val="nil"/>
              <w:left w:val="single" w:sz="4" w:space="0" w:color="auto"/>
              <w:bottom w:val="nil"/>
              <w:right w:val="single" w:sz="4" w:space="0" w:color="auto"/>
            </w:tcBorders>
          </w:tcPr>
          <w:p w14:paraId="3993C53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01CF8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1846F19"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0A6FD4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150706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F4FBC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6CE64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6CA0BFB" w14:textId="77777777" w:rsidR="00A95698" w:rsidRPr="008B35F7" w:rsidRDefault="00A95698" w:rsidP="00A00689">
            <w:pPr>
              <w:pStyle w:val="TAC"/>
              <w:rPr>
                <w:rFonts w:cs="Arial"/>
                <w:szCs w:val="18"/>
              </w:rPr>
            </w:pPr>
            <w:r w:rsidRPr="008B35F7">
              <w:rPr>
                <w:rFonts w:cs="Arial"/>
                <w:szCs w:val="18"/>
              </w:rPr>
              <w:t>28249.68</w:t>
            </w:r>
          </w:p>
        </w:tc>
        <w:tc>
          <w:tcPr>
            <w:tcW w:w="992" w:type="dxa"/>
            <w:tcBorders>
              <w:top w:val="single" w:sz="4" w:space="0" w:color="auto"/>
              <w:left w:val="single" w:sz="4" w:space="0" w:color="auto"/>
              <w:bottom w:val="single" w:sz="4" w:space="0" w:color="auto"/>
              <w:right w:val="single" w:sz="4" w:space="0" w:color="auto"/>
            </w:tcBorders>
          </w:tcPr>
          <w:p w14:paraId="603A50C8" w14:textId="77777777" w:rsidR="00A95698" w:rsidRPr="008B35F7" w:rsidRDefault="00A95698" w:rsidP="00A00689">
            <w:pPr>
              <w:pStyle w:val="TAC"/>
              <w:rPr>
                <w:rFonts w:cs="Arial"/>
                <w:szCs w:val="18"/>
              </w:rPr>
            </w:pPr>
            <w:r w:rsidRPr="008B35F7">
              <w:rPr>
                <w:rFonts w:cs="Arial"/>
                <w:szCs w:val="18"/>
              </w:rPr>
              <w:t>2083327</w:t>
            </w:r>
          </w:p>
        </w:tc>
        <w:tc>
          <w:tcPr>
            <w:tcW w:w="992" w:type="dxa"/>
            <w:tcBorders>
              <w:top w:val="single" w:sz="4" w:space="0" w:color="auto"/>
              <w:left w:val="single" w:sz="4" w:space="0" w:color="auto"/>
              <w:bottom w:val="single" w:sz="4" w:space="0" w:color="auto"/>
              <w:right w:val="single" w:sz="4" w:space="0" w:color="auto"/>
            </w:tcBorders>
          </w:tcPr>
          <w:p w14:paraId="3839F621" w14:textId="77777777" w:rsidR="00A95698" w:rsidRPr="008B35F7" w:rsidRDefault="00A95698" w:rsidP="00A00689">
            <w:pPr>
              <w:pStyle w:val="TAC"/>
              <w:rPr>
                <w:rFonts w:cs="Arial"/>
                <w:szCs w:val="18"/>
              </w:rPr>
            </w:pPr>
            <w:r w:rsidRPr="008B35F7">
              <w:rPr>
                <w:rFonts w:cs="Arial"/>
                <w:szCs w:val="18"/>
              </w:rPr>
              <w:t>28128.72</w:t>
            </w:r>
          </w:p>
        </w:tc>
        <w:tc>
          <w:tcPr>
            <w:tcW w:w="993" w:type="dxa"/>
            <w:tcBorders>
              <w:top w:val="single" w:sz="4" w:space="0" w:color="auto"/>
              <w:left w:val="single" w:sz="4" w:space="0" w:color="auto"/>
              <w:bottom w:val="single" w:sz="4" w:space="0" w:color="auto"/>
              <w:right w:val="single" w:sz="4" w:space="0" w:color="auto"/>
            </w:tcBorders>
          </w:tcPr>
          <w:p w14:paraId="22A411ED" w14:textId="77777777" w:rsidR="00A95698" w:rsidRPr="008B35F7" w:rsidRDefault="00A95698" w:rsidP="00A00689">
            <w:pPr>
              <w:pStyle w:val="TAC"/>
              <w:rPr>
                <w:rFonts w:cs="Arial"/>
                <w:szCs w:val="18"/>
              </w:rPr>
            </w:pPr>
            <w:r w:rsidRPr="008B35F7">
              <w:rPr>
                <w:rFonts w:cs="Arial"/>
                <w:szCs w:val="18"/>
              </w:rPr>
              <w:t>2081311</w:t>
            </w:r>
          </w:p>
        </w:tc>
        <w:tc>
          <w:tcPr>
            <w:tcW w:w="690" w:type="dxa"/>
            <w:tcBorders>
              <w:top w:val="single" w:sz="4" w:space="0" w:color="auto"/>
              <w:left w:val="single" w:sz="4" w:space="0" w:color="auto"/>
              <w:bottom w:val="single" w:sz="4" w:space="0" w:color="auto"/>
              <w:right w:val="single" w:sz="4" w:space="0" w:color="auto"/>
            </w:tcBorders>
          </w:tcPr>
          <w:p w14:paraId="0B5084F2"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B08F53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B3BC10"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37426211"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08B8FF1F"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C1FECAD"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C78D5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585993F"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541043E9" w14:textId="77777777" w:rsidTr="00A00689">
        <w:tc>
          <w:tcPr>
            <w:tcW w:w="1169" w:type="dxa"/>
            <w:tcBorders>
              <w:top w:val="nil"/>
              <w:left w:val="single" w:sz="4" w:space="0" w:color="auto"/>
              <w:bottom w:val="nil"/>
              <w:right w:val="single" w:sz="4" w:space="0" w:color="auto"/>
            </w:tcBorders>
          </w:tcPr>
          <w:p w14:paraId="6E90C5D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30246C8"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9624EB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73413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F9A8AD0"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6CC3C9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3DE7A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5EC568B"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6C0F5C7"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3A1A09F"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A9BB89E"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730682D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BD5DB6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4ED6E9"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9976FFB"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1AFA0AA"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9B3613E"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11A645F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D5EDCB"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BE6BC59" w14:textId="77777777" w:rsidTr="00A00689">
        <w:trPr>
          <w:trHeight w:val="204"/>
        </w:trPr>
        <w:tc>
          <w:tcPr>
            <w:tcW w:w="1169" w:type="dxa"/>
            <w:tcBorders>
              <w:top w:val="nil"/>
              <w:left w:val="single" w:sz="4" w:space="0" w:color="auto"/>
              <w:bottom w:val="nil"/>
              <w:right w:val="single" w:sz="4" w:space="0" w:color="auto"/>
            </w:tcBorders>
            <w:vAlign w:val="bottom"/>
          </w:tcPr>
          <w:p w14:paraId="0F0A2035"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2824D93" w14:textId="77777777" w:rsidR="00A95698" w:rsidRPr="008B35F7" w:rsidRDefault="00A95698" w:rsidP="00A00689">
            <w:pPr>
              <w:pStyle w:val="TAC"/>
            </w:pPr>
            <w:r w:rsidRPr="008B35F7">
              <w:t>Channel spacing CC7-CC8=99.96 MHz (Note 1)</w:t>
            </w:r>
          </w:p>
        </w:tc>
      </w:tr>
      <w:tr w:rsidR="00A95698" w:rsidRPr="008B35F7" w14:paraId="76397594" w14:textId="77777777" w:rsidTr="00A00689">
        <w:tc>
          <w:tcPr>
            <w:tcW w:w="1169" w:type="dxa"/>
            <w:tcBorders>
              <w:top w:val="nil"/>
              <w:left w:val="single" w:sz="4" w:space="0" w:color="auto"/>
              <w:bottom w:val="nil"/>
              <w:right w:val="single" w:sz="4" w:space="0" w:color="auto"/>
            </w:tcBorders>
          </w:tcPr>
          <w:p w14:paraId="4DD461CC"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7B8A32D" w14:textId="77777777" w:rsidR="00A95698" w:rsidRPr="008B35F7" w:rsidRDefault="00A95698" w:rsidP="00A00689">
            <w:pPr>
              <w:pStyle w:val="TAC"/>
            </w:pPr>
            <w:r w:rsidRPr="008B35F7">
              <w:t>CC8</w:t>
            </w:r>
          </w:p>
        </w:tc>
        <w:tc>
          <w:tcPr>
            <w:tcW w:w="742" w:type="dxa"/>
            <w:tcBorders>
              <w:top w:val="single" w:sz="4" w:space="0" w:color="auto"/>
              <w:left w:val="single" w:sz="4" w:space="0" w:color="auto"/>
              <w:bottom w:val="nil"/>
              <w:right w:val="single" w:sz="4" w:space="0" w:color="auto"/>
            </w:tcBorders>
            <w:hideMark/>
          </w:tcPr>
          <w:p w14:paraId="3158EDE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BABC11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71B40B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B8F3AAB"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CAB22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222C29" w14:textId="77777777" w:rsidR="00A95698" w:rsidRPr="008B35F7" w:rsidRDefault="00A95698" w:rsidP="00A00689">
            <w:pPr>
              <w:pStyle w:val="TAC"/>
              <w:rPr>
                <w:rFonts w:cs="Arial"/>
                <w:szCs w:val="18"/>
              </w:rPr>
            </w:pPr>
            <w:r w:rsidRPr="008B35F7">
              <w:rPr>
                <w:rFonts w:cs="Arial"/>
                <w:szCs w:val="18"/>
              </w:rPr>
              <w:t>27249.72</w:t>
            </w:r>
          </w:p>
        </w:tc>
        <w:tc>
          <w:tcPr>
            <w:tcW w:w="992" w:type="dxa"/>
            <w:tcBorders>
              <w:top w:val="single" w:sz="4" w:space="0" w:color="auto"/>
              <w:left w:val="single" w:sz="4" w:space="0" w:color="auto"/>
              <w:bottom w:val="single" w:sz="4" w:space="0" w:color="auto"/>
              <w:right w:val="single" w:sz="4" w:space="0" w:color="auto"/>
            </w:tcBorders>
          </w:tcPr>
          <w:p w14:paraId="2904E322" w14:textId="77777777" w:rsidR="00A95698" w:rsidRPr="008B35F7" w:rsidRDefault="00A95698" w:rsidP="00A00689">
            <w:pPr>
              <w:pStyle w:val="TAC"/>
              <w:rPr>
                <w:rFonts w:cs="Arial"/>
                <w:szCs w:val="18"/>
              </w:rPr>
            </w:pPr>
            <w:r w:rsidRPr="008B35F7">
              <w:rPr>
                <w:rFonts w:cs="Arial"/>
                <w:szCs w:val="18"/>
              </w:rPr>
              <w:t>2066661</w:t>
            </w:r>
          </w:p>
        </w:tc>
        <w:tc>
          <w:tcPr>
            <w:tcW w:w="992" w:type="dxa"/>
            <w:tcBorders>
              <w:top w:val="single" w:sz="4" w:space="0" w:color="auto"/>
              <w:left w:val="single" w:sz="4" w:space="0" w:color="auto"/>
              <w:bottom w:val="single" w:sz="4" w:space="0" w:color="auto"/>
              <w:right w:val="single" w:sz="4" w:space="0" w:color="auto"/>
            </w:tcBorders>
          </w:tcPr>
          <w:p w14:paraId="3B8A58B5" w14:textId="77777777" w:rsidR="00A95698" w:rsidRPr="008B35F7" w:rsidRDefault="00A95698" w:rsidP="00A00689">
            <w:pPr>
              <w:pStyle w:val="TAC"/>
              <w:rPr>
                <w:rFonts w:cs="Arial"/>
                <w:szCs w:val="18"/>
              </w:rPr>
            </w:pPr>
            <w:r w:rsidRPr="008B35F7">
              <w:rPr>
                <w:rFonts w:cs="Arial"/>
                <w:szCs w:val="18"/>
              </w:rPr>
              <w:t>27202.2</w:t>
            </w:r>
          </w:p>
        </w:tc>
        <w:tc>
          <w:tcPr>
            <w:tcW w:w="993" w:type="dxa"/>
            <w:tcBorders>
              <w:top w:val="single" w:sz="4" w:space="0" w:color="auto"/>
              <w:left w:val="single" w:sz="4" w:space="0" w:color="auto"/>
              <w:bottom w:val="single" w:sz="4" w:space="0" w:color="auto"/>
              <w:right w:val="single" w:sz="4" w:space="0" w:color="auto"/>
            </w:tcBorders>
          </w:tcPr>
          <w:p w14:paraId="4579EAED" w14:textId="77777777" w:rsidR="00A95698" w:rsidRPr="008B35F7" w:rsidRDefault="00A95698" w:rsidP="00A00689">
            <w:pPr>
              <w:pStyle w:val="TAC"/>
              <w:rPr>
                <w:rFonts w:cs="Arial"/>
                <w:szCs w:val="18"/>
              </w:rPr>
            </w:pPr>
            <w:r w:rsidRPr="008B35F7">
              <w:rPr>
                <w:rFonts w:cs="Arial"/>
                <w:szCs w:val="18"/>
              </w:rPr>
              <w:t>2065869</w:t>
            </w:r>
          </w:p>
        </w:tc>
        <w:tc>
          <w:tcPr>
            <w:tcW w:w="690" w:type="dxa"/>
            <w:tcBorders>
              <w:top w:val="single" w:sz="4" w:space="0" w:color="auto"/>
              <w:left w:val="single" w:sz="4" w:space="0" w:color="auto"/>
              <w:bottom w:val="single" w:sz="4" w:space="0" w:color="auto"/>
              <w:right w:val="single" w:sz="4" w:space="0" w:color="auto"/>
            </w:tcBorders>
          </w:tcPr>
          <w:p w14:paraId="7136516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BDDA4F3"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10DD187" w14:textId="77777777" w:rsidR="00A95698" w:rsidRPr="008B35F7" w:rsidRDefault="00A95698" w:rsidP="00A00689">
            <w:pPr>
              <w:pStyle w:val="TAC"/>
              <w:rPr>
                <w:rFonts w:cs="Arial"/>
                <w:szCs w:val="18"/>
              </w:rPr>
            </w:pPr>
            <w:r w:rsidRPr="008B35F7">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A2BD3F3" w14:textId="77777777" w:rsidR="00A95698" w:rsidRPr="008B35F7" w:rsidRDefault="00A95698" w:rsidP="00A00689">
            <w:pPr>
              <w:pStyle w:val="TAC"/>
              <w:rPr>
                <w:rFonts w:cs="Arial"/>
                <w:szCs w:val="18"/>
              </w:rPr>
            </w:pPr>
            <w:r w:rsidRPr="008B35F7">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5E6EFC0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2C85257"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A0BC8B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1201102" w14:textId="77777777" w:rsidR="00A95698" w:rsidRPr="008B35F7" w:rsidRDefault="00A95698" w:rsidP="00A00689">
            <w:pPr>
              <w:pStyle w:val="TAC"/>
              <w:rPr>
                <w:rFonts w:cs="Arial"/>
                <w:szCs w:val="18"/>
              </w:rPr>
            </w:pPr>
            <w:r w:rsidRPr="008B35F7">
              <w:rPr>
                <w:rFonts w:cs="Arial"/>
                <w:szCs w:val="18"/>
              </w:rPr>
              <w:t>7</w:t>
            </w:r>
          </w:p>
        </w:tc>
      </w:tr>
      <w:tr w:rsidR="00A95698" w:rsidRPr="008B35F7" w14:paraId="031E59D6" w14:textId="77777777" w:rsidTr="00A00689">
        <w:tc>
          <w:tcPr>
            <w:tcW w:w="1169" w:type="dxa"/>
            <w:tcBorders>
              <w:top w:val="nil"/>
              <w:left w:val="single" w:sz="4" w:space="0" w:color="auto"/>
              <w:bottom w:val="nil"/>
              <w:right w:val="single" w:sz="4" w:space="0" w:color="auto"/>
            </w:tcBorders>
          </w:tcPr>
          <w:p w14:paraId="1560B8B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A9AE10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2B7AB3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B318AB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6A29D5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77AE1C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0357587"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DEA7FC7" w14:textId="77777777" w:rsidR="00A95698" w:rsidRPr="008B35F7" w:rsidRDefault="00A95698" w:rsidP="00A00689">
            <w:pPr>
              <w:pStyle w:val="TAC"/>
              <w:rPr>
                <w:rFonts w:cs="Arial"/>
                <w:szCs w:val="18"/>
              </w:rPr>
            </w:pPr>
            <w:r w:rsidRPr="008B35F7">
              <w:rPr>
                <w:rFonts w:cs="Arial"/>
                <w:szCs w:val="18"/>
              </w:rPr>
              <w:t>28349.64</w:t>
            </w:r>
          </w:p>
        </w:tc>
        <w:tc>
          <w:tcPr>
            <w:tcW w:w="992" w:type="dxa"/>
            <w:tcBorders>
              <w:top w:val="single" w:sz="4" w:space="0" w:color="auto"/>
              <w:left w:val="single" w:sz="4" w:space="0" w:color="auto"/>
              <w:bottom w:val="single" w:sz="4" w:space="0" w:color="auto"/>
              <w:right w:val="single" w:sz="4" w:space="0" w:color="auto"/>
            </w:tcBorders>
          </w:tcPr>
          <w:p w14:paraId="6834D6EC" w14:textId="77777777" w:rsidR="00A95698" w:rsidRPr="008B35F7" w:rsidRDefault="00A95698" w:rsidP="00A00689">
            <w:pPr>
              <w:pStyle w:val="TAC"/>
              <w:rPr>
                <w:rFonts w:cs="Arial"/>
                <w:szCs w:val="18"/>
              </w:rPr>
            </w:pPr>
            <w:r w:rsidRPr="008B35F7">
              <w:rPr>
                <w:rFonts w:cs="Arial"/>
                <w:szCs w:val="18"/>
              </w:rPr>
              <w:t>2084993</w:t>
            </w:r>
          </w:p>
        </w:tc>
        <w:tc>
          <w:tcPr>
            <w:tcW w:w="992" w:type="dxa"/>
            <w:tcBorders>
              <w:top w:val="single" w:sz="4" w:space="0" w:color="auto"/>
              <w:left w:val="single" w:sz="4" w:space="0" w:color="auto"/>
              <w:bottom w:val="single" w:sz="4" w:space="0" w:color="auto"/>
              <w:right w:val="single" w:sz="4" w:space="0" w:color="auto"/>
            </w:tcBorders>
          </w:tcPr>
          <w:p w14:paraId="4E260F93" w14:textId="77777777" w:rsidR="00A95698" w:rsidRPr="008B35F7" w:rsidRDefault="00A95698" w:rsidP="00A00689">
            <w:pPr>
              <w:pStyle w:val="TAC"/>
              <w:rPr>
                <w:rFonts w:cs="Arial"/>
                <w:szCs w:val="18"/>
              </w:rPr>
            </w:pPr>
            <w:r w:rsidRPr="008B35F7">
              <w:rPr>
                <w:rFonts w:cs="Arial"/>
                <w:szCs w:val="18"/>
              </w:rPr>
              <w:t>28228.68</w:t>
            </w:r>
          </w:p>
        </w:tc>
        <w:tc>
          <w:tcPr>
            <w:tcW w:w="993" w:type="dxa"/>
            <w:tcBorders>
              <w:top w:val="single" w:sz="4" w:space="0" w:color="auto"/>
              <w:left w:val="single" w:sz="4" w:space="0" w:color="auto"/>
              <w:bottom w:val="single" w:sz="4" w:space="0" w:color="auto"/>
              <w:right w:val="single" w:sz="4" w:space="0" w:color="auto"/>
            </w:tcBorders>
          </w:tcPr>
          <w:p w14:paraId="25304D33" w14:textId="77777777" w:rsidR="00A95698" w:rsidRPr="008B35F7" w:rsidRDefault="00A95698" w:rsidP="00A00689">
            <w:pPr>
              <w:pStyle w:val="TAC"/>
              <w:rPr>
                <w:rFonts w:cs="Arial"/>
                <w:szCs w:val="18"/>
              </w:rPr>
            </w:pPr>
            <w:r w:rsidRPr="008B35F7">
              <w:rPr>
                <w:rFonts w:cs="Arial"/>
                <w:szCs w:val="18"/>
              </w:rPr>
              <w:t>2082977</w:t>
            </w:r>
          </w:p>
        </w:tc>
        <w:tc>
          <w:tcPr>
            <w:tcW w:w="690" w:type="dxa"/>
            <w:tcBorders>
              <w:top w:val="single" w:sz="4" w:space="0" w:color="auto"/>
              <w:left w:val="single" w:sz="4" w:space="0" w:color="auto"/>
              <w:bottom w:val="single" w:sz="4" w:space="0" w:color="auto"/>
              <w:right w:val="single" w:sz="4" w:space="0" w:color="auto"/>
            </w:tcBorders>
          </w:tcPr>
          <w:p w14:paraId="490E6C5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95F95D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03DDC0" w14:textId="77777777" w:rsidR="00A95698" w:rsidRPr="008B35F7" w:rsidRDefault="00A95698" w:rsidP="00A00689">
            <w:pPr>
              <w:pStyle w:val="TAC"/>
              <w:rPr>
                <w:rFonts w:cs="Arial"/>
                <w:szCs w:val="18"/>
              </w:rPr>
            </w:pPr>
            <w:r w:rsidRPr="008B35F7">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14:paraId="765EF2A0" w14:textId="77777777" w:rsidR="00A95698" w:rsidRPr="008B35F7" w:rsidRDefault="00A95698" w:rsidP="00A00689">
            <w:pPr>
              <w:pStyle w:val="TAC"/>
              <w:rPr>
                <w:rFonts w:cs="Arial"/>
                <w:szCs w:val="18"/>
              </w:rPr>
            </w:pPr>
            <w:r w:rsidRPr="008B35F7">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14:paraId="338EE946"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C97F3BB"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3C6E037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3886883"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4C530D20" w14:textId="77777777" w:rsidTr="00A00689">
        <w:tc>
          <w:tcPr>
            <w:tcW w:w="1169" w:type="dxa"/>
            <w:tcBorders>
              <w:top w:val="nil"/>
              <w:left w:val="single" w:sz="4" w:space="0" w:color="auto"/>
              <w:bottom w:val="single" w:sz="4" w:space="0" w:color="auto"/>
              <w:right w:val="single" w:sz="4" w:space="0" w:color="auto"/>
            </w:tcBorders>
          </w:tcPr>
          <w:p w14:paraId="3E691DF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AF618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3E406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F38A12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A8A4B4E"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6779A6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6BE5B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589E94"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DC892B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2B0851D"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8EF8A32"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8955FC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588374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BE4EEE"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0E6BEB9"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F2FBD3C"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57B94B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051C3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C18BE8E"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4C2BD2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292B5FA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0001CAD6"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FCF318E"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AAD0F2C"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83BC3C0" w14:textId="77777777" w:rsidR="00A95698" w:rsidRPr="008B35F7" w:rsidRDefault="00A95698" w:rsidP="00A95698">
      <w:pPr>
        <w:rPr>
          <w:lang w:eastAsia="ja-JP"/>
        </w:rPr>
      </w:pPr>
    </w:p>
    <w:p w14:paraId="37D17A1D" w14:textId="18D86574" w:rsidR="00A95698" w:rsidRPr="008B35F7" w:rsidRDefault="00A95698" w:rsidP="00A95698">
      <w:pPr>
        <w:pStyle w:val="TH"/>
      </w:pPr>
      <w:r w:rsidRPr="008B35F7">
        <w:lastRenderedPageBreak/>
        <w:t xml:space="preserve">Table 4.3.1.2.3.1.12-3: </w:t>
      </w:r>
      <w:ins w:id="10212" w:author="Ericsson user" w:date="2021-10-30T01:38:00Z">
        <w:r>
          <w:t>Void</w:t>
        </w:r>
      </w:ins>
      <w:del w:id="10213" w:author="Ericsson user" w:date="2021-10-30T01:38:00Z">
        <w:r w:rsidRPr="008B35F7" w:rsidDel="00A95698">
          <w:delText>NR Intra-Band contiguous CA configuration CA_n257M,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3ABE2029" w14:textId="684FC005" w:rsidTr="00A00689">
        <w:trPr>
          <w:del w:id="10214"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7A466A72" w14:textId="0BD0DFB3" w:rsidR="00A95698" w:rsidRPr="008B35F7" w:rsidDel="00A95698" w:rsidRDefault="00A95698" w:rsidP="00A00689">
            <w:pPr>
              <w:pStyle w:val="TAH"/>
              <w:rPr>
                <w:del w:id="10215" w:author="Ericsson user" w:date="2021-10-30T01:38:00Z"/>
                <w:rFonts w:eastAsia="SimSun"/>
              </w:rPr>
            </w:pPr>
            <w:del w:id="10216" w:author="Ericsson user" w:date="2021-10-30T01:38: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7A6E954A" w14:textId="327AD19D" w:rsidR="00A95698" w:rsidRPr="008B35F7" w:rsidDel="00A95698" w:rsidRDefault="00A95698" w:rsidP="00A00689">
            <w:pPr>
              <w:pStyle w:val="TAH"/>
              <w:rPr>
                <w:del w:id="10217" w:author="Ericsson user" w:date="2021-10-30T01:38:00Z"/>
                <w:rFonts w:eastAsia="SimSun"/>
              </w:rPr>
            </w:pPr>
            <w:del w:id="10218" w:author="Ericsson user" w:date="2021-10-30T01:38:00Z">
              <w:r w:rsidRPr="008B35F7" w:rsidDel="00A95698">
                <w:rPr>
                  <w:rFonts w:eastAsia="SimSun"/>
                </w:rPr>
                <w:delText>CC</w:delText>
              </w:r>
            </w:del>
          </w:p>
          <w:p w14:paraId="7F623E13" w14:textId="1B96F998" w:rsidR="00A95698" w:rsidRPr="008B35F7" w:rsidDel="00A95698" w:rsidRDefault="00A95698" w:rsidP="00A00689">
            <w:pPr>
              <w:pStyle w:val="TAH"/>
              <w:rPr>
                <w:del w:id="10219" w:author="Ericsson user" w:date="2021-10-30T01:38:00Z"/>
                <w:rFonts w:eastAsia="SimSun"/>
              </w:rPr>
            </w:pPr>
            <w:del w:id="10220" w:author="Ericsson user" w:date="2021-10-30T01:38: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6F46B64" w14:textId="2137B4D4" w:rsidR="00A95698" w:rsidRPr="008B35F7" w:rsidDel="00A95698" w:rsidRDefault="00A95698" w:rsidP="00A00689">
            <w:pPr>
              <w:pStyle w:val="TAH"/>
              <w:rPr>
                <w:del w:id="10221" w:author="Ericsson user" w:date="2021-10-30T01:38:00Z"/>
                <w:rFonts w:eastAsia="SimSun"/>
              </w:rPr>
            </w:pPr>
            <w:del w:id="10222" w:author="Ericsson user" w:date="2021-10-30T01:38:00Z">
              <w:r w:rsidRPr="008B35F7" w:rsidDel="00A95698">
                <w:rPr>
                  <w:rFonts w:eastAsia="SimSun"/>
                </w:rPr>
                <w:delText>CBW</w:delText>
              </w:r>
            </w:del>
          </w:p>
          <w:p w14:paraId="19C8CB59" w14:textId="19D3849B" w:rsidR="00A95698" w:rsidRPr="008B35F7" w:rsidDel="00A95698" w:rsidRDefault="00A95698" w:rsidP="00A00689">
            <w:pPr>
              <w:pStyle w:val="TAH"/>
              <w:rPr>
                <w:del w:id="10223" w:author="Ericsson user" w:date="2021-10-30T01:38:00Z"/>
                <w:rFonts w:eastAsia="SimSun"/>
              </w:rPr>
            </w:pPr>
            <w:del w:id="10224" w:author="Ericsson user" w:date="2021-10-30T01:38: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472DDE16" w14:textId="38936631" w:rsidR="00A95698" w:rsidRPr="008B35F7" w:rsidDel="00A95698" w:rsidRDefault="00A95698" w:rsidP="00A00689">
            <w:pPr>
              <w:pStyle w:val="TAH"/>
              <w:rPr>
                <w:del w:id="10225" w:author="Ericsson user" w:date="2021-10-30T01:38:00Z"/>
                <w:rFonts w:eastAsia="SimSun"/>
              </w:rPr>
            </w:pPr>
            <w:del w:id="10226" w:author="Ericsson user" w:date="2021-10-30T01:38:00Z">
              <w:r w:rsidRPr="008B35F7" w:rsidDel="00A95698">
                <w:rPr>
                  <w:rFonts w:eastAsia="SimSun"/>
                </w:rPr>
                <w:delText>SCS</w:delText>
              </w:r>
            </w:del>
          </w:p>
          <w:p w14:paraId="45ADDA24" w14:textId="4765D849" w:rsidR="00A95698" w:rsidRPr="008B35F7" w:rsidDel="00A95698" w:rsidRDefault="00A95698" w:rsidP="00A00689">
            <w:pPr>
              <w:pStyle w:val="TAH"/>
              <w:rPr>
                <w:del w:id="10227" w:author="Ericsson user" w:date="2021-10-30T01:38:00Z"/>
                <w:rFonts w:eastAsia="SimSun"/>
              </w:rPr>
            </w:pPr>
            <w:del w:id="10228" w:author="Ericsson user" w:date="2021-10-30T01:38: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835A" w14:textId="63EFC0A9" w:rsidR="00A95698" w:rsidRPr="008B35F7" w:rsidDel="00A95698" w:rsidRDefault="00A95698" w:rsidP="00A00689">
            <w:pPr>
              <w:pStyle w:val="TAH"/>
              <w:rPr>
                <w:del w:id="10229" w:author="Ericsson user" w:date="2021-10-30T01:38:00Z"/>
                <w:rFonts w:eastAsia="SimSun"/>
                <w:i/>
              </w:rPr>
            </w:pPr>
            <w:del w:id="10230" w:author="Ericsson user" w:date="2021-10-30T01:38:00Z">
              <w:r w:rsidRPr="008B35F7" w:rsidDel="00A95698">
                <w:rPr>
                  <w:rFonts w:eastAsia="SimSun"/>
                  <w:i/>
                </w:rPr>
                <w:delText>carrierBandwidth</w:delText>
              </w:r>
            </w:del>
          </w:p>
          <w:p w14:paraId="5E39D93A" w14:textId="5AB6E76F" w:rsidR="00A95698" w:rsidRPr="008B35F7" w:rsidDel="00A95698" w:rsidRDefault="00A95698" w:rsidP="00A00689">
            <w:pPr>
              <w:pStyle w:val="TAH"/>
              <w:rPr>
                <w:del w:id="10231" w:author="Ericsson user" w:date="2021-10-30T01:38:00Z"/>
                <w:rFonts w:eastAsia="SimSun"/>
                <w:i/>
              </w:rPr>
            </w:pPr>
            <w:del w:id="10232" w:author="Ericsson user" w:date="2021-10-30T01:38: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4F757C" w14:textId="711AFF22" w:rsidR="00A95698" w:rsidRPr="008B35F7" w:rsidDel="00A95698" w:rsidRDefault="00A95698" w:rsidP="00A00689">
            <w:pPr>
              <w:pStyle w:val="TAH"/>
              <w:rPr>
                <w:del w:id="10233" w:author="Ericsson user" w:date="2021-10-30T01:38:00Z"/>
                <w:rFonts w:eastAsia="SimSun"/>
              </w:rPr>
            </w:pPr>
            <w:del w:id="10234" w:author="Ericsson user" w:date="2021-10-30T01:38: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5B1A12" w14:textId="1BE85D49" w:rsidR="00A95698" w:rsidRPr="008B35F7" w:rsidDel="00A95698" w:rsidRDefault="00A95698" w:rsidP="00A00689">
            <w:pPr>
              <w:pStyle w:val="TAH"/>
              <w:rPr>
                <w:del w:id="10235" w:author="Ericsson user" w:date="2021-10-30T01:38:00Z"/>
                <w:rFonts w:eastAsia="SimSun"/>
              </w:rPr>
            </w:pPr>
            <w:del w:id="10236" w:author="Ericsson user" w:date="2021-10-30T01:38:00Z">
              <w:r w:rsidRPr="008B35F7" w:rsidDel="00A95698">
                <w:rPr>
                  <w:rFonts w:eastAsia="SimSun"/>
                </w:rPr>
                <w:delText>Carrier centre</w:delText>
              </w:r>
            </w:del>
          </w:p>
          <w:p w14:paraId="2504007A" w14:textId="515F7E6A" w:rsidR="00A95698" w:rsidRPr="008B35F7" w:rsidDel="00A95698" w:rsidRDefault="00A95698" w:rsidP="00A00689">
            <w:pPr>
              <w:pStyle w:val="TAH"/>
              <w:rPr>
                <w:del w:id="10237" w:author="Ericsson user" w:date="2021-10-30T01:38:00Z"/>
                <w:rFonts w:eastAsia="SimSun"/>
              </w:rPr>
            </w:pPr>
            <w:del w:id="10238" w:author="Ericsson user" w:date="2021-10-30T01:38:00Z">
              <w:r w:rsidRPr="008B35F7" w:rsidDel="00A95698">
                <w:rPr>
                  <w:rFonts w:eastAsia="SimSun"/>
                </w:rPr>
                <w:delText>[MHz]</w:delText>
              </w:r>
            </w:del>
          </w:p>
          <w:p w14:paraId="25931D4A" w14:textId="21665FFE" w:rsidR="00A95698" w:rsidRPr="008B35F7" w:rsidDel="00A95698" w:rsidRDefault="00A95698" w:rsidP="00A00689">
            <w:pPr>
              <w:pStyle w:val="TAH"/>
              <w:rPr>
                <w:del w:id="10239" w:author="Ericsson user" w:date="2021-10-30T01:38:00Z"/>
                <w:rFonts w:eastAsia="SimSun"/>
              </w:rPr>
            </w:pPr>
            <w:del w:id="10240" w:author="Ericsson user" w:date="2021-10-30T01:38: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7D778FA" w14:textId="384BB4AB" w:rsidR="00A95698" w:rsidRPr="008B35F7" w:rsidDel="00A95698" w:rsidRDefault="00A95698" w:rsidP="00A00689">
            <w:pPr>
              <w:pStyle w:val="TAH"/>
              <w:rPr>
                <w:del w:id="10241" w:author="Ericsson user" w:date="2021-10-30T01:38:00Z"/>
                <w:rFonts w:eastAsia="SimSun"/>
              </w:rPr>
            </w:pPr>
            <w:del w:id="10242" w:author="Ericsson user" w:date="2021-10-30T01:38:00Z">
              <w:r w:rsidRPr="008B35F7" w:rsidDel="00A95698">
                <w:rPr>
                  <w:rFonts w:eastAsia="SimSun"/>
                </w:rPr>
                <w:delText>Carrier centre</w:delText>
              </w:r>
            </w:del>
          </w:p>
          <w:p w14:paraId="4048C12C" w14:textId="0E8A99AB" w:rsidR="00A95698" w:rsidRPr="008B35F7" w:rsidDel="00A95698" w:rsidRDefault="00A95698" w:rsidP="00A00689">
            <w:pPr>
              <w:pStyle w:val="TAH"/>
              <w:rPr>
                <w:del w:id="10243" w:author="Ericsson user" w:date="2021-10-30T01:38:00Z"/>
                <w:rFonts w:eastAsia="SimSun"/>
              </w:rPr>
            </w:pPr>
            <w:del w:id="10244" w:author="Ericsson user" w:date="2021-10-30T01:38: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79139" w14:textId="0CB04CB0" w:rsidR="00A95698" w:rsidRPr="008B35F7" w:rsidDel="00A95698" w:rsidRDefault="00A95698" w:rsidP="00A00689">
            <w:pPr>
              <w:pStyle w:val="TAH"/>
              <w:rPr>
                <w:del w:id="10245" w:author="Ericsson user" w:date="2021-10-30T01:38:00Z"/>
                <w:rFonts w:eastAsia="SimSun"/>
              </w:rPr>
            </w:pPr>
            <w:del w:id="10246" w:author="Ericsson user" w:date="2021-10-30T01:38: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B0231" w14:textId="1A882613" w:rsidR="00A95698" w:rsidRPr="008B35F7" w:rsidDel="00A95698" w:rsidRDefault="00A95698" w:rsidP="00A00689">
            <w:pPr>
              <w:pStyle w:val="TAH"/>
              <w:rPr>
                <w:del w:id="10247" w:author="Ericsson user" w:date="2021-10-30T01:38:00Z"/>
                <w:rFonts w:eastAsia="SimSun"/>
                <w:i/>
              </w:rPr>
            </w:pPr>
            <w:del w:id="10248" w:author="Ericsson user" w:date="2021-10-30T01:38: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28FB40A" w14:textId="744BAC93" w:rsidR="00A95698" w:rsidRPr="008B35F7" w:rsidDel="00A95698" w:rsidRDefault="00A95698" w:rsidP="00A00689">
            <w:pPr>
              <w:pStyle w:val="TAH"/>
              <w:rPr>
                <w:del w:id="10249" w:author="Ericsson user" w:date="2021-10-30T01:38:00Z"/>
                <w:rFonts w:eastAsia="SimSun"/>
                <w:i/>
              </w:rPr>
            </w:pPr>
            <w:del w:id="10250" w:author="Ericsson user" w:date="2021-10-30T01:38: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FAE437" w14:textId="27295103" w:rsidR="00A95698" w:rsidRPr="008B35F7" w:rsidDel="00A95698" w:rsidRDefault="00A95698" w:rsidP="00A00689">
            <w:pPr>
              <w:pStyle w:val="TAH"/>
              <w:rPr>
                <w:del w:id="10251" w:author="Ericsson user" w:date="2021-10-30T01:38:00Z"/>
                <w:rFonts w:eastAsia="SimSun"/>
              </w:rPr>
            </w:pPr>
            <w:del w:id="10252" w:author="Ericsson user" w:date="2021-10-30T01:38:00Z">
              <w:r w:rsidRPr="008B35F7" w:rsidDel="00A95698">
                <w:rPr>
                  <w:rFonts w:eastAsia="SimSun"/>
                </w:rPr>
                <w:delText>SS block SCS</w:delText>
              </w:r>
            </w:del>
          </w:p>
          <w:p w14:paraId="6D11D0D8" w14:textId="1340A28A" w:rsidR="00A95698" w:rsidRPr="008B35F7" w:rsidDel="00A95698" w:rsidRDefault="00A95698" w:rsidP="00A00689">
            <w:pPr>
              <w:pStyle w:val="TAH"/>
              <w:rPr>
                <w:del w:id="10253" w:author="Ericsson user" w:date="2021-10-30T01:38:00Z"/>
                <w:rFonts w:eastAsia="SimSun"/>
              </w:rPr>
            </w:pPr>
            <w:del w:id="10254" w:author="Ericsson user" w:date="2021-10-30T01:38: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F85D784" w14:textId="1E261FCB" w:rsidR="00A95698" w:rsidRPr="008B35F7" w:rsidDel="00A95698" w:rsidRDefault="00A95698" w:rsidP="00A00689">
            <w:pPr>
              <w:pStyle w:val="TAH"/>
              <w:rPr>
                <w:del w:id="10255" w:author="Ericsson user" w:date="2021-10-30T01:38:00Z"/>
                <w:rFonts w:eastAsia="SimSun"/>
              </w:rPr>
            </w:pPr>
            <w:del w:id="10256" w:author="Ericsson user" w:date="2021-10-30T01:38: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A9D645" w14:textId="56300814" w:rsidR="00A95698" w:rsidRPr="008B35F7" w:rsidDel="00A95698" w:rsidRDefault="00A95698" w:rsidP="00A00689">
            <w:pPr>
              <w:pStyle w:val="TAH"/>
              <w:rPr>
                <w:del w:id="10257" w:author="Ericsson user" w:date="2021-10-30T01:38:00Z"/>
                <w:rFonts w:eastAsia="SimSun"/>
                <w:i/>
              </w:rPr>
            </w:pPr>
            <w:del w:id="10258" w:author="Ericsson user" w:date="2021-10-30T01:38:00Z">
              <w:r w:rsidRPr="008B35F7" w:rsidDel="00A95698">
                <w:rPr>
                  <w:rFonts w:eastAsia="SimSun"/>
                  <w:i/>
                </w:rPr>
                <w:delText>absoluteFrequencySSB</w:delText>
              </w:r>
            </w:del>
          </w:p>
          <w:p w14:paraId="0A8DDD73" w14:textId="66B4D74D" w:rsidR="00A95698" w:rsidRPr="008B35F7" w:rsidDel="00A95698" w:rsidRDefault="00A95698" w:rsidP="00A00689">
            <w:pPr>
              <w:pStyle w:val="TAH"/>
              <w:rPr>
                <w:del w:id="10259" w:author="Ericsson user" w:date="2021-10-30T01:38:00Z"/>
                <w:rFonts w:eastAsia="SimSun"/>
                <w:i/>
              </w:rPr>
            </w:pPr>
            <w:del w:id="10260" w:author="Ericsson user" w:date="2021-10-30T01:38: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754A15" w14:textId="32475210" w:rsidR="00A95698" w:rsidRPr="008B35F7" w:rsidDel="00A95698" w:rsidRDefault="00A95698" w:rsidP="00A00689">
            <w:pPr>
              <w:pStyle w:val="TAH"/>
              <w:rPr>
                <w:del w:id="10261" w:author="Ericsson user" w:date="2021-10-30T01:38:00Z"/>
                <w:rFonts w:eastAsia="SimSun"/>
              </w:rPr>
            </w:pPr>
            <w:del w:id="10262" w:author="Ericsson user" w:date="2021-10-30T01:38:00Z">
              <w:r w:rsidRPr="008B35F7" w:rsidDel="00A95698">
                <w:rPr>
                  <w:rFonts w:eastAsia="SimSun"/>
                </w:rPr>
                <w:object w:dxaOrig="420" w:dyaOrig="300" w14:anchorId="68CBA192">
                  <v:shape id="_x0000_i1051" type="#_x0000_t75" style="width:19.6pt;height:14.4pt" o:ole="">
                    <v:imagedata r:id="rId15" o:title=""/>
                  </v:shape>
                  <o:OLEObject Type="Embed" ProgID="Equation.3" ShapeID="_x0000_i1051" DrawAspect="Content" ObjectID="_1697450210" r:id="rId4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80881" w14:textId="01654AEC" w:rsidR="00A95698" w:rsidRPr="008B35F7" w:rsidDel="00A95698" w:rsidRDefault="00A95698" w:rsidP="00A00689">
            <w:pPr>
              <w:pStyle w:val="TAH"/>
              <w:rPr>
                <w:del w:id="10263" w:author="Ericsson user" w:date="2021-10-30T01:38:00Z"/>
              </w:rPr>
            </w:pPr>
            <w:del w:id="10264" w:author="Ericsson user" w:date="2021-10-30T01:38:00Z">
              <w:r w:rsidRPr="008B35F7" w:rsidDel="00A95698">
                <w:delText>Offset Carrier CORESET#0</w:delText>
              </w:r>
            </w:del>
          </w:p>
          <w:p w14:paraId="365B26E3" w14:textId="35C6DE72" w:rsidR="00A95698" w:rsidRPr="008B35F7" w:rsidDel="00A95698" w:rsidRDefault="00A95698" w:rsidP="00A00689">
            <w:pPr>
              <w:pStyle w:val="TAH"/>
              <w:rPr>
                <w:del w:id="10265" w:author="Ericsson user" w:date="2021-10-30T01:38:00Z"/>
              </w:rPr>
            </w:pPr>
            <w:del w:id="10266" w:author="Ericsson user" w:date="2021-10-30T01:38:00Z">
              <w:r w:rsidRPr="008B35F7" w:rsidDel="00A95698">
                <w:delText>[RBs]</w:delText>
              </w:r>
            </w:del>
          </w:p>
          <w:p w14:paraId="61EFAD20" w14:textId="1065A3D3" w:rsidR="00A95698" w:rsidRPr="008B35F7" w:rsidDel="00A95698" w:rsidRDefault="00A95698" w:rsidP="00A00689">
            <w:pPr>
              <w:pStyle w:val="TAH"/>
              <w:rPr>
                <w:del w:id="10267" w:author="Ericsson user" w:date="2021-10-30T01:38:00Z"/>
                <w:rFonts w:eastAsia="SimSun"/>
              </w:rPr>
            </w:pPr>
            <w:del w:id="10268" w:author="Ericsson user" w:date="2021-10-30T01:38: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2D19C96" w14:textId="17BD2329" w:rsidR="00A95698" w:rsidRPr="008B35F7" w:rsidDel="00A95698" w:rsidRDefault="00A95698" w:rsidP="00A00689">
            <w:pPr>
              <w:pStyle w:val="TAH"/>
              <w:rPr>
                <w:del w:id="10269" w:author="Ericsson user" w:date="2021-10-30T01:38:00Z"/>
                <w:rFonts w:eastAsia="SimSun"/>
              </w:rPr>
            </w:pPr>
            <w:del w:id="10270" w:author="Ericsson user" w:date="2021-10-30T01:38:00Z">
              <w:r w:rsidRPr="008B35F7" w:rsidDel="00A95698">
                <w:rPr>
                  <w:rFonts w:eastAsia="SimSun"/>
                </w:rPr>
                <w:delText>CORESET#0 Index (Offset</w:delText>
              </w:r>
            </w:del>
          </w:p>
          <w:p w14:paraId="7E70F8E9" w14:textId="1F698C0D" w:rsidR="00A95698" w:rsidRPr="008B35F7" w:rsidDel="00A95698" w:rsidRDefault="00A95698" w:rsidP="00A00689">
            <w:pPr>
              <w:pStyle w:val="TAH"/>
              <w:rPr>
                <w:del w:id="10271" w:author="Ericsson user" w:date="2021-10-30T01:38:00Z"/>
                <w:rFonts w:eastAsia="SimSun"/>
              </w:rPr>
            </w:pPr>
            <w:del w:id="10272" w:author="Ericsson user" w:date="2021-10-30T01:38:00Z">
              <w:r w:rsidRPr="008B35F7" w:rsidDel="00A95698">
                <w:rPr>
                  <w:rFonts w:eastAsia="SimSun"/>
                </w:rPr>
                <w:delText>[RBs])</w:delText>
              </w:r>
            </w:del>
          </w:p>
          <w:p w14:paraId="4F09FB5A" w14:textId="2656EF6D" w:rsidR="00A95698" w:rsidRPr="008B35F7" w:rsidDel="00A95698" w:rsidRDefault="00A95698" w:rsidP="00A00689">
            <w:pPr>
              <w:pStyle w:val="TAH"/>
              <w:rPr>
                <w:del w:id="10273" w:author="Ericsson user" w:date="2021-10-30T01:38:00Z"/>
                <w:rFonts w:eastAsia="SimSun"/>
              </w:rPr>
            </w:pPr>
            <w:del w:id="10274" w:author="Ericsson user" w:date="2021-10-30T01:38: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CFC9D83" w14:textId="5FA07FD0" w:rsidR="00A95698" w:rsidRPr="008B35F7" w:rsidDel="00A95698" w:rsidRDefault="00A95698" w:rsidP="00A00689">
            <w:pPr>
              <w:pStyle w:val="TAH"/>
              <w:rPr>
                <w:del w:id="10275" w:author="Ericsson user" w:date="2021-10-30T01:38:00Z"/>
                <w:rFonts w:eastAsia="SimSun"/>
              </w:rPr>
            </w:pPr>
            <w:del w:id="10276" w:author="Ericsson user" w:date="2021-10-30T01:38:00Z">
              <w:r w:rsidRPr="008B35F7" w:rsidDel="00A95698">
                <w:rPr>
                  <w:rFonts w:eastAsia="SimSun"/>
                </w:rPr>
                <w:delText>offsetToPointA</w:delText>
              </w:r>
              <w:r w:rsidRPr="008B35F7" w:rsidDel="00A95698">
                <w:rPr>
                  <w:rFonts w:eastAsia="SimSun"/>
                </w:rPr>
                <w:br/>
                <w:delText>(SIB1)</w:delText>
              </w:r>
            </w:del>
          </w:p>
          <w:p w14:paraId="1233810F" w14:textId="571D4366" w:rsidR="00A95698" w:rsidRPr="008B35F7" w:rsidDel="00A95698" w:rsidRDefault="00A95698" w:rsidP="00A00689">
            <w:pPr>
              <w:pStyle w:val="TAH"/>
              <w:rPr>
                <w:del w:id="10277" w:author="Ericsson user" w:date="2021-10-30T01:38:00Z"/>
                <w:rFonts w:eastAsia="SimSun"/>
              </w:rPr>
            </w:pPr>
            <w:del w:id="10278" w:author="Ericsson user" w:date="2021-10-30T01:38:00Z">
              <w:r w:rsidRPr="008B35F7" w:rsidDel="00A95698">
                <w:rPr>
                  <w:rFonts w:eastAsia="SimSun"/>
                </w:rPr>
                <w:delText>[PRBs]</w:delText>
              </w:r>
            </w:del>
          </w:p>
          <w:p w14:paraId="5CEAE773" w14:textId="20654689" w:rsidR="00A95698" w:rsidRPr="008B35F7" w:rsidDel="00A95698" w:rsidRDefault="00A95698" w:rsidP="00A00689">
            <w:pPr>
              <w:pStyle w:val="TAH"/>
              <w:rPr>
                <w:del w:id="10279" w:author="Ericsson user" w:date="2021-10-30T01:38:00Z"/>
                <w:rFonts w:eastAsia="SimSun"/>
              </w:rPr>
            </w:pPr>
            <w:del w:id="10280" w:author="Ericsson user" w:date="2021-10-30T01:38:00Z">
              <w:r w:rsidRPr="008B35F7" w:rsidDel="00A95698">
                <w:rPr>
                  <w:rFonts w:eastAsia="SimSun"/>
                </w:rPr>
                <w:delText>Note 4</w:delText>
              </w:r>
            </w:del>
          </w:p>
        </w:tc>
      </w:tr>
      <w:tr w:rsidR="00A95698" w:rsidRPr="008B35F7" w:rsidDel="00A95698" w14:paraId="2F5BE350" w14:textId="42DE17C4" w:rsidTr="00A00689">
        <w:trPr>
          <w:del w:id="10281" w:author="Ericsson user" w:date="2021-10-30T01:38:00Z"/>
        </w:trPr>
        <w:tc>
          <w:tcPr>
            <w:tcW w:w="1169" w:type="dxa"/>
            <w:tcBorders>
              <w:top w:val="single" w:sz="4" w:space="0" w:color="auto"/>
              <w:left w:val="single" w:sz="4" w:space="0" w:color="auto"/>
              <w:bottom w:val="nil"/>
              <w:right w:val="single" w:sz="4" w:space="0" w:color="auto"/>
            </w:tcBorders>
          </w:tcPr>
          <w:p w14:paraId="2AE4A8A0" w14:textId="00F2B11B" w:rsidR="00A95698" w:rsidRPr="008B35F7" w:rsidDel="00A95698" w:rsidRDefault="00A95698" w:rsidP="00A00689">
            <w:pPr>
              <w:pStyle w:val="TAC"/>
              <w:rPr>
                <w:del w:id="10282" w:author="Ericsson user" w:date="2021-10-30T01:38:00Z"/>
              </w:rPr>
            </w:pPr>
            <w:del w:id="10283" w:author="Ericsson user" w:date="2021-10-30T01:38: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125D2E6" w14:textId="64D5944E" w:rsidR="00A95698" w:rsidRPr="008B35F7" w:rsidDel="00A95698" w:rsidRDefault="00A95698" w:rsidP="00A00689">
            <w:pPr>
              <w:pStyle w:val="TAC"/>
              <w:rPr>
                <w:del w:id="10284" w:author="Ericsson user" w:date="2021-10-30T01:38:00Z"/>
              </w:rPr>
            </w:pPr>
            <w:del w:id="10285" w:author="Ericsson user" w:date="2021-10-30T01:38: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4318940D" w14:textId="613A7A4E" w:rsidR="00A95698" w:rsidRPr="008B35F7" w:rsidDel="00A95698" w:rsidRDefault="00A95698" w:rsidP="00A00689">
            <w:pPr>
              <w:pStyle w:val="TAC"/>
              <w:rPr>
                <w:del w:id="10286" w:author="Ericsson user" w:date="2021-10-30T01:38:00Z"/>
                <w:rFonts w:cs="Arial"/>
                <w:szCs w:val="18"/>
              </w:rPr>
            </w:pPr>
            <w:del w:id="10287"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0F4900A" w14:textId="245DCF04" w:rsidR="00A95698" w:rsidRPr="008B35F7" w:rsidDel="00A95698" w:rsidRDefault="00A95698" w:rsidP="00A00689">
            <w:pPr>
              <w:pStyle w:val="TAC"/>
              <w:rPr>
                <w:del w:id="10288" w:author="Ericsson user" w:date="2021-10-30T01:38:00Z"/>
                <w:rFonts w:cs="Arial"/>
                <w:szCs w:val="18"/>
              </w:rPr>
            </w:pPr>
            <w:del w:id="10289"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14696E3" w14:textId="2C42B70B" w:rsidR="00A95698" w:rsidRPr="008B35F7" w:rsidDel="00A95698" w:rsidRDefault="00A95698" w:rsidP="00A00689">
            <w:pPr>
              <w:pStyle w:val="TAC"/>
              <w:rPr>
                <w:del w:id="10290" w:author="Ericsson user" w:date="2021-10-30T01:38:00Z"/>
                <w:rFonts w:cs="Arial"/>
                <w:szCs w:val="18"/>
              </w:rPr>
            </w:pPr>
            <w:del w:id="10291"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C1778B3" w14:textId="1EFBCA1C" w:rsidR="00A95698" w:rsidRPr="008B35F7" w:rsidDel="00A95698" w:rsidRDefault="00A95698" w:rsidP="00A00689">
            <w:pPr>
              <w:pStyle w:val="TAC"/>
              <w:rPr>
                <w:del w:id="10292" w:author="Ericsson user" w:date="2021-10-30T01:38:00Z"/>
                <w:rFonts w:cs="Arial"/>
                <w:szCs w:val="18"/>
              </w:rPr>
            </w:pPr>
            <w:del w:id="10293"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7E5CFE" w14:textId="611D3156" w:rsidR="00A95698" w:rsidRPr="008B35F7" w:rsidDel="00A95698" w:rsidRDefault="00A95698" w:rsidP="00A00689">
            <w:pPr>
              <w:pStyle w:val="TAC"/>
              <w:rPr>
                <w:del w:id="10294" w:author="Ericsson user" w:date="2021-10-30T01:38:00Z"/>
                <w:rFonts w:cs="Arial"/>
                <w:szCs w:val="18"/>
              </w:rPr>
            </w:pPr>
            <w:del w:id="10295"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9C260C1" w14:textId="23678418" w:rsidR="00A95698" w:rsidRPr="008B35F7" w:rsidDel="00A95698" w:rsidRDefault="00A95698" w:rsidP="00A00689">
            <w:pPr>
              <w:pStyle w:val="TAC"/>
              <w:rPr>
                <w:del w:id="10296" w:author="Ericsson user" w:date="2021-10-30T01:38:00Z"/>
                <w:rFonts w:cs="Arial"/>
                <w:szCs w:val="18"/>
              </w:rPr>
            </w:pPr>
            <w:del w:id="10297" w:author="Ericsson user" w:date="2021-10-30T01:38: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510695D8" w14:textId="1224B744" w:rsidR="00A95698" w:rsidRPr="008B35F7" w:rsidDel="00A95698" w:rsidRDefault="00A95698" w:rsidP="00A00689">
            <w:pPr>
              <w:pStyle w:val="TAC"/>
              <w:rPr>
                <w:del w:id="10298" w:author="Ericsson user" w:date="2021-10-30T01:38:00Z"/>
                <w:rFonts w:cs="Arial"/>
                <w:szCs w:val="18"/>
              </w:rPr>
            </w:pPr>
            <w:del w:id="10299" w:author="Ericsson user" w:date="2021-10-30T01:38: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4AF4F1F" w14:textId="3E7E131A" w:rsidR="00A95698" w:rsidRPr="008B35F7" w:rsidDel="00A95698" w:rsidRDefault="00A95698" w:rsidP="00A00689">
            <w:pPr>
              <w:pStyle w:val="TAC"/>
              <w:rPr>
                <w:del w:id="10300" w:author="Ericsson user" w:date="2021-10-30T01:38:00Z"/>
                <w:rFonts w:cs="Arial"/>
                <w:szCs w:val="18"/>
              </w:rPr>
            </w:pPr>
            <w:del w:id="10301" w:author="Ericsson user" w:date="2021-10-30T01:38: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47B0EF5" w14:textId="3FA4C385" w:rsidR="00A95698" w:rsidRPr="008B35F7" w:rsidDel="00A95698" w:rsidRDefault="00A95698" w:rsidP="00A00689">
            <w:pPr>
              <w:pStyle w:val="TAC"/>
              <w:rPr>
                <w:del w:id="10302" w:author="Ericsson user" w:date="2021-10-30T01:38:00Z"/>
                <w:rFonts w:cs="Arial"/>
                <w:szCs w:val="18"/>
              </w:rPr>
            </w:pPr>
            <w:del w:id="10303" w:author="Ericsson user" w:date="2021-10-30T01:38: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0FF9BDC6" w14:textId="69E636E5" w:rsidR="00A95698" w:rsidRPr="008B35F7" w:rsidDel="00A95698" w:rsidRDefault="00A95698" w:rsidP="00A00689">
            <w:pPr>
              <w:pStyle w:val="TAC"/>
              <w:rPr>
                <w:del w:id="10304" w:author="Ericsson user" w:date="2021-10-30T01:38:00Z"/>
                <w:rFonts w:cs="Arial"/>
                <w:szCs w:val="18"/>
              </w:rPr>
            </w:pPr>
            <w:del w:id="10305"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AF21690" w14:textId="64DA1F6A" w:rsidR="00A95698" w:rsidRPr="008B35F7" w:rsidDel="00A95698" w:rsidRDefault="00A95698" w:rsidP="00A00689">
            <w:pPr>
              <w:pStyle w:val="TAC"/>
              <w:rPr>
                <w:del w:id="10306" w:author="Ericsson user" w:date="2021-10-30T01:38:00Z"/>
                <w:rFonts w:cs="Arial"/>
                <w:szCs w:val="18"/>
              </w:rPr>
            </w:pPr>
            <w:del w:id="10307"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4589703" w14:textId="17298ADC" w:rsidR="00A95698" w:rsidRPr="008B35F7" w:rsidDel="00A95698" w:rsidRDefault="00A95698" w:rsidP="00A00689">
            <w:pPr>
              <w:pStyle w:val="TAC"/>
              <w:rPr>
                <w:del w:id="10308" w:author="Ericsson user" w:date="2021-10-30T01:38:00Z"/>
                <w:rFonts w:cs="Arial"/>
                <w:szCs w:val="18"/>
              </w:rPr>
            </w:pPr>
            <w:del w:id="10309" w:author="Ericsson user" w:date="2021-10-30T01:38: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5A61BF1" w14:textId="16A524EA" w:rsidR="00A95698" w:rsidRPr="008B35F7" w:rsidDel="00A95698" w:rsidRDefault="00A95698" w:rsidP="00A00689">
            <w:pPr>
              <w:pStyle w:val="TAC"/>
              <w:rPr>
                <w:del w:id="10310" w:author="Ericsson user" w:date="2021-10-30T01:38:00Z"/>
                <w:rFonts w:cs="Arial"/>
                <w:szCs w:val="18"/>
              </w:rPr>
            </w:pPr>
            <w:del w:id="10311" w:author="Ericsson user" w:date="2021-10-30T01:38: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08ABBD4" w14:textId="226457FF" w:rsidR="00A95698" w:rsidRPr="008B35F7" w:rsidDel="00A95698" w:rsidRDefault="00A95698" w:rsidP="00A00689">
            <w:pPr>
              <w:pStyle w:val="TAC"/>
              <w:rPr>
                <w:del w:id="10312" w:author="Ericsson user" w:date="2021-10-30T01:38:00Z"/>
                <w:rFonts w:cs="Arial"/>
                <w:szCs w:val="18"/>
              </w:rPr>
            </w:pPr>
            <w:del w:id="10313"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5546E3C" w14:textId="0B9FA092" w:rsidR="00A95698" w:rsidRPr="008B35F7" w:rsidDel="00A95698" w:rsidRDefault="00A95698" w:rsidP="00A00689">
            <w:pPr>
              <w:pStyle w:val="TAC"/>
              <w:rPr>
                <w:del w:id="10314" w:author="Ericsson user" w:date="2021-10-30T01:38:00Z"/>
                <w:rFonts w:cs="Arial"/>
                <w:szCs w:val="18"/>
              </w:rPr>
            </w:pPr>
            <w:del w:id="10315"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315D2CF" w14:textId="714E06EF" w:rsidR="00A95698" w:rsidRPr="008B35F7" w:rsidDel="00A95698" w:rsidRDefault="00A95698" w:rsidP="00A00689">
            <w:pPr>
              <w:pStyle w:val="TAC"/>
              <w:rPr>
                <w:del w:id="10316" w:author="Ericsson user" w:date="2021-10-30T01:38:00Z"/>
                <w:rFonts w:cs="Arial"/>
                <w:szCs w:val="18"/>
              </w:rPr>
            </w:pPr>
            <w:del w:id="10317"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7450EF6" w14:textId="43E853A7" w:rsidR="00A95698" w:rsidRPr="008B35F7" w:rsidDel="00A95698" w:rsidRDefault="00A95698" w:rsidP="00A00689">
            <w:pPr>
              <w:pStyle w:val="TAC"/>
              <w:rPr>
                <w:del w:id="10318" w:author="Ericsson user" w:date="2021-10-30T01:38:00Z"/>
                <w:rFonts w:cs="Arial"/>
                <w:szCs w:val="18"/>
              </w:rPr>
            </w:pPr>
            <w:del w:id="10319" w:author="Ericsson user" w:date="2021-10-30T01:38:00Z">
              <w:r w:rsidRPr="008B35F7" w:rsidDel="00A95698">
                <w:rPr>
                  <w:rFonts w:cs="Arial"/>
                  <w:szCs w:val="18"/>
                </w:rPr>
                <w:delText>18</w:delText>
              </w:r>
            </w:del>
          </w:p>
        </w:tc>
      </w:tr>
      <w:tr w:rsidR="00A95698" w:rsidRPr="008B35F7" w:rsidDel="00A95698" w14:paraId="7754D906" w14:textId="7DF0F912" w:rsidTr="00A00689">
        <w:trPr>
          <w:del w:id="10320" w:author="Ericsson user" w:date="2021-10-30T01:38:00Z"/>
        </w:trPr>
        <w:tc>
          <w:tcPr>
            <w:tcW w:w="1169" w:type="dxa"/>
            <w:tcBorders>
              <w:top w:val="nil"/>
              <w:left w:val="single" w:sz="4" w:space="0" w:color="auto"/>
              <w:bottom w:val="nil"/>
              <w:right w:val="single" w:sz="4" w:space="0" w:color="auto"/>
            </w:tcBorders>
          </w:tcPr>
          <w:p w14:paraId="732C4CDA" w14:textId="5F612E37" w:rsidR="00A95698" w:rsidRPr="008B35F7" w:rsidDel="00A95698" w:rsidRDefault="00A95698" w:rsidP="00A00689">
            <w:pPr>
              <w:pStyle w:val="TAC"/>
              <w:rPr>
                <w:del w:id="10321" w:author="Ericsson user" w:date="2021-10-30T01:38:00Z"/>
              </w:rPr>
            </w:pPr>
            <w:del w:id="10322" w:author="Ericsson user" w:date="2021-10-30T01:38: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58D2A67" w14:textId="2E36ED24" w:rsidR="00A95698" w:rsidRPr="008B35F7" w:rsidDel="00A95698" w:rsidRDefault="00A95698" w:rsidP="00A00689">
            <w:pPr>
              <w:pStyle w:val="TAC"/>
              <w:rPr>
                <w:del w:id="10323" w:author="Ericsson user" w:date="2021-10-30T01:38:00Z"/>
              </w:rPr>
            </w:pPr>
          </w:p>
        </w:tc>
        <w:tc>
          <w:tcPr>
            <w:tcW w:w="742" w:type="dxa"/>
            <w:tcBorders>
              <w:top w:val="nil"/>
              <w:left w:val="single" w:sz="4" w:space="0" w:color="auto"/>
              <w:bottom w:val="nil"/>
              <w:right w:val="single" w:sz="4" w:space="0" w:color="auto"/>
            </w:tcBorders>
          </w:tcPr>
          <w:p w14:paraId="13A077C7" w14:textId="0C344CE8" w:rsidR="00A95698" w:rsidRPr="008B35F7" w:rsidDel="00A95698" w:rsidRDefault="00A95698" w:rsidP="00A00689">
            <w:pPr>
              <w:pStyle w:val="TAC"/>
              <w:rPr>
                <w:del w:id="10324" w:author="Ericsson user" w:date="2021-10-30T01:38:00Z"/>
                <w:rFonts w:cs="Arial"/>
                <w:szCs w:val="18"/>
              </w:rPr>
            </w:pPr>
          </w:p>
        </w:tc>
        <w:tc>
          <w:tcPr>
            <w:tcW w:w="709" w:type="dxa"/>
            <w:tcBorders>
              <w:top w:val="nil"/>
              <w:left w:val="single" w:sz="4" w:space="0" w:color="auto"/>
              <w:bottom w:val="nil"/>
              <w:right w:val="single" w:sz="4" w:space="0" w:color="auto"/>
            </w:tcBorders>
          </w:tcPr>
          <w:p w14:paraId="0E1FD647" w14:textId="4D77170E" w:rsidR="00A95698" w:rsidRPr="008B35F7" w:rsidDel="00A95698" w:rsidRDefault="00A95698" w:rsidP="00A00689">
            <w:pPr>
              <w:pStyle w:val="TAC"/>
              <w:rPr>
                <w:del w:id="10325" w:author="Ericsson user" w:date="2021-10-30T01:38:00Z"/>
                <w:rFonts w:cs="Arial"/>
                <w:szCs w:val="18"/>
              </w:rPr>
            </w:pPr>
          </w:p>
        </w:tc>
        <w:tc>
          <w:tcPr>
            <w:tcW w:w="851" w:type="dxa"/>
            <w:tcBorders>
              <w:top w:val="nil"/>
              <w:left w:val="single" w:sz="4" w:space="0" w:color="auto"/>
              <w:bottom w:val="nil"/>
              <w:right w:val="single" w:sz="4" w:space="0" w:color="auto"/>
            </w:tcBorders>
          </w:tcPr>
          <w:p w14:paraId="766C121E" w14:textId="6CBC4575" w:rsidR="00A95698" w:rsidRPr="008B35F7" w:rsidDel="00A95698" w:rsidRDefault="00A95698" w:rsidP="00A00689">
            <w:pPr>
              <w:pStyle w:val="TAC"/>
              <w:rPr>
                <w:del w:id="1032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2B000F2C" w14:textId="52F3F763" w:rsidR="00A95698" w:rsidRPr="008B35F7" w:rsidDel="00A95698" w:rsidRDefault="00A95698" w:rsidP="00A00689">
            <w:pPr>
              <w:pStyle w:val="TAC"/>
              <w:rPr>
                <w:del w:id="10327" w:author="Ericsson user" w:date="2021-10-30T01:38:00Z"/>
                <w:rFonts w:cs="Arial"/>
                <w:szCs w:val="18"/>
              </w:rPr>
            </w:pPr>
            <w:del w:id="1032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52D1A4" w14:textId="16D1A162" w:rsidR="00A95698" w:rsidRPr="008B35F7" w:rsidDel="00A95698" w:rsidRDefault="00A95698" w:rsidP="00A00689">
            <w:pPr>
              <w:pStyle w:val="TAC"/>
              <w:rPr>
                <w:del w:id="10329" w:author="Ericsson user" w:date="2021-10-30T01:38:00Z"/>
                <w:rFonts w:cs="Arial"/>
                <w:szCs w:val="18"/>
              </w:rPr>
            </w:pPr>
            <w:del w:id="1033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41656E" w14:textId="54231A2D" w:rsidR="00A95698" w:rsidRPr="008B35F7" w:rsidDel="00A95698" w:rsidRDefault="00A95698" w:rsidP="00A00689">
            <w:pPr>
              <w:pStyle w:val="TAC"/>
              <w:rPr>
                <w:del w:id="10331" w:author="Ericsson user" w:date="2021-10-30T01:38:00Z"/>
                <w:rFonts w:cs="Arial"/>
                <w:szCs w:val="18"/>
              </w:rPr>
            </w:pPr>
            <w:del w:id="10332" w:author="Ericsson user" w:date="2021-10-30T01:38:00Z">
              <w:r w:rsidRPr="008B35F7" w:rsidDel="00A95698">
                <w:rPr>
                  <w:rFonts w:cs="Arial"/>
                  <w:szCs w:val="18"/>
                </w:rPr>
                <w:delText>27650.04</w:delText>
              </w:r>
            </w:del>
          </w:p>
        </w:tc>
        <w:tc>
          <w:tcPr>
            <w:tcW w:w="992" w:type="dxa"/>
            <w:tcBorders>
              <w:top w:val="single" w:sz="4" w:space="0" w:color="auto"/>
              <w:left w:val="single" w:sz="4" w:space="0" w:color="auto"/>
              <w:bottom w:val="single" w:sz="4" w:space="0" w:color="auto"/>
              <w:right w:val="single" w:sz="4" w:space="0" w:color="auto"/>
            </w:tcBorders>
          </w:tcPr>
          <w:p w14:paraId="77DD1987" w14:textId="39FC76AE" w:rsidR="00A95698" w:rsidRPr="008B35F7" w:rsidDel="00A95698" w:rsidRDefault="00A95698" w:rsidP="00A00689">
            <w:pPr>
              <w:pStyle w:val="TAC"/>
              <w:rPr>
                <w:del w:id="10333" w:author="Ericsson user" w:date="2021-10-30T01:38:00Z"/>
                <w:rFonts w:cs="Arial"/>
                <w:szCs w:val="18"/>
              </w:rPr>
            </w:pPr>
            <w:del w:id="10334" w:author="Ericsson user" w:date="2021-10-30T01:38:00Z">
              <w:r w:rsidRPr="008B35F7" w:rsidDel="00A95698">
                <w:rPr>
                  <w:rFonts w:cs="Arial"/>
                  <w:szCs w:val="18"/>
                </w:rPr>
                <w:delText>2073333</w:delText>
              </w:r>
            </w:del>
          </w:p>
        </w:tc>
        <w:tc>
          <w:tcPr>
            <w:tcW w:w="992" w:type="dxa"/>
            <w:tcBorders>
              <w:top w:val="single" w:sz="4" w:space="0" w:color="auto"/>
              <w:left w:val="single" w:sz="4" w:space="0" w:color="auto"/>
              <w:bottom w:val="single" w:sz="4" w:space="0" w:color="auto"/>
              <w:right w:val="single" w:sz="4" w:space="0" w:color="auto"/>
            </w:tcBorders>
          </w:tcPr>
          <w:p w14:paraId="782957CF" w14:textId="3519137D" w:rsidR="00A95698" w:rsidRPr="008B35F7" w:rsidDel="00A95698" w:rsidRDefault="00A95698" w:rsidP="00A00689">
            <w:pPr>
              <w:pStyle w:val="TAC"/>
              <w:rPr>
                <w:del w:id="10335" w:author="Ericsson user" w:date="2021-10-30T01:38:00Z"/>
                <w:rFonts w:cs="Arial"/>
                <w:szCs w:val="18"/>
              </w:rPr>
            </w:pPr>
            <w:del w:id="10336" w:author="Ericsson user" w:date="2021-10-30T01:38:00Z">
              <w:r w:rsidRPr="008B35F7" w:rsidDel="00A95698">
                <w:rPr>
                  <w:rFonts w:cs="Arial"/>
                  <w:szCs w:val="18"/>
                </w:rPr>
                <w:delText>27455.64</w:delText>
              </w:r>
            </w:del>
          </w:p>
        </w:tc>
        <w:tc>
          <w:tcPr>
            <w:tcW w:w="993" w:type="dxa"/>
            <w:tcBorders>
              <w:top w:val="single" w:sz="4" w:space="0" w:color="auto"/>
              <w:left w:val="single" w:sz="4" w:space="0" w:color="auto"/>
              <w:bottom w:val="single" w:sz="4" w:space="0" w:color="auto"/>
              <w:right w:val="single" w:sz="4" w:space="0" w:color="auto"/>
            </w:tcBorders>
          </w:tcPr>
          <w:p w14:paraId="651AA57F" w14:textId="0519E3CC" w:rsidR="00A95698" w:rsidRPr="008B35F7" w:rsidDel="00A95698" w:rsidRDefault="00A95698" w:rsidP="00A00689">
            <w:pPr>
              <w:pStyle w:val="TAC"/>
              <w:rPr>
                <w:del w:id="10337" w:author="Ericsson user" w:date="2021-10-30T01:38:00Z"/>
                <w:rFonts w:cs="Arial"/>
                <w:szCs w:val="18"/>
              </w:rPr>
            </w:pPr>
            <w:del w:id="10338" w:author="Ericsson user" w:date="2021-10-30T01:38:00Z">
              <w:r w:rsidRPr="008B35F7" w:rsidDel="00A95698">
                <w:rPr>
                  <w:rFonts w:cs="Arial"/>
                  <w:szCs w:val="18"/>
                </w:rPr>
                <w:delText>2070093</w:delText>
              </w:r>
            </w:del>
          </w:p>
        </w:tc>
        <w:tc>
          <w:tcPr>
            <w:tcW w:w="690" w:type="dxa"/>
            <w:tcBorders>
              <w:top w:val="single" w:sz="4" w:space="0" w:color="auto"/>
              <w:left w:val="single" w:sz="4" w:space="0" w:color="auto"/>
              <w:bottom w:val="single" w:sz="4" w:space="0" w:color="auto"/>
              <w:right w:val="single" w:sz="4" w:space="0" w:color="auto"/>
            </w:tcBorders>
          </w:tcPr>
          <w:p w14:paraId="4A4BD85F" w14:textId="62FAA188" w:rsidR="00A95698" w:rsidRPr="008B35F7" w:rsidDel="00A95698" w:rsidRDefault="00A95698" w:rsidP="00A00689">
            <w:pPr>
              <w:pStyle w:val="TAC"/>
              <w:rPr>
                <w:del w:id="10339" w:author="Ericsson user" w:date="2021-10-30T01:38:00Z"/>
                <w:rFonts w:cs="Arial"/>
                <w:szCs w:val="18"/>
              </w:rPr>
            </w:pPr>
            <w:del w:id="1034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B8892E" w14:textId="4413BF83" w:rsidR="00A95698" w:rsidRPr="008B35F7" w:rsidDel="00A95698" w:rsidRDefault="00A95698" w:rsidP="00A00689">
            <w:pPr>
              <w:pStyle w:val="TAC"/>
              <w:rPr>
                <w:del w:id="103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738D4A" w14:textId="5305D8BB" w:rsidR="00A95698" w:rsidRPr="008B35F7" w:rsidDel="00A95698" w:rsidRDefault="00A95698" w:rsidP="00A00689">
            <w:pPr>
              <w:pStyle w:val="TAC"/>
              <w:rPr>
                <w:del w:id="10342" w:author="Ericsson user" w:date="2021-10-30T01:38:00Z"/>
                <w:rFonts w:cs="Arial"/>
                <w:szCs w:val="18"/>
              </w:rPr>
            </w:pPr>
            <w:del w:id="10343" w:author="Ericsson user" w:date="2021-10-30T01:38:00Z">
              <w:r w:rsidRPr="008B35F7"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10003916" w14:textId="35E0ADED" w:rsidR="00A95698" w:rsidRPr="008B35F7" w:rsidDel="00A95698" w:rsidRDefault="00A95698" w:rsidP="00A00689">
            <w:pPr>
              <w:pStyle w:val="TAC"/>
              <w:rPr>
                <w:del w:id="10344" w:author="Ericsson user" w:date="2021-10-30T01:38:00Z"/>
                <w:rFonts w:cs="Arial"/>
                <w:szCs w:val="18"/>
              </w:rPr>
            </w:pPr>
            <w:del w:id="10345" w:author="Ericsson user" w:date="2021-10-30T01:38:00Z">
              <w:r w:rsidRPr="008B35F7"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739AB55D" w14:textId="670B0561" w:rsidR="00A95698" w:rsidRPr="008B35F7" w:rsidDel="00A95698" w:rsidRDefault="00A95698" w:rsidP="00A00689">
            <w:pPr>
              <w:pStyle w:val="TAC"/>
              <w:rPr>
                <w:del w:id="10346" w:author="Ericsson user" w:date="2021-10-30T01:38:00Z"/>
                <w:rFonts w:cs="Arial"/>
                <w:szCs w:val="18"/>
              </w:rPr>
            </w:pPr>
            <w:del w:id="1034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12CAFB8" w14:textId="4C00DE6F" w:rsidR="00A95698" w:rsidRPr="008B35F7" w:rsidDel="00A95698" w:rsidRDefault="00A95698" w:rsidP="00A00689">
            <w:pPr>
              <w:pStyle w:val="TAC"/>
              <w:rPr>
                <w:del w:id="10348" w:author="Ericsson user" w:date="2021-10-30T01:38:00Z"/>
                <w:rFonts w:cs="Arial"/>
                <w:szCs w:val="18"/>
              </w:rPr>
            </w:pPr>
            <w:del w:id="10349"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7A5DCDED" w14:textId="497A6346" w:rsidR="00A95698" w:rsidRPr="008B35F7" w:rsidDel="00A95698" w:rsidRDefault="00A95698" w:rsidP="00A00689">
            <w:pPr>
              <w:pStyle w:val="TAC"/>
              <w:rPr>
                <w:del w:id="10350" w:author="Ericsson user" w:date="2021-10-30T01:38:00Z"/>
                <w:rFonts w:cs="Arial"/>
                <w:szCs w:val="18"/>
              </w:rPr>
            </w:pPr>
            <w:del w:id="10351"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B2041D" w14:textId="50B6553E" w:rsidR="00A95698" w:rsidRPr="008B35F7" w:rsidDel="00A95698" w:rsidRDefault="00A95698" w:rsidP="00A00689">
            <w:pPr>
              <w:pStyle w:val="TAC"/>
              <w:rPr>
                <w:del w:id="10352" w:author="Ericsson user" w:date="2021-10-30T01:38:00Z"/>
                <w:rFonts w:cs="Arial"/>
                <w:szCs w:val="18"/>
              </w:rPr>
            </w:pPr>
            <w:del w:id="10353" w:author="Ericsson user" w:date="2021-10-30T01:38:00Z">
              <w:r w:rsidRPr="008B35F7" w:rsidDel="00A95698">
                <w:rPr>
                  <w:rFonts w:cs="Arial"/>
                  <w:szCs w:val="18"/>
                </w:rPr>
                <w:delText>206</w:delText>
              </w:r>
            </w:del>
          </w:p>
        </w:tc>
      </w:tr>
      <w:tr w:rsidR="00A95698" w:rsidRPr="008B35F7" w:rsidDel="00A95698" w14:paraId="2277E0D5" w14:textId="2413BFBF" w:rsidTr="00A00689">
        <w:trPr>
          <w:del w:id="10354" w:author="Ericsson user" w:date="2021-10-30T01:38:00Z"/>
        </w:trPr>
        <w:tc>
          <w:tcPr>
            <w:tcW w:w="1169" w:type="dxa"/>
            <w:tcBorders>
              <w:top w:val="nil"/>
              <w:left w:val="single" w:sz="4" w:space="0" w:color="auto"/>
              <w:bottom w:val="nil"/>
              <w:right w:val="single" w:sz="4" w:space="0" w:color="auto"/>
            </w:tcBorders>
          </w:tcPr>
          <w:p w14:paraId="0D16AB33" w14:textId="554E95F9" w:rsidR="00A95698" w:rsidRPr="008B35F7" w:rsidDel="00A95698" w:rsidRDefault="00A95698" w:rsidP="00A00689">
            <w:pPr>
              <w:pStyle w:val="TAC"/>
              <w:rPr>
                <w:del w:id="10355" w:author="Ericsson user" w:date="2021-10-30T01:38:00Z"/>
              </w:rPr>
            </w:pPr>
            <w:del w:id="10356" w:author="Ericsson user" w:date="2021-10-30T01:38: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9B28C49" w14:textId="42DC5CE8" w:rsidR="00A95698" w:rsidRPr="008B35F7" w:rsidDel="00A95698" w:rsidRDefault="00A95698" w:rsidP="00A00689">
            <w:pPr>
              <w:pStyle w:val="TAC"/>
              <w:rPr>
                <w:del w:id="10357" w:author="Ericsson user" w:date="2021-10-30T01:38:00Z"/>
              </w:rPr>
            </w:pPr>
          </w:p>
        </w:tc>
        <w:tc>
          <w:tcPr>
            <w:tcW w:w="742" w:type="dxa"/>
            <w:tcBorders>
              <w:top w:val="nil"/>
              <w:left w:val="single" w:sz="4" w:space="0" w:color="auto"/>
              <w:bottom w:val="single" w:sz="4" w:space="0" w:color="auto"/>
              <w:right w:val="single" w:sz="4" w:space="0" w:color="auto"/>
            </w:tcBorders>
          </w:tcPr>
          <w:p w14:paraId="11BC8E4F" w14:textId="1AE4F5E4" w:rsidR="00A95698" w:rsidRPr="008B35F7" w:rsidDel="00A95698" w:rsidRDefault="00A95698" w:rsidP="00A00689">
            <w:pPr>
              <w:pStyle w:val="TAC"/>
              <w:rPr>
                <w:del w:id="1035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9AC329C" w14:textId="5CB9FBDA" w:rsidR="00A95698" w:rsidRPr="008B35F7" w:rsidDel="00A95698" w:rsidRDefault="00A95698" w:rsidP="00A00689">
            <w:pPr>
              <w:pStyle w:val="TAC"/>
              <w:rPr>
                <w:del w:id="1035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E1E5035" w14:textId="65FFB3BC" w:rsidR="00A95698" w:rsidRPr="008B35F7" w:rsidDel="00A95698" w:rsidRDefault="00A95698" w:rsidP="00A00689">
            <w:pPr>
              <w:pStyle w:val="TAC"/>
              <w:rPr>
                <w:del w:id="1036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BF7CA4F" w14:textId="7A20E560" w:rsidR="00A95698" w:rsidRPr="008B35F7" w:rsidDel="00A95698" w:rsidRDefault="00A95698" w:rsidP="00A00689">
            <w:pPr>
              <w:pStyle w:val="TAC"/>
              <w:rPr>
                <w:del w:id="10361" w:author="Ericsson user" w:date="2021-10-30T01:38:00Z"/>
                <w:rFonts w:cs="Arial"/>
                <w:szCs w:val="18"/>
              </w:rPr>
            </w:pPr>
            <w:del w:id="10362"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19165C" w14:textId="0AA28B93" w:rsidR="00A95698" w:rsidRPr="008B35F7" w:rsidDel="00A95698" w:rsidRDefault="00A95698" w:rsidP="00A00689">
            <w:pPr>
              <w:pStyle w:val="TAC"/>
              <w:rPr>
                <w:del w:id="10363" w:author="Ericsson user" w:date="2021-10-30T01:38:00Z"/>
                <w:rFonts w:cs="Arial"/>
                <w:szCs w:val="18"/>
              </w:rPr>
            </w:pPr>
            <w:del w:id="10364"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7BA335" w14:textId="2C6CEC82" w:rsidR="00A95698" w:rsidRPr="008B35F7" w:rsidDel="00A95698" w:rsidRDefault="00A95698" w:rsidP="00A00689">
            <w:pPr>
              <w:pStyle w:val="TAC"/>
              <w:rPr>
                <w:del w:id="10365" w:author="Ericsson user" w:date="2021-10-30T01:38:00Z"/>
                <w:rFonts w:cs="Arial"/>
                <w:szCs w:val="18"/>
              </w:rPr>
            </w:pPr>
            <w:del w:id="10366" w:author="Ericsson user" w:date="2021-10-30T01:38:00Z">
              <w:r w:rsidRPr="008B35F7"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173115A7" w14:textId="206FFEE5" w:rsidR="00A95698" w:rsidRPr="008B35F7" w:rsidDel="00A95698" w:rsidRDefault="00A95698" w:rsidP="00A00689">
            <w:pPr>
              <w:pStyle w:val="TAC"/>
              <w:rPr>
                <w:del w:id="10367" w:author="Ericsson user" w:date="2021-10-30T01:38:00Z"/>
                <w:rFonts w:cs="Arial"/>
                <w:szCs w:val="18"/>
              </w:rPr>
            </w:pPr>
            <w:del w:id="10368" w:author="Ericsson user" w:date="2021-10-30T01:38:00Z">
              <w:r w:rsidRPr="008B35F7"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511862A3" w14:textId="21F34981" w:rsidR="00A95698" w:rsidRPr="008B35F7" w:rsidDel="00A95698" w:rsidRDefault="00A95698" w:rsidP="00A00689">
            <w:pPr>
              <w:pStyle w:val="TAC"/>
              <w:rPr>
                <w:del w:id="10369" w:author="Ericsson user" w:date="2021-10-30T01:38:00Z"/>
                <w:rFonts w:cs="Arial"/>
                <w:szCs w:val="18"/>
              </w:rPr>
            </w:pPr>
            <w:del w:id="10370" w:author="Ericsson user" w:date="2021-10-30T01:38:00Z">
              <w:r w:rsidRPr="008B35F7" w:rsidDel="00A95698">
                <w:rPr>
                  <w:rFonts w:cs="Arial"/>
                  <w:szCs w:val="18"/>
                </w:rPr>
                <w:delText>27981.12</w:delText>
              </w:r>
            </w:del>
          </w:p>
        </w:tc>
        <w:tc>
          <w:tcPr>
            <w:tcW w:w="993" w:type="dxa"/>
            <w:tcBorders>
              <w:top w:val="single" w:sz="4" w:space="0" w:color="auto"/>
              <w:left w:val="single" w:sz="4" w:space="0" w:color="auto"/>
              <w:bottom w:val="single" w:sz="4" w:space="0" w:color="auto"/>
              <w:right w:val="single" w:sz="4" w:space="0" w:color="auto"/>
            </w:tcBorders>
          </w:tcPr>
          <w:p w14:paraId="2F8CDF2F" w14:textId="77C9BB3E" w:rsidR="00A95698" w:rsidRPr="008B35F7" w:rsidDel="00A95698" w:rsidRDefault="00A95698" w:rsidP="00A00689">
            <w:pPr>
              <w:pStyle w:val="TAC"/>
              <w:rPr>
                <w:del w:id="10371" w:author="Ericsson user" w:date="2021-10-30T01:38:00Z"/>
                <w:rFonts w:cs="Arial"/>
                <w:szCs w:val="18"/>
              </w:rPr>
            </w:pPr>
            <w:del w:id="10372" w:author="Ericsson user" w:date="2021-10-30T01:38:00Z">
              <w:r w:rsidRPr="008B35F7" w:rsidDel="00A95698">
                <w:rPr>
                  <w:rFonts w:cs="Arial"/>
                  <w:szCs w:val="18"/>
                </w:rPr>
                <w:delText>2078851</w:delText>
              </w:r>
            </w:del>
          </w:p>
        </w:tc>
        <w:tc>
          <w:tcPr>
            <w:tcW w:w="690" w:type="dxa"/>
            <w:tcBorders>
              <w:top w:val="single" w:sz="4" w:space="0" w:color="auto"/>
              <w:left w:val="single" w:sz="4" w:space="0" w:color="auto"/>
              <w:bottom w:val="single" w:sz="4" w:space="0" w:color="auto"/>
              <w:right w:val="single" w:sz="4" w:space="0" w:color="auto"/>
            </w:tcBorders>
          </w:tcPr>
          <w:p w14:paraId="4A5ACAFE" w14:textId="407A1FDF" w:rsidR="00A95698" w:rsidRPr="008B35F7" w:rsidDel="00A95698" w:rsidRDefault="00A95698" w:rsidP="00A00689">
            <w:pPr>
              <w:pStyle w:val="TAC"/>
              <w:rPr>
                <w:del w:id="10373" w:author="Ericsson user" w:date="2021-10-30T01:38:00Z"/>
                <w:rFonts w:cs="Arial"/>
                <w:szCs w:val="18"/>
              </w:rPr>
            </w:pPr>
            <w:del w:id="10374"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82A3F9A" w14:textId="28257532" w:rsidR="00A95698" w:rsidRPr="008B35F7" w:rsidDel="00A95698" w:rsidRDefault="00A95698" w:rsidP="00A00689">
            <w:pPr>
              <w:pStyle w:val="TAC"/>
              <w:rPr>
                <w:del w:id="103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D6BBCE" w14:textId="6BC12A43" w:rsidR="00A95698" w:rsidRPr="008B35F7" w:rsidDel="00A95698" w:rsidRDefault="00A95698" w:rsidP="00A00689">
            <w:pPr>
              <w:pStyle w:val="TAC"/>
              <w:rPr>
                <w:del w:id="10376" w:author="Ericsson user" w:date="2021-10-30T01:38:00Z"/>
                <w:rFonts w:cs="Arial"/>
                <w:szCs w:val="18"/>
              </w:rPr>
            </w:pPr>
            <w:del w:id="10377" w:author="Ericsson user" w:date="2021-10-30T01:38:00Z">
              <w:r w:rsidRPr="008B35F7"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A4E6" w14:textId="666F72DE" w:rsidR="00A95698" w:rsidRPr="008B35F7" w:rsidDel="00A95698" w:rsidRDefault="00A95698" w:rsidP="00A00689">
            <w:pPr>
              <w:pStyle w:val="TAC"/>
              <w:rPr>
                <w:del w:id="10378" w:author="Ericsson user" w:date="2021-10-30T01:38:00Z"/>
                <w:rFonts w:cs="Arial"/>
                <w:szCs w:val="18"/>
              </w:rPr>
            </w:pPr>
            <w:del w:id="10379" w:author="Ericsson user" w:date="2021-10-30T01:38:00Z">
              <w:r w:rsidRPr="008B35F7"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4B960E4E" w14:textId="193ACFD7" w:rsidR="00A95698" w:rsidRPr="008B35F7" w:rsidDel="00A95698" w:rsidRDefault="00A95698" w:rsidP="00A00689">
            <w:pPr>
              <w:pStyle w:val="TAC"/>
              <w:rPr>
                <w:del w:id="10380" w:author="Ericsson user" w:date="2021-10-30T01:38:00Z"/>
                <w:rFonts w:cs="Arial"/>
                <w:szCs w:val="18"/>
              </w:rPr>
            </w:pPr>
            <w:del w:id="10381"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6AF9ED3" w14:textId="50A0C870" w:rsidR="00A95698" w:rsidRPr="008B35F7" w:rsidDel="00A95698" w:rsidRDefault="00A95698" w:rsidP="00A00689">
            <w:pPr>
              <w:pStyle w:val="TAC"/>
              <w:rPr>
                <w:del w:id="10382" w:author="Ericsson user" w:date="2021-10-30T01:38:00Z"/>
                <w:rFonts w:cs="Arial"/>
                <w:szCs w:val="18"/>
              </w:rPr>
            </w:pPr>
            <w:del w:id="10383"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A6CF259" w14:textId="15F5702C" w:rsidR="00A95698" w:rsidRPr="008B35F7" w:rsidDel="00A95698" w:rsidRDefault="00A95698" w:rsidP="00A00689">
            <w:pPr>
              <w:pStyle w:val="TAC"/>
              <w:rPr>
                <w:del w:id="10384" w:author="Ericsson user" w:date="2021-10-30T01:38:00Z"/>
                <w:rFonts w:cs="Arial"/>
                <w:szCs w:val="18"/>
              </w:rPr>
            </w:pPr>
            <w:del w:id="103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9A172D" w14:textId="5059E785" w:rsidR="00A95698" w:rsidRPr="008B35F7" w:rsidDel="00A95698" w:rsidRDefault="00A95698" w:rsidP="00A00689">
            <w:pPr>
              <w:pStyle w:val="TAC"/>
              <w:rPr>
                <w:del w:id="10386" w:author="Ericsson user" w:date="2021-10-30T01:38:00Z"/>
                <w:rFonts w:cs="Arial"/>
                <w:szCs w:val="18"/>
              </w:rPr>
            </w:pPr>
            <w:del w:id="10387" w:author="Ericsson user" w:date="2021-10-30T01:38:00Z">
              <w:r w:rsidRPr="008B35F7" w:rsidDel="00A95698">
                <w:rPr>
                  <w:rFonts w:cs="Arial"/>
                  <w:szCs w:val="18"/>
                </w:rPr>
                <w:delText>1014</w:delText>
              </w:r>
            </w:del>
          </w:p>
        </w:tc>
      </w:tr>
      <w:tr w:rsidR="00A95698" w:rsidRPr="008B35F7" w:rsidDel="00A95698" w14:paraId="4109B9DC" w14:textId="2B761952" w:rsidTr="00A00689">
        <w:trPr>
          <w:trHeight w:val="204"/>
          <w:del w:id="10388" w:author="Ericsson user" w:date="2021-10-30T01:38:00Z"/>
        </w:trPr>
        <w:tc>
          <w:tcPr>
            <w:tcW w:w="1169" w:type="dxa"/>
            <w:tcBorders>
              <w:top w:val="nil"/>
              <w:left w:val="single" w:sz="4" w:space="0" w:color="auto"/>
              <w:bottom w:val="nil"/>
              <w:right w:val="single" w:sz="4" w:space="0" w:color="auto"/>
            </w:tcBorders>
          </w:tcPr>
          <w:p w14:paraId="6BF909CB" w14:textId="059E3CEA" w:rsidR="00A95698" w:rsidRPr="008B35F7" w:rsidDel="00A95698" w:rsidRDefault="00A95698" w:rsidP="00A00689">
            <w:pPr>
              <w:pStyle w:val="TAC"/>
              <w:rPr>
                <w:del w:id="10389" w:author="Ericsson user" w:date="2021-10-30T01:38:00Z"/>
              </w:rPr>
            </w:pPr>
            <w:del w:id="10390" w:author="Ericsson user" w:date="2021-10-30T01:38:00Z">
              <w:r w:rsidRPr="008B35F7"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4BF99659" w14:textId="140C0059" w:rsidR="00A95698" w:rsidRPr="008B35F7" w:rsidDel="00A95698" w:rsidRDefault="00A95698" w:rsidP="00A00689">
            <w:pPr>
              <w:pStyle w:val="TAC"/>
              <w:rPr>
                <w:del w:id="10391" w:author="Ericsson user" w:date="2021-10-30T01:38:00Z"/>
              </w:rPr>
            </w:pPr>
            <w:del w:id="10392" w:author="Ericsson user" w:date="2021-10-30T01:38:00Z">
              <w:r w:rsidRPr="008B35F7" w:rsidDel="00A95698">
                <w:delText>Channel spacing CC1-CC2=99.36 MHz (Note 1)</w:delText>
              </w:r>
            </w:del>
          </w:p>
        </w:tc>
      </w:tr>
      <w:tr w:rsidR="00A95698" w:rsidRPr="008B35F7" w:rsidDel="00A95698" w14:paraId="4085806D" w14:textId="657681B7" w:rsidTr="00A00689">
        <w:trPr>
          <w:del w:id="10393" w:author="Ericsson user" w:date="2021-10-30T01:38:00Z"/>
        </w:trPr>
        <w:tc>
          <w:tcPr>
            <w:tcW w:w="1169" w:type="dxa"/>
            <w:tcBorders>
              <w:top w:val="nil"/>
              <w:left w:val="single" w:sz="4" w:space="0" w:color="auto"/>
              <w:bottom w:val="nil"/>
              <w:right w:val="single" w:sz="4" w:space="0" w:color="auto"/>
            </w:tcBorders>
          </w:tcPr>
          <w:p w14:paraId="2D2C0B7C" w14:textId="6CB62119" w:rsidR="00A95698" w:rsidRPr="008B35F7" w:rsidDel="00A95698" w:rsidRDefault="00A95698" w:rsidP="00A00689">
            <w:pPr>
              <w:pStyle w:val="TAC"/>
              <w:rPr>
                <w:del w:id="1039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DC1505E" w14:textId="5B76FE9D" w:rsidR="00A95698" w:rsidRPr="008B35F7" w:rsidDel="00A95698" w:rsidRDefault="00A95698" w:rsidP="00A00689">
            <w:pPr>
              <w:pStyle w:val="TAC"/>
              <w:rPr>
                <w:del w:id="10395" w:author="Ericsson user" w:date="2021-10-30T01:38:00Z"/>
              </w:rPr>
            </w:pPr>
            <w:del w:id="10396" w:author="Ericsson user" w:date="2021-10-30T01:38: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4C34E217" w14:textId="0D392747" w:rsidR="00A95698" w:rsidRPr="008B35F7" w:rsidDel="00A95698" w:rsidRDefault="00A95698" w:rsidP="00A00689">
            <w:pPr>
              <w:pStyle w:val="TAC"/>
              <w:rPr>
                <w:del w:id="10397" w:author="Ericsson user" w:date="2021-10-30T01:38:00Z"/>
                <w:rFonts w:cs="Arial"/>
                <w:szCs w:val="18"/>
              </w:rPr>
            </w:pPr>
            <w:del w:id="10398"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3D2722F" w14:textId="17D58F58" w:rsidR="00A95698" w:rsidRPr="008B35F7" w:rsidDel="00A95698" w:rsidRDefault="00A95698" w:rsidP="00A00689">
            <w:pPr>
              <w:pStyle w:val="TAC"/>
              <w:rPr>
                <w:del w:id="10399" w:author="Ericsson user" w:date="2021-10-30T01:38:00Z"/>
                <w:rFonts w:cs="Arial"/>
                <w:szCs w:val="18"/>
              </w:rPr>
            </w:pPr>
            <w:del w:id="10400"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B734924" w14:textId="5CBFAD5D" w:rsidR="00A95698" w:rsidRPr="008B35F7" w:rsidDel="00A95698" w:rsidRDefault="00A95698" w:rsidP="00A00689">
            <w:pPr>
              <w:pStyle w:val="TAC"/>
              <w:rPr>
                <w:del w:id="10401" w:author="Ericsson user" w:date="2021-10-30T01:38:00Z"/>
                <w:rFonts w:cs="Arial"/>
                <w:szCs w:val="18"/>
              </w:rPr>
            </w:pPr>
            <w:del w:id="10402"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C9E2A3" w14:textId="552A2E97" w:rsidR="00A95698" w:rsidRPr="008B35F7" w:rsidDel="00A95698" w:rsidRDefault="00A95698" w:rsidP="00A00689">
            <w:pPr>
              <w:pStyle w:val="TAC"/>
              <w:rPr>
                <w:del w:id="10403" w:author="Ericsson user" w:date="2021-10-30T01:38:00Z"/>
                <w:rFonts w:cs="Arial"/>
                <w:szCs w:val="18"/>
              </w:rPr>
            </w:pPr>
            <w:del w:id="10404"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086B06" w14:textId="10EA1AF1" w:rsidR="00A95698" w:rsidRPr="008B35F7" w:rsidDel="00A95698" w:rsidRDefault="00A95698" w:rsidP="00A00689">
            <w:pPr>
              <w:pStyle w:val="TAC"/>
              <w:rPr>
                <w:del w:id="10405" w:author="Ericsson user" w:date="2021-10-30T01:38:00Z"/>
                <w:rFonts w:cs="Arial"/>
                <w:szCs w:val="18"/>
              </w:rPr>
            </w:pPr>
            <w:del w:id="10406"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9FE768F" w14:textId="3D183D7E" w:rsidR="00A95698" w:rsidRPr="008B35F7" w:rsidDel="00A95698" w:rsidRDefault="00A95698" w:rsidP="00A00689">
            <w:pPr>
              <w:pStyle w:val="TAC"/>
              <w:rPr>
                <w:del w:id="10407" w:author="Ericsson user" w:date="2021-10-30T01:38:00Z"/>
                <w:rFonts w:cs="Arial"/>
                <w:szCs w:val="18"/>
              </w:rPr>
            </w:pPr>
            <w:del w:id="10408" w:author="Ericsson user" w:date="2021-10-30T01:38: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72171A52" w14:textId="0AB50366" w:rsidR="00A95698" w:rsidRPr="008B35F7" w:rsidDel="00A95698" w:rsidRDefault="00A95698" w:rsidP="00A00689">
            <w:pPr>
              <w:pStyle w:val="TAC"/>
              <w:rPr>
                <w:del w:id="10409" w:author="Ericsson user" w:date="2021-10-30T01:38:00Z"/>
                <w:rFonts w:cs="Arial"/>
                <w:szCs w:val="18"/>
              </w:rPr>
            </w:pPr>
            <w:del w:id="10410" w:author="Ericsson user" w:date="2021-10-30T01:38: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B59BBD7" w14:textId="674BB492" w:rsidR="00A95698" w:rsidRPr="008B35F7" w:rsidDel="00A95698" w:rsidRDefault="00A95698" w:rsidP="00A00689">
            <w:pPr>
              <w:pStyle w:val="TAC"/>
              <w:rPr>
                <w:del w:id="10411" w:author="Ericsson user" w:date="2021-10-30T01:38:00Z"/>
                <w:rFonts w:cs="Arial"/>
                <w:szCs w:val="18"/>
              </w:rPr>
            </w:pPr>
            <w:del w:id="10412" w:author="Ericsson user" w:date="2021-10-30T01:38: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3C881148" w14:textId="6D8AB80E" w:rsidR="00A95698" w:rsidRPr="008B35F7" w:rsidDel="00A95698" w:rsidRDefault="00A95698" w:rsidP="00A00689">
            <w:pPr>
              <w:pStyle w:val="TAC"/>
              <w:rPr>
                <w:del w:id="10413" w:author="Ericsson user" w:date="2021-10-30T01:38:00Z"/>
                <w:rFonts w:cs="Arial"/>
                <w:szCs w:val="18"/>
              </w:rPr>
            </w:pPr>
            <w:del w:id="10414" w:author="Ericsson user" w:date="2021-10-30T01:38: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B0BB978" w14:textId="611DB4DA" w:rsidR="00A95698" w:rsidRPr="008B35F7" w:rsidDel="00A95698" w:rsidRDefault="00A95698" w:rsidP="00A00689">
            <w:pPr>
              <w:pStyle w:val="TAC"/>
              <w:rPr>
                <w:del w:id="10415" w:author="Ericsson user" w:date="2021-10-30T01:38:00Z"/>
                <w:rFonts w:cs="Arial"/>
                <w:szCs w:val="18"/>
              </w:rPr>
            </w:pPr>
            <w:del w:id="10416"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BD700EB" w14:textId="3993ED06" w:rsidR="00A95698" w:rsidRPr="008B35F7" w:rsidDel="00A95698" w:rsidRDefault="00A95698" w:rsidP="00A00689">
            <w:pPr>
              <w:pStyle w:val="TAC"/>
              <w:rPr>
                <w:del w:id="10417" w:author="Ericsson user" w:date="2021-10-30T01:38:00Z"/>
                <w:rFonts w:cs="Arial"/>
                <w:szCs w:val="18"/>
              </w:rPr>
            </w:pPr>
            <w:del w:id="10418"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4B066C" w14:textId="37936786" w:rsidR="00A95698" w:rsidRPr="008B35F7" w:rsidDel="00A95698" w:rsidRDefault="00A95698" w:rsidP="00A00689">
            <w:pPr>
              <w:pStyle w:val="TAC"/>
              <w:rPr>
                <w:del w:id="10419" w:author="Ericsson user" w:date="2021-10-30T01:38:00Z"/>
                <w:rFonts w:cs="Arial"/>
                <w:szCs w:val="18"/>
              </w:rPr>
            </w:pPr>
            <w:del w:id="10420" w:author="Ericsson user" w:date="2021-10-30T01:38: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34228EA" w14:textId="27579ED2" w:rsidR="00A95698" w:rsidRPr="008B35F7" w:rsidDel="00A95698" w:rsidRDefault="00A95698" w:rsidP="00A00689">
            <w:pPr>
              <w:pStyle w:val="TAC"/>
              <w:rPr>
                <w:del w:id="10421" w:author="Ericsson user" w:date="2021-10-30T01:38:00Z"/>
                <w:rFonts w:cs="Arial"/>
                <w:szCs w:val="18"/>
              </w:rPr>
            </w:pPr>
            <w:del w:id="10422" w:author="Ericsson user" w:date="2021-10-30T01:38: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285E05" w14:textId="7EE913C9" w:rsidR="00A95698" w:rsidRPr="008B35F7" w:rsidDel="00A95698" w:rsidRDefault="00A95698" w:rsidP="00A00689">
            <w:pPr>
              <w:pStyle w:val="TAC"/>
              <w:rPr>
                <w:del w:id="10423" w:author="Ericsson user" w:date="2021-10-30T01:38:00Z"/>
                <w:rFonts w:cs="Arial"/>
                <w:szCs w:val="18"/>
              </w:rPr>
            </w:pPr>
            <w:del w:id="10424"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3ABA476" w14:textId="4321A452" w:rsidR="00A95698" w:rsidRPr="008B35F7" w:rsidDel="00A95698" w:rsidRDefault="00A95698" w:rsidP="00A00689">
            <w:pPr>
              <w:pStyle w:val="TAC"/>
              <w:rPr>
                <w:del w:id="10425" w:author="Ericsson user" w:date="2021-10-30T01:38:00Z"/>
                <w:rFonts w:cs="Arial"/>
                <w:szCs w:val="18"/>
              </w:rPr>
            </w:pPr>
            <w:del w:id="10426"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AD0F0A5" w14:textId="13F9A40E" w:rsidR="00A95698" w:rsidRPr="008B35F7" w:rsidDel="00A95698" w:rsidRDefault="00A95698" w:rsidP="00A00689">
            <w:pPr>
              <w:pStyle w:val="TAC"/>
              <w:rPr>
                <w:del w:id="10427" w:author="Ericsson user" w:date="2021-10-30T01:38:00Z"/>
                <w:rFonts w:cs="Arial"/>
                <w:szCs w:val="18"/>
              </w:rPr>
            </w:pPr>
            <w:del w:id="1042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CACE978" w14:textId="7AE605B9" w:rsidR="00A95698" w:rsidRPr="008B35F7" w:rsidDel="00A95698" w:rsidRDefault="00A95698" w:rsidP="00A00689">
            <w:pPr>
              <w:pStyle w:val="TAC"/>
              <w:rPr>
                <w:del w:id="10429" w:author="Ericsson user" w:date="2021-10-30T01:38:00Z"/>
                <w:rFonts w:cs="Arial"/>
                <w:szCs w:val="18"/>
              </w:rPr>
            </w:pPr>
            <w:del w:id="10430" w:author="Ericsson user" w:date="2021-10-30T01:38:00Z">
              <w:r w:rsidRPr="008B35F7" w:rsidDel="00A95698">
                <w:rPr>
                  <w:rFonts w:cs="Arial"/>
                  <w:szCs w:val="18"/>
                </w:rPr>
                <w:delText>0</w:delText>
              </w:r>
            </w:del>
          </w:p>
        </w:tc>
      </w:tr>
      <w:tr w:rsidR="00A95698" w:rsidRPr="008B35F7" w:rsidDel="00A95698" w14:paraId="43FA74B4" w14:textId="0248CD53" w:rsidTr="00A00689">
        <w:trPr>
          <w:del w:id="10431" w:author="Ericsson user" w:date="2021-10-30T01:38:00Z"/>
        </w:trPr>
        <w:tc>
          <w:tcPr>
            <w:tcW w:w="1169" w:type="dxa"/>
            <w:tcBorders>
              <w:top w:val="nil"/>
              <w:left w:val="single" w:sz="4" w:space="0" w:color="auto"/>
              <w:bottom w:val="nil"/>
              <w:right w:val="single" w:sz="4" w:space="0" w:color="auto"/>
            </w:tcBorders>
          </w:tcPr>
          <w:p w14:paraId="5C9CBBB9" w14:textId="0E5B3EE5" w:rsidR="00A95698" w:rsidRPr="008B35F7" w:rsidDel="00A95698" w:rsidRDefault="00A95698" w:rsidP="00A00689">
            <w:pPr>
              <w:pStyle w:val="TAC"/>
              <w:rPr>
                <w:del w:id="10432" w:author="Ericsson user" w:date="2021-10-30T01:38:00Z"/>
              </w:rPr>
            </w:pPr>
          </w:p>
        </w:tc>
        <w:tc>
          <w:tcPr>
            <w:tcW w:w="675" w:type="dxa"/>
            <w:tcBorders>
              <w:top w:val="nil"/>
              <w:left w:val="single" w:sz="4" w:space="0" w:color="auto"/>
              <w:bottom w:val="nil"/>
              <w:right w:val="single" w:sz="4" w:space="0" w:color="auto"/>
            </w:tcBorders>
            <w:vAlign w:val="bottom"/>
            <w:hideMark/>
          </w:tcPr>
          <w:p w14:paraId="03DA9827" w14:textId="5D88A2DE" w:rsidR="00A95698" w:rsidRPr="008B35F7" w:rsidDel="00A95698" w:rsidRDefault="00A95698" w:rsidP="00A00689">
            <w:pPr>
              <w:pStyle w:val="TAC"/>
              <w:rPr>
                <w:del w:id="10433" w:author="Ericsson user" w:date="2021-10-30T01:38:00Z"/>
              </w:rPr>
            </w:pPr>
          </w:p>
        </w:tc>
        <w:tc>
          <w:tcPr>
            <w:tcW w:w="742" w:type="dxa"/>
            <w:tcBorders>
              <w:top w:val="nil"/>
              <w:left w:val="single" w:sz="4" w:space="0" w:color="auto"/>
              <w:bottom w:val="nil"/>
              <w:right w:val="single" w:sz="4" w:space="0" w:color="auto"/>
            </w:tcBorders>
          </w:tcPr>
          <w:p w14:paraId="740BD1E1" w14:textId="5DDD0A05" w:rsidR="00A95698" w:rsidRPr="008B35F7" w:rsidDel="00A95698" w:rsidRDefault="00A95698" w:rsidP="00A00689">
            <w:pPr>
              <w:pStyle w:val="TAC"/>
              <w:rPr>
                <w:del w:id="10434" w:author="Ericsson user" w:date="2021-10-30T01:38:00Z"/>
                <w:rFonts w:cs="Arial"/>
                <w:szCs w:val="18"/>
              </w:rPr>
            </w:pPr>
          </w:p>
        </w:tc>
        <w:tc>
          <w:tcPr>
            <w:tcW w:w="709" w:type="dxa"/>
            <w:tcBorders>
              <w:top w:val="nil"/>
              <w:left w:val="single" w:sz="4" w:space="0" w:color="auto"/>
              <w:bottom w:val="nil"/>
              <w:right w:val="single" w:sz="4" w:space="0" w:color="auto"/>
            </w:tcBorders>
          </w:tcPr>
          <w:p w14:paraId="047F8A0C" w14:textId="03D646D3" w:rsidR="00A95698" w:rsidRPr="008B35F7" w:rsidDel="00A95698" w:rsidRDefault="00A95698" w:rsidP="00A00689">
            <w:pPr>
              <w:pStyle w:val="TAC"/>
              <w:rPr>
                <w:del w:id="10435" w:author="Ericsson user" w:date="2021-10-30T01:38:00Z"/>
                <w:rFonts w:cs="Arial"/>
                <w:szCs w:val="18"/>
              </w:rPr>
            </w:pPr>
          </w:p>
        </w:tc>
        <w:tc>
          <w:tcPr>
            <w:tcW w:w="851" w:type="dxa"/>
            <w:tcBorders>
              <w:top w:val="nil"/>
              <w:left w:val="single" w:sz="4" w:space="0" w:color="auto"/>
              <w:bottom w:val="nil"/>
              <w:right w:val="single" w:sz="4" w:space="0" w:color="auto"/>
            </w:tcBorders>
          </w:tcPr>
          <w:p w14:paraId="2BDF91A7" w14:textId="4E67BA6F" w:rsidR="00A95698" w:rsidRPr="008B35F7" w:rsidDel="00A95698" w:rsidRDefault="00A95698" w:rsidP="00A00689">
            <w:pPr>
              <w:pStyle w:val="TAC"/>
              <w:rPr>
                <w:del w:id="1043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AE37C59" w14:textId="3EDA5418" w:rsidR="00A95698" w:rsidRPr="008B35F7" w:rsidDel="00A95698" w:rsidRDefault="00A95698" w:rsidP="00A00689">
            <w:pPr>
              <w:pStyle w:val="TAC"/>
              <w:rPr>
                <w:del w:id="10437" w:author="Ericsson user" w:date="2021-10-30T01:38:00Z"/>
                <w:rFonts w:cs="Arial"/>
                <w:szCs w:val="18"/>
              </w:rPr>
            </w:pPr>
            <w:del w:id="1043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4264384" w14:textId="16386078" w:rsidR="00A95698" w:rsidRPr="008B35F7" w:rsidDel="00A95698" w:rsidRDefault="00A95698" w:rsidP="00A00689">
            <w:pPr>
              <w:pStyle w:val="TAC"/>
              <w:rPr>
                <w:del w:id="10439" w:author="Ericsson user" w:date="2021-10-30T01:38:00Z"/>
                <w:rFonts w:cs="Arial"/>
                <w:szCs w:val="18"/>
              </w:rPr>
            </w:pPr>
            <w:del w:id="1044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F8E8FC" w14:textId="3657DFEF" w:rsidR="00A95698" w:rsidRPr="008B35F7" w:rsidDel="00A95698" w:rsidRDefault="00A95698" w:rsidP="00A00689">
            <w:pPr>
              <w:pStyle w:val="TAC"/>
              <w:rPr>
                <w:del w:id="10441" w:author="Ericsson user" w:date="2021-10-30T01:38:00Z"/>
                <w:rFonts w:cs="Arial"/>
                <w:szCs w:val="18"/>
              </w:rPr>
            </w:pPr>
            <w:del w:id="10442" w:author="Ericsson user" w:date="2021-10-30T01:38:00Z">
              <w:r w:rsidRPr="008B35F7" w:rsidDel="00A95698">
                <w:rPr>
                  <w:rFonts w:cs="Arial"/>
                  <w:szCs w:val="18"/>
                </w:rPr>
                <w:delText>27749.4</w:delText>
              </w:r>
            </w:del>
          </w:p>
        </w:tc>
        <w:tc>
          <w:tcPr>
            <w:tcW w:w="992" w:type="dxa"/>
            <w:tcBorders>
              <w:top w:val="single" w:sz="4" w:space="0" w:color="auto"/>
              <w:left w:val="single" w:sz="4" w:space="0" w:color="auto"/>
              <w:bottom w:val="single" w:sz="4" w:space="0" w:color="auto"/>
              <w:right w:val="single" w:sz="4" w:space="0" w:color="auto"/>
            </w:tcBorders>
          </w:tcPr>
          <w:p w14:paraId="0A0ED0B6" w14:textId="1EB17B74" w:rsidR="00A95698" w:rsidRPr="008B35F7" w:rsidDel="00A95698" w:rsidRDefault="00A95698" w:rsidP="00A00689">
            <w:pPr>
              <w:pStyle w:val="TAC"/>
              <w:rPr>
                <w:del w:id="10443" w:author="Ericsson user" w:date="2021-10-30T01:38:00Z"/>
                <w:rFonts w:cs="Arial"/>
                <w:szCs w:val="18"/>
              </w:rPr>
            </w:pPr>
            <w:del w:id="10444" w:author="Ericsson user" w:date="2021-10-30T01:38:00Z">
              <w:r w:rsidRPr="008B35F7" w:rsidDel="00A95698">
                <w:rPr>
                  <w:rFonts w:cs="Arial"/>
                  <w:szCs w:val="18"/>
                </w:rPr>
                <w:delText>2074989</w:delText>
              </w:r>
            </w:del>
          </w:p>
        </w:tc>
        <w:tc>
          <w:tcPr>
            <w:tcW w:w="992" w:type="dxa"/>
            <w:tcBorders>
              <w:top w:val="single" w:sz="4" w:space="0" w:color="auto"/>
              <w:left w:val="single" w:sz="4" w:space="0" w:color="auto"/>
              <w:bottom w:val="single" w:sz="4" w:space="0" w:color="auto"/>
              <w:right w:val="single" w:sz="4" w:space="0" w:color="auto"/>
            </w:tcBorders>
          </w:tcPr>
          <w:p w14:paraId="75697C54" w14:textId="52F9ABD4" w:rsidR="00A95698" w:rsidRPr="008B35F7" w:rsidDel="00A95698" w:rsidRDefault="00A95698" w:rsidP="00A00689">
            <w:pPr>
              <w:pStyle w:val="TAC"/>
              <w:rPr>
                <w:del w:id="10445" w:author="Ericsson user" w:date="2021-10-30T01:38:00Z"/>
                <w:rFonts w:cs="Arial"/>
                <w:szCs w:val="18"/>
              </w:rPr>
            </w:pPr>
            <w:del w:id="10446" w:author="Ericsson user" w:date="2021-10-30T01:38:00Z">
              <w:r w:rsidRPr="008B35F7" w:rsidDel="00A95698">
                <w:rPr>
                  <w:rFonts w:cs="Arial"/>
                  <w:szCs w:val="18"/>
                </w:rPr>
                <w:delText>27555</w:delText>
              </w:r>
            </w:del>
          </w:p>
        </w:tc>
        <w:tc>
          <w:tcPr>
            <w:tcW w:w="993" w:type="dxa"/>
            <w:tcBorders>
              <w:top w:val="single" w:sz="4" w:space="0" w:color="auto"/>
              <w:left w:val="single" w:sz="4" w:space="0" w:color="auto"/>
              <w:bottom w:val="single" w:sz="4" w:space="0" w:color="auto"/>
              <w:right w:val="single" w:sz="4" w:space="0" w:color="auto"/>
            </w:tcBorders>
          </w:tcPr>
          <w:p w14:paraId="6AD394C7" w14:textId="27F50E0B" w:rsidR="00A95698" w:rsidRPr="008B35F7" w:rsidDel="00A95698" w:rsidRDefault="00A95698" w:rsidP="00A00689">
            <w:pPr>
              <w:pStyle w:val="TAC"/>
              <w:rPr>
                <w:del w:id="10447" w:author="Ericsson user" w:date="2021-10-30T01:38:00Z"/>
                <w:rFonts w:cs="Arial"/>
                <w:szCs w:val="18"/>
              </w:rPr>
            </w:pPr>
            <w:del w:id="10448" w:author="Ericsson user" w:date="2021-10-30T01:38:00Z">
              <w:r w:rsidRPr="008B35F7" w:rsidDel="00A95698">
                <w:rPr>
                  <w:rFonts w:cs="Arial"/>
                  <w:szCs w:val="18"/>
                </w:rPr>
                <w:delText>2071749</w:delText>
              </w:r>
            </w:del>
          </w:p>
        </w:tc>
        <w:tc>
          <w:tcPr>
            <w:tcW w:w="690" w:type="dxa"/>
            <w:tcBorders>
              <w:top w:val="single" w:sz="4" w:space="0" w:color="auto"/>
              <w:left w:val="single" w:sz="4" w:space="0" w:color="auto"/>
              <w:bottom w:val="single" w:sz="4" w:space="0" w:color="auto"/>
              <w:right w:val="single" w:sz="4" w:space="0" w:color="auto"/>
            </w:tcBorders>
          </w:tcPr>
          <w:p w14:paraId="51FF96A5" w14:textId="501DA60A" w:rsidR="00A95698" w:rsidRPr="008B35F7" w:rsidDel="00A95698" w:rsidRDefault="00A95698" w:rsidP="00A00689">
            <w:pPr>
              <w:pStyle w:val="TAC"/>
              <w:rPr>
                <w:del w:id="10449" w:author="Ericsson user" w:date="2021-10-30T01:38:00Z"/>
                <w:rFonts w:cs="Arial"/>
                <w:szCs w:val="18"/>
              </w:rPr>
            </w:pPr>
            <w:del w:id="1045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54317A0" w14:textId="1C77A47A" w:rsidR="00A95698" w:rsidRPr="008B35F7" w:rsidDel="00A95698" w:rsidRDefault="00A95698" w:rsidP="00A00689">
            <w:pPr>
              <w:pStyle w:val="TAC"/>
              <w:rPr>
                <w:del w:id="1045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EE2D3F" w14:textId="1BB1D441" w:rsidR="00A95698" w:rsidRPr="008B35F7" w:rsidDel="00A95698" w:rsidRDefault="00A95698" w:rsidP="00A00689">
            <w:pPr>
              <w:pStyle w:val="TAC"/>
              <w:rPr>
                <w:del w:id="10452" w:author="Ericsson user" w:date="2021-10-30T01:38:00Z"/>
                <w:rFonts w:cs="Arial"/>
                <w:szCs w:val="18"/>
              </w:rPr>
            </w:pPr>
            <w:del w:id="10453" w:author="Ericsson user" w:date="2021-10-30T01:38: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14A6E61" w14:textId="7CE410B8" w:rsidR="00A95698" w:rsidRPr="008B35F7" w:rsidDel="00A95698" w:rsidRDefault="00A95698" w:rsidP="00A00689">
            <w:pPr>
              <w:pStyle w:val="TAC"/>
              <w:rPr>
                <w:del w:id="10454" w:author="Ericsson user" w:date="2021-10-30T01:38:00Z"/>
                <w:rFonts w:cs="Arial"/>
                <w:szCs w:val="18"/>
              </w:rPr>
            </w:pPr>
            <w:del w:id="10455" w:author="Ericsson user" w:date="2021-10-30T01:38: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F794452" w14:textId="5E33AD08" w:rsidR="00A95698" w:rsidRPr="008B35F7" w:rsidDel="00A95698" w:rsidRDefault="00A95698" w:rsidP="00A00689">
            <w:pPr>
              <w:pStyle w:val="TAC"/>
              <w:rPr>
                <w:del w:id="10456" w:author="Ericsson user" w:date="2021-10-30T01:38:00Z"/>
                <w:rFonts w:cs="Arial"/>
                <w:szCs w:val="18"/>
              </w:rPr>
            </w:pPr>
            <w:del w:id="1045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A3EE9C3" w14:textId="38B31B64" w:rsidR="00A95698" w:rsidRPr="008B35F7" w:rsidDel="00A95698" w:rsidRDefault="00A95698" w:rsidP="00A00689">
            <w:pPr>
              <w:pStyle w:val="TAC"/>
              <w:rPr>
                <w:del w:id="10458" w:author="Ericsson user" w:date="2021-10-30T01:38:00Z"/>
                <w:rFonts w:cs="Arial"/>
                <w:szCs w:val="18"/>
              </w:rPr>
            </w:pPr>
            <w:del w:id="10459"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AADEF" w14:textId="79C57CD3" w:rsidR="00A95698" w:rsidRPr="008B35F7" w:rsidDel="00A95698" w:rsidRDefault="00A95698" w:rsidP="00A00689">
            <w:pPr>
              <w:pStyle w:val="TAC"/>
              <w:rPr>
                <w:del w:id="10460" w:author="Ericsson user" w:date="2021-10-30T01:38:00Z"/>
                <w:rFonts w:cs="Arial"/>
                <w:szCs w:val="18"/>
              </w:rPr>
            </w:pPr>
            <w:del w:id="10461"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0FB0B3" w14:textId="06E46023" w:rsidR="00A95698" w:rsidRPr="008B35F7" w:rsidDel="00A95698" w:rsidRDefault="00A95698" w:rsidP="00A00689">
            <w:pPr>
              <w:pStyle w:val="TAC"/>
              <w:rPr>
                <w:del w:id="10462" w:author="Ericsson user" w:date="2021-10-30T01:38:00Z"/>
                <w:rFonts w:cs="Arial"/>
                <w:szCs w:val="18"/>
              </w:rPr>
            </w:pPr>
            <w:del w:id="10463" w:author="Ericsson user" w:date="2021-10-30T01:38:00Z">
              <w:r w:rsidRPr="008B35F7" w:rsidDel="00A95698">
                <w:rPr>
                  <w:rFonts w:cs="Arial"/>
                  <w:szCs w:val="18"/>
                </w:rPr>
                <w:delText>212</w:delText>
              </w:r>
            </w:del>
          </w:p>
        </w:tc>
      </w:tr>
      <w:tr w:rsidR="00A95698" w:rsidRPr="008B35F7" w:rsidDel="00A95698" w14:paraId="146AC412" w14:textId="746CCAF8" w:rsidTr="00A00689">
        <w:trPr>
          <w:del w:id="10464" w:author="Ericsson user" w:date="2021-10-30T01:38:00Z"/>
        </w:trPr>
        <w:tc>
          <w:tcPr>
            <w:tcW w:w="1169" w:type="dxa"/>
            <w:tcBorders>
              <w:top w:val="nil"/>
              <w:left w:val="single" w:sz="4" w:space="0" w:color="auto"/>
              <w:bottom w:val="nil"/>
              <w:right w:val="single" w:sz="4" w:space="0" w:color="auto"/>
            </w:tcBorders>
          </w:tcPr>
          <w:p w14:paraId="7A5C07A3" w14:textId="3DF99BE1" w:rsidR="00A95698" w:rsidRPr="008B35F7" w:rsidDel="00A95698" w:rsidRDefault="00A95698" w:rsidP="00A00689">
            <w:pPr>
              <w:pStyle w:val="TAC"/>
              <w:rPr>
                <w:del w:id="1046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79DE7C9" w14:textId="2BDDDF75" w:rsidR="00A95698" w:rsidRPr="008B35F7" w:rsidDel="00A95698" w:rsidRDefault="00A95698" w:rsidP="00A00689">
            <w:pPr>
              <w:pStyle w:val="TAC"/>
              <w:rPr>
                <w:del w:id="10466" w:author="Ericsson user" w:date="2021-10-30T01:38:00Z"/>
              </w:rPr>
            </w:pPr>
          </w:p>
        </w:tc>
        <w:tc>
          <w:tcPr>
            <w:tcW w:w="742" w:type="dxa"/>
            <w:tcBorders>
              <w:top w:val="nil"/>
              <w:left w:val="single" w:sz="4" w:space="0" w:color="auto"/>
              <w:bottom w:val="single" w:sz="4" w:space="0" w:color="auto"/>
              <w:right w:val="single" w:sz="4" w:space="0" w:color="auto"/>
            </w:tcBorders>
          </w:tcPr>
          <w:p w14:paraId="3FD1CF54" w14:textId="79D25861" w:rsidR="00A95698" w:rsidRPr="008B35F7" w:rsidDel="00A95698" w:rsidRDefault="00A95698" w:rsidP="00A00689">
            <w:pPr>
              <w:pStyle w:val="TAC"/>
              <w:rPr>
                <w:del w:id="1046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F0BA407" w14:textId="15956904" w:rsidR="00A95698" w:rsidRPr="008B35F7" w:rsidDel="00A95698" w:rsidRDefault="00A95698" w:rsidP="00A00689">
            <w:pPr>
              <w:pStyle w:val="TAC"/>
              <w:rPr>
                <w:del w:id="1046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CA08A91" w14:textId="1FEA87F6" w:rsidR="00A95698" w:rsidRPr="008B35F7" w:rsidDel="00A95698" w:rsidRDefault="00A95698" w:rsidP="00A00689">
            <w:pPr>
              <w:pStyle w:val="TAC"/>
              <w:rPr>
                <w:del w:id="1046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5F0B76A" w14:textId="46745299" w:rsidR="00A95698" w:rsidRPr="008B35F7" w:rsidDel="00A95698" w:rsidRDefault="00A95698" w:rsidP="00A00689">
            <w:pPr>
              <w:pStyle w:val="TAC"/>
              <w:rPr>
                <w:del w:id="10470" w:author="Ericsson user" w:date="2021-10-30T01:38:00Z"/>
                <w:rFonts w:cs="Arial"/>
                <w:szCs w:val="18"/>
              </w:rPr>
            </w:pPr>
            <w:del w:id="10471"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B93613" w14:textId="24096A7D" w:rsidR="00A95698" w:rsidRPr="008B35F7" w:rsidDel="00A95698" w:rsidRDefault="00A95698" w:rsidP="00A00689">
            <w:pPr>
              <w:pStyle w:val="TAC"/>
              <w:rPr>
                <w:del w:id="10472" w:author="Ericsson user" w:date="2021-10-30T01:38:00Z"/>
                <w:rFonts w:cs="Arial"/>
                <w:szCs w:val="18"/>
              </w:rPr>
            </w:pPr>
            <w:del w:id="10473"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25C4534" w14:textId="78C715C4" w:rsidR="00A95698" w:rsidRPr="008B35F7" w:rsidDel="00A95698" w:rsidRDefault="00A95698" w:rsidP="00A00689">
            <w:pPr>
              <w:pStyle w:val="TAC"/>
              <w:rPr>
                <w:del w:id="10474" w:author="Ericsson user" w:date="2021-10-30T01:38:00Z"/>
                <w:rFonts w:cs="Arial"/>
                <w:szCs w:val="18"/>
              </w:rPr>
            </w:pPr>
            <w:del w:id="10475" w:author="Ericsson user" w:date="2021-10-30T01:38: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D7AE9C" w14:textId="3C5773F2" w:rsidR="00A95698" w:rsidRPr="008B35F7" w:rsidDel="00A95698" w:rsidRDefault="00A95698" w:rsidP="00A00689">
            <w:pPr>
              <w:pStyle w:val="TAC"/>
              <w:rPr>
                <w:del w:id="10476" w:author="Ericsson user" w:date="2021-10-30T01:38:00Z"/>
                <w:rFonts w:cs="Arial"/>
                <w:szCs w:val="18"/>
              </w:rPr>
            </w:pPr>
            <w:del w:id="10477" w:author="Ericsson user" w:date="2021-10-30T01:38: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355284E4" w14:textId="00E5D410" w:rsidR="00A95698" w:rsidRPr="008B35F7" w:rsidDel="00A95698" w:rsidRDefault="00A95698" w:rsidP="00A00689">
            <w:pPr>
              <w:pStyle w:val="TAC"/>
              <w:rPr>
                <w:del w:id="10478" w:author="Ericsson user" w:date="2021-10-30T01:38:00Z"/>
                <w:rFonts w:cs="Arial"/>
                <w:szCs w:val="18"/>
              </w:rPr>
            </w:pPr>
            <w:del w:id="10479" w:author="Ericsson user" w:date="2021-10-30T01:38:00Z">
              <w:r w:rsidRPr="008B35F7"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39C10016" w14:textId="381F8CA2" w:rsidR="00A95698" w:rsidRPr="008B35F7" w:rsidDel="00A95698" w:rsidRDefault="00A95698" w:rsidP="00A00689">
            <w:pPr>
              <w:pStyle w:val="TAC"/>
              <w:rPr>
                <w:del w:id="10480" w:author="Ericsson user" w:date="2021-10-30T01:38:00Z"/>
                <w:rFonts w:cs="Arial"/>
                <w:szCs w:val="18"/>
              </w:rPr>
            </w:pPr>
            <w:del w:id="10481" w:author="Ericsson user" w:date="2021-10-30T01:38:00Z">
              <w:r w:rsidRPr="008B35F7"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3C2D1CFD" w14:textId="4ACEBD27" w:rsidR="00A95698" w:rsidRPr="008B35F7" w:rsidDel="00A95698" w:rsidRDefault="00A95698" w:rsidP="00A00689">
            <w:pPr>
              <w:pStyle w:val="TAC"/>
              <w:rPr>
                <w:del w:id="10482" w:author="Ericsson user" w:date="2021-10-30T01:38:00Z"/>
                <w:rFonts w:cs="Arial"/>
                <w:szCs w:val="18"/>
              </w:rPr>
            </w:pPr>
            <w:del w:id="10483"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BDFD50" w14:textId="783B4FC4" w:rsidR="00A95698" w:rsidRPr="008B35F7" w:rsidDel="00A95698" w:rsidRDefault="00A95698" w:rsidP="00A00689">
            <w:pPr>
              <w:pStyle w:val="TAC"/>
              <w:rPr>
                <w:del w:id="1048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8ABB303" w14:textId="61DB6FD8" w:rsidR="00A95698" w:rsidRPr="008B35F7" w:rsidDel="00A95698" w:rsidRDefault="00A95698" w:rsidP="00A00689">
            <w:pPr>
              <w:pStyle w:val="TAC"/>
              <w:rPr>
                <w:del w:id="10485" w:author="Ericsson user" w:date="2021-10-30T01:38:00Z"/>
                <w:rFonts w:cs="Arial"/>
                <w:szCs w:val="18"/>
              </w:rPr>
            </w:pPr>
            <w:del w:id="10486" w:author="Ericsson user" w:date="2021-10-30T01:38: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DFF68D5" w14:textId="596937FB" w:rsidR="00A95698" w:rsidRPr="008B35F7" w:rsidDel="00A95698" w:rsidRDefault="00A95698" w:rsidP="00A00689">
            <w:pPr>
              <w:pStyle w:val="TAC"/>
              <w:rPr>
                <w:del w:id="10487" w:author="Ericsson user" w:date="2021-10-30T01:38:00Z"/>
                <w:rFonts w:cs="Arial"/>
                <w:szCs w:val="18"/>
              </w:rPr>
            </w:pPr>
            <w:del w:id="10488" w:author="Ericsson user" w:date="2021-10-30T01:38: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7A659F33" w14:textId="6571F445" w:rsidR="00A95698" w:rsidRPr="008B35F7" w:rsidDel="00A95698" w:rsidRDefault="00A95698" w:rsidP="00A00689">
            <w:pPr>
              <w:pStyle w:val="TAC"/>
              <w:rPr>
                <w:del w:id="10489" w:author="Ericsson user" w:date="2021-10-30T01:38:00Z"/>
                <w:rFonts w:cs="Arial"/>
                <w:szCs w:val="18"/>
              </w:rPr>
            </w:pPr>
            <w:del w:id="1049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99500E" w14:textId="3B6C0B02" w:rsidR="00A95698" w:rsidRPr="008B35F7" w:rsidDel="00A95698" w:rsidRDefault="00A95698" w:rsidP="00A00689">
            <w:pPr>
              <w:pStyle w:val="TAC"/>
              <w:rPr>
                <w:del w:id="10491" w:author="Ericsson user" w:date="2021-10-30T01:38:00Z"/>
                <w:rFonts w:cs="Arial"/>
                <w:szCs w:val="18"/>
              </w:rPr>
            </w:pPr>
            <w:del w:id="10492"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FA0EB8C" w14:textId="03785DBD" w:rsidR="00A95698" w:rsidRPr="008B35F7" w:rsidDel="00A95698" w:rsidRDefault="00A95698" w:rsidP="00A00689">
            <w:pPr>
              <w:pStyle w:val="TAC"/>
              <w:rPr>
                <w:del w:id="10493" w:author="Ericsson user" w:date="2021-10-30T01:38:00Z"/>
                <w:rFonts w:cs="Arial"/>
                <w:szCs w:val="18"/>
              </w:rPr>
            </w:pPr>
            <w:del w:id="1049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79381F" w14:textId="0AD04ED4" w:rsidR="00A95698" w:rsidRPr="008B35F7" w:rsidDel="00A95698" w:rsidRDefault="00A95698" w:rsidP="00A00689">
            <w:pPr>
              <w:pStyle w:val="TAC"/>
              <w:rPr>
                <w:del w:id="10495" w:author="Ericsson user" w:date="2021-10-30T01:38:00Z"/>
                <w:rFonts w:cs="Arial"/>
                <w:szCs w:val="18"/>
              </w:rPr>
            </w:pPr>
            <w:del w:id="10496" w:author="Ericsson user" w:date="2021-10-30T01:38:00Z">
              <w:r w:rsidRPr="008B35F7" w:rsidDel="00A95698">
                <w:rPr>
                  <w:rFonts w:cs="Arial"/>
                  <w:szCs w:val="18"/>
                </w:rPr>
                <w:delText>1020</w:delText>
              </w:r>
            </w:del>
          </w:p>
        </w:tc>
      </w:tr>
      <w:tr w:rsidR="00A95698" w:rsidRPr="008B35F7" w:rsidDel="00A95698" w14:paraId="71062B9A" w14:textId="09BC751E" w:rsidTr="00A00689">
        <w:trPr>
          <w:trHeight w:val="204"/>
          <w:del w:id="10497" w:author="Ericsson user" w:date="2021-10-30T01:38:00Z"/>
        </w:trPr>
        <w:tc>
          <w:tcPr>
            <w:tcW w:w="1169" w:type="dxa"/>
            <w:tcBorders>
              <w:top w:val="nil"/>
              <w:left w:val="single" w:sz="4" w:space="0" w:color="auto"/>
              <w:bottom w:val="nil"/>
              <w:right w:val="single" w:sz="4" w:space="0" w:color="auto"/>
            </w:tcBorders>
            <w:vAlign w:val="bottom"/>
          </w:tcPr>
          <w:p w14:paraId="5EF0B2F7" w14:textId="0CB36F87" w:rsidR="00A95698" w:rsidRPr="008B35F7" w:rsidDel="00A95698" w:rsidRDefault="00A95698" w:rsidP="00A00689">
            <w:pPr>
              <w:pStyle w:val="TAC"/>
              <w:rPr>
                <w:del w:id="1049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30E920F" w14:textId="1C79DA67" w:rsidR="00A95698" w:rsidRPr="008B35F7" w:rsidDel="00A95698" w:rsidRDefault="00A95698" w:rsidP="00A00689">
            <w:pPr>
              <w:pStyle w:val="TAC"/>
              <w:rPr>
                <w:del w:id="10499" w:author="Ericsson user" w:date="2021-10-30T01:38:00Z"/>
              </w:rPr>
            </w:pPr>
            <w:del w:id="10500" w:author="Ericsson user" w:date="2021-10-30T01:38:00Z">
              <w:r w:rsidRPr="008B35F7" w:rsidDel="00A95698">
                <w:delText>Channel spacing CC2-CC3=99.36 MHz (Note 1)</w:delText>
              </w:r>
            </w:del>
          </w:p>
        </w:tc>
      </w:tr>
      <w:tr w:rsidR="00A95698" w:rsidRPr="008B35F7" w:rsidDel="00A95698" w14:paraId="2EE92DF6" w14:textId="684F443D" w:rsidTr="00A00689">
        <w:trPr>
          <w:del w:id="10501" w:author="Ericsson user" w:date="2021-10-30T01:38:00Z"/>
        </w:trPr>
        <w:tc>
          <w:tcPr>
            <w:tcW w:w="1169" w:type="dxa"/>
            <w:tcBorders>
              <w:top w:val="nil"/>
              <w:left w:val="single" w:sz="4" w:space="0" w:color="auto"/>
              <w:bottom w:val="nil"/>
              <w:right w:val="single" w:sz="4" w:space="0" w:color="auto"/>
            </w:tcBorders>
          </w:tcPr>
          <w:p w14:paraId="14C3B134" w14:textId="1DE5AF41" w:rsidR="00A95698" w:rsidRPr="008B35F7" w:rsidDel="00A95698" w:rsidRDefault="00A95698" w:rsidP="00A00689">
            <w:pPr>
              <w:pStyle w:val="TAC"/>
              <w:rPr>
                <w:del w:id="1050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271CDEA" w14:textId="681B8343" w:rsidR="00A95698" w:rsidRPr="008B35F7" w:rsidDel="00A95698" w:rsidRDefault="00A95698" w:rsidP="00A00689">
            <w:pPr>
              <w:pStyle w:val="TAC"/>
              <w:rPr>
                <w:del w:id="10503" w:author="Ericsson user" w:date="2021-10-30T01:38:00Z"/>
              </w:rPr>
            </w:pPr>
            <w:del w:id="10504" w:author="Ericsson user" w:date="2021-10-30T01:38: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2F5626C" w14:textId="23791AC8" w:rsidR="00A95698" w:rsidRPr="008B35F7" w:rsidDel="00A95698" w:rsidRDefault="00A95698" w:rsidP="00A00689">
            <w:pPr>
              <w:pStyle w:val="TAC"/>
              <w:rPr>
                <w:del w:id="10505" w:author="Ericsson user" w:date="2021-10-30T01:38:00Z"/>
                <w:rFonts w:cs="Arial"/>
                <w:szCs w:val="18"/>
              </w:rPr>
            </w:pPr>
            <w:del w:id="10506"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ACDAFF6" w14:textId="786A5B20" w:rsidR="00A95698" w:rsidRPr="008B35F7" w:rsidDel="00A95698" w:rsidRDefault="00A95698" w:rsidP="00A00689">
            <w:pPr>
              <w:pStyle w:val="TAC"/>
              <w:rPr>
                <w:del w:id="10507" w:author="Ericsson user" w:date="2021-10-30T01:38:00Z"/>
                <w:rFonts w:cs="Arial"/>
                <w:szCs w:val="18"/>
              </w:rPr>
            </w:pPr>
            <w:del w:id="10508"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FE44B55" w14:textId="09B8114D" w:rsidR="00A95698" w:rsidRPr="008B35F7" w:rsidDel="00A95698" w:rsidRDefault="00A95698" w:rsidP="00A00689">
            <w:pPr>
              <w:pStyle w:val="TAC"/>
              <w:rPr>
                <w:del w:id="10509" w:author="Ericsson user" w:date="2021-10-30T01:38:00Z"/>
                <w:rFonts w:cs="Arial"/>
                <w:szCs w:val="18"/>
              </w:rPr>
            </w:pPr>
            <w:del w:id="10510"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42AC2FC" w14:textId="428ADE40" w:rsidR="00A95698" w:rsidRPr="008B35F7" w:rsidDel="00A95698" w:rsidRDefault="00A95698" w:rsidP="00A00689">
            <w:pPr>
              <w:pStyle w:val="TAC"/>
              <w:rPr>
                <w:del w:id="10511" w:author="Ericsson user" w:date="2021-10-30T01:38:00Z"/>
                <w:rFonts w:cs="Arial"/>
                <w:szCs w:val="18"/>
              </w:rPr>
            </w:pPr>
            <w:del w:id="10512"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8725D9" w14:textId="2C36B2B0" w:rsidR="00A95698" w:rsidRPr="008B35F7" w:rsidDel="00A95698" w:rsidRDefault="00A95698" w:rsidP="00A00689">
            <w:pPr>
              <w:pStyle w:val="TAC"/>
              <w:rPr>
                <w:del w:id="10513" w:author="Ericsson user" w:date="2021-10-30T01:38:00Z"/>
                <w:rFonts w:cs="Arial"/>
                <w:szCs w:val="18"/>
              </w:rPr>
            </w:pPr>
            <w:del w:id="10514"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6C3C9AC" w14:textId="2D4E083B" w:rsidR="00A95698" w:rsidRPr="008B35F7" w:rsidDel="00A95698" w:rsidRDefault="00A95698" w:rsidP="00A00689">
            <w:pPr>
              <w:pStyle w:val="TAC"/>
              <w:rPr>
                <w:del w:id="10515" w:author="Ericsson user" w:date="2021-10-30T01:38:00Z"/>
                <w:rFonts w:cs="Arial"/>
                <w:szCs w:val="18"/>
              </w:rPr>
            </w:pPr>
            <w:del w:id="10516" w:author="Ericsson user" w:date="2021-10-30T01:38: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01CD580" w14:textId="4E097F85" w:rsidR="00A95698" w:rsidRPr="008B35F7" w:rsidDel="00A95698" w:rsidRDefault="00A95698" w:rsidP="00A00689">
            <w:pPr>
              <w:pStyle w:val="TAC"/>
              <w:rPr>
                <w:del w:id="10517" w:author="Ericsson user" w:date="2021-10-30T01:38:00Z"/>
                <w:rFonts w:cs="Arial"/>
                <w:szCs w:val="18"/>
              </w:rPr>
            </w:pPr>
            <w:del w:id="10518" w:author="Ericsson user" w:date="2021-10-30T01:38: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7D377FD0" w14:textId="5B847EFB" w:rsidR="00A95698" w:rsidRPr="008B35F7" w:rsidDel="00A95698" w:rsidRDefault="00A95698" w:rsidP="00A00689">
            <w:pPr>
              <w:pStyle w:val="TAC"/>
              <w:rPr>
                <w:del w:id="10519" w:author="Ericsson user" w:date="2021-10-30T01:38:00Z"/>
                <w:rFonts w:cs="Arial"/>
                <w:szCs w:val="18"/>
              </w:rPr>
            </w:pPr>
            <w:del w:id="10520" w:author="Ericsson user" w:date="2021-10-30T01:38: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52F597B" w14:textId="28A3DAA5" w:rsidR="00A95698" w:rsidRPr="008B35F7" w:rsidDel="00A95698" w:rsidRDefault="00A95698" w:rsidP="00A00689">
            <w:pPr>
              <w:pStyle w:val="TAC"/>
              <w:rPr>
                <w:del w:id="10521" w:author="Ericsson user" w:date="2021-10-30T01:38:00Z"/>
                <w:rFonts w:cs="Arial"/>
                <w:szCs w:val="18"/>
              </w:rPr>
            </w:pPr>
            <w:del w:id="10522" w:author="Ericsson user" w:date="2021-10-30T01:38: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14889489" w14:textId="11442674" w:rsidR="00A95698" w:rsidRPr="008B35F7" w:rsidDel="00A95698" w:rsidRDefault="00A95698" w:rsidP="00A00689">
            <w:pPr>
              <w:pStyle w:val="TAC"/>
              <w:rPr>
                <w:del w:id="10523" w:author="Ericsson user" w:date="2021-10-30T01:38:00Z"/>
                <w:rFonts w:cs="Arial"/>
                <w:szCs w:val="18"/>
              </w:rPr>
            </w:pPr>
            <w:del w:id="10524"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6B6FEDF" w14:textId="260D6712" w:rsidR="00A95698" w:rsidRPr="008B35F7" w:rsidDel="00A95698" w:rsidRDefault="00A95698" w:rsidP="00A00689">
            <w:pPr>
              <w:pStyle w:val="TAC"/>
              <w:rPr>
                <w:del w:id="10525" w:author="Ericsson user" w:date="2021-10-30T01:38:00Z"/>
                <w:rFonts w:cs="Arial"/>
                <w:szCs w:val="18"/>
              </w:rPr>
            </w:pPr>
            <w:del w:id="10526"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55C8635" w14:textId="5A6834F2" w:rsidR="00A95698" w:rsidRPr="008B35F7" w:rsidDel="00A95698" w:rsidRDefault="00A95698" w:rsidP="00A00689">
            <w:pPr>
              <w:pStyle w:val="TAC"/>
              <w:rPr>
                <w:del w:id="10527" w:author="Ericsson user" w:date="2021-10-30T01:38:00Z"/>
                <w:rFonts w:cs="Arial"/>
                <w:szCs w:val="18"/>
              </w:rPr>
            </w:pPr>
            <w:del w:id="10528" w:author="Ericsson user" w:date="2021-10-30T01:38: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99566E4" w14:textId="00F66794" w:rsidR="00A95698" w:rsidRPr="008B35F7" w:rsidDel="00A95698" w:rsidRDefault="00A95698" w:rsidP="00A00689">
            <w:pPr>
              <w:pStyle w:val="TAC"/>
              <w:rPr>
                <w:del w:id="10529" w:author="Ericsson user" w:date="2021-10-30T01:38:00Z"/>
                <w:rFonts w:cs="Arial"/>
                <w:szCs w:val="18"/>
              </w:rPr>
            </w:pPr>
            <w:del w:id="10530" w:author="Ericsson user" w:date="2021-10-30T01:38: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398DED1" w14:textId="257F1CAB" w:rsidR="00A95698" w:rsidRPr="008B35F7" w:rsidDel="00A95698" w:rsidRDefault="00A95698" w:rsidP="00A00689">
            <w:pPr>
              <w:pStyle w:val="TAC"/>
              <w:rPr>
                <w:del w:id="10531" w:author="Ericsson user" w:date="2021-10-30T01:38:00Z"/>
                <w:rFonts w:cs="Arial"/>
                <w:szCs w:val="18"/>
              </w:rPr>
            </w:pPr>
            <w:del w:id="10532"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AA8D549" w14:textId="58320BC7" w:rsidR="00A95698" w:rsidRPr="008B35F7" w:rsidDel="00A95698" w:rsidRDefault="00A95698" w:rsidP="00A00689">
            <w:pPr>
              <w:pStyle w:val="TAC"/>
              <w:rPr>
                <w:del w:id="10533" w:author="Ericsson user" w:date="2021-10-30T01:38:00Z"/>
                <w:rFonts w:cs="Arial"/>
                <w:szCs w:val="18"/>
              </w:rPr>
            </w:pPr>
            <w:del w:id="10534"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A0B37CD" w14:textId="389075F3" w:rsidR="00A95698" w:rsidRPr="008B35F7" w:rsidDel="00A95698" w:rsidRDefault="00A95698" w:rsidP="00A00689">
            <w:pPr>
              <w:pStyle w:val="TAC"/>
              <w:rPr>
                <w:del w:id="10535" w:author="Ericsson user" w:date="2021-10-30T01:38:00Z"/>
                <w:rFonts w:cs="Arial"/>
                <w:szCs w:val="18"/>
              </w:rPr>
            </w:pPr>
            <w:del w:id="10536"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6864A0" w14:textId="265D6743" w:rsidR="00A95698" w:rsidRPr="008B35F7" w:rsidDel="00A95698" w:rsidRDefault="00A95698" w:rsidP="00A00689">
            <w:pPr>
              <w:pStyle w:val="TAC"/>
              <w:rPr>
                <w:del w:id="10537" w:author="Ericsson user" w:date="2021-10-30T01:38:00Z"/>
                <w:rFonts w:cs="Arial"/>
                <w:szCs w:val="18"/>
              </w:rPr>
            </w:pPr>
            <w:del w:id="10538" w:author="Ericsson user" w:date="2021-10-30T01:38:00Z">
              <w:r w:rsidRPr="008B35F7" w:rsidDel="00A95698">
                <w:rPr>
                  <w:rFonts w:cs="Arial"/>
                  <w:szCs w:val="18"/>
                </w:rPr>
                <w:delText>6</w:delText>
              </w:r>
            </w:del>
          </w:p>
        </w:tc>
      </w:tr>
      <w:tr w:rsidR="00A95698" w:rsidRPr="008B35F7" w:rsidDel="00A95698" w14:paraId="25BBD9C5" w14:textId="6CA6DB92" w:rsidTr="00A00689">
        <w:trPr>
          <w:del w:id="10539" w:author="Ericsson user" w:date="2021-10-30T01:38:00Z"/>
        </w:trPr>
        <w:tc>
          <w:tcPr>
            <w:tcW w:w="1169" w:type="dxa"/>
            <w:tcBorders>
              <w:top w:val="nil"/>
              <w:left w:val="single" w:sz="4" w:space="0" w:color="auto"/>
              <w:bottom w:val="nil"/>
              <w:right w:val="single" w:sz="4" w:space="0" w:color="auto"/>
            </w:tcBorders>
          </w:tcPr>
          <w:p w14:paraId="4294F60E" w14:textId="43F9BC44" w:rsidR="00A95698" w:rsidRPr="008B35F7" w:rsidDel="00A95698" w:rsidRDefault="00A95698" w:rsidP="00A00689">
            <w:pPr>
              <w:pStyle w:val="TAC"/>
              <w:rPr>
                <w:del w:id="10540" w:author="Ericsson user" w:date="2021-10-30T01:38:00Z"/>
              </w:rPr>
            </w:pPr>
          </w:p>
        </w:tc>
        <w:tc>
          <w:tcPr>
            <w:tcW w:w="675" w:type="dxa"/>
            <w:tcBorders>
              <w:top w:val="nil"/>
              <w:left w:val="single" w:sz="4" w:space="0" w:color="auto"/>
              <w:bottom w:val="nil"/>
              <w:right w:val="single" w:sz="4" w:space="0" w:color="auto"/>
            </w:tcBorders>
            <w:vAlign w:val="bottom"/>
            <w:hideMark/>
          </w:tcPr>
          <w:p w14:paraId="67B0600F" w14:textId="5EB849F4" w:rsidR="00A95698" w:rsidRPr="008B35F7" w:rsidDel="00A95698" w:rsidRDefault="00A95698" w:rsidP="00A00689">
            <w:pPr>
              <w:pStyle w:val="TAC"/>
              <w:rPr>
                <w:del w:id="10541" w:author="Ericsson user" w:date="2021-10-30T01:38:00Z"/>
              </w:rPr>
            </w:pPr>
          </w:p>
        </w:tc>
        <w:tc>
          <w:tcPr>
            <w:tcW w:w="742" w:type="dxa"/>
            <w:tcBorders>
              <w:top w:val="nil"/>
              <w:left w:val="single" w:sz="4" w:space="0" w:color="auto"/>
              <w:bottom w:val="nil"/>
              <w:right w:val="single" w:sz="4" w:space="0" w:color="auto"/>
            </w:tcBorders>
          </w:tcPr>
          <w:p w14:paraId="74620BA5" w14:textId="5EF9F9E5" w:rsidR="00A95698" w:rsidRPr="008B35F7" w:rsidDel="00A95698" w:rsidRDefault="00A95698" w:rsidP="00A00689">
            <w:pPr>
              <w:pStyle w:val="TAC"/>
              <w:rPr>
                <w:del w:id="10542" w:author="Ericsson user" w:date="2021-10-30T01:38:00Z"/>
                <w:rFonts w:cs="Arial"/>
                <w:szCs w:val="18"/>
              </w:rPr>
            </w:pPr>
          </w:p>
        </w:tc>
        <w:tc>
          <w:tcPr>
            <w:tcW w:w="709" w:type="dxa"/>
            <w:tcBorders>
              <w:top w:val="nil"/>
              <w:left w:val="single" w:sz="4" w:space="0" w:color="auto"/>
              <w:bottom w:val="nil"/>
              <w:right w:val="single" w:sz="4" w:space="0" w:color="auto"/>
            </w:tcBorders>
          </w:tcPr>
          <w:p w14:paraId="70659DDE" w14:textId="36F4A161" w:rsidR="00A95698" w:rsidRPr="008B35F7" w:rsidDel="00A95698" w:rsidRDefault="00A95698" w:rsidP="00A00689">
            <w:pPr>
              <w:pStyle w:val="TAC"/>
              <w:rPr>
                <w:del w:id="10543" w:author="Ericsson user" w:date="2021-10-30T01:38:00Z"/>
                <w:rFonts w:cs="Arial"/>
                <w:szCs w:val="18"/>
              </w:rPr>
            </w:pPr>
          </w:p>
        </w:tc>
        <w:tc>
          <w:tcPr>
            <w:tcW w:w="851" w:type="dxa"/>
            <w:tcBorders>
              <w:top w:val="nil"/>
              <w:left w:val="single" w:sz="4" w:space="0" w:color="auto"/>
              <w:bottom w:val="nil"/>
              <w:right w:val="single" w:sz="4" w:space="0" w:color="auto"/>
            </w:tcBorders>
          </w:tcPr>
          <w:p w14:paraId="05664144" w14:textId="61DFE240" w:rsidR="00A95698" w:rsidRPr="008B35F7" w:rsidDel="00A95698" w:rsidRDefault="00A95698" w:rsidP="00A00689">
            <w:pPr>
              <w:pStyle w:val="TAC"/>
              <w:rPr>
                <w:del w:id="1054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EE28BAB" w14:textId="07F03F69" w:rsidR="00A95698" w:rsidRPr="008B35F7" w:rsidDel="00A95698" w:rsidRDefault="00A95698" w:rsidP="00A00689">
            <w:pPr>
              <w:pStyle w:val="TAC"/>
              <w:rPr>
                <w:del w:id="10545" w:author="Ericsson user" w:date="2021-10-30T01:38:00Z"/>
                <w:rFonts w:cs="Arial"/>
                <w:szCs w:val="18"/>
              </w:rPr>
            </w:pPr>
            <w:del w:id="10546"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150148" w14:textId="47FAB0BA" w:rsidR="00A95698" w:rsidRPr="008B35F7" w:rsidDel="00A95698" w:rsidRDefault="00A95698" w:rsidP="00A00689">
            <w:pPr>
              <w:pStyle w:val="TAC"/>
              <w:rPr>
                <w:del w:id="10547" w:author="Ericsson user" w:date="2021-10-30T01:38:00Z"/>
                <w:rFonts w:cs="Arial"/>
                <w:szCs w:val="18"/>
              </w:rPr>
            </w:pPr>
            <w:del w:id="10548"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DED8B0" w14:textId="6C7DEEAD" w:rsidR="00A95698" w:rsidRPr="008B35F7" w:rsidDel="00A95698" w:rsidRDefault="00A95698" w:rsidP="00A00689">
            <w:pPr>
              <w:pStyle w:val="TAC"/>
              <w:rPr>
                <w:del w:id="10549" w:author="Ericsson user" w:date="2021-10-30T01:38:00Z"/>
                <w:rFonts w:cs="Arial"/>
                <w:szCs w:val="18"/>
              </w:rPr>
            </w:pPr>
            <w:del w:id="10550" w:author="Ericsson user" w:date="2021-10-30T01:38:00Z">
              <w:r w:rsidRPr="008B35F7" w:rsidDel="00A95698">
                <w:rPr>
                  <w:rFonts w:cs="Arial"/>
                  <w:szCs w:val="18"/>
                </w:rPr>
                <w:delText>27848.76</w:delText>
              </w:r>
            </w:del>
          </w:p>
        </w:tc>
        <w:tc>
          <w:tcPr>
            <w:tcW w:w="992" w:type="dxa"/>
            <w:tcBorders>
              <w:top w:val="single" w:sz="4" w:space="0" w:color="auto"/>
              <w:left w:val="single" w:sz="4" w:space="0" w:color="auto"/>
              <w:bottom w:val="single" w:sz="4" w:space="0" w:color="auto"/>
              <w:right w:val="single" w:sz="4" w:space="0" w:color="auto"/>
            </w:tcBorders>
          </w:tcPr>
          <w:p w14:paraId="742B8DE2" w14:textId="766758F4" w:rsidR="00A95698" w:rsidRPr="008B35F7" w:rsidDel="00A95698" w:rsidRDefault="00A95698" w:rsidP="00A00689">
            <w:pPr>
              <w:pStyle w:val="TAC"/>
              <w:rPr>
                <w:del w:id="10551" w:author="Ericsson user" w:date="2021-10-30T01:38:00Z"/>
                <w:rFonts w:cs="Arial"/>
                <w:szCs w:val="18"/>
              </w:rPr>
            </w:pPr>
            <w:del w:id="10552" w:author="Ericsson user" w:date="2021-10-30T01:38:00Z">
              <w:r w:rsidRPr="008B35F7" w:rsidDel="00A95698">
                <w:rPr>
                  <w:rFonts w:cs="Arial"/>
                  <w:szCs w:val="18"/>
                </w:rPr>
                <w:delText>2076645</w:delText>
              </w:r>
            </w:del>
          </w:p>
        </w:tc>
        <w:tc>
          <w:tcPr>
            <w:tcW w:w="992" w:type="dxa"/>
            <w:tcBorders>
              <w:top w:val="single" w:sz="4" w:space="0" w:color="auto"/>
              <w:left w:val="single" w:sz="4" w:space="0" w:color="auto"/>
              <w:bottom w:val="single" w:sz="4" w:space="0" w:color="auto"/>
              <w:right w:val="single" w:sz="4" w:space="0" w:color="auto"/>
            </w:tcBorders>
          </w:tcPr>
          <w:p w14:paraId="45EF0EE9" w14:textId="40B94EAA" w:rsidR="00A95698" w:rsidRPr="008B35F7" w:rsidDel="00A95698" w:rsidRDefault="00A95698" w:rsidP="00A00689">
            <w:pPr>
              <w:pStyle w:val="TAC"/>
              <w:rPr>
                <w:del w:id="10553" w:author="Ericsson user" w:date="2021-10-30T01:38:00Z"/>
                <w:rFonts w:cs="Arial"/>
                <w:szCs w:val="18"/>
              </w:rPr>
            </w:pPr>
            <w:del w:id="10554" w:author="Ericsson user" w:date="2021-10-30T01:38:00Z">
              <w:r w:rsidRPr="008B35F7" w:rsidDel="00A95698">
                <w:rPr>
                  <w:rFonts w:cs="Arial"/>
                  <w:szCs w:val="18"/>
                </w:rPr>
                <w:delText>27654.36</w:delText>
              </w:r>
            </w:del>
          </w:p>
        </w:tc>
        <w:tc>
          <w:tcPr>
            <w:tcW w:w="993" w:type="dxa"/>
            <w:tcBorders>
              <w:top w:val="single" w:sz="4" w:space="0" w:color="auto"/>
              <w:left w:val="single" w:sz="4" w:space="0" w:color="auto"/>
              <w:bottom w:val="single" w:sz="4" w:space="0" w:color="auto"/>
              <w:right w:val="single" w:sz="4" w:space="0" w:color="auto"/>
            </w:tcBorders>
          </w:tcPr>
          <w:p w14:paraId="7F1BEB90" w14:textId="7A1A2864" w:rsidR="00A95698" w:rsidRPr="008B35F7" w:rsidDel="00A95698" w:rsidRDefault="00A95698" w:rsidP="00A00689">
            <w:pPr>
              <w:pStyle w:val="TAC"/>
              <w:rPr>
                <w:del w:id="10555" w:author="Ericsson user" w:date="2021-10-30T01:38:00Z"/>
                <w:rFonts w:cs="Arial"/>
                <w:szCs w:val="18"/>
              </w:rPr>
            </w:pPr>
            <w:del w:id="10556" w:author="Ericsson user" w:date="2021-10-30T01:38:00Z">
              <w:r w:rsidRPr="008B35F7" w:rsidDel="00A95698">
                <w:rPr>
                  <w:rFonts w:cs="Arial"/>
                  <w:szCs w:val="18"/>
                </w:rPr>
                <w:delText>2073405</w:delText>
              </w:r>
            </w:del>
          </w:p>
        </w:tc>
        <w:tc>
          <w:tcPr>
            <w:tcW w:w="690" w:type="dxa"/>
            <w:tcBorders>
              <w:top w:val="single" w:sz="4" w:space="0" w:color="auto"/>
              <w:left w:val="single" w:sz="4" w:space="0" w:color="auto"/>
              <w:bottom w:val="single" w:sz="4" w:space="0" w:color="auto"/>
              <w:right w:val="single" w:sz="4" w:space="0" w:color="auto"/>
            </w:tcBorders>
          </w:tcPr>
          <w:p w14:paraId="6D28FB3B" w14:textId="1E780D2D" w:rsidR="00A95698" w:rsidRPr="008B35F7" w:rsidDel="00A95698" w:rsidRDefault="00A95698" w:rsidP="00A00689">
            <w:pPr>
              <w:pStyle w:val="TAC"/>
              <w:rPr>
                <w:del w:id="10557" w:author="Ericsson user" w:date="2021-10-30T01:38:00Z"/>
                <w:rFonts w:cs="Arial"/>
                <w:szCs w:val="18"/>
              </w:rPr>
            </w:pPr>
            <w:del w:id="10558"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83AF374" w14:textId="7E9E47AB" w:rsidR="00A95698" w:rsidRPr="008B35F7" w:rsidDel="00A95698" w:rsidRDefault="00A95698" w:rsidP="00A00689">
            <w:pPr>
              <w:pStyle w:val="TAC"/>
              <w:rPr>
                <w:del w:id="1055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9A8E11" w14:textId="6FF43385" w:rsidR="00A95698" w:rsidRPr="008B35F7" w:rsidDel="00A95698" w:rsidRDefault="00A95698" w:rsidP="00A00689">
            <w:pPr>
              <w:pStyle w:val="TAC"/>
              <w:rPr>
                <w:del w:id="10560" w:author="Ericsson user" w:date="2021-10-30T01:38:00Z"/>
                <w:rFonts w:cs="Arial"/>
                <w:szCs w:val="18"/>
              </w:rPr>
            </w:pPr>
            <w:del w:id="10561" w:author="Ericsson user" w:date="2021-10-30T01:38: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C4915B8" w14:textId="14BA7911" w:rsidR="00A95698" w:rsidRPr="008B35F7" w:rsidDel="00A95698" w:rsidRDefault="00A95698" w:rsidP="00A00689">
            <w:pPr>
              <w:pStyle w:val="TAC"/>
              <w:rPr>
                <w:del w:id="10562" w:author="Ericsson user" w:date="2021-10-30T01:38:00Z"/>
                <w:rFonts w:cs="Arial"/>
                <w:szCs w:val="18"/>
              </w:rPr>
            </w:pPr>
            <w:del w:id="10563" w:author="Ericsson user" w:date="2021-10-30T01:38: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AD2EAC4" w14:textId="6D124D77" w:rsidR="00A95698" w:rsidRPr="008B35F7" w:rsidDel="00A95698" w:rsidRDefault="00A95698" w:rsidP="00A00689">
            <w:pPr>
              <w:pStyle w:val="TAC"/>
              <w:rPr>
                <w:del w:id="10564" w:author="Ericsson user" w:date="2021-10-30T01:38:00Z"/>
                <w:rFonts w:cs="Arial"/>
                <w:szCs w:val="18"/>
              </w:rPr>
            </w:pPr>
            <w:del w:id="10565"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8854083" w14:textId="200CC22F" w:rsidR="00A95698" w:rsidRPr="008B35F7" w:rsidDel="00A95698" w:rsidRDefault="00A95698" w:rsidP="00A00689">
            <w:pPr>
              <w:pStyle w:val="TAC"/>
              <w:rPr>
                <w:del w:id="10566" w:author="Ericsson user" w:date="2021-10-30T01:38:00Z"/>
                <w:rFonts w:cs="Arial"/>
                <w:szCs w:val="18"/>
              </w:rPr>
            </w:pPr>
            <w:del w:id="10567"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B08BD3A" w14:textId="333345B9" w:rsidR="00A95698" w:rsidRPr="008B35F7" w:rsidDel="00A95698" w:rsidRDefault="00A95698" w:rsidP="00A00689">
            <w:pPr>
              <w:pStyle w:val="TAC"/>
              <w:rPr>
                <w:del w:id="10568" w:author="Ericsson user" w:date="2021-10-30T01:38:00Z"/>
                <w:rFonts w:cs="Arial"/>
                <w:szCs w:val="18"/>
              </w:rPr>
            </w:pPr>
            <w:del w:id="10569"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503987" w14:textId="050A0678" w:rsidR="00A95698" w:rsidRPr="008B35F7" w:rsidDel="00A95698" w:rsidRDefault="00A95698" w:rsidP="00A00689">
            <w:pPr>
              <w:pStyle w:val="TAC"/>
              <w:rPr>
                <w:del w:id="10570" w:author="Ericsson user" w:date="2021-10-30T01:38:00Z"/>
                <w:rFonts w:cs="Arial"/>
                <w:szCs w:val="18"/>
              </w:rPr>
            </w:pPr>
            <w:del w:id="10571" w:author="Ericsson user" w:date="2021-10-30T01:38:00Z">
              <w:r w:rsidRPr="008B35F7" w:rsidDel="00A95698">
                <w:rPr>
                  <w:rFonts w:cs="Arial"/>
                  <w:szCs w:val="18"/>
                </w:rPr>
                <w:delText>218</w:delText>
              </w:r>
            </w:del>
          </w:p>
        </w:tc>
      </w:tr>
      <w:tr w:rsidR="00A95698" w:rsidRPr="008B35F7" w:rsidDel="00A95698" w14:paraId="3194EF1E" w14:textId="086CEAF5" w:rsidTr="00A00689">
        <w:trPr>
          <w:del w:id="10572" w:author="Ericsson user" w:date="2021-10-30T01:38:00Z"/>
        </w:trPr>
        <w:tc>
          <w:tcPr>
            <w:tcW w:w="1169" w:type="dxa"/>
            <w:tcBorders>
              <w:top w:val="nil"/>
              <w:left w:val="single" w:sz="4" w:space="0" w:color="auto"/>
              <w:bottom w:val="nil"/>
              <w:right w:val="single" w:sz="4" w:space="0" w:color="auto"/>
            </w:tcBorders>
          </w:tcPr>
          <w:p w14:paraId="329E195C" w14:textId="58424FCC" w:rsidR="00A95698" w:rsidRPr="008B35F7" w:rsidDel="00A95698" w:rsidRDefault="00A95698" w:rsidP="00A00689">
            <w:pPr>
              <w:pStyle w:val="TAC"/>
              <w:rPr>
                <w:del w:id="1057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3F9A23" w14:textId="02FC2459" w:rsidR="00A95698" w:rsidRPr="008B35F7" w:rsidDel="00A95698" w:rsidRDefault="00A95698" w:rsidP="00A00689">
            <w:pPr>
              <w:pStyle w:val="TAC"/>
              <w:rPr>
                <w:del w:id="10574" w:author="Ericsson user" w:date="2021-10-30T01:38:00Z"/>
              </w:rPr>
            </w:pPr>
          </w:p>
        </w:tc>
        <w:tc>
          <w:tcPr>
            <w:tcW w:w="742" w:type="dxa"/>
            <w:tcBorders>
              <w:top w:val="nil"/>
              <w:left w:val="single" w:sz="4" w:space="0" w:color="auto"/>
              <w:bottom w:val="single" w:sz="4" w:space="0" w:color="auto"/>
              <w:right w:val="single" w:sz="4" w:space="0" w:color="auto"/>
            </w:tcBorders>
          </w:tcPr>
          <w:p w14:paraId="01092801" w14:textId="1E0B18A4" w:rsidR="00A95698" w:rsidRPr="008B35F7" w:rsidDel="00A95698" w:rsidRDefault="00A95698" w:rsidP="00A00689">
            <w:pPr>
              <w:pStyle w:val="TAC"/>
              <w:rPr>
                <w:del w:id="1057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50686E" w14:textId="2ABD08CC" w:rsidR="00A95698" w:rsidRPr="008B35F7" w:rsidDel="00A95698" w:rsidRDefault="00A95698" w:rsidP="00A00689">
            <w:pPr>
              <w:pStyle w:val="TAC"/>
              <w:rPr>
                <w:del w:id="1057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2C33B66" w14:textId="310753F3" w:rsidR="00A95698" w:rsidRPr="008B35F7" w:rsidDel="00A95698" w:rsidRDefault="00A95698" w:rsidP="00A00689">
            <w:pPr>
              <w:pStyle w:val="TAC"/>
              <w:rPr>
                <w:del w:id="1057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6CA8B86" w14:textId="1EDCDDAB" w:rsidR="00A95698" w:rsidRPr="008B35F7" w:rsidDel="00A95698" w:rsidRDefault="00A95698" w:rsidP="00A00689">
            <w:pPr>
              <w:pStyle w:val="TAC"/>
              <w:rPr>
                <w:del w:id="10578" w:author="Ericsson user" w:date="2021-10-30T01:38:00Z"/>
                <w:rFonts w:cs="Arial"/>
                <w:szCs w:val="18"/>
              </w:rPr>
            </w:pPr>
            <w:del w:id="1057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577ADB" w14:textId="59F6A896" w:rsidR="00A95698" w:rsidRPr="008B35F7" w:rsidDel="00A95698" w:rsidRDefault="00A95698" w:rsidP="00A00689">
            <w:pPr>
              <w:pStyle w:val="TAC"/>
              <w:rPr>
                <w:del w:id="10580" w:author="Ericsson user" w:date="2021-10-30T01:38:00Z"/>
                <w:rFonts w:cs="Arial"/>
                <w:szCs w:val="18"/>
              </w:rPr>
            </w:pPr>
            <w:del w:id="1058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E1101F8" w14:textId="4A372928" w:rsidR="00A95698" w:rsidRPr="008B35F7" w:rsidDel="00A95698" w:rsidRDefault="00A95698" w:rsidP="00A00689">
            <w:pPr>
              <w:pStyle w:val="TAC"/>
              <w:rPr>
                <w:del w:id="10582" w:author="Ericsson user" w:date="2021-10-30T01:38:00Z"/>
                <w:rFonts w:cs="Arial"/>
                <w:szCs w:val="18"/>
              </w:rPr>
            </w:pPr>
            <w:del w:id="10583" w:author="Ericsson user" w:date="2021-10-30T01:38: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2D855BD7" w14:textId="51448671" w:rsidR="00A95698" w:rsidRPr="008B35F7" w:rsidDel="00A95698" w:rsidRDefault="00A95698" w:rsidP="00A00689">
            <w:pPr>
              <w:pStyle w:val="TAC"/>
              <w:rPr>
                <w:del w:id="10584" w:author="Ericsson user" w:date="2021-10-30T01:38:00Z"/>
                <w:rFonts w:cs="Arial"/>
                <w:szCs w:val="18"/>
              </w:rPr>
            </w:pPr>
            <w:del w:id="10585" w:author="Ericsson user" w:date="2021-10-30T01:38: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0210B4A" w14:textId="443D2E87" w:rsidR="00A95698" w:rsidRPr="008B35F7" w:rsidDel="00A95698" w:rsidRDefault="00A95698" w:rsidP="00A00689">
            <w:pPr>
              <w:pStyle w:val="TAC"/>
              <w:rPr>
                <w:del w:id="10586" w:author="Ericsson user" w:date="2021-10-30T01:38:00Z"/>
                <w:rFonts w:cs="Arial"/>
                <w:szCs w:val="18"/>
              </w:rPr>
            </w:pPr>
            <w:del w:id="10587" w:author="Ericsson user" w:date="2021-10-30T01:38: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3EBAFAF6" w14:textId="72D632FE" w:rsidR="00A95698" w:rsidRPr="008B35F7" w:rsidDel="00A95698" w:rsidRDefault="00A95698" w:rsidP="00A00689">
            <w:pPr>
              <w:pStyle w:val="TAC"/>
              <w:rPr>
                <w:del w:id="10588" w:author="Ericsson user" w:date="2021-10-30T01:38:00Z"/>
                <w:rFonts w:cs="Arial"/>
                <w:szCs w:val="18"/>
              </w:rPr>
            </w:pPr>
            <w:del w:id="10589" w:author="Ericsson user" w:date="2021-10-30T01:38: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263A8A8F" w14:textId="28D05259" w:rsidR="00A95698" w:rsidRPr="008B35F7" w:rsidDel="00A95698" w:rsidRDefault="00A95698" w:rsidP="00A00689">
            <w:pPr>
              <w:pStyle w:val="TAC"/>
              <w:rPr>
                <w:del w:id="10590" w:author="Ericsson user" w:date="2021-10-30T01:38:00Z"/>
                <w:rFonts w:cs="Arial"/>
                <w:szCs w:val="18"/>
              </w:rPr>
            </w:pPr>
            <w:del w:id="1059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EE24599" w14:textId="5AF3F8E5" w:rsidR="00A95698" w:rsidRPr="008B35F7" w:rsidDel="00A95698" w:rsidRDefault="00A95698" w:rsidP="00A00689">
            <w:pPr>
              <w:pStyle w:val="TAC"/>
              <w:rPr>
                <w:del w:id="1059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4DA85" w14:textId="0F3D6D48" w:rsidR="00A95698" w:rsidRPr="008B35F7" w:rsidDel="00A95698" w:rsidRDefault="00A95698" w:rsidP="00A00689">
            <w:pPr>
              <w:pStyle w:val="TAC"/>
              <w:rPr>
                <w:del w:id="10593" w:author="Ericsson user" w:date="2021-10-30T01:38:00Z"/>
                <w:rFonts w:cs="Arial"/>
                <w:szCs w:val="18"/>
              </w:rPr>
            </w:pPr>
            <w:del w:id="10594" w:author="Ericsson user" w:date="2021-10-30T01:38: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1E8FF54A" w14:textId="15FCF35A" w:rsidR="00A95698" w:rsidRPr="008B35F7" w:rsidDel="00A95698" w:rsidRDefault="00A95698" w:rsidP="00A00689">
            <w:pPr>
              <w:pStyle w:val="TAC"/>
              <w:rPr>
                <w:del w:id="10595" w:author="Ericsson user" w:date="2021-10-30T01:38:00Z"/>
                <w:rFonts w:cs="Arial"/>
                <w:szCs w:val="18"/>
              </w:rPr>
            </w:pPr>
            <w:del w:id="10596" w:author="Ericsson user" w:date="2021-10-30T01:38: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3C1CA9D" w14:textId="256573EB" w:rsidR="00A95698" w:rsidRPr="008B35F7" w:rsidDel="00A95698" w:rsidRDefault="00A95698" w:rsidP="00A00689">
            <w:pPr>
              <w:pStyle w:val="TAC"/>
              <w:rPr>
                <w:del w:id="10597" w:author="Ericsson user" w:date="2021-10-30T01:38:00Z"/>
                <w:rFonts w:cs="Arial"/>
                <w:szCs w:val="18"/>
              </w:rPr>
            </w:pPr>
            <w:del w:id="1059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C869B64" w14:textId="2BB0F789" w:rsidR="00A95698" w:rsidRPr="008B35F7" w:rsidDel="00A95698" w:rsidRDefault="00A95698" w:rsidP="00A00689">
            <w:pPr>
              <w:pStyle w:val="TAC"/>
              <w:rPr>
                <w:del w:id="10599" w:author="Ericsson user" w:date="2021-10-30T01:38:00Z"/>
                <w:rFonts w:cs="Arial"/>
                <w:szCs w:val="18"/>
              </w:rPr>
            </w:pPr>
            <w:del w:id="10600"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3040134" w14:textId="24E3C1C8" w:rsidR="00A95698" w:rsidRPr="008B35F7" w:rsidDel="00A95698" w:rsidRDefault="00A95698" w:rsidP="00A00689">
            <w:pPr>
              <w:pStyle w:val="TAC"/>
              <w:rPr>
                <w:del w:id="10601" w:author="Ericsson user" w:date="2021-10-30T01:38:00Z"/>
                <w:rFonts w:cs="Arial"/>
                <w:szCs w:val="18"/>
              </w:rPr>
            </w:pPr>
            <w:del w:id="10602"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BAEF25E" w14:textId="6CD6D316" w:rsidR="00A95698" w:rsidRPr="008B35F7" w:rsidDel="00A95698" w:rsidRDefault="00A95698" w:rsidP="00A00689">
            <w:pPr>
              <w:pStyle w:val="TAC"/>
              <w:rPr>
                <w:del w:id="10603" w:author="Ericsson user" w:date="2021-10-30T01:38:00Z"/>
                <w:rFonts w:cs="Arial"/>
                <w:szCs w:val="18"/>
              </w:rPr>
            </w:pPr>
            <w:del w:id="10604" w:author="Ericsson user" w:date="2021-10-30T01:38:00Z">
              <w:r w:rsidRPr="008B35F7" w:rsidDel="00A95698">
                <w:rPr>
                  <w:rFonts w:cs="Arial"/>
                  <w:szCs w:val="18"/>
                </w:rPr>
                <w:delText>1026</w:delText>
              </w:r>
            </w:del>
          </w:p>
        </w:tc>
      </w:tr>
      <w:tr w:rsidR="00A95698" w:rsidRPr="008B35F7" w:rsidDel="00A95698" w14:paraId="3040E89D" w14:textId="308FBE35" w:rsidTr="00A00689">
        <w:trPr>
          <w:trHeight w:val="204"/>
          <w:del w:id="10605" w:author="Ericsson user" w:date="2021-10-30T01:38:00Z"/>
        </w:trPr>
        <w:tc>
          <w:tcPr>
            <w:tcW w:w="1169" w:type="dxa"/>
            <w:tcBorders>
              <w:top w:val="nil"/>
              <w:left w:val="single" w:sz="4" w:space="0" w:color="auto"/>
              <w:bottom w:val="nil"/>
              <w:right w:val="single" w:sz="4" w:space="0" w:color="auto"/>
            </w:tcBorders>
            <w:vAlign w:val="bottom"/>
          </w:tcPr>
          <w:p w14:paraId="39A62C30" w14:textId="557E6523" w:rsidR="00A95698" w:rsidRPr="008B35F7" w:rsidDel="00A95698" w:rsidRDefault="00A95698" w:rsidP="00A00689">
            <w:pPr>
              <w:pStyle w:val="TAC"/>
              <w:rPr>
                <w:del w:id="10606"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36FA028F" w14:textId="6BFEFF29" w:rsidR="00A95698" w:rsidRPr="008B35F7" w:rsidDel="00A95698" w:rsidRDefault="00A95698" w:rsidP="00A00689">
            <w:pPr>
              <w:pStyle w:val="TAC"/>
              <w:rPr>
                <w:del w:id="10607" w:author="Ericsson user" w:date="2021-10-30T01:38:00Z"/>
              </w:rPr>
            </w:pPr>
            <w:del w:id="10608" w:author="Ericsson user" w:date="2021-10-30T01:38:00Z">
              <w:r w:rsidRPr="008B35F7" w:rsidDel="00A95698">
                <w:delText>Channel spacing CC3-CC4=99.36 MHz (Note 1)</w:delText>
              </w:r>
            </w:del>
          </w:p>
        </w:tc>
      </w:tr>
      <w:tr w:rsidR="00A95698" w:rsidRPr="008B35F7" w:rsidDel="00A95698" w14:paraId="58FE3A6D" w14:textId="5B303A39" w:rsidTr="00A00689">
        <w:trPr>
          <w:del w:id="10609" w:author="Ericsson user" w:date="2021-10-30T01:38:00Z"/>
        </w:trPr>
        <w:tc>
          <w:tcPr>
            <w:tcW w:w="1169" w:type="dxa"/>
            <w:tcBorders>
              <w:top w:val="nil"/>
              <w:left w:val="single" w:sz="4" w:space="0" w:color="auto"/>
              <w:bottom w:val="nil"/>
              <w:right w:val="single" w:sz="4" w:space="0" w:color="auto"/>
            </w:tcBorders>
          </w:tcPr>
          <w:p w14:paraId="45289F82" w14:textId="1580C9E7" w:rsidR="00A95698" w:rsidRPr="008B35F7" w:rsidDel="00A95698" w:rsidRDefault="00A95698" w:rsidP="00A00689">
            <w:pPr>
              <w:pStyle w:val="TAC"/>
              <w:rPr>
                <w:del w:id="10610"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27C1B36" w14:textId="70D7BB36" w:rsidR="00A95698" w:rsidRPr="008B35F7" w:rsidDel="00A95698" w:rsidRDefault="00A95698" w:rsidP="00A00689">
            <w:pPr>
              <w:pStyle w:val="TAC"/>
              <w:rPr>
                <w:del w:id="10611" w:author="Ericsson user" w:date="2021-10-30T01:38:00Z"/>
              </w:rPr>
            </w:pPr>
            <w:del w:id="10612" w:author="Ericsson user" w:date="2021-10-30T01:38: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E2CD06B" w14:textId="754EE7DD" w:rsidR="00A95698" w:rsidRPr="008B35F7" w:rsidDel="00A95698" w:rsidRDefault="00A95698" w:rsidP="00A00689">
            <w:pPr>
              <w:pStyle w:val="TAC"/>
              <w:rPr>
                <w:del w:id="10613" w:author="Ericsson user" w:date="2021-10-30T01:38:00Z"/>
                <w:rFonts w:cs="Arial"/>
                <w:szCs w:val="18"/>
              </w:rPr>
            </w:pPr>
            <w:del w:id="10614"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445EA2" w14:textId="08FAE4EA" w:rsidR="00A95698" w:rsidRPr="008B35F7" w:rsidDel="00A95698" w:rsidRDefault="00A95698" w:rsidP="00A00689">
            <w:pPr>
              <w:pStyle w:val="TAC"/>
              <w:rPr>
                <w:del w:id="10615" w:author="Ericsson user" w:date="2021-10-30T01:38:00Z"/>
                <w:rFonts w:cs="Arial"/>
                <w:szCs w:val="18"/>
              </w:rPr>
            </w:pPr>
            <w:del w:id="10616"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1EF2473" w14:textId="778C0B93" w:rsidR="00A95698" w:rsidRPr="008B35F7" w:rsidDel="00A95698" w:rsidRDefault="00A95698" w:rsidP="00A00689">
            <w:pPr>
              <w:pStyle w:val="TAC"/>
              <w:rPr>
                <w:del w:id="10617" w:author="Ericsson user" w:date="2021-10-30T01:38:00Z"/>
                <w:rFonts w:cs="Arial"/>
                <w:szCs w:val="18"/>
              </w:rPr>
            </w:pPr>
            <w:del w:id="10618"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E562114" w14:textId="207F741C" w:rsidR="00A95698" w:rsidRPr="008B35F7" w:rsidDel="00A95698" w:rsidRDefault="00A95698" w:rsidP="00A00689">
            <w:pPr>
              <w:pStyle w:val="TAC"/>
              <w:rPr>
                <w:del w:id="10619" w:author="Ericsson user" w:date="2021-10-30T01:38:00Z"/>
                <w:rFonts w:cs="Arial"/>
                <w:szCs w:val="18"/>
              </w:rPr>
            </w:pPr>
            <w:del w:id="10620"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93FB2D1" w14:textId="1C4D47D9" w:rsidR="00A95698" w:rsidRPr="008B35F7" w:rsidDel="00A95698" w:rsidRDefault="00A95698" w:rsidP="00A00689">
            <w:pPr>
              <w:pStyle w:val="TAC"/>
              <w:rPr>
                <w:del w:id="10621" w:author="Ericsson user" w:date="2021-10-30T01:38:00Z"/>
                <w:rFonts w:cs="Arial"/>
                <w:szCs w:val="18"/>
              </w:rPr>
            </w:pPr>
            <w:del w:id="10622"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BB865" w14:textId="7257C390" w:rsidR="00A95698" w:rsidRPr="008B35F7" w:rsidDel="00A95698" w:rsidRDefault="00A95698" w:rsidP="00A00689">
            <w:pPr>
              <w:pStyle w:val="TAC"/>
              <w:rPr>
                <w:del w:id="10623" w:author="Ericsson user" w:date="2021-10-30T01:38:00Z"/>
                <w:rFonts w:cs="Arial"/>
                <w:szCs w:val="18"/>
              </w:rPr>
            </w:pPr>
            <w:del w:id="10624" w:author="Ericsson user" w:date="2021-10-30T01:38: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2B9DC493" w14:textId="26E95FBD" w:rsidR="00A95698" w:rsidRPr="008B35F7" w:rsidDel="00A95698" w:rsidRDefault="00A95698" w:rsidP="00A00689">
            <w:pPr>
              <w:pStyle w:val="TAC"/>
              <w:rPr>
                <w:del w:id="10625" w:author="Ericsson user" w:date="2021-10-30T01:38:00Z"/>
                <w:rFonts w:cs="Arial"/>
                <w:szCs w:val="18"/>
              </w:rPr>
            </w:pPr>
            <w:del w:id="10626" w:author="Ericsson user" w:date="2021-10-30T01:38: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E8AF29F" w14:textId="4E633A07" w:rsidR="00A95698" w:rsidRPr="008B35F7" w:rsidDel="00A95698" w:rsidRDefault="00A95698" w:rsidP="00A00689">
            <w:pPr>
              <w:pStyle w:val="TAC"/>
              <w:rPr>
                <w:del w:id="10627" w:author="Ericsson user" w:date="2021-10-30T01:38:00Z"/>
                <w:rFonts w:cs="Arial"/>
                <w:szCs w:val="18"/>
              </w:rPr>
            </w:pPr>
            <w:del w:id="10628" w:author="Ericsson user" w:date="2021-10-30T01:38: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38AB8F2" w14:textId="11320E5B" w:rsidR="00A95698" w:rsidRPr="008B35F7" w:rsidDel="00A95698" w:rsidRDefault="00A95698" w:rsidP="00A00689">
            <w:pPr>
              <w:pStyle w:val="TAC"/>
              <w:rPr>
                <w:del w:id="10629" w:author="Ericsson user" w:date="2021-10-30T01:38:00Z"/>
                <w:rFonts w:cs="Arial"/>
                <w:szCs w:val="18"/>
              </w:rPr>
            </w:pPr>
            <w:del w:id="10630" w:author="Ericsson user" w:date="2021-10-30T01:38: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4BE5E711" w14:textId="45F69477" w:rsidR="00A95698" w:rsidRPr="008B35F7" w:rsidDel="00A95698" w:rsidRDefault="00A95698" w:rsidP="00A00689">
            <w:pPr>
              <w:pStyle w:val="TAC"/>
              <w:rPr>
                <w:del w:id="10631" w:author="Ericsson user" w:date="2021-10-30T01:38:00Z"/>
                <w:rFonts w:cs="Arial"/>
                <w:szCs w:val="18"/>
              </w:rPr>
            </w:pPr>
            <w:del w:id="10632"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DDE5822" w14:textId="66BA45FB" w:rsidR="00A95698" w:rsidRPr="008B35F7" w:rsidDel="00A95698" w:rsidRDefault="00A95698" w:rsidP="00A00689">
            <w:pPr>
              <w:pStyle w:val="TAC"/>
              <w:rPr>
                <w:del w:id="10633" w:author="Ericsson user" w:date="2021-10-30T01:38:00Z"/>
                <w:rFonts w:cs="Arial"/>
                <w:szCs w:val="18"/>
              </w:rPr>
            </w:pPr>
            <w:del w:id="10634"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5E7EBD6" w14:textId="2388B0FB" w:rsidR="00A95698" w:rsidRPr="008B35F7" w:rsidDel="00A95698" w:rsidRDefault="00A95698" w:rsidP="00A00689">
            <w:pPr>
              <w:pStyle w:val="TAC"/>
              <w:rPr>
                <w:del w:id="10635" w:author="Ericsson user" w:date="2021-10-30T01:38:00Z"/>
                <w:rFonts w:cs="Arial"/>
                <w:szCs w:val="18"/>
              </w:rPr>
            </w:pPr>
            <w:del w:id="10636" w:author="Ericsson user" w:date="2021-10-30T01:38: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D4F68A2" w14:textId="18359B0A" w:rsidR="00A95698" w:rsidRPr="008B35F7" w:rsidDel="00A95698" w:rsidRDefault="00A95698" w:rsidP="00A00689">
            <w:pPr>
              <w:pStyle w:val="TAC"/>
              <w:rPr>
                <w:del w:id="10637" w:author="Ericsson user" w:date="2021-10-30T01:38:00Z"/>
                <w:rFonts w:cs="Arial"/>
                <w:szCs w:val="18"/>
              </w:rPr>
            </w:pPr>
            <w:del w:id="10638" w:author="Ericsson user" w:date="2021-10-30T01:38: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A6DB3F1" w14:textId="45C158CD" w:rsidR="00A95698" w:rsidRPr="008B35F7" w:rsidDel="00A95698" w:rsidRDefault="00A95698" w:rsidP="00A00689">
            <w:pPr>
              <w:pStyle w:val="TAC"/>
              <w:rPr>
                <w:del w:id="10639" w:author="Ericsson user" w:date="2021-10-30T01:38:00Z"/>
                <w:rFonts w:cs="Arial"/>
                <w:szCs w:val="18"/>
              </w:rPr>
            </w:pPr>
            <w:del w:id="10640"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D9CFB05" w14:textId="1B36DE0F" w:rsidR="00A95698" w:rsidRPr="008B35F7" w:rsidDel="00A95698" w:rsidRDefault="00A95698" w:rsidP="00A00689">
            <w:pPr>
              <w:pStyle w:val="TAC"/>
              <w:rPr>
                <w:del w:id="10641" w:author="Ericsson user" w:date="2021-10-30T01:38:00Z"/>
                <w:rFonts w:cs="Arial"/>
                <w:szCs w:val="18"/>
              </w:rPr>
            </w:pPr>
            <w:del w:id="10642"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A56B9D2" w14:textId="29D22A48" w:rsidR="00A95698" w:rsidRPr="008B35F7" w:rsidDel="00A95698" w:rsidRDefault="00A95698" w:rsidP="00A00689">
            <w:pPr>
              <w:pStyle w:val="TAC"/>
              <w:rPr>
                <w:del w:id="10643" w:author="Ericsson user" w:date="2021-10-30T01:38:00Z"/>
                <w:rFonts w:cs="Arial"/>
                <w:szCs w:val="18"/>
              </w:rPr>
            </w:pPr>
            <w:del w:id="1064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C23804F" w14:textId="44C1D5B4" w:rsidR="00A95698" w:rsidRPr="008B35F7" w:rsidDel="00A95698" w:rsidRDefault="00A95698" w:rsidP="00A00689">
            <w:pPr>
              <w:pStyle w:val="TAC"/>
              <w:rPr>
                <w:del w:id="10645" w:author="Ericsson user" w:date="2021-10-30T01:38:00Z"/>
                <w:rFonts w:cs="Arial"/>
                <w:szCs w:val="18"/>
              </w:rPr>
            </w:pPr>
            <w:del w:id="10646" w:author="Ericsson user" w:date="2021-10-30T01:38:00Z">
              <w:r w:rsidRPr="008B35F7" w:rsidDel="00A95698">
                <w:rPr>
                  <w:rFonts w:cs="Arial"/>
                  <w:szCs w:val="18"/>
                </w:rPr>
                <w:delText>12</w:delText>
              </w:r>
            </w:del>
          </w:p>
        </w:tc>
      </w:tr>
      <w:tr w:rsidR="00A95698" w:rsidRPr="008B35F7" w:rsidDel="00A95698" w14:paraId="71BFBF9B" w14:textId="2213F43F" w:rsidTr="00A00689">
        <w:trPr>
          <w:del w:id="10647" w:author="Ericsson user" w:date="2021-10-30T01:38:00Z"/>
        </w:trPr>
        <w:tc>
          <w:tcPr>
            <w:tcW w:w="1169" w:type="dxa"/>
            <w:tcBorders>
              <w:top w:val="nil"/>
              <w:left w:val="single" w:sz="4" w:space="0" w:color="auto"/>
              <w:bottom w:val="nil"/>
              <w:right w:val="single" w:sz="4" w:space="0" w:color="auto"/>
            </w:tcBorders>
          </w:tcPr>
          <w:p w14:paraId="2C145EBC" w14:textId="643682C2" w:rsidR="00A95698" w:rsidRPr="008B35F7" w:rsidDel="00A95698" w:rsidRDefault="00A95698" w:rsidP="00A00689">
            <w:pPr>
              <w:pStyle w:val="TAC"/>
              <w:rPr>
                <w:del w:id="10648" w:author="Ericsson user" w:date="2021-10-30T01:38:00Z"/>
              </w:rPr>
            </w:pPr>
          </w:p>
        </w:tc>
        <w:tc>
          <w:tcPr>
            <w:tcW w:w="675" w:type="dxa"/>
            <w:tcBorders>
              <w:top w:val="nil"/>
              <w:left w:val="single" w:sz="4" w:space="0" w:color="auto"/>
              <w:bottom w:val="nil"/>
              <w:right w:val="single" w:sz="4" w:space="0" w:color="auto"/>
            </w:tcBorders>
            <w:vAlign w:val="bottom"/>
            <w:hideMark/>
          </w:tcPr>
          <w:p w14:paraId="248324CC" w14:textId="1A433574" w:rsidR="00A95698" w:rsidRPr="008B35F7" w:rsidDel="00A95698" w:rsidRDefault="00A95698" w:rsidP="00A00689">
            <w:pPr>
              <w:pStyle w:val="TAC"/>
              <w:rPr>
                <w:del w:id="10649" w:author="Ericsson user" w:date="2021-10-30T01:38:00Z"/>
              </w:rPr>
            </w:pPr>
          </w:p>
        </w:tc>
        <w:tc>
          <w:tcPr>
            <w:tcW w:w="742" w:type="dxa"/>
            <w:tcBorders>
              <w:top w:val="nil"/>
              <w:left w:val="single" w:sz="4" w:space="0" w:color="auto"/>
              <w:bottom w:val="nil"/>
              <w:right w:val="single" w:sz="4" w:space="0" w:color="auto"/>
            </w:tcBorders>
          </w:tcPr>
          <w:p w14:paraId="5627590F" w14:textId="1F6668FA" w:rsidR="00A95698" w:rsidRPr="008B35F7" w:rsidDel="00A95698" w:rsidRDefault="00A95698" w:rsidP="00A00689">
            <w:pPr>
              <w:pStyle w:val="TAC"/>
              <w:rPr>
                <w:del w:id="10650" w:author="Ericsson user" w:date="2021-10-30T01:38:00Z"/>
                <w:rFonts w:cs="Arial"/>
                <w:szCs w:val="18"/>
              </w:rPr>
            </w:pPr>
          </w:p>
        </w:tc>
        <w:tc>
          <w:tcPr>
            <w:tcW w:w="709" w:type="dxa"/>
            <w:tcBorders>
              <w:top w:val="nil"/>
              <w:left w:val="single" w:sz="4" w:space="0" w:color="auto"/>
              <w:bottom w:val="nil"/>
              <w:right w:val="single" w:sz="4" w:space="0" w:color="auto"/>
            </w:tcBorders>
          </w:tcPr>
          <w:p w14:paraId="3E908212" w14:textId="36D5FD63" w:rsidR="00A95698" w:rsidRPr="008B35F7" w:rsidDel="00A95698" w:rsidRDefault="00A95698" w:rsidP="00A00689">
            <w:pPr>
              <w:pStyle w:val="TAC"/>
              <w:rPr>
                <w:del w:id="10651" w:author="Ericsson user" w:date="2021-10-30T01:38:00Z"/>
                <w:rFonts w:cs="Arial"/>
                <w:szCs w:val="18"/>
              </w:rPr>
            </w:pPr>
          </w:p>
        </w:tc>
        <w:tc>
          <w:tcPr>
            <w:tcW w:w="851" w:type="dxa"/>
            <w:tcBorders>
              <w:top w:val="nil"/>
              <w:left w:val="single" w:sz="4" w:space="0" w:color="auto"/>
              <w:bottom w:val="nil"/>
              <w:right w:val="single" w:sz="4" w:space="0" w:color="auto"/>
            </w:tcBorders>
          </w:tcPr>
          <w:p w14:paraId="48DABC6A" w14:textId="4A668C24" w:rsidR="00A95698" w:rsidRPr="008B35F7" w:rsidDel="00A95698" w:rsidRDefault="00A95698" w:rsidP="00A00689">
            <w:pPr>
              <w:pStyle w:val="TAC"/>
              <w:rPr>
                <w:del w:id="10652"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A7AFA1D" w14:textId="3A68B518" w:rsidR="00A95698" w:rsidRPr="008B35F7" w:rsidDel="00A95698" w:rsidRDefault="00A95698" w:rsidP="00A00689">
            <w:pPr>
              <w:pStyle w:val="TAC"/>
              <w:rPr>
                <w:del w:id="10653" w:author="Ericsson user" w:date="2021-10-30T01:38:00Z"/>
                <w:rFonts w:cs="Arial"/>
                <w:szCs w:val="18"/>
              </w:rPr>
            </w:pPr>
            <w:del w:id="10654"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AD9E894" w14:textId="1623C385" w:rsidR="00A95698" w:rsidRPr="008B35F7" w:rsidDel="00A95698" w:rsidRDefault="00A95698" w:rsidP="00A00689">
            <w:pPr>
              <w:pStyle w:val="TAC"/>
              <w:rPr>
                <w:del w:id="10655" w:author="Ericsson user" w:date="2021-10-30T01:38:00Z"/>
                <w:rFonts w:cs="Arial"/>
                <w:szCs w:val="18"/>
              </w:rPr>
            </w:pPr>
            <w:del w:id="10656"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BC3888" w14:textId="16527A43" w:rsidR="00A95698" w:rsidRPr="008B35F7" w:rsidDel="00A95698" w:rsidRDefault="00A95698" w:rsidP="00A00689">
            <w:pPr>
              <w:pStyle w:val="TAC"/>
              <w:rPr>
                <w:del w:id="10657" w:author="Ericsson user" w:date="2021-10-30T01:38:00Z"/>
                <w:rFonts w:cs="Arial"/>
                <w:szCs w:val="18"/>
              </w:rPr>
            </w:pPr>
            <w:del w:id="10658" w:author="Ericsson user" w:date="2021-10-30T01:38:00Z">
              <w:r w:rsidRPr="008B35F7" w:rsidDel="00A95698">
                <w:rPr>
                  <w:rFonts w:cs="Arial"/>
                  <w:szCs w:val="18"/>
                </w:rPr>
                <w:delText>27948.12</w:delText>
              </w:r>
            </w:del>
          </w:p>
        </w:tc>
        <w:tc>
          <w:tcPr>
            <w:tcW w:w="992" w:type="dxa"/>
            <w:tcBorders>
              <w:top w:val="single" w:sz="4" w:space="0" w:color="auto"/>
              <w:left w:val="single" w:sz="4" w:space="0" w:color="auto"/>
              <w:bottom w:val="single" w:sz="4" w:space="0" w:color="auto"/>
              <w:right w:val="single" w:sz="4" w:space="0" w:color="auto"/>
            </w:tcBorders>
          </w:tcPr>
          <w:p w14:paraId="43D166D0" w14:textId="45C8FA25" w:rsidR="00A95698" w:rsidRPr="008B35F7" w:rsidDel="00A95698" w:rsidRDefault="00A95698" w:rsidP="00A00689">
            <w:pPr>
              <w:pStyle w:val="TAC"/>
              <w:rPr>
                <w:del w:id="10659" w:author="Ericsson user" w:date="2021-10-30T01:38:00Z"/>
                <w:rFonts w:cs="Arial"/>
                <w:szCs w:val="18"/>
              </w:rPr>
            </w:pPr>
            <w:del w:id="10660" w:author="Ericsson user" w:date="2021-10-30T01:38:00Z">
              <w:r w:rsidRPr="008B35F7" w:rsidDel="00A95698">
                <w:rPr>
                  <w:rFonts w:cs="Arial"/>
                  <w:szCs w:val="18"/>
                </w:rPr>
                <w:delText>2078301</w:delText>
              </w:r>
            </w:del>
          </w:p>
        </w:tc>
        <w:tc>
          <w:tcPr>
            <w:tcW w:w="992" w:type="dxa"/>
            <w:tcBorders>
              <w:top w:val="single" w:sz="4" w:space="0" w:color="auto"/>
              <w:left w:val="single" w:sz="4" w:space="0" w:color="auto"/>
              <w:bottom w:val="single" w:sz="4" w:space="0" w:color="auto"/>
              <w:right w:val="single" w:sz="4" w:space="0" w:color="auto"/>
            </w:tcBorders>
          </w:tcPr>
          <w:p w14:paraId="5362163F" w14:textId="5F337F08" w:rsidR="00A95698" w:rsidRPr="008B35F7" w:rsidDel="00A95698" w:rsidRDefault="00A95698" w:rsidP="00A00689">
            <w:pPr>
              <w:pStyle w:val="TAC"/>
              <w:rPr>
                <w:del w:id="10661" w:author="Ericsson user" w:date="2021-10-30T01:38:00Z"/>
                <w:rFonts w:cs="Arial"/>
                <w:szCs w:val="18"/>
              </w:rPr>
            </w:pPr>
            <w:del w:id="10662" w:author="Ericsson user" w:date="2021-10-30T01:38:00Z">
              <w:r w:rsidRPr="008B35F7" w:rsidDel="00A95698">
                <w:rPr>
                  <w:rFonts w:cs="Arial"/>
                  <w:szCs w:val="18"/>
                </w:rPr>
                <w:delText>27753.72</w:delText>
              </w:r>
            </w:del>
          </w:p>
        </w:tc>
        <w:tc>
          <w:tcPr>
            <w:tcW w:w="993" w:type="dxa"/>
            <w:tcBorders>
              <w:top w:val="single" w:sz="4" w:space="0" w:color="auto"/>
              <w:left w:val="single" w:sz="4" w:space="0" w:color="auto"/>
              <w:bottom w:val="single" w:sz="4" w:space="0" w:color="auto"/>
              <w:right w:val="single" w:sz="4" w:space="0" w:color="auto"/>
            </w:tcBorders>
          </w:tcPr>
          <w:p w14:paraId="74FC632C" w14:textId="0B853552" w:rsidR="00A95698" w:rsidRPr="008B35F7" w:rsidDel="00A95698" w:rsidRDefault="00A95698" w:rsidP="00A00689">
            <w:pPr>
              <w:pStyle w:val="TAC"/>
              <w:rPr>
                <w:del w:id="10663" w:author="Ericsson user" w:date="2021-10-30T01:38:00Z"/>
                <w:rFonts w:cs="Arial"/>
                <w:szCs w:val="18"/>
              </w:rPr>
            </w:pPr>
            <w:del w:id="10664" w:author="Ericsson user" w:date="2021-10-30T01:38:00Z">
              <w:r w:rsidRPr="008B35F7" w:rsidDel="00A95698">
                <w:rPr>
                  <w:rFonts w:cs="Arial"/>
                  <w:szCs w:val="18"/>
                </w:rPr>
                <w:delText>2075061</w:delText>
              </w:r>
            </w:del>
          </w:p>
        </w:tc>
        <w:tc>
          <w:tcPr>
            <w:tcW w:w="690" w:type="dxa"/>
            <w:tcBorders>
              <w:top w:val="single" w:sz="4" w:space="0" w:color="auto"/>
              <w:left w:val="single" w:sz="4" w:space="0" w:color="auto"/>
              <w:bottom w:val="single" w:sz="4" w:space="0" w:color="auto"/>
              <w:right w:val="single" w:sz="4" w:space="0" w:color="auto"/>
            </w:tcBorders>
          </w:tcPr>
          <w:p w14:paraId="11758B98" w14:textId="15F51973" w:rsidR="00A95698" w:rsidRPr="008B35F7" w:rsidDel="00A95698" w:rsidRDefault="00A95698" w:rsidP="00A00689">
            <w:pPr>
              <w:pStyle w:val="TAC"/>
              <w:rPr>
                <w:del w:id="10665" w:author="Ericsson user" w:date="2021-10-30T01:38:00Z"/>
                <w:rFonts w:cs="Arial"/>
                <w:szCs w:val="18"/>
              </w:rPr>
            </w:pPr>
            <w:del w:id="10666"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78FC64" w14:textId="76DE0AB2" w:rsidR="00A95698" w:rsidRPr="008B35F7" w:rsidDel="00A95698" w:rsidRDefault="00A95698" w:rsidP="00A00689">
            <w:pPr>
              <w:pStyle w:val="TAC"/>
              <w:rPr>
                <w:del w:id="1066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776EAD" w14:textId="10707382" w:rsidR="00A95698" w:rsidRPr="008B35F7" w:rsidDel="00A95698" w:rsidRDefault="00A95698" w:rsidP="00A00689">
            <w:pPr>
              <w:pStyle w:val="TAC"/>
              <w:rPr>
                <w:del w:id="10668" w:author="Ericsson user" w:date="2021-10-30T01:38:00Z"/>
                <w:rFonts w:cs="Arial"/>
                <w:szCs w:val="18"/>
              </w:rPr>
            </w:pPr>
            <w:del w:id="10669" w:author="Ericsson user" w:date="2021-10-30T01:38: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19DDE7B3" w14:textId="79F4487F" w:rsidR="00A95698" w:rsidRPr="008B35F7" w:rsidDel="00A95698" w:rsidRDefault="00A95698" w:rsidP="00A00689">
            <w:pPr>
              <w:pStyle w:val="TAC"/>
              <w:rPr>
                <w:del w:id="10670" w:author="Ericsson user" w:date="2021-10-30T01:38:00Z"/>
                <w:rFonts w:cs="Arial"/>
                <w:szCs w:val="18"/>
              </w:rPr>
            </w:pPr>
            <w:del w:id="10671" w:author="Ericsson user" w:date="2021-10-30T01:38: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710E7373" w14:textId="05B3CFE1" w:rsidR="00A95698" w:rsidRPr="008B35F7" w:rsidDel="00A95698" w:rsidRDefault="00A95698" w:rsidP="00A00689">
            <w:pPr>
              <w:pStyle w:val="TAC"/>
              <w:rPr>
                <w:del w:id="10672" w:author="Ericsson user" w:date="2021-10-30T01:38:00Z"/>
                <w:rFonts w:cs="Arial"/>
                <w:szCs w:val="18"/>
              </w:rPr>
            </w:pPr>
            <w:del w:id="10673"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526FF02C" w14:textId="0C107BEC" w:rsidR="00A95698" w:rsidRPr="008B35F7" w:rsidDel="00A95698" w:rsidRDefault="00A95698" w:rsidP="00A00689">
            <w:pPr>
              <w:pStyle w:val="TAC"/>
              <w:rPr>
                <w:del w:id="10674" w:author="Ericsson user" w:date="2021-10-30T01:38:00Z"/>
                <w:rFonts w:cs="Arial"/>
                <w:szCs w:val="18"/>
              </w:rPr>
            </w:pPr>
            <w:del w:id="10675"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2B5DA951" w14:textId="0494A307" w:rsidR="00A95698" w:rsidRPr="008B35F7" w:rsidDel="00A95698" w:rsidRDefault="00A95698" w:rsidP="00A00689">
            <w:pPr>
              <w:pStyle w:val="TAC"/>
              <w:rPr>
                <w:del w:id="10676" w:author="Ericsson user" w:date="2021-10-30T01:38:00Z"/>
                <w:rFonts w:cs="Arial"/>
                <w:szCs w:val="18"/>
              </w:rPr>
            </w:pPr>
            <w:del w:id="10677"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3356064" w14:textId="6DB3B42C" w:rsidR="00A95698" w:rsidRPr="008B35F7" w:rsidDel="00A95698" w:rsidRDefault="00A95698" w:rsidP="00A00689">
            <w:pPr>
              <w:pStyle w:val="TAC"/>
              <w:rPr>
                <w:del w:id="10678" w:author="Ericsson user" w:date="2021-10-30T01:38:00Z"/>
                <w:rFonts w:cs="Arial"/>
                <w:szCs w:val="18"/>
              </w:rPr>
            </w:pPr>
            <w:del w:id="10679" w:author="Ericsson user" w:date="2021-10-30T01:38:00Z">
              <w:r w:rsidRPr="008B35F7" w:rsidDel="00A95698">
                <w:rPr>
                  <w:rFonts w:cs="Arial"/>
                  <w:szCs w:val="18"/>
                </w:rPr>
                <w:delText>224</w:delText>
              </w:r>
            </w:del>
          </w:p>
        </w:tc>
      </w:tr>
      <w:tr w:rsidR="00A95698" w:rsidRPr="008B35F7" w:rsidDel="00A95698" w14:paraId="118A98AF" w14:textId="37054F33" w:rsidTr="00A00689">
        <w:trPr>
          <w:del w:id="10680" w:author="Ericsson user" w:date="2021-10-30T01:38:00Z"/>
        </w:trPr>
        <w:tc>
          <w:tcPr>
            <w:tcW w:w="1169" w:type="dxa"/>
            <w:tcBorders>
              <w:top w:val="nil"/>
              <w:left w:val="single" w:sz="4" w:space="0" w:color="auto"/>
              <w:bottom w:val="nil"/>
              <w:right w:val="single" w:sz="4" w:space="0" w:color="auto"/>
            </w:tcBorders>
          </w:tcPr>
          <w:p w14:paraId="642690FF" w14:textId="728DDCE4" w:rsidR="00A95698" w:rsidRPr="008B35F7" w:rsidDel="00A95698" w:rsidRDefault="00A95698" w:rsidP="00A00689">
            <w:pPr>
              <w:pStyle w:val="TAC"/>
              <w:rPr>
                <w:del w:id="10681"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69571DC" w14:textId="47600606" w:rsidR="00A95698" w:rsidRPr="008B35F7" w:rsidDel="00A95698" w:rsidRDefault="00A95698" w:rsidP="00A00689">
            <w:pPr>
              <w:pStyle w:val="TAC"/>
              <w:rPr>
                <w:del w:id="10682" w:author="Ericsson user" w:date="2021-10-30T01:38:00Z"/>
              </w:rPr>
            </w:pPr>
          </w:p>
        </w:tc>
        <w:tc>
          <w:tcPr>
            <w:tcW w:w="742" w:type="dxa"/>
            <w:tcBorders>
              <w:top w:val="nil"/>
              <w:left w:val="single" w:sz="4" w:space="0" w:color="auto"/>
              <w:bottom w:val="single" w:sz="4" w:space="0" w:color="auto"/>
              <w:right w:val="single" w:sz="4" w:space="0" w:color="auto"/>
            </w:tcBorders>
          </w:tcPr>
          <w:p w14:paraId="1E3DDBFE" w14:textId="49D3DCEF" w:rsidR="00A95698" w:rsidRPr="008B35F7" w:rsidDel="00A95698" w:rsidRDefault="00A95698" w:rsidP="00A00689">
            <w:pPr>
              <w:pStyle w:val="TAC"/>
              <w:rPr>
                <w:del w:id="10683"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62D554C" w14:textId="5FCFA4F9" w:rsidR="00A95698" w:rsidRPr="008B35F7" w:rsidDel="00A95698" w:rsidRDefault="00A95698" w:rsidP="00A00689">
            <w:pPr>
              <w:pStyle w:val="TAC"/>
              <w:rPr>
                <w:del w:id="10684"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2E1D06" w14:textId="3BF8D0BB" w:rsidR="00A95698" w:rsidRPr="008B35F7" w:rsidDel="00A95698" w:rsidRDefault="00A95698" w:rsidP="00A00689">
            <w:pPr>
              <w:pStyle w:val="TAC"/>
              <w:rPr>
                <w:del w:id="10685"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81C55E9" w14:textId="7EFDD3A5" w:rsidR="00A95698" w:rsidRPr="008B35F7" w:rsidDel="00A95698" w:rsidRDefault="00A95698" w:rsidP="00A00689">
            <w:pPr>
              <w:pStyle w:val="TAC"/>
              <w:rPr>
                <w:del w:id="10686" w:author="Ericsson user" w:date="2021-10-30T01:38:00Z"/>
                <w:rFonts w:cs="Arial"/>
                <w:szCs w:val="18"/>
              </w:rPr>
            </w:pPr>
            <w:del w:id="10687"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218803F" w14:textId="190733AC" w:rsidR="00A95698" w:rsidRPr="008B35F7" w:rsidDel="00A95698" w:rsidRDefault="00A95698" w:rsidP="00A00689">
            <w:pPr>
              <w:pStyle w:val="TAC"/>
              <w:rPr>
                <w:del w:id="10688" w:author="Ericsson user" w:date="2021-10-30T01:38:00Z"/>
                <w:rFonts w:cs="Arial"/>
                <w:szCs w:val="18"/>
              </w:rPr>
            </w:pPr>
            <w:del w:id="10689"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FCB7FE" w14:textId="31B4D772" w:rsidR="00A95698" w:rsidRPr="008B35F7" w:rsidDel="00A95698" w:rsidRDefault="00A95698" w:rsidP="00A00689">
            <w:pPr>
              <w:pStyle w:val="TAC"/>
              <w:rPr>
                <w:del w:id="10690" w:author="Ericsson user" w:date="2021-10-30T01:38:00Z"/>
                <w:rFonts w:cs="Arial"/>
                <w:szCs w:val="18"/>
              </w:rPr>
            </w:pPr>
            <w:del w:id="10691" w:author="Ericsson user" w:date="2021-10-30T01:38: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A2B7393" w14:textId="58FD1339" w:rsidR="00A95698" w:rsidRPr="008B35F7" w:rsidDel="00A95698" w:rsidRDefault="00A95698" w:rsidP="00A00689">
            <w:pPr>
              <w:pStyle w:val="TAC"/>
              <w:rPr>
                <w:del w:id="10692" w:author="Ericsson user" w:date="2021-10-30T01:38:00Z"/>
                <w:rFonts w:cs="Arial"/>
                <w:szCs w:val="18"/>
              </w:rPr>
            </w:pPr>
            <w:del w:id="10693" w:author="Ericsson user" w:date="2021-10-30T01:38: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2FFDA240" w14:textId="04EC9AD6" w:rsidR="00A95698" w:rsidRPr="008B35F7" w:rsidDel="00A95698" w:rsidRDefault="00A95698" w:rsidP="00A00689">
            <w:pPr>
              <w:pStyle w:val="TAC"/>
              <w:rPr>
                <w:del w:id="10694" w:author="Ericsson user" w:date="2021-10-30T01:38:00Z"/>
                <w:rFonts w:cs="Arial"/>
                <w:szCs w:val="18"/>
              </w:rPr>
            </w:pPr>
            <w:del w:id="10695" w:author="Ericsson user" w:date="2021-10-30T01:38: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30462E8B" w14:textId="0FC04005" w:rsidR="00A95698" w:rsidRPr="008B35F7" w:rsidDel="00A95698" w:rsidRDefault="00A95698" w:rsidP="00A00689">
            <w:pPr>
              <w:pStyle w:val="TAC"/>
              <w:rPr>
                <w:del w:id="10696" w:author="Ericsson user" w:date="2021-10-30T01:38:00Z"/>
                <w:rFonts w:cs="Arial"/>
                <w:szCs w:val="18"/>
              </w:rPr>
            </w:pPr>
            <w:del w:id="10697" w:author="Ericsson user" w:date="2021-10-30T01:38: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0F74544E" w14:textId="7DD4382B" w:rsidR="00A95698" w:rsidRPr="008B35F7" w:rsidDel="00A95698" w:rsidRDefault="00A95698" w:rsidP="00A00689">
            <w:pPr>
              <w:pStyle w:val="TAC"/>
              <w:rPr>
                <w:del w:id="10698" w:author="Ericsson user" w:date="2021-10-30T01:38:00Z"/>
                <w:rFonts w:cs="Arial"/>
                <w:szCs w:val="18"/>
              </w:rPr>
            </w:pPr>
            <w:del w:id="10699"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CD2E496" w14:textId="517BD49D" w:rsidR="00A95698" w:rsidRPr="008B35F7" w:rsidDel="00A95698" w:rsidRDefault="00A95698" w:rsidP="00A00689">
            <w:pPr>
              <w:pStyle w:val="TAC"/>
              <w:rPr>
                <w:del w:id="1070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984DCC" w14:textId="6F123AAA" w:rsidR="00A95698" w:rsidRPr="008B35F7" w:rsidDel="00A95698" w:rsidRDefault="00A95698" w:rsidP="00A00689">
            <w:pPr>
              <w:pStyle w:val="TAC"/>
              <w:rPr>
                <w:del w:id="10701" w:author="Ericsson user" w:date="2021-10-30T01:38:00Z"/>
                <w:rFonts w:cs="Arial"/>
                <w:szCs w:val="18"/>
              </w:rPr>
            </w:pPr>
            <w:del w:id="10702" w:author="Ericsson user" w:date="2021-10-30T01:38: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AED55F7" w14:textId="1E3D6E60" w:rsidR="00A95698" w:rsidRPr="008B35F7" w:rsidDel="00A95698" w:rsidRDefault="00A95698" w:rsidP="00A00689">
            <w:pPr>
              <w:pStyle w:val="TAC"/>
              <w:rPr>
                <w:del w:id="10703" w:author="Ericsson user" w:date="2021-10-30T01:38:00Z"/>
                <w:rFonts w:cs="Arial"/>
                <w:szCs w:val="18"/>
              </w:rPr>
            </w:pPr>
            <w:del w:id="10704" w:author="Ericsson user" w:date="2021-10-30T01:38: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E07A9D0" w14:textId="25DCF0E4" w:rsidR="00A95698" w:rsidRPr="008B35F7" w:rsidDel="00A95698" w:rsidRDefault="00A95698" w:rsidP="00A00689">
            <w:pPr>
              <w:pStyle w:val="TAC"/>
              <w:rPr>
                <w:del w:id="10705" w:author="Ericsson user" w:date="2021-10-30T01:38:00Z"/>
                <w:rFonts w:cs="Arial"/>
                <w:szCs w:val="18"/>
              </w:rPr>
            </w:pPr>
            <w:del w:id="10706"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0A7C89" w14:textId="5C7B814D" w:rsidR="00A95698" w:rsidRPr="008B35F7" w:rsidDel="00A95698" w:rsidRDefault="00A95698" w:rsidP="00A00689">
            <w:pPr>
              <w:pStyle w:val="TAC"/>
              <w:rPr>
                <w:del w:id="10707" w:author="Ericsson user" w:date="2021-10-30T01:38:00Z"/>
                <w:rFonts w:cs="Arial"/>
                <w:szCs w:val="18"/>
              </w:rPr>
            </w:pPr>
            <w:del w:id="10708"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85863CC" w14:textId="1F16F8E5" w:rsidR="00A95698" w:rsidRPr="008B35F7" w:rsidDel="00A95698" w:rsidRDefault="00A95698" w:rsidP="00A00689">
            <w:pPr>
              <w:pStyle w:val="TAC"/>
              <w:rPr>
                <w:del w:id="10709" w:author="Ericsson user" w:date="2021-10-30T01:38:00Z"/>
                <w:rFonts w:cs="Arial"/>
                <w:szCs w:val="18"/>
              </w:rPr>
            </w:pPr>
            <w:del w:id="10710"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1F93C49" w14:textId="609108A3" w:rsidR="00A95698" w:rsidRPr="008B35F7" w:rsidDel="00A95698" w:rsidRDefault="00A95698" w:rsidP="00A00689">
            <w:pPr>
              <w:pStyle w:val="TAC"/>
              <w:rPr>
                <w:del w:id="10711" w:author="Ericsson user" w:date="2021-10-30T01:38:00Z"/>
                <w:rFonts w:cs="Arial"/>
                <w:szCs w:val="18"/>
              </w:rPr>
            </w:pPr>
            <w:del w:id="10712" w:author="Ericsson user" w:date="2021-10-30T01:38:00Z">
              <w:r w:rsidRPr="008B35F7" w:rsidDel="00A95698">
                <w:rPr>
                  <w:rFonts w:cs="Arial"/>
                  <w:szCs w:val="18"/>
                </w:rPr>
                <w:delText>1008</w:delText>
              </w:r>
            </w:del>
          </w:p>
        </w:tc>
      </w:tr>
      <w:tr w:rsidR="00A95698" w:rsidRPr="008B35F7" w:rsidDel="00A95698" w14:paraId="176BC1B0" w14:textId="75C7446C" w:rsidTr="00A00689">
        <w:trPr>
          <w:trHeight w:val="204"/>
          <w:del w:id="10713" w:author="Ericsson user" w:date="2021-10-30T01:38:00Z"/>
        </w:trPr>
        <w:tc>
          <w:tcPr>
            <w:tcW w:w="1169" w:type="dxa"/>
            <w:tcBorders>
              <w:top w:val="nil"/>
              <w:left w:val="single" w:sz="4" w:space="0" w:color="auto"/>
              <w:bottom w:val="nil"/>
              <w:right w:val="single" w:sz="4" w:space="0" w:color="auto"/>
            </w:tcBorders>
            <w:vAlign w:val="bottom"/>
          </w:tcPr>
          <w:p w14:paraId="0D103517" w14:textId="61BC2646" w:rsidR="00A95698" w:rsidRPr="008B35F7" w:rsidDel="00A95698" w:rsidRDefault="00A95698" w:rsidP="00A00689">
            <w:pPr>
              <w:pStyle w:val="TAC"/>
              <w:rPr>
                <w:del w:id="10714"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1D159B8" w14:textId="6D767DDC" w:rsidR="00A95698" w:rsidRPr="008B35F7" w:rsidDel="00A95698" w:rsidRDefault="00A95698" w:rsidP="00A00689">
            <w:pPr>
              <w:pStyle w:val="TAC"/>
              <w:rPr>
                <w:del w:id="10715" w:author="Ericsson user" w:date="2021-10-30T01:38:00Z"/>
              </w:rPr>
            </w:pPr>
            <w:del w:id="10716" w:author="Ericsson user" w:date="2021-10-30T01:38:00Z">
              <w:r w:rsidRPr="008B35F7" w:rsidDel="00A95698">
                <w:delText>Channel spacing CC4-CC5=99.36 MHz (Note 1)</w:delText>
              </w:r>
            </w:del>
          </w:p>
        </w:tc>
      </w:tr>
      <w:tr w:rsidR="00A95698" w:rsidRPr="008B35F7" w:rsidDel="00A95698" w14:paraId="035D2524" w14:textId="5919F216" w:rsidTr="00A00689">
        <w:trPr>
          <w:del w:id="10717" w:author="Ericsson user" w:date="2021-10-30T01:38:00Z"/>
        </w:trPr>
        <w:tc>
          <w:tcPr>
            <w:tcW w:w="1169" w:type="dxa"/>
            <w:tcBorders>
              <w:top w:val="nil"/>
              <w:left w:val="single" w:sz="4" w:space="0" w:color="auto"/>
              <w:bottom w:val="nil"/>
              <w:right w:val="single" w:sz="4" w:space="0" w:color="auto"/>
            </w:tcBorders>
          </w:tcPr>
          <w:p w14:paraId="1BF22840" w14:textId="7898EBD3" w:rsidR="00A95698" w:rsidRPr="008B35F7" w:rsidDel="00A95698" w:rsidRDefault="00A95698" w:rsidP="00A00689">
            <w:pPr>
              <w:pStyle w:val="TAC"/>
              <w:rPr>
                <w:del w:id="10718"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3FED247" w14:textId="052A0384" w:rsidR="00A95698" w:rsidRPr="008B35F7" w:rsidDel="00A95698" w:rsidRDefault="00A95698" w:rsidP="00A00689">
            <w:pPr>
              <w:pStyle w:val="TAC"/>
              <w:rPr>
                <w:del w:id="10719" w:author="Ericsson user" w:date="2021-10-30T01:38:00Z"/>
              </w:rPr>
            </w:pPr>
            <w:del w:id="10720" w:author="Ericsson user" w:date="2021-10-30T01:38: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1D5BC04" w14:textId="1699008F" w:rsidR="00A95698" w:rsidRPr="008B35F7" w:rsidDel="00A95698" w:rsidRDefault="00A95698" w:rsidP="00A00689">
            <w:pPr>
              <w:pStyle w:val="TAC"/>
              <w:rPr>
                <w:del w:id="10721" w:author="Ericsson user" w:date="2021-10-30T01:38:00Z"/>
                <w:rFonts w:cs="Arial"/>
                <w:szCs w:val="18"/>
              </w:rPr>
            </w:pPr>
            <w:del w:id="10722"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9AD792" w14:textId="3CD769C2" w:rsidR="00A95698" w:rsidRPr="008B35F7" w:rsidDel="00A95698" w:rsidRDefault="00A95698" w:rsidP="00A00689">
            <w:pPr>
              <w:pStyle w:val="TAC"/>
              <w:rPr>
                <w:del w:id="10723" w:author="Ericsson user" w:date="2021-10-30T01:38:00Z"/>
                <w:rFonts w:cs="Arial"/>
                <w:szCs w:val="18"/>
              </w:rPr>
            </w:pPr>
            <w:del w:id="10724"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4CC804" w14:textId="56D1444C" w:rsidR="00A95698" w:rsidRPr="008B35F7" w:rsidDel="00A95698" w:rsidRDefault="00A95698" w:rsidP="00A00689">
            <w:pPr>
              <w:pStyle w:val="TAC"/>
              <w:rPr>
                <w:del w:id="10725" w:author="Ericsson user" w:date="2021-10-30T01:38:00Z"/>
                <w:rFonts w:cs="Arial"/>
                <w:szCs w:val="18"/>
              </w:rPr>
            </w:pPr>
            <w:del w:id="10726"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6A22257" w14:textId="706B86BC" w:rsidR="00A95698" w:rsidRPr="008B35F7" w:rsidDel="00A95698" w:rsidRDefault="00A95698" w:rsidP="00A00689">
            <w:pPr>
              <w:pStyle w:val="TAC"/>
              <w:rPr>
                <w:del w:id="10727" w:author="Ericsson user" w:date="2021-10-30T01:38:00Z"/>
                <w:rFonts w:cs="Arial"/>
                <w:szCs w:val="18"/>
              </w:rPr>
            </w:pPr>
            <w:del w:id="10728"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50C11C2" w14:textId="315407BC" w:rsidR="00A95698" w:rsidRPr="008B35F7" w:rsidDel="00A95698" w:rsidRDefault="00A95698" w:rsidP="00A00689">
            <w:pPr>
              <w:pStyle w:val="TAC"/>
              <w:rPr>
                <w:del w:id="10729" w:author="Ericsson user" w:date="2021-10-30T01:38:00Z"/>
                <w:rFonts w:cs="Arial"/>
                <w:szCs w:val="18"/>
              </w:rPr>
            </w:pPr>
            <w:del w:id="10730"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B123B7C" w14:textId="0B60F024" w:rsidR="00A95698" w:rsidRPr="008B35F7" w:rsidDel="00A95698" w:rsidRDefault="00A95698" w:rsidP="00A00689">
            <w:pPr>
              <w:pStyle w:val="TAC"/>
              <w:rPr>
                <w:del w:id="10731" w:author="Ericsson user" w:date="2021-10-30T01:38:00Z"/>
                <w:rFonts w:cs="Arial"/>
                <w:szCs w:val="18"/>
              </w:rPr>
            </w:pPr>
            <w:del w:id="10732" w:author="Ericsson user" w:date="2021-10-30T01:38: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580CF21" w14:textId="33D2DBC1" w:rsidR="00A95698" w:rsidRPr="008B35F7" w:rsidDel="00A95698" w:rsidRDefault="00A95698" w:rsidP="00A00689">
            <w:pPr>
              <w:pStyle w:val="TAC"/>
              <w:rPr>
                <w:del w:id="10733" w:author="Ericsson user" w:date="2021-10-30T01:38:00Z"/>
                <w:rFonts w:cs="Arial"/>
                <w:szCs w:val="18"/>
              </w:rPr>
            </w:pPr>
            <w:del w:id="10734" w:author="Ericsson user" w:date="2021-10-30T01:38: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996D89D" w14:textId="6CE7712C" w:rsidR="00A95698" w:rsidRPr="008B35F7" w:rsidDel="00A95698" w:rsidRDefault="00A95698" w:rsidP="00A00689">
            <w:pPr>
              <w:pStyle w:val="TAC"/>
              <w:rPr>
                <w:del w:id="10735" w:author="Ericsson user" w:date="2021-10-30T01:38:00Z"/>
                <w:rFonts w:cs="Arial"/>
                <w:szCs w:val="18"/>
              </w:rPr>
            </w:pPr>
            <w:del w:id="10736" w:author="Ericsson user" w:date="2021-10-30T01:38: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B00DEA6" w14:textId="08F83369" w:rsidR="00A95698" w:rsidRPr="008B35F7" w:rsidDel="00A95698" w:rsidRDefault="00A95698" w:rsidP="00A00689">
            <w:pPr>
              <w:pStyle w:val="TAC"/>
              <w:rPr>
                <w:del w:id="10737" w:author="Ericsson user" w:date="2021-10-30T01:38:00Z"/>
                <w:rFonts w:cs="Arial"/>
                <w:szCs w:val="18"/>
              </w:rPr>
            </w:pPr>
            <w:del w:id="10738" w:author="Ericsson user" w:date="2021-10-30T01:38: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B6A3117" w14:textId="057F40A6" w:rsidR="00A95698" w:rsidRPr="008B35F7" w:rsidDel="00A95698" w:rsidRDefault="00A95698" w:rsidP="00A00689">
            <w:pPr>
              <w:pStyle w:val="TAC"/>
              <w:rPr>
                <w:del w:id="10739" w:author="Ericsson user" w:date="2021-10-30T01:38:00Z"/>
                <w:rFonts w:cs="Arial"/>
                <w:szCs w:val="18"/>
              </w:rPr>
            </w:pPr>
            <w:del w:id="10740"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3EA0E54" w14:textId="0F538B41" w:rsidR="00A95698" w:rsidRPr="008B35F7" w:rsidDel="00A95698" w:rsidRDefault="00A95698" w:rsidP="00A00689">
            <w:pPr>
              <w:pStyle w:val="TAC"/>
              <w:rPr>
                <w:del w:id="10741" w:author="Ericsson user" w:date="2021-10-30T01:38:00Z"/>
                <w:rFonts w:cs="Arial"/>
                <w:szCs w:val="18"/>
              </w:rPr>
            </w:pPr>
            <w:del w:id="10742"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349796" w14:textId="31DE37E9" w:rsidR="00A95698" w:rsidRPr="008B35F7" w:rsidDel="00A95698" w:rsidRDefault="00A95698" w:rsidP="00A00689">
            <w:pPr>
              <w:pStyle w:val="TAC"/>
              <w:rPr>
                <w:del w:id="10743" w:author="Ericsson user" w:date="2021-10-30T01:38:00Z"/>
                <w:rFonts w:cs="Arial"/>
                <w:szCs w:val="18"/>
              </w:rPr>
            </w:pPr>
            <w:del w:id="10744" w:author="Ericsson user" w:date="2021-10-30T01:38: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7DA8450F" w14:textId="4D1C7DF7" w:rsidR="00A95698" w:rsidRPr="008B35F7" w:rsidDel="00A95698" w:rsidRDefault="00A95698" w:rsidP="00A00689">
            <w:pPr>
              <w:pStyle w:val="TAC"/>
              <w:rPr>
                <w:del w:id="10745" w:author="Ericsson user" w:date="2021-10-30T01:38:00Z"/>
                <w:rFonts w:cs="Arial"/>
                <w:szCs w:val="18"/>
              </w:rPr>
            </w:pPr>
            <w:del w:id="10746" w:author="Ericsson user" w:date="2021-10-30T01:38: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B6E3C1F" w14:textId="3BEE471B" w:rsidR="00A95698" w:rsidRPr="008B35F7" w:rsidDel="00A95698" w:rsidRDefault="00A95698" w:rsidP="00A00689">
            <w:pPr>
              <w:pStyle w:val="TAC"/>
              <w:rPr>
                <w:del w:id="10747" w:author="Ericsson user" w:date="2021-10-30T01:38:00Z"/>
                <w:rFonts w:cs="Arial"/>
                <w:szCs w:val="18"/>
              </w:rPr>
            </w:pPr>
            <w:del w:id="10748"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F054BDA" w14:textId="6229B499" w:rsidR="00A95698" w:rsidRPr="008B35F7" w:rsidDel="00A95698" w:rsidRDefault="00A95698" w:rsidP="00A00689">
            <w:pPr>
              <w:pStyle w:val="TAC"/>
              <w:rPr>
                <w:del w:id="10749" w:author="Ericsson user" w:date="2021-10-30T01:38:00Z"/>
                <w:rFonts w:cs="Arial"/>
                <w:szCs w:val="18"/>
              </w:rPr>
            </w:pPr>
            <w:del w:id="10750"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93BB4D3" w14:textId="71E941A4" w:rsidR="00A95698" w:rsidRPr="008B35F7" w:rsidDel="00A95698" w:rsidRDefault="00A95698" w:rsidP="00A00689">
            <w:pPr>
              <w:pStyle w:val="TAC"/>
              <w:rPr>
                <w:del w:id="10751" w:author="Ericsson user" w:date="2021-10-30T01:38:00Z"/>
                <w:rFonts w:cs="Arial"/>
                <w:szCs w:val="18"/>
              </w:rPr>
            </w:pPr>
            <w:del w:id="10752"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94D931" w14:textId="2EE9C43C" w:rsidR="00A95698" w:rsidRPr="008B35F7" w:rsidDel="00A95698" w:rsidRDefault="00A95698" w:rsidP="00A00689">
            <w:pPr>
              <w:pStyle w:val="TAC"/>
              <w:rPr>
                <w:del w:id="10753" w:author="Ericsson user" w:date="2021-10-30T01:38:00Z"/>
                <w:rFonts w:cs="Arial"/>
                <w:szCs w:val="18"/>
              </w:rPr>
            </w:pPr>
            <w:del w:id="10754" w:author="Ericsson user" w:date="2021-10-30T01:38:00Z">
              <w:r w:rsidRPr="008B35F7" w:rsidDel="00A95698">
                <w:rPr>
                  <w:rFonts w:cs="Arial"/>
                  <w:szCs w:val="18"/>
                </w:rPr>
                <w:delText>18</w:delText>
              </w:r>
            </w:del>
          </w:p>
        </w:tc>
      </w:tr>
      <w:tr w:rsidR="00A95698" w:rsidRPr="008B35F7" w:rsidDel="00A95698" w14:paraId="56EAEAFE" w14:textId="77FDF75D" w:rsidTr="00A00689">
        <w:trPr>
          <w:del w:id="10755" w:author="Ericsson user" w:date="2021-10-30T01:38:00Z"/>
        </w:trPr>
        <w:tc>
          <w:tcPr>
            <w:tcW w:w="1169" w:type="dxa"/>
            <w:tcBorders>
              <w:top w:val="nil"/>
              <w:left w:val="single" w:sz="4" w:space="0" w:color="auto"/>
              <w:bottom w:val="nil"/>
              <w:right w:val="single" w:sz="4" w:space="0" w:color="auto"/>
            </w:tcBorders>
          </w:tcPr>
          <w:p w14:paraId="27667E9E" w14:textId="536909FC" w:rsidR="00A95698" w:rsidRPr="008B35F7" w:rsidDel="00A95698" w:rsidRDefault="00A95698" w:rsidP="00A00689">
            <w:pPr>
              <w:pStyle w:val="TAC"/>
              <w:rPr>
                <w:del w:id="10756" w:author="Ericsson user" w:date="2021-10-30T01:38:00Z"/>
              </w:rPr>
            </w:pPr>
          </w:p>
        </w:tc>
        <w:tc>
          <w:tcPr>
            <w:tcW w:w="675" w:type="dxa"/>
            <w:tcBorders>
              <w:top w:val="nil"/>
              <w:left w:val="single" w:sz="4" w:space="0" w:color="auto"/>
              <w:bottom w:val="nil"/>
              <w:right w:val="single" w:sz="4" w:space="0" w:color="auto"/>
            </w:tcBorders>
            <w:vAlign w:val="bottom"/>
            <w:hideMark/>
          </w:tcPr>
          <w:p w14:paraId="22143124" w14:textId="7FB0FA22" w:rsidR="00A95698" w:rsidRPr="008B35F7" w:rsidDel="00A95698" w:rsidRDefault="00A95698" w:rsidP="00A00689">
            <w:pPr>
              <w:pStyle w:val="TAC"/>
              <w:rPr>
                <w:del w:id="10757" w:author="Ericsson user" w:date="2021-10-30T01:38:00Z"/>
              </w:rPr>
            </w:pPr>
          </w:p>
        </w:tc>
        <w:tc>
          <w:tcPr>
            <w:tcW w:w="742" w:type="dxa"/>
            <w:tcBorders>
              <w:top w:val="nil"/>
              <w:left w:val="single" w:sz="4" w:space="0" w:color="auto"/>
              <w:bottom w:val="nil"/>
              <w:right w:val="single" w:sz="4" w:space="0" w:color="auto"/>
            </w:tcBorders>
          </w:tcPr>
          <w:p w14:paraId="7BADFF53" w14:textId="4378F8A4" w:rsidR="00A95698" w:rsidRPr="008B35F7" w:rsidDel="00A95698" w:rsidRDefault="00A95698" w:rsidP="00A00689">
            <w:pPr>
              <w:pStyle w:val="TAC"/>
              <w:rPr>
                <w:del w:id="10758" w:author="Ericsson user" w:date="2021-10-30T01:38:00Z"/>
                <w:rFonts w:cs="Arial"/>
                <w:szCs w:val="18"/>
              </w:rPr>
            </w:pPr>
          </w:p>
        </w:tc>
        <w:tc>
          <w:tcPr>
            <w:tcW w:w="709" w:type="dxa"/>
            <w:tcBorders>
              <w:top w:val="nil"/>
              <w:left w:val="single" w:sz="4" w:space="0" w:color="auto"/>
              <w:bottom w:val="nil"/>
              <w:right w:val="single" w:sz="4" w:space="0" w:color="auto"/>
            </w:tcBorders>
          </w:tcPr>
          <w:p w14:paraId="5D291DC5" w14:textId="12E78306" w:rsidR="00A95698" w:rsidRPr="008B35F7" w:rsidDel="00A95698" w:rsidRDefault="00A95698" w:rsidP="00A00689">
            <w:pPr>
              <w:pStyle w:val="TAC"/>
              <w:rPr>
                <w:del w:id="10759" w:author="Ericsson user" w:date="2021-10-30T01:38:00Z"/>
                <w:rFonts w:cs="Arial"/>
                <w:szCs w:val="18"/>
              </w:rPr>
            </w:pPr>
          </w:p>
        </w:tc>
        <w:tc>
          <w:tcPr>
            <w:tcW w:w="851" w:type="dxa"/>
            <w:tcBorders>
              <w:top w:val="nil"/>
              <w:left w:val="single" w:sz="4" w:space="0" w:color="auto"/>
              <w:bottom w:val="nil"/>
              <w:right w:val="single" w:sz="4" w:space="0" w:color="auto"/>
            </w:tcBorders>
          </w:tcPr>
          <w:p w14:paraId="0D67E9E8" w14:textId="569A2FAE" w:rsidR="00A95698" w:rsidRPr="008B35F7" w:rsidDel="00A95698" w:rsidRDefault="00A95698" w:rsidP="00A00689">
            <w:pPr>
              <w:pStyle w:val="TAC"/>
              <w:rPr>
                <w:del w:id="10760"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6852CDD" w14:textId="26956834" w:rsidR="00A95698" w:rsidRPr="008B35F7" w:rsidDel="00A95698" w:rsidRDefault="00A95698" w:rsidP="00A00689">
            <w:pPr>
              <w:pStyle w:val="TAC"/>
              <w:rPr>
                <w:del w:id="10761" w:author="Ericsson user" w:date="2021-10-30T01:38:00Z"/>
                <w:rFonts w:cs="Arial"/>
                <w:szCs w:val="18"/>
              </w:rPr>
            </w:pPr>
            <w:del w:id="10762"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E171459" w14:textId="309EB00F" w:rsidR="00A95698" w:rsidRPr="008B35F7" w:rsidDel="00A95698" w:rsidRDefault="00A95698" w:rsidP="00A00689">
            <w:pPr>
              <w:pStyle w:val="TAC"/>
              <w:rPr>
                <w:del w:id="10763" w:author="Ericsson user" w:date="2021-10-30T01:38:00Z"/>
                <w:rFonts w:cs="Arial"/>
                <w:szCs w:val="18"/>
              </w:rPr>
            </w:pPr>
            <w:del w:id="10764"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67449AF" w14:textId="4FA486A5" w:rsidR="00A95698" w:rsidRPr="008B35F7" w:rsidDel="00A95698" w:rsidRDefault="00A95698" w:rsidP="00A00689">
            <w:pPr>
              <w:pStyle w:val="TAC"/>
              <w:rPr>
                <w:del w:id="10765" w:author="Ericsson user" w:date="2021-10-30T01:38:00Z"/>
                <w:rFonts w:cs="Arial"/>
                <w:szCs w:val="18"/>
              </w:rPr>
            </w:pPr>
            <w:del w:id="10766" w:author="Ericsson user" w:date="2021-10-30T01:38:00Z">
              <w:r w:rsidRPr="008B35F7" w:rsidDel="00A95698">
                <w:rPr>
                  <w:rFonts w:cs="Arial"/>
                  <w:szCs w:val="18"/>
                </w:rPr>
                <w:delText>28047.48</w:delText>
              </w:r>
            </w:del>
          </w:p>
        </w:tc>
        <w:tc>
          <w:tcPr>
            <w:tcW w:w="992" w:type="dxa"/>
            <w:tcBorders>
              <w:top w:val="single" w:sz="4" w:space="0" w:color="auto"/>
              <w:left w:val="single" w:sz="4" w:space="0" w:color="auto"/>
              <w:bottom w:val="single" w:sz="4" w:space="0" w:color="auto"/>
              <w:right w:val="single" w:sz="4" w:space="0" w:color="auto"/>
            </w:tcBorders>
          </w:tcPr>
          <w:p w14:paraId="663BB6FB" w14:textId="03C172B6" w:rsidR="00A95698" w:rsidRPr="008B35F7" w:rsidDel="00A95698" w:rsidRDefault="00A95698" w:rsidP="00A00689">
            <w:pPr>
              <w:pStyle w:val="TAC"/>
              <w:rPr>
                <w:del w:id="10767" w:author="Ericsson user" w:date="2021-10-30T01:38:00Z"/>
                <w:rFonts w:cs="Arial"/>
                <w:szCs w:val="18"/>
              </w:rPr>
            </w:pPr>
            <w:del w:id="10768" w:author="Ericsson user" w:date="2021-10-30T01:38:00Z">
              <w:r w:rsidRPr="008B35F7" w:rsidDel="00A95698">
                <w:rPr>
                  <w:rFonts w:cs="Arial"/>
                  <w:szCs w:val="18"/>
                </w:rPr>
                <w:delText>2079957</w:delText>
              </w:r>
            </w:del>
          </w:p>
        </w:tc>
        <w:tc>
          <w:tcPr>
            <w:tcW w:w="992" w:type="dxa"/>
            <w:tcBorders>
              <w:top w:val="single" w:sz="4" w:space="0" w:color="auto"/>
              <w:left w:val="single" w:sz="4" w:space="0" w:color="auto"/>
              <w:bottom w:val="single" w:sz="4" w:space="0" w:color="auto"/>
              <w:right w:val="single" w:sz="4" w:space="0" w:color="auto"/>
            </w:tcBorders>
          </w:tcPr>
          <w:p w14:paraId="1BE7B77E" w14:textId="3C3AF268" w:rsidR="00A95698" w:rsidRPr="008B35F7" w:rsidDel="00A95698" w:rsidRDefault="00A95698" w:rsidP="00A00689">
            <w:pPr>
              <w:pStyle w:val="TAC"/>
              <w:rPr>
                <w:del w:id="10769" w:author="Ericsson user" w:date="2021-10-30T01:38:00Z"/>
                <w:rFonts w:cs="Arial"/>
                <w:szCs w:val="18"/>
              </w:rPr>
            </w:pPr>
            <w:del w:id="10770" w:author="Ericsson user" w:date="2021-10-30T01:38:00Z">
              <w:r w:rsidRPr="008B35F7" w:rsidDel="00A95698">
                <w:rPr>
                  <w:rFonts w:cs="Arial"/>
                  <w:szCs w:val="18"/>
                </w:rPr>
                <w:delText>27853.08</w:delText>
              </w:r>
            </w:del>
          </w:p>
        </w:tc>
        <w:tc>
          <w:tcPr>
            <w:tcW w:w="993" w:type="dxa"/>
            <w:tcBorders>
              <w:top w:val="single" w:sz="4" w:space="0" w:color="auto"/>
              <w:left w:val="single" w:sz="4" w:space="0" w:color="auto"/>
              <w:bottom w:val="single" w:sz="4" w:space="0" w:color="auto"/>
              <w:right w:val="single" w:sz="4" w:space="0" w:color="auto"/>
            </w:tcBorders>
          </w:tcPr>
          <w:p w14:paraId="23771D5D" w14:textId="06FF5BCE" w:rsidR="00A95698" w:rsidRPr="008B35F7" w:rsidDel="00A95698" w:rsidRDefault="00A95698" w:rsidP="00A00689">
            <w:pPr>
              <w:pStyle w:val="TAC"/>
              <w:rPr>
                <w:del w:id="10771" w:author="Ericsson user" w:date="2021-10-30T01:38:00Z"/>
                <w:rFonts w:cs="Arial"/>
                <w:szCs w:val="18"/>
              </w:rPr>
            </w:pPr>
            <w:del w:id="10772" w:author="Ericsson user" w:date="2021-10-30T01:38:00Z">
              <w:r w:rsidRPr="008B35F7" w:rsidDel="00A95698">
                <w:rPr>
                  <w:rFonts w:cs="Arial"/>
                  <w:szCs w:val="18"/>
                </w:rPr>
                <w:delText>2076717</w:delText>
              </w:r>
            </w:del>
          </w:p>
        </w:tc>
        <w:tc>
          <w:tcPr>
            <w:tcW w:w="690" w:type="dxa"/>
            <w:tcBorders>
              <w:top w:val="single" w:sz="4" w:space="0" w:color="auto"/>
              <w:left w:val="single" w:sz="4" w:space="0" w:color="auto"/>
              <w:bottom w:val="single" w:sz="4" w:space="0" w:color="auto"/>
              <w:right w:val="single" w:sz="4" w:space="0" w:color="auto"/>
            </w:tcBorders>
          </w:tcPr>
          <w:p w14:paraId="2BAE424B" w14:textId="59915F64" w:rsidR="00A95698" w:rsidRPr="008B35F7" w:rsidDel="00A95698" w:rsidRDefault="00A95698" w:rsidP="00A00689">
            <w:pPr>
              <w:pStyle w:val="TAC"/>
              <w:rPr>
                <w:del w:id="10773" w:author="Ericsson user" w:date="2021-10-30T01:38:00Z"/>
                <w:rFonts w:cs="Arial"/>
                <w:szCs w:val="18"/>
              </w:rPr>
            </w:pPr>
            <w:del w:id="10774"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731F1FD" w14:textId="3905654E" w:rsidR="00A95698" w:rsidRPr="008B35F7" w:rsidDel="00A95698" w:rsidRDefault="00A95698" w:rsidP="00A00689">
            <w:pPr>
              <w:pStyle w:val="TAC"/>
              <w:rPr>
                <w:del w:id="107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1D6056" w14:textId="348050ED" w:rsidR="00A95698" w:rsidRPr="008B35F7" w:rsidDel="00A95698" w:rsidRDefault="00A95698" w:rsidP="00A00689">
            <w:pPr>
              <w:pStyle w:val="TAC"/>
              <w:rPr>
                <w:del w:id="10776" w:author="Ericsson user" w:date="2021-10-30T01:38:00Z"/>
                <w:rFonts w:cs="Arial"/>
                <w:szCs w:val="18"/>
              </w:rPr>
            </w:pPr>
            <w:del w:id="10777" w:author="Ericsson user" w:date="2021-10-30T01:38: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2C058C86" w14:textId="493AB195" w:rsidR="00A95698" w:rsidRPr="008B35F7" w:rsidDel="00A95698" w:rsidRDefault="00A95698" w:rsidP="00A00689">
            <w:pPr>
              <w:pStyle w:val="TAC"/>
              <w:rPr>
                <w:del w:id="10778" w:author="Ericsson user" w:date="2021-10-30T01:38:00Z"/>
                <w:rFonts w:cs="Arial"/>
                <w:szCs w:val="18"/>
              </w:rPr>
            </w:pPr>
            <w:del w:id="10779" w:author="Ericsson user" w:date="2021-10-30T01:38: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6BECBCE1" w14:textId="10444678" w:rsidR="00A95698" w:rsidRPr="008B35F7" w:rsidDel="00A95698" w:rsidRDefault="00A95698" w:rsidP="00A00689">
            <w:pPr>
              <w:pStyle w:val="TAC"/>
              <w:rPr>
                <w:del w:id="10780" w:author="Ericsson user" w:date="2021-10-30T01:38:00Z"/>
                <w:rFonts w:cs="Arial"/>
                <w:szCs w:val="18"/>
              </w:rPr>
            </w:pPr>
            <w:del w:id="10781"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7416F986" w14:textId="6D636B95" w:rsidR="00A95698" w:rsidRPr="008B35F7" w:rsidDel="00A95698" w:rsidRDefault="00A95698" w:rsidP="00A00689">
            <w:pPr>
              <w:pStyle w:val="TAC"/>
              <w:rPr>
                <w:del w:id="10782" w:author="Ericsson user" w:date="2021-10-30T01:38:00Z"/>
                <w:rFonts w:cs="Arial"/>
                <w:szCs w:val="18"/>
              </w:rPr>
            </w:pPr>
            <w:del w:id="10783"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06F7833" w14:textId="53CB51BF" w:rsidR="00A95698" w:rsidRPr="008B35F7" w:rsidDel="00A95698" w:rsidRDefault="00A95698" w:rsidP="00A00689">
            <w:pPr>
              <w:pStyle w:val="TAC"/>
              <w:rPr>
                <w:del w:id="10784" w:author="Ericsson user" w:date="2021-10-30T01:38:00Z"/>
                <w:rFonts w:cs="Arial"/>
                <w:szCs w:val="18"/>
              </w:rPr>
            </w:pPr>
            <w:del w:id="107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F63135F" w14:textId="753E743B" w:rsidR="00A95698" w:rsidRPr="008B35F7" w:rsidDel="00A95698" w:rsidRDefault="00A95698" w:rsidP="00A00689">
            <w:pPr>
              <w:pStyle w:val="TAC"/>
              <w:rPr>
                <w:del w:id="10786" w:author="Ericsson user" w:date="2021-10-30T01:38:00Z"/>
                <w:rFonts w:cs="Arial"/>
                <w:szCs w:val="18"/>
              </w:rPr>
            </w:pPr>
            <w:del w:id="10787" w:author="Ericsson user" w:date="2021-10-30T01:38:00Z">
              <w:r w:rsidRPr="008B35F7" w:rsidDel="00A95698">
                <w:rPr>
                  <w:rFonts w:cs="Arial"/>
                  <w:szCs w:val="18"/>
                </w:rPr>
                <w:delText>206</w:delText>
              </w:r>
            </w:del>
          </w:p>
        </w:tc>
      </w:tr>
      <w:tr w:rsidR="00A95698" w:rsidRPr="008B35F7" w:rsidDel="00A95698" w14:paraId="6E7746BF" w14:textId="3EDB1C64" w:rsidTr="00A00689">
        <w:trPr>
          <w:del w:id="10788" w:author="Ericsson user" w:date="2021-10-30T01:38:00Z"/>
        </w:trPr>
        <w:tc>
          <w:tcPr>
            <w:tcW w:w="1169" w:type="dxa"/>
            <w:tcBorders>
              <w:top w:val="nil"/>
              <w:left w:val="single" w:sz="4" w:space="0" w:color="auto"/>
              <w:bottom w:val="nil"/>
              <w:right w:val="single" w:sz="4" w:space="0" w:color="auto"/>
            </w:tcBorders>
          </w:tcPr>
          <w:p w14:paraId="0D45F70E" w14:textId="65079568" w:rsidR="00A95698" w:rsidRPr="008B35F7" w:rsidDel="00A95698" w:rsidRDefault="00A95698" w:rsidP="00A00689">
            <w:pPr>
              <w:pStyle w:val="TAC"/>
              <w:rPr>
                <w:del w:id="10789"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0239353" w14:textId="6EFBA2E6" w:rsidR="00A95698" w:rsidRPr="008B35F7" w:rsidDel="00A95698" w:rsidRDefault="00A95698" w:rsidP="00A00689">
            <w:pPr>
              <w:pStyle w:val="TAC"/>
              <w:rPr>
                <w:del w:id="10790" w:author="Ericsson user" w:date="2021-10-30T01:38:00Z"/>
              </w:rPr>
            </w:pPr>
          </w:p>
        </w:tc>
        <w:tc>
          <w:tcPr>
            <w:tcW w:w="742" w:type="dxa"/>
            <w:tcBorders>
              <w:top w:val="nil"/>
              <w:left w:val="single" w:sz="4" w:space="0" w:color="auto"/>
              <w:bottom w:val="single" w:sz="4" w:space="0" w:color="auto"/>
              <w:right w:val="single" w:sz="4" w:space="0" w:color="auto"/>
            </w:tcBorders>
          </w:tcPr>
          <w:p w14:paraId="7FD7BCAD" w14:textId="46A555E1" w:rsidR="00A95698" w:rsidRPr="008B35F7" w:rsidDel="00A95698" w:rsidRDefault="00A95698" w:rsidP="00A00689">
            <w:pPr>
              <w:pStyle w:val="TAC"/>
              <w:rPr>
                <w:del w:id="10791"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26E3DC6" w14:textId="4FDC6A2F" w:rsidR="00A95698" w:rsidRPr="008B35F7" w:rsidDel="00A95698" w:rsidRDefault="00A95698" w:rsidP="00A00689">
            <w:pPr>
              <w:pStyle w:val="TAC"/>
              <w:rPr>
                <w:del w:id="10792"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A449166" w14:textId="55E277EC" w:rsidR="00A95698" w:rsidRPr="008B35F7" w:rsidDel="00A95698" w:rsidRDefault="00A95698" w:rsidP="00A00689">
            <w:pPr>
              <w:pStyle w:val="TAC"/>
              <w:rPr>
                <w:del w:id="10793"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38ABFF0" w14:textId="0D9801C9" w:rsidR="00A95698" w:rsidRPr="008B35F7" w:rsidDel="00A95698" w:rsidRDefault="00A95698" w:rsidP="00A00689">
            <w:pPr>
              <w:pStyle w:val="TAC"/>
              <w:rPr>
                <w:del w:id="10794" w:author="Ericsson user" w:date="2021-10-30T01:38:00Z"/>
                <w:rFonts w:cs="Arial"/>
                <w:szCs w:val="18"/>
              </w:rPr>
            </w:pPr>
            <w:del w:id="10795"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F2116A" w14:textId="7871727F" w:rsidR="00A95698" w:rsidRPr="008B35F7" w:rsidDel="00A95698" w:rsidRDefault="00A95698" w:rsidP="00A00689">
            <w:pPr>
              <w:pStyle w:val="TAC"/>
              <w:rPr>
                <w:del w:id="10796" w:author="Ericsson user" w:date="2021-10-30T01:38:00Z"/>
                <w:rFonts w:cs="Arial"/>
                <w:szCs w:val="18"/>
              </w:rPr>
            </w:pPr>
            <w:del w:id="10797"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D92BDF7" w14:textId="1585983D" w:rsidR="00A95698" w:rsidRPr="008B35F7" w:rsidDel="00A95698" w:rsidRDefault="00A95698" w:rsidP="00A00689">
            <w:pPr>
              <w:pStyle w:val="TAC"/>
              <w:rPr>
                <w:del w:id="10798" w:author="Ericsson user" w:date="2021-10-30T01:38:00Z"/>
                <w:rFonts w:cs="Arial"/>
                <w:szCs w:val="18"/>
              </w:rPr>
            </w:pPr>
            <w:del w:id="10799" w:author="Ericsson user" w:date="2021-10-30T01:38: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18E77E2" w14:textId="1E431B97" w:rsidR="00A95698" w:rsidRPr="008B35F7" w:rsidDel="00A95698" w:rsidRDefault="00A95698" w:rsidP="00A00689">
            <w:pPr>
              <w:pStyle w:val="TAC"/>
              <w:rPr>
                <w:del w:id="10800" w:author="Ericsson user" w:date="2021-10-30T01:38:00Z"/>
                <w:rFonts w:cs="Arial"/>
                <w:szCs w:val="18"/>
              </w:rPr>
            </w:pPr>
            <w:del w:id="10801" w:author="Ericsson user" w:date="2021-10-30T01:38: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6199FA0F" w14:textId="28486294" w:rsidR="00A95698" w:rsidRPr="008B35F7" w:rsidDel="00A95698" w:rsidRDefault="00A95698" w:rsidP="00A00689">
            <w:pPr>
              <w:pStyle w:val="TAC"/>
              <w:rPr>
                <w:del w:id="10802" w:author="Ericsson user" w:date="2021-10-30T01:38:00Z"/>
                <w:rFonts w:cs="Arial"/>
                <w:szCs w:val="18"/>
              </w:rPr>
            </w:pPr>
            <w:del w:id="10803" w:author="Ericsson user" w:date="2021-10-30T01:38: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B1AECEF" w14:textId="565088EC" w:rsidR="00A95698" w:rsidRPr="008B35F7" w:rsidDel="00A95698" w:rsidRDefault="00A95698" w:rsidP="00A00689">
            <w:pPr>
              <w:pStyle w:val="TAC"/>
              <w:rPr>
                <w:del w:id="10804" w:author="Ericsson user" w:date="2021-10-30T01:38:00Z"/>
                <w:rFonts w:cs="Arial"/>
                <w:szCs w:val="18"/>
              </w:rPr>
            </w:pPr>
            <w:del w:id="10805" w:author="Ericsson user" w:date="2021-10-30T01:38: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30084B7" w14:textId="5875F96A" w:rsidR="00A95698" w:rsidRPr="008B35F7" w:rsidDel="00A95698" w:rsidRDefault="00A95698" w:rsidP="00A00689">
            <w:pPr>
              <w:pStyle w:val="TAC"/>
              <w:rPr>
                <w:del w:id="10806" w:author="Ericsson user" w:date="2021-10-30T01:38:00Z"/>
                <w:rFonts w:cs="Arial"/>
                <w:szCs w:val="18"/>
              </w:rPr>
            </w:pPr>
            <w:del w:id="10807"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5F00592" w14:textId="40EE38FD" w:rsidR="00A95698" w:rsidRPr="008B35F7" w:rsidDel="00A95698" w:rsidRDefault="00A95698" w:rsidP="00A00689">
            <w:pPr>
              <w:pStyle w:val="TAC"/>
              <w:rPr>
                <w:del w:id="108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128883" w14:textId="29BD319A" w:rsidR="00A95698" w:rsidRPr="008B35F7" w:rsidDel="00A95698" w:rsidRDefault="00A95698" w:rsidP="00A00689">
            <w:pPr>
              <w:pStyle w:val="TAC"/>
              <w:rPr>
                <w:del w:id="10809" w:author="Ericsson user" w:date="2021-10-30T01:38:00Z"/>
                <w:rFonts w:cs="Arial"/>
                <w:szCs w:val="18"/>
              </w:rPr>
            </w:pPr>
            <w:del w:id="10810" w:author="Ericsson user" w:date="2021-10-30T01:38: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760BC53B" w14:textId="4C5B36FF" w:rsidR="00A95698" w:rsidRPr="008B35F7" w:rsidDel="00A95698" w:rsidRDefault="00A95698" w:rsidP="00A00689">
            <w:pPr>
              <w:pStyle w:val="TAC"/>
              <w:rPr>
                <w:del w:id="10811" w:author="Ericsson user" w:date="2021-10-30T01:38:00Z"/>
                <w:rFonts w:cs="Arial"/>
                <w:szCs w:val="18"/>
              </w:rPr>
            </w:pPr>
            <w:del w:id="10812" w:author="Ericsson user" w:date="2021-10-30T01:38: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9A58C0" w14:textId="24AFB9B2" w:rsidR="00A95698" w:rsidRPr="008B35F7" w:rsidDel="00A95698" w:rsidRDefault="00A95698" w:rsidP="00A00689">
            <w:pPr>
              <w:pStyle w:val="TAC"/>
              <w:rPr>
                <w:del w:id="10813" w:author="Ericsson user" w:date="2021-10-30T01:38:00Z"/>
                <w:rFonts w:cs="Arial"/>
                <w:szCs w:val="18"/>
              </w:rPr>
            </w:pPr>
            <w:del w:id="1081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84BA262" w14:textId="616F74C6" w:rsidR="00A95698" w:rsidRPr="008B35F7" w:rsidDel="00A95698" w:rsidRDefault="00A95698" w:rsidP="00A00689">
            <w:pPr>
              <w:pStyle w:val="TAC"/>
              <w:rPr>
                <w:del w:id="10815" w:author="Ericsson user" w:date="2021-10-30T01:38:00Z"/>
                <w:rFonts w:cs="Arial"/>
                <w:szCs w:val="18"/>
              </w:rPr>
            </w:pPr>
            <w:del w:id="10816"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8A13AE7" w14:textId="217A79F8" w:rsidR="00A95698" w:rsidRPr="008B35F7" w:rsidDel="00A95698" w:rsidRDefault="00A95698" w:rsidP="00A00689">
            <w:pPr>
              <w:pStyle w:val="TAC"/>
              <w:rPr>
                <w:del w:id="10817" w:author="Ericsson user" w:date="2021-10-30T01:38:00Z"/>
                <w:rFonts w:cs="Arial"/>
                <w:szCs w:val="18"/>
              </w:rPr>
            </w:pPr>
            <w:del w:id="1081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C5D9DB0" w14:textId="618B7A2E" w:rsidR="00A95698" w:rsidRPr="008B35F7" w:rsidDel="00A95698" w:rsidRDefault="00A95698" w:rsidP="00A00689">
            <w:pPr>
              <w:pStyle w:val="TAC"/>
              <w:rPr>
                <w:del w:id="10819" w:author="Ericsson user" w:date="2021-10-30T01:38:00Z"/>
                <w:rFonts w:cs="Arial"/>
                <w:szCs w:val="18"/>
              </w:rPr>
            </w:pPr>
            <w:del w:id="10820" w:author="Ericsson user" w:date="2021-10-30T01:38:00Z">
              <w:r w:rsidRPr="008B35F7" w:rsidDel="00A95698">
                <w:rPr>
                  <w:rFonts w:cs="Arial"/>
                  <w:szCs w:val="18"/>
                </w:rPr>
                <w:delText>1014</w:delText>
              </w:r>
            </w:del>
          </w:p>
        </w:tc>
      </w:tr>
      <w:tr w:rsidR="00A95698" w:rsidRPr="008B35F7" w:rsidDel="00A95698" w14:paraId="37817C2E" w14:textId="3C3D58FC" w:rsidTr="00A00689">
        <w:trPr>
          <w:trHeight w:val="204"/>
          <w:del w:id="10821" w:author="Ericsson user" w:date="2021-10-30T01:38:00Z"/>
        </w:trPr>
        <w:tc>
          <w:tcPr>
            <w:tcW w:w="1169" w:type="dxa"/>
            <w:tcBorders>
              <w:top w:val="nil"/>
              <w:left w:val="single" w:sz="4" w:space="0" w:color="auto"/>
              <w:bottom w:val="nil"/>
              <w:right w:val="single" w:sz="4" w:space="0" w:color="auto"/>
            </w:tcBorders>
            <w:vAlign w:val="bottom"/>
          </w:tcPr>
          <w:p w14:paraId="70E1F71C" w14:textId="76DCEE75" w:rsidR="00A95698" w:rsidRPr="008B35F7" w:rsidDel="00A95698" w:rsidRDefault="00A95698" w:rsidP="00A00689">
            <w:pPr>
              <w:pStyle w:val="TAC"/>
              <w:rPr>
                <w:del w:id="10822"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27D1D267" w14:textId="7EB33676" w:rsidR="00A95698" w:rsidRPr="008B35F7" w:rsidDel="00A95698" w:rsidRDefault="00A95698" w:rsidP="00A00689">
            <w:pPr>
              <w:pStyle w:val="TAC"/>
              <w:rPr>
                <w:del w:id="10823" w:author="Ericsson user" w:date="2021-10-30T01:38:00Z"/>
              </w:rPr>
            </w:pPr>
            <w:del w:id="10824" w:author="Ericsson user" w:date="2021-10-30T01:38:00Z">
              <w:r w:rsidRPr="008B35F7" w:rsidDel="00A95698">
                <w:delText>Channel spacing CC5-CC6=99.36 MHz (Note 1)</w:delText>
              </w:r>
            </w:del>
          </w:p>
        </w:tc>
      </w:tr>
      <w:tr w:rsidR="00A95698" w:rsidRPr="008B35F7" w:rsidDel="00A95698" w14:paraId="6496DB61" w14:textId="2E517531" w:rsidTr="00A00689">
        <w:trPr>
          <w:del w:id="10825" w:author="Ericsson user" w:date="2021-10-30T01:38:00Z"/>
        </w:trPr>
        <w:tc>
          <w:tcPr>
            <w:tcW w:w="1169" w:type="dxa"/>
            <w:tcBorders>
              <w:top w:val="nil"/>
              <w:left w:val="single" w:sz="4" w:space="0" w:color="auto"/>
              <w:bottom w:val="nil"/>
              <w:right w:val="single" w:sz="4" w:space="0" w:color="auto"/>
            </w:tcBorders>
          </w:tcPr>
          <w:p w14:paraId="7D85C47A" w14:textId="188B88CD" w:rsidR="00A95698" w:rsidRPr="008B35F7" w:rsidDel="00A95698" w:rsidRDefault="00A95698" w:rsidP="00A00689">
            <w:pPr>
              <w:pStyle w:val="TAC"/>
              <w:rPr>
                <w:del w:id="10826"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FCF7F60" w14:textId="2E5E70F9" w:rsidR="00A95698" w:rsidRPr="008B35F7" w:rsidDel="00A95698" w:rsidRDefault="00A95698" w:rsidP="00A00689">
            <w:pPr>
              <w:pStyle w:val="TAC"/>
              <w:rPr>
                <w:del w:id="10827" w:author="Ericsson user" w:date="2021-10-30T01:38:00Z"/>
              </w:rPr>
            </w:pPr>
            <w:del w:id="10828" w:author="Ericsson user" w:date="2021-10-30T01:38: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26562D84" w14:textId="1FB6C388" w:rsidR="00A95698" w:rsidRPr="008B35F7" w:rsidDel="00A95698" w:rsidRDefault="00A95698" w:rsidP="00A00689">
            <w:pPr>
              <w:pStyle w:val="TAC"/>
              <w:rPr>
                <w:del w:id="10829" w:author="Ericsson user" w:date="2021-10-30T01:38:00Z"/>
                <w:rFonts w:cs="Arial"/>
                <w:szCs w:val="18"/>
              </w:rPr>
            </w:pPr>
            <w:del w:id="10830"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1CD7CD" w14:textId="35A8D4D6" w:rsidR="00A95698" w:rsidRPr="008B35F7" w:rsidDel="00A95698" w:rsidRDefault="00A95698" w:rsidP="00A00689">
            <w:pPr>
              <w:pStyle w:val="TAC"/>
              <w:rPr>
                <w:del w:id="10831" w:author="Ericsson user" w:date="2021-10-30T01:38:00Z"/>
                <w:rFonts w:cs="Arial"/>
                <w:szCs w:val="18"/>
              </w:rPr>
            </w:pPr>
            <w:del w:id="10832"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48FABD1" w14:textId="169FC1DB" w:rsidR="00A95698" w:rsidRPr="008B35F7" w:rsidDel="00A95698" w:rsidRDefault="00A95698" w:rsidP="00A00689">
            <w:pPr>
              <w:pStyle w:val="TAC"/>
              <w:rPr>
                <w:del w:id="10833" w:author="Ericsson user" w:date="2021-10-30T01:38:00Z"/>
                <w:rFonts w:cs="Arial"/>
                <w:szCs w:val="18"/>
              </w:rPr>
            </w:pPr>
            <w:del w:id="10834"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BF2A52" w14:textId="732C6350" w:rsidR="00A95698" w:rsidRPr="008B35F7" w:rsidDel="00A95698" w:rsidRDefault="00A95698" w:rsidP="00A00689">
            <w:pPr>
              <w:pStyle w:val="TAC"/>
              <w:rPr>
                <w:del w:id="10835" w:author="Ericsson user" w:date="2021-10-30T01:38:00Z"/>
                <w:rFonts w:cs="Arial"/>
                <w:szCs w:val="18"/>
              </w:rPr>
            </w:pPr>
            <w:del w:id="10836"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C76ADF" w14:textId="38FFE292" w:rsidR="00A95698" w:rsidRPr="008B35F7" w:rsidDel="00A95698" w:rsidRDefault="00A95698" w:rsidP="00A00689">
            <w:pPr>
              <w:pStyle w:val="TAC"/>
              <w:rPr>
                <w:del w:id="10837" w:author="Ericsson user" w:date="2021-10-30T01:38:00Z"/>
                <w:rFonts w:cs="Arial"/>
                <w:szCs w:val="18"/>
              </w:rPr>
            </w:pPr>
            <w:del w:id="10838"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35BDA1B" w14:textId="66DCF0E6" w:rsidR="00A95698" w:rsidRPr="008B35F7" w:rsidDel="00A95698" w:rsidRDefault="00A95698" w:rsidP="00A00689">
            <w:pPr>
              <w:pStyle w:val="TAC"/>
              <w:rPr>
                <w:del w:id="10839" w:author="Ericsson user" w:date="2021-10-30T01:38:00Z"/>
                <w:rFonts w:cs="Arial"/>
                <w:szCs w:val="18"/>
              </w:rPr>
            </w:pPr>
            <w:del w:id="10840" w:author="Ericsson user" w:date="2021-10-30T01:38: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5CB29A2" w14:textId="7716B684" w:rsidR="00A95698" w:rsidRPr="008B35F7" w:rsidDel="00A95698" w:rsidRDefault="00A95698" w:rsidP="00A00689">
            <w:pPr>
              <w:pStyle w:val="TAC"/>
              <w:rPr>
                <w:del w:id="10841" w:author="Ericsson user" w:date="2021-10-30T01:38:00Z"/>
                <w:rFonts w:cs="Arial"/>
                <w:szCs w:val="18"/>
              </w:rPr>
            </w:pPr>
            <w:del w:id="10842" w:author="Ericsson user" w:date="2021-10-30T01:38: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E08EDF0" w14:textId="638236D4" w:rsidR="00A95698" w:rsidRPr="008B35F7" w:rsidDel="00A95698" w:rsidRDefault="00A95698" w:rsidP="00A00689">
            <w:pPr>
              <w:pStyle w:val="TAC"/>
              <w:rPr>
                <w:del w:id="10843" w:author="Ericsson user" w:date="2021-10-30T01:38:00Z"/>
                <w:rFonts w:cs="Arial"/>
                <w:szCs w:val="18"/>
              </w:rPr>
            </w:pPr>
            <w:del w:id="10844" w:author="Ericsson user" w:date="2021-10-30T01:38: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179CF1F9" w14:textId="2BEAD5F1" w:rsidR="00A95698" w:rsidRPr="008B35F7" w:rsidDel="00A95698" w:rsidRDefault="00A95698" w:rsidP="00A00689">
            <w:pPr>
              <w:pStyle w:val="TAC"/>
              <w:rPr>
                <w:del w:id="10845" w:author="Ericsson user" w:date="2021-10-30T01:38:00Z"/>
                <w:rFonts w:cs="Arial"/>
                <w:szCs w:val="18"/>
              </w:rPr>
            </w:pPr>
            <w:del w:id="10846" w:author="Ericsson user" w:date="2021-10-30T01:38: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7AFB9281" w14:textId="02BF4DB5" w:rsidR="00A95698" w:rsidRPr="008B35F7" w:rsidDel="00A95698" w:rsidRDefault="00A95698" w:rsidP="00A00689">
            <w:pPr>
              <w:pStyle w:val="TAC"/>
              <w:rPr>
                <w:del w:id="10847" w:author="Ericsson user" w:date="2021-10-30T01:38:00Z"/>
                <w:rFonts w:cs="Arial"/>
                <w:szCs w:val="18"/>
              </w:rPr>
            </w:pPr>
            <w:del w:id="10848"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304FC8" w14:textId="38BDC72E" w:rsidR="00A95698" w:rsidRPr="008B35F7" w:rsidDel="00A95698" w:rsidRDefault="00A95698" w:rsidP="00A00689">
            <w:pPr>
              <w:pStyle w:val="TAC"/>
              <w:rPr>
                <w:del w:id="10849" w:author="Ericsson user" w:date="2021-10-30T01:38:00Z"/>
                <w:rFonts w:cs="Arial"/>
                <w:szCs w:val="18"/>
              </w:rPr>
            </w:pPr>
            <w:del w:id="10850"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717B4D" w14:textId="7D718E81" w:rsidR="00A95698" w:rsidRPr="008B35F7" w:rsidDel="00A95698" w:rsidRDefault="00A95698" w:rsidP="00A00689">
            <w:pPr>
              <w:pStyle w:val="TAC"/>
              <w:rPr>
                <w:del w:id="10851" w:author="Ericsson user" w:date="2021-10-30T01:38:00Z"/>
                <w:rFonts w:cs="Arial"/>
                <w:szCs w:val="18"/>
              </w:rPr>
            </w:pPr>
            <w:del w:id="10852" w:author="Ericsson user" w:date="2021-10-30T01:38: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943C66" w14:textId="08D51811" w:rsidR="00A95698" w:rsidRPr="008B35F7" w:rsidDel="00A95698" w:rsidRDefault="00A95698" w:rsidP="00A00689">
            <w:pPr>
              <w:pStyle w:val="TAC"/>
              <w:rPr>
                <w:del w:id="10853" w:author="Ericsson user" w:date="2021-10-30T01:38:00Z"/>
                <w:rFonts w:cs="Arial"/>
                <w:szCs w:val="18"/>
              </w:rPr>
            </w:pPr>
            <w:del w:id="10854" w:author="Ericsson user" w:date="2021-10-30T01:38: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35DDDF9C" w14:textId="5D25B26F" w:rsidR="00A95698" w:rsidRPr="008B35F7" w:rsidDel="00A95698" w:rsidRDefault="00A95698" w:rsidP="00A00689">
            <w:pPr>
              <w:pStyle w:val="TAC"/>
              <w:rPr>
                <w:del w:id="10855" w:author="Ericsson user" w:date="2021-10-30T01:38:00Z"/>
                <w:rFonts w:cs="Arial"/>
                <w:szCs w:val="18"/>
              </w:rPr>
            </w:pPr>
            <w:del w:id="10856"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BD83340" w14:textId="1B929B28" w:rsidR="00A95698" w:rsidRPr="008B35F7" w:rsidDel="00A95698" w:rsidRDefault="00A95698" w:rsidP="00A00689">
            <w:pPr>
              <w:pStyle w:val="TAC"/>
              <w:rPr>
                <w:del w:id="10857" w:author="Ericsson user" w:date="2021-10-30T01:38:00Z"/>
                <w:rFonts w:cs="Arial"/>
                <w:szCs w:val="18"/>
              </w:rPr>
            </w:pPr>
            <w:del w:id="10858"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032CDFB" w14:textId="3E220329" w:rsidR="00A95698" w:rsidRPr="008B35F7" w:rsidDel="00A95698" w:rsidRDefault="00A95698" w:rsidP="00A00689">
            <w:pPr>
              <w:pStyle w:val="TAC"/>
              <w:rPr>
                <w:del w:id="10859" w:author="Ericsson user" w:date="2021-10-30T01:38:00Z"/>
                <w:rFonts w:cs="Arial"/>
                <w:szCs w:val="18"/>
              </w:rPr>
            </w:pPr>
            <w:del w:id="10860"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814E4B5" w14:textId="616D0479" w:rsidR="00A95698" w:rsidRPr="008B35F7" w:rsidDel="00A95698" w:rsidRDefault="00A95698" w:rsidP="00A00689">
            <w:pPr>
              <w:pStyle w:val="TAC"/>
              <w:rPr>
                <w:del w:id="10861" w:author="Ericsson user" w:date="2021-10-30T01:38:00Z"/>
                <w:rFonts w:cs="Arial"/>
                <w:szCs w:val="18"/>
              </w:rPr>
            </w:pPr>
            <w:del w:id="10862" w:author="Ericsson user" w:date="2021-10-30T01:38:00Z">
              <w:r w:rsidRPr="008B35F7" w:rsidDel="00A95698">
                <w:rPr>
                  <w:rFonts w:cs="Arial"/>
                  <w:szCs w:val="18"/>
                </w:rPr>
                <w:delText>0</w:delText>
              </w:r>
            </w:del>
          </w:p>
        </w:tc>
      </w:tr>
      <w:tr w:rsidR="00A95698" w:rsidRPr="008B35F7" w:rsidDel="00A95698" w14:paraId="13ABD61A" w14:textId="30EAC749" w:rsidTr="00A00689">
        <w:trPr>
          <w:del w:id="10863" w:author="Ericsson user" w:date="2021-10-30T01:38:00Z"/>
        </w:trPr>
        <w:tc>
          <w:tcPr>
            <w:tcW w:w="1169" w:type="dxa"/>
            <w:tcBorders>
              <w:top w:val="nil"/>
              <w:left w:val="single" w:sz="4" w:space="0" w:color="auto"/>
              <w:bottom w:val="nil"/>
              <w:right w:val="single" w:sz="4" w:space="0" w:color="auto"/>
            </w:tcBorders>
          </w:tcPr>
          <w:p w14:paraId="0A6AFA19" w14:textId="0609AD79" w:rsidR="00A95698" w:rsidRPr="008B35F7" w:rsidDel="00A95698" w:rsidRDefault="00A95698" w:rsidP="00A00689">
            <w:pPr>
              <w:pStyle w:val="TAC"/>
              <w:rPr>
                <w:del w:id="10864" w:author="Ericsson user" w:date="2021-10-30T01:38:00Z"/>
              </w:rPr>
            </w:pPr>
          </w:p>
        </w:tc>
        <w:tc>
          <w:tcPr>
            <w:tcW w:w="675" w:type="dxa"/>
            <w:tcBorders>
              <w:top w:val="nil"/>
              <w:left w:val="single" w:sz="4" w:space="0" w:color="auto"/>
              <w:bottom w:val="nil"/>
              <w:right w:val="single" w:sz="4" w:space="0" w:color="auto"/>
            </w:tcBorders>
            <w:vAlign w:val="bottom"/>
            <w:hideMark/>
          </w:tcPr>
          <w:p w14:paraId="45094D1A" w14:textId="3C50B82D" w:rsidR="00A95698" w:rsidRPr="008B35F7" w:rsidDel="00A95698" w:rsidRDefault="00A95698" w:rsidP="00A00689">
            <w:pPr>
              <w:pStyle w:val="TAC"/>
              <w:rPr>
                <w:del w:id="10865" w:author="Ericsson user" w:date="2021-10-30T01:38:00Z"/>
              </w:rPr>
            </w:pPr>
          </w:p>
        </w:tc>
        <w:tc>
          <w:tcPr>
            <w:tcW w:w="742" w:type="dxa"/>
            <w:tcBorders>
              <w:top w:val="nil"/>
              <w:left w:val="single" w:sz="4" w:space="0" w:color="auto"/>
              <w:bottom w:val="nil"/>
              <w:right w:val="single" w:sz="4" w:space="0" w:color="auto"/>
            </w:tcBorders>
          </w:tcPr>
          <w:p w14:paraId="10DFA4E2" w14:textId="7FB6592E" w:rsidR="00A95698" w:rsidRPr="008B35F7" w:rsidDel="00A95698" w:rsidRDefault="00A95698" w:rsidP="00A00689">
            <w:pPr>
              <w:pStyle w:val="TAC"/>
              <w:rPr>
                <w:del w:id="10866" w:author="Ericsson user" w:date="2021-10-30T01:38:00Z"/>
                <w:rFonts w:cs="Arial"/>
                <w:szCs w:val="18"/>
              </w:rPr>
            </w:pPr>
          </w:p>
        </w:tc>
        <w:tc>
          <w:tcPr>
            <w:tcW w:w="709" w:type="dxa"/>
            <w:tcBorders>
              <w:top w:val="nil"/>
              <w:left w:val="single" w:sz="4" w:space="0" w:color="auto"/>
              <w:bottom w:val="nil"/>
              <w:right w:val="single" w:sz="4" w:space="0" w:color="auto"/>
            </w:tcBorders>
          </w:tcPr>
          <w:p w14:paraId="6EC51BAF" w14:textId="11883AD1" w:rsidR="00A95698" w:rsidRPr="008B35F7" w:rsidDel="00A95698" w:rsidRDefault="00A95698" w:rsidP="00A00689">
            <w:pPr>
              <w:pStyle w:val="TAC"/>
              <w:rPr>
                <w:del w:id="10867" w:author="Ericsson user" w:date="2021-10-30T01:38:00Z"/>
                <w:rFonts w:cs="Arial"/>
                <w:szCs w:val="18"/>
              </w:rPr>
            </w:pPr>
          </w:p>
        </w:tc>
        <w:tc>
          <w:tcPr>
            <w:tcW w:w="851" w:type="dxa"/>
            <w:tcBorders>
              <w:top w:val="nil"/>
              <w:left w:val="single" w:sz="4" w:space="0" w:color="auto"/>
              <w:bottom w:val="nil"/>
              <w:right w:val="single" w:sz="4" w:space="0" w:color="auto"/>
            </w:tcBorders>
          </w:tcPr>
          <w:p w14:paraId="1AC40183" w14:textId="32451634" w:rsidR="00A95698" w:rsidRPr="008B35F7" w:rsidDel="00A95698" w:rsidRDefault="00A95698" w:rsidP="00A00689">
            <w:pPr>
              <w:pStyle w:val="TAC"/>
              <w:rPr>
                <w:del w:id="10868"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C7AB8A8" w14:textId="64CD597E" w:rsidR="00A95698" w:rsidRPr="008B35F7" w:rsidDel="00A95698" w:rsidRDefault="00A95698" w:rsidP="00A00689">
            <w:pPr>
              <w:pStyle w:val="TAC"/>
              <w:rPr>
                <w:del w:id="10869" w:author="Ericsson user" w:date="2021-10-30T01:38:00Z"/>
                <w:rFonts w:cs="Arial"/>
                <w:szCs w:val="18"/>
              </w:rPr>
            </w:pPr>
            <w:del w:id="10870"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B0AFC78" w14:textId="557964E2" w:rsidR="00A95698" w:rsidRPr="008B35F7" w:rsidDel="00A95698" w:rsidRDefault="00A95698" w:rsidP="00A00689">
            <w:pPr>
              <w:pStyle w:val="TAC"/>
              <w:rPr>
                <w:del w:id="10871" w:author="Ericsson user" w:date="2021-10-30T01:38:00Z"/>
                <w:rFonts w:cs="Arial"/>
                <w:szCs w:val="18"/>
              </w:rPr>
            </w:pPr>
            <w:del w:id="10872"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F844FC0" w14:textId="42CCFED5" w:rsidR="00A95698" w:rsidRPr="008B35F7" w:rsidDel="00A95698" w:rsidRDefault="00A95698" w:rsidP="00A00689">
            <w:pPr>
              <w:pStyle w:val="TAC"/>
              <w:rPr>
                <w:del w:id="10873" w:author="Ericsson user" w:date="2021-10-30T01:38:00Z"/>
                <w:rFonts w:cs="Arial"/>
                <w:szCs w:val="18"/>
              </w:rPr>
            </w:pPr>
            <w:del w:id="10874" w:author="Ericsson user" w:date="2021-10-30T01:38:00Z">
              <w:r w:rsidRPr="008B35F7" w:rsidDel="00A95698">
                <w:rPr>
                  <w:rFonts w:cs="Arial"/>
                  <w:szCs w:val="18"/>
                </w:rPr>
                <w:delText>28146.84</w:delText>
              </w:r>
            </w:del>
          </w:p>
        </w:tc>
        <w:tc>
          <w:tcPr>
            <w:tcW w:w="992" w:type="dxa"/>
            <w:tcBorders>
              <w:top w:val="single" w:sz="4" w:space="0" w:color="auto"/>
              <w:left w:val="single" w:sz="4" w:space="0" w:color="auto"/>
              <w:bottom w:val="single" w:sz="4" w:space="0" w:color="auto"/>
              <w:right w:val="single" w:sz="4" w:space="0" w:color="auto"/>
            </w:tcBorders>
          </w:tcPr>
          <w:p w14:paraId="01F44F85" w14:textId="6D3E076F" w:rsidR="00A95698" w:rsidRPr="008B35F7" w:rsidDel="00A95698" w:rsidRDefault="00A95698" w:rsidP="00A00689">
            <w:pPr>
              <w:pStyle w:val="TAC"/>
              <w:rPr>
                <w:del w:id="10875" w:author="Ericsson user" w:date="2021-10-30T01:38:00Z"/>
                <w:rFonts w:cs="Arial"/>
                <w:szCs w:val="18"/>
              </w:rPr>
            </w:pPr>
            <w:del w:id="10876" w:author="Ericsson user" w:date="2021-10-30T01:38:00Z">
              <w:r w:rsidRPr="008B35F7" w:rsidDel="00A95698">
                <w:rPr>
                  <w:rFonts w:cs="Arial"/>
                  <w:szCs w:val="18"/>
                </w:rPr>
                <w:delText>2081613</w:delText>
              </w:r>
            </w:del>
          </w:p>
        </w:tc>
        <w:tc>
          <w:tcPr>
            <w:tcW w:w="992" w:type="dxa"/>
            <w:tcBorders>
              <w:top w:val="single" w:sz="4" w:space="0" w:color="auto"/>
              <w:left w:val="single" w:sz="4" w:space="0" w:color="auto"/>
              <w:bottom w:val="single" w:sz="4" w:space="0" w:color="auto"/>
              <w:right w:val="single" w:sz="4" w:space="0" w:color="auto"/>
            </w:tcBorders>
          </w:tcPr>
          <w:p w14:paraId="149B61D5" w14:textId="23231923" w:rsidR="00A95698" w:rsidRPr="008B35F7" w:rsidDel="00A95698" w:rsidRDefault="00A95698" w:rsidP="00A00689">
            <w:pPr>
              <w:pStyle w:val="TAC"/>
              <w:rPr>
                <w:del w:id="10877" w:author="Ericsson user" w:date="2021-10-30T01:38:00Z"/>
                <w:rFonts w:cs="Arial"/>
                <w:szCs w:val="18"/>
              </w:rPr>
            </w:pPr>
            <w:del w:id="10878" w:author="Ericsson user" w:date="2021-10-30T01:38:00Z">
              <w:r w:rsidRPr="008B35F7" w:rsidDel="00A95698">
                <w:rPr>
                  <w:rFonts w:cs="Arial"/>
                  <w:szCs w:val="18"/>
                </w:rPr>
                <w:delText>27952.44</w:delText>
              </w:r>
            </w:del>
          </w:p>
        </w:tc>
        <w:tc>
          <w:tcPr>
            <w:tcW w:w="993" w:type="dxa"/>
            <w:tcBorders>
              <w:top w:val="single" w:sz="4" w:space="0" w:color="auto"/>
              <w:left w:val="single" w:sz="4" w:space="0" w:color="auto"/>
              <w:bottom w:val="single" w:sz="4" w:space="0" w:color="auto"/>
              <w:right w:val="single" w:sz="4" w:space="0" w:color="auto"/>
            </w:tcBorders>
          </w:tcPr>
          <w:p w14:paraId="2804EAEB" w14:textId="43999CAD" w:rsidR="00A95698" w:rsidRPr="008B35F7" w:rsidDel="00A95698" w:rsidRDefault="00A95698" w:rsidP="00A00689">
            <w:pPr>
              <w:pStyle w:val="TAC"/>
              <w:rPr>
                <w:del w:id="10879" w:author="Ericsson user" w:date="2021-10-30T01:38:00Z"/>
                <w:rFonts w:cs="Arial"/>
                <w:szCs w:val="18"/>
              </w:rPr>
            </w:pPr>
            <w:del w:id="10880" w:author="Ericsson user" w:date="2021-10-30T01:38:00Z">
              <w:r w:rsidRPr="008B35F7" w:rsidDel="00A95698">
                <w:rPr>
                  <w:rFonts w:cs="Arial"/>
                  <w:szCs w:val="18"/>
                </w:rPr>
                <w:delText>2078373</w:delText>
              </w:r>
            </w:del>
          </w:p>
        </w:tc>
        <w:tc>
          <w:tcPr>
            <w:tcW w:w="690" w:type="dxa"/>
            <w:tcBorders>
              <w:top w:val="single" w:sz="4" w:space="0" w:color="auto"/>
              <w:left w:val="single" w:sz="4" w:space="0" w:color="auto"/>
              <w:bottom w:val="single" w:sz="4" w:space="0" w:color="auto"/>
              <w:right w:val="single" w:sz="4" w:space="0" w:color="auto"/>
            </w:tcBorders>
          </w:tcPr>
          <w:p w14:paraId="5FB50F3D" w14:textId="1AB04CDE" w:rsidR="00A95698" w:rsidRPr="008B35F7" w:rsidDel="00A95698" w:rsidRDefault="00A95698" w:rsidP="00A00689">
            <w:pPr>
              <w:pStyle w:val="TAC"/>
              <w:rPr>
                <w:del w:id="10881" w:author="Ericsson user" w:date="2021-10-30T01:38:00Z"/>
                <w:rFonts w:cs="Arial"/>
                <w:szCs w:val="18"/>
              </w:rPr>
            </w:pPr>
            <w:del w:id="10882"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0167725" w14:textId="7881B098" w:rsidR="00A95698" w:rsidRPr="008B35F7" w:rsidDel="00A95698" w:rsidRDefault="00A95698" w:rsidP="00A00689">
            <w:pPr>
              <w:pStyle w:val="TAC"/>
              <w:rPr>
                <w:del w:id="1088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E59411" w14:textId="7252A899" w:rsidR="00A95698" w:rsidRPr="008B35F7" w:rsidDel="00A95698" w:rsidRDefault="00A95698" w:rsidP="00A00689">
            <w:pPr>
              <w:pStyle w:val="TAC"/>
              <w:rPr>
                <w:del w:id="10884" w:author="Ericsson user" w:date="2021-10-30T01:38:00Z"/>
                <w:rFonts w:cs="Arial"/>
                <w:szCs w:val="18"/>
              </w:rPr>
            </w:pPr>
            <w:del w:id="10885" w:author="Ericsson user" w:date="2021-10-30T01:38: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A6E30E8" w14:textId="6C03A0F8" w:rsidR="00A95698" w:rsidRPr="008B35F7" w:rsidDel="00A95698" w:rsidRDefault="00A95698" w:rsidP="00A00689">
            <w:pPr>
              <w:pStyle w:val="TAC"/>
              <w:rPr>
                <w:del w:id="10886" w:author="Ericsson user" w:date="2021-10-30T01:38:00Z"/>
                <w:rFonts w:cs="Arial"/>
                <w:szCs w:val="18"/>
              </w:rPr>
            </w:pPr>
            <w:del w:id="10887" w:author="Ericsson user" w:date="2021-10-30T01:38: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57213A" w14:textId="4A103CBC" w:rsidR="00A95698" w:rsidRPr="008B35F7" w:rsidDel="00A95698" w:rsidRDefault="00A95698" w:rsidP="00A00689">
            <w:pPr>
              <w:pStyle w:val="TAC"/>
              <w:rPr>
                <w:del w:id="10888" w:author="Ericsson user" w:date="2021-10-30T01:38:00Z"/>
                <w:rFonts w:cs="Arial"/>
                <w:szCs w:val="18"/>
              </w:rPr>
            </w:pPr>
            <w:del w:id="10889"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9A28BF5" w14:textId="75810A8D" w:rsidR="00A95698" w:rsidRPr="008B35F7" w:rsidDel="00A95698" w:rsidRDefault="00A95698" w:rsidP="00A00689">
            <w:pPr>
              <w:pStyle w:val="TAC"/>
              <w:rPr>
                <w:del w:id="10890" w:author="Ericsson user" w:date="2021-10-30T01:38:00Z"/>
                <w:rFonts w:cs="Arial"/>
                <w:szCs w:val="18"/>
              </w:rPr>
            </w:pPr>
            <w:del w:id="10891"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BE00056" w14:textId="00C364E3" w:rsidR="00A95698" w:rsidRPr="008B35F7" w:rsidDel="00A95698" w:rsidRDefault="00A95698" w:rsidP="00A00689">
            <w:pPr>
              <w:pStyle w:val="TAC"/>
              <w:rPr>
                <w:del w:id="10892" w:author="Ericsson user" w:date="2021-10-30T01:38:00Z"/>
                <w:rFonts w:cs="Arial"/>
                <w:szCs w:val="18"/>
              </w:rPr>
            </w:pPr>
            <w:del w:id="10893"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B799DE9" w14:textId="619F2211" w:rsidR="00A95698" w:rsidRPr="008B35F7" w:rsidDel="00A95698" w:rsidRDefault="00A95698" w:rsidP="00A00689">
            <w:pPr>
              <w:pStyle w:val="TAC"/>
              <w:rPr>
                <w:del w:id="10894" w:author="Ericsson user" w:date="2021-10-30T01:38:00Z"/>
                <w:rFonts w:cs="Arial"/>
                <w:szCs w:val="18"/>
              </w:rPr>
            </w:pPr>
            <w:del w:id="10895" w:author="Ericsson user" w:date="2021-10-30T01:38:00Z">
              <w:r w:rsidRPr="008B35F7" w:rsidDel="00A95698">
                <w:rPr>
                  <w:rFonts w:cs="Arial"/>
                  <w:szCs w:val="18"/>
                </w:rPr>
                <w:delText>212</w:delText>
              </w:r>
            </w:del>
          </w:p>
        </w:tc>
      </w:tr>
      <w:tr w:rsidR="00A95698" w:rsidRPr="008B35F7" w:rsidDel="00A95698" w14:paraId="6FD2A8D3" w14:textId="5790F271" w:rsidTr="00A00689">
        <w:trPr>
          <w:del w:id="10896" w:author="Ericsson user" w:date="2021-10-30T01:38:00Z"/>
        </w:trPr>
        <w:tc>
          <w:tcPr>
            <w:tcW w:w="1169" w:type="dxa"/>
            <w:tcBorders>
              <w:top w:val="nil"/>
              <w:left w:val="single" w:sz="4" w:space="0" w:color="auto"/>
              <w:bottom w:val="nil"/>
              <w:right w:val="single" w:sz="4" w:space="0" w:color="auto"/>
            </w:tcBorders>
          </w:tcPr>
          <w:p w14:paraId="424170D9" w14:textId="39EBFE95" w:rsidR="00A95698" w:rsidRPr="008B35F7" w:rsidDel="00A95698" w:rsidRDefault="00A95698" w:rsidP="00A00689">
            <w:pPr>
              <w:pStyle w:val="TAC"/>
              <w:rPr>
                <w:del w:id="10897"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39300A8" w14:textId="2D926369" w:rsidR="00A95698" w:rsidRPr="008B35F7" w:rsidDel="00A95698" w:rsidRDefault="00A95698" w:rsidP="00A00689">
            <w:pPr>
              <w:pStyle w:val="TAC"/>
              <w:rPr>
                <w:del w:id="10898" w:author="Ericsson user" w:date="2021-10-30T01:38:00Z"/>
              </w:rPr>
            </w:pPr>
          </w:p>
        </w:tc>
        <w:tc>
          <w:tcPr>
            <w:tcW w:w="742" w:type="dxa"/>
            <w:tcBorders>
              <w:top w:val="nil"/>
              <w:left w:val="single" w:sz="4" w:space="0" w:color="auto"/>
              <w:bottom w:val="single" w:sz="4" w:space="0" w:color="auto"/>
              <w:right w:val="single" w:sz="4" w:space="0" w:color="auto"/>
            </w:tcBorders>
          </w:tcPr>
          <w:p w14:paraId="198D2658" w14:textId="63FC7F58" w:rsidR="00A95698" w:rsidRPr="008B35F7" w:rsidDel="00A95698" w:rsidRDefault="00A95698" w:rsidP="00A00689">
            <w:pPr>
              <w:pStyle w:val="TAC"/>
              <w:rPr>
                <w:del w:id="10899"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04B45E" w14:textId="68AE48C1" w:rsidR="00A95698" w:rsidRPr="008B35F7" w:rsidDel="00A95698" w:rsidRDefault="00A95698" w:rsidP="00A00689">
            <w:pPr>
              <w:pStyle w:val="TAC"/>
              <w:rPr>
                <w:del w:id="10900"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A884F0A" w14:textId="012A02A3" w:rsidR="00A95698" w:rsidRPr="008B35F7" w:rsidDel="00A95698" w:rsidRDefault="00A95698" w:rsidP="00A00689">
            <w:pPr>
              <w:pStyle w:val="TAC"/>
              <w:rPr>
                <w:del w:id="10901"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A4D2B1F" w14:textId="6563AF46" w:rsidR="00A95698" w:rsidRPr="008B35F7" w:rsidDel="00A95698" w:rsidRDefault="00A95698" w:rsidP="00A00689">
            <w:pPr>
              <w:pStyle w:val="TAC"/>
              <w:rPr>
                <w:del w:id="10902" w:author="Ericsson user" w:date="2021-10-30T01:38:00Z"/>
                <w:rFonts w:cs="Arial"/>
                <w:szCs w:val="18"/>
              </w:rPr>
            </w:pPr>
            <w:del w:id="10903"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D7BFABC" w14:textId="31ECBCF5" w:rsidR="00A95698" w:rsidRPr="008B35F7" w:rsidDel="00A95698" w:rsidRDefault="00A95698" w:rsidP="00A00689">
            <w:pPr>
              <w:pStyle w:val="TAC"/>
              <w:rPr>
                <w:del w:id="10904" w:author="Ericsson user" w:date="2021-10-30T01:38:00Z"/>
                <w:rFonts w:cs="Arial"/>
                <w:szCs w:val="18"/>
              </w:rPr>
            </w:pPr>
            <w:del w:id="10905"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4EDA29" w14:textId="15009EBB" w:rsidR="00A95698" w:rsidRPr="008B35F7" w:rsidDel="00A95698" w:rsidRDefault="00A95698" w:rsidP="00A00689">
            <w:pPr>
              <w:pStyle w:val="TAC"/>
              <w:rPr>
                <w:del w:id="10906" w:author="Ericsson user" w:date="2021-10-30T01:38:00Z"/>
                <w:rFonts w:cs="Arial"/>
                <w:szCs w:val="18"/>
              </w:rPr>
            </w:pPr>
            <w:del w:id="10907" w:author="Ericsson user" w:date="2021-10-30T01:38: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41424E4" w14:textId="594907C3" w:rsidR="00A95698" w:rsidRPr="008B35F7" w:rsidDel="00A95698" w:rsidRDefault="00A95698" w:rsidP="00A00689">
            <w:pPr>
              <w:pStyle w:val="TAC"/>
              <w:rPr>
                <w:del w:id="10908" w:author="Ericsson user" w:date="2021-10-30T01:38:00Z"/>
                <w:rFonts w:cs="Arial"/>
                <w:szCs w:val="18"/>
              </w:rPr>
            </w:pPr>
            <w:del w:id="10909" w:author="Ericsson user" w:date="2021-10-30T01:38: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43D84267" w14:textId="784ECED7" w:rsidR="00A95698" w:rsidRPr="008B35F7" w:rsidDel="00A95698" w:rsidRDefault="00A95698" w:rsidP="00A00689">
            <w:pPr>
              <w:pStyle w:val="TAC"/>
              <w:rPr>
                <w:del w:id="10910" w:author="Ericsson user" w:date="2021-10-30T01:38:00Z"/>
                <w:rFonts w:cs="Arial"/>
                <w:szCs w:val="18"/>
              </w:rPr>
            </w:pPr>
            <w:del w:id="10911" w:author="Ericsson user" w:date="2021-10-30T01:38: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A7841C2" w14:textId="07FC70BE" w:rsidR="00A95698" w:rsidRPr="008B35F7" w:rsidDel="00A95698" w:rsidRDefault="00A95698" w:rsidP="00A00689">
            <w:pPr>
              <w:pStyle w:val="TAC"/>
              <w:rPr>
                <w:del w:id="10912" w:author="Ericsson user" w:date="2021-10-30T01:38:00Z"/>
                <w:rFonts w:cs="Arial"/>
                <w:szCs w:val="18"/>
              </w:rPr>
            </w:pPr>
            <w:del w:id="10913" w:author="Ericsson user" w:date="2021-10-30T01:38: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27F8F3C" w14:textId="4841F185" w:rsidR="00A95698" w:rsidRPr="008B35F7" w:rsidDel="00A95698" w:rsidRDefault="00A95698" w:rsidP="00A00689">
            <w:pPr>
              <w:pStyle w:val="TAC"/>
              <w:rPr>
                <w:del w:id="10914" w:author="Ericsson user" w:date="2021-10-30T01:38:00Z"/>
                <w:rFonts w:cs="Arial"/>
                <w:szCs w:val="18"/>
              </w:rPr>
            </w:pPr>
            <w:del w:id="10915"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A6CFE3" w14:textId="24DB5FF2" w:rsidR="00A95698" w:rsidRPr="008B35F7" w:rsidDel="00A95698" w:rsidRDefault="00A95698" w:rsidP="00A00689">
            <w:pPr>
              <w:pStyle w:val="TAC"/>
              <w:rPr>
                <w:del w:id="109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81D7D5" w14:textId="0C5C818A" w:rsidR="00A95698" w:rsidRPr="008B35F7" w:rsidDel="00A95698" w:rsidRDefault="00A95698" w:rsidP="00A00689">
            <w:pPr>
              <w:pStyle w:val="TAC"/>
              <w:rPr>
                <w:del w:id="10917" w:author="Ericsson user" w:date="2021-10-30T01:38:00Z"/>
                <w:rFonts w:cs="Arial"/>
                <w:szCs w:val="18"/>
              </w:rPr>
            </w:pPr>
            <w:del w:id="10918" w:author="Ericsson user" w:date="2021-10-30T01:38: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441F235" w14:textId="2A21117E" w:rsidR="00A95698" w:rsidRPr="008B35F7" w:rsidDel="00A95698" w:rsidRDefault="00A95698" w:rsidP="00A00689">
            <w:pPr>
              <w:pStyle w:val="TAC"/>
              <w:rPr>
                <w:del w:id="10919" w:author="Ericsson user" w:date="2021-10-30T01:38:00Z"/>
                <w:rFonts w:cs="Arial"/>
                <w:szCs w:val="18"/>
              </w:rPr>
            </w:pPr>
            <w:del w:id="10920" w:author="Ericsson user" w:date="2021-10-30T01:38: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0F58DFB" w14:textId="53E2EF65" w:rsidR="00A95698" w:rsidRPr="008B35F7" w:rsidDel="00A95698" w:rsidRDefault="00A95698" w:rsidP="00A00689">
            <w:pPr>
              <w:pStyle w:val="TAC"/>
              <w:rPr>
                <w:del w:id="10921" w:author="Ericsson user" w:date="2021-10-30T01:38:00Z"/>
                <w:rFonts w:cs="Arial"/>
                <w:szCs w:val="18"/>
              </w:rPr>
            </w:pPr>
            <w:del w:id="1092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54AEE7" w14:textId="52FE5578" w:rsidR="00A95698" w:rsidRPr="008B35F7" w:rsidDel="00A95698" w:rsidRDefault="00A95698" w:rsidP="00A00689">
            <w:pPr>
              <w:pStyle w:val="TAC"/>
              <w:rPr>
                <w:del w:id="10923" w:author="Ericsson user" w:date="2021-10-30T01:38:00Z"/>
                <w:rFonts w:cs="Arial"/>
                <w:szCs w:val="18"/>
              </w:rPr>
            </w:pPr>
            <w:del w:id="10924"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76C689CA" w14:textId="61104120" w:rsidR="00A95698" w:rsidRPr="008B35F7" w:rsidDel="00A95698" w:rsidRDefault="00A95698" w:rsidP="00A00689">
            <w:pPr>
              <w:pStyle w:val="TAC"/>
              <w:rPr>
                <w:del w:id="10925" w:author="Ericsson user" w:date="2021-10-30T01:38:00Z"/>
                <w:rFonts w:cs="Arial"/>
                <w:szCs w:val="18"/>
              </w:rPr>
            </w:pPr>
            <w:del w:id="10926"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9A0FB3A" w14:textId="46F8F30C" w:rsidR="00A95698" w:rsidRPr="008B35F7" w:rsidDel="00A95698" w:rsidRDefault="00A95698" w:rsidP="00A00689">
            <w:pPr>
              <w:pStyle w:val="TAC"/>
              <w:rPr>
                <w:del w:id="10927" w:author="Ericsson user" w:date="2021-10-30T01:38:00Z"/>
                <w:rFonts w:cs="Arial"/>
                <w:szCs w:val="18"/>
              </w:rPr>
            </w:pPr>
            <w:del w:id="10928" w:author="Ericsson user" w:date="2021-10-30T01:38:00Z">
              <w:r w:rsidRPr="008B35F7" w:rsidDel="00A95698">
                <w:rPr>
                  <w:rFonts w:cs="Arial"/>
                  <w:szCs w:val="18"/>
                </w:rPr>
                <w:delText>1020</w:delText>
              </w:r>
            </w:del>
          </w:p>
        </w:tc>
      </w:tr>
      <w:tr w:rsidR="00A95698" w:rsidRPr="008B35F7" w:rsidDel="00A95698" w14:paraId="5DA236BC" w14:textId="44F33E09" w:rsidTr="00A00689">
        <w:trPr>
          <w:trHeight w:val="204"/>
          <w:del w:id="10929" w:author="Ericsson user" w:date="2021-10-30T01:38:00Z"/>
        </w:trPr>
        <w:tc>
          <w:tcPr>
            <w:tcW w:w="1169" w:type="dxa"/>
            <w:tcBorders>
              <w:top w:val="nil"/>
              <w:left w:val="single" w:sz="4" w:space="0" w:color="auto"/>
              <w:bottom w:val="nil"/>
              <w:right w:val="single" w:sz="4" w:space="0" w:color="auto"/>
            </w:tcBorders>
            <w:vAlign w:val="bottom"/>
          </w:tcPr>
          <w:p w14:paraId="7FA38ECD" w14:textId="6EB1C625" w:rsidR="00A95698" w:rsidRPr="008B35F7" w:rsidDel="00A95698" w:rsidRDefault="00A95698" w:rsidP="00A00689">
            <w:pPr>
              <w:pStyle w:val="TAC"/>
              <w:rPr>
                <w:del w:id="10930"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0AA3AE5" w14:textId="1138A3DE" w:rsidR="00A95698" w:rsidRPr="008B35F7" w:rsidDel="00A95698" w:rsidRDefault="00A95698" w:rsidP="00A00689">
            <w:pPr>
              <w:pStyle w:val="TAC"/>
              <w:rPr>
                <w:del w:id="10931" w:author="Ericsson user" w:date="2021-10-30T01:38:00Z"/>
              </w:rPr>
            </w:pPr>
            <w:del w:id="10932" w:author="Ericsson user" w:date="2021-10-30T01:38:00Z">
              <w:r w:rsidRPr="008B35F7" w:rsidDel="00A95698">
                <w:delText>Channel spacing CC6-CC7=99.36 MHz (Note 1)</w:delText>
              </w:r>
            </w:del>
          </w:p>
        </w:tc>
      </w:tr>
      <w:tr w:rsidR="00A95698" w:rsidRPr="008B35F7" w:rsidDel="00A95698" w14:paraId="79D8FE4D" w14:textId="55D762CF" w:rsidTr="00A00689">
        <w:trPr>
          <w:del w:id="10933" w:author="Ericsson user" w:date="2021-10-30T01:38:00Z"/>
        </w:trPr>
        <w:tc>
          <w:tcPr>
            <w:tcW w:w="1169" w:type="dxa"/>
            <w:tcBorders>
              <w:top w:val="nil"/>
              <w:left w:val="single" w:sz="4" w:space="0" w:color="auto"/>
              <w:bottom w:val="nil"/>
              <w:right w:val="single" w:sz="4" w:space="0" w:color="auto"/>
            </w:tcBorders>
          </w:tcPr>
          <w:p w14:paraId="331AB871" w14:textId="429FB690" w:rsidR="00A95698" w:rsidRPr="008B35F7" w:rsidDel="00A95698" w:rsidRDefault="00A95698" w:rsidP="00A00689">
            <w:pPr>
              <w:pStyle w:val="TAC"/>
              <w:rPr>
                <w:del w:id="1093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322A157" w14:textId="13707F94" w:rsidR="00A95698" w:rsidRPr="008B35F7" w:rsidDel="00A95698" w:rsidRDefault="00A95698" w:rsidP="00A00689">
            <w:pPr>
              <w:pStyle w:val="TAC"/>
              <w:rPr>
                <w:del w:id="10935" w:author="Ericsson user" w:date="2021-10-30T01:38:00Z"/>
              </w:rPr>
            </w:pPr>
            <w:del w:id="10936" w:author="Ericsson user" w:date="2021-10-30T01:38: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02945BBA" w14:textId="38581803" w:rsidR="00A95698" w:rsidRPr="008B35F7" w:rsidDel="00A95698" w:rsidRDefault="00A95698" w:rsidP="00A00689">
            <w:pPr>
              <w:pStyle w:val="TAC"/>
              <w:rPr>
                <w:del w:id="10937" w:author="Ericsson user" w:date="2021-10-30T01:38:00Z"/>
                <w:rFonts w:cs="Arial"/>
                <w:szCs w:val="18"/>
              </w:rPr>
            </w:pPr>
            <w:del w:id="10938"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8FAF3D" w14:textId="169D56BB" w:rsidR="00A95698" w:rsidRPr="008B35F7" w:rsidDel="00A95698" w:rsidRDefault="00A95698" w:rsidP="00A00689">
            <w:pPr>
              <w:pStyle w:val="TAC"/>
              <w:rPr>
                <w:del w:id="10939" w:author="Ericsson user" w:date="2021-10-30T01:38:00Z"/>
                <w:rFonts w:cs="Arial"/>
                <w:szCs w:val="18"/>
              </w:rPr>
            </w:pPr>
            <w:del w:id="10940"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426145" w14:textId="1B1349E9" w:rsidR="00A95698" w:rsidRPr="008B35F7" w:rsidDel="00A95698" w:rsidRDefault="00A95698" w:rsidP="00A00689">
            <w:pPr>
              <w:pStyle w:val="TAC"/>
              <w:rPr>
                <w:del w:id="10941" w:author="Ericsson user" w:date="2021-10-30T01:38:00Z"/>
                <w:rFonts w:cs="Arial"/>
                <w:szCs w:val="18"/>
              </w:rPr>
            </w:pPr>
            <w:del w:id="10942"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49A880E" w14:textId="04A9F91E" w:rsidR="00A95698" w:rsidRPr="008B35F7" w:rsidDel="00A95698" w:rsidRDefault="00A95698" w:rsidP="00A00689">
            <w:pPr>
              <w:pStyle w:val="TAC"/>
              <w:rPr>
                <w:del w:id="10943" w:author="Ericsson user" w:date="2021-10-30T01:38:00Z"/>
                <w:rFonts w:cs="Arial"/>
                <w:szCs w:val="18"/>
              </w:rPr>
            </w:pPr>
            <w:del w:id="10944"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76261D1" w14:textId="694C93D9" w:rsidR="00A95698" w:rsidRPr="008B35F7" w:rsidDel="00A95698" w:rsidRDefault="00A95698" w:rsidP="00A00689">
            <w:pPr>
              <w:pStyle w:val="TAC"/>
              <w:rPr>
                <w:del w:id="10945" w:author="Ericsson user" w:date="2021-10-30T01:38:00Z"/>
                <w:rFonts w:cs="Arial"/>
                <w:szCs w:val="18"/>
              </w:rPr>
            </w:pPr>
            <w:del w:id="10946"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44F7BE0" w14:textId="1E2450A5" w:rsidR="00A95698" w:rsidRPr="008B35F7" w:rsidDel="00A95698" w:rsidRDefault="00A95698" w:rsidP="00A00689">
            <w:pPr>
              <w:pStyle w:val="TAC"/>
              <w:rPr>
                <w:del w:id="10947" w:author="Ericsson user" w:date="2021-10-30T01:38:00Z"/>
                <w:rFonts w:cs="Arial"/>
                <w:szCs w:val="18"/>
              </w:rPr>
            </w:pPr>
            <w:del w:id="10948" w:author="Ericsson user" w:date="2021-10-30T01:38: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4FF7E6" w14:textId="2FB86092" w:rsidR="00A95698" w:rsidRPr="008B35F7" w:rsidDel="00A95698" w:rsidRDefault="00A95698" w:rsidP="00A00689">
            <w:pPr>
              <w:pStyle w:val="TAC"/>
              <w:rPr>
                <w:del w:id="10949" w:author="Ericsson user" w:date="2021-10-30T01:38:00Z"/>
                <w:rFonts w:cs="Arial"/>
                <w:szCs w:val="18"/>
              </w:rPr>
            </w:pPr>
            <w:del w:id="10950" w:author="Ericsson user" w:date="2021-10-30T01:38: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4EE5FCE2" w14:textId="52485B39" w:rsidR="00A95698" w:rsidRPr="008B35F7" w:rsidDel="00A95698" w:rsidRDefault="00A95698" w:rsidP="00A00689">
            <w:pPr>
              <w:pStyle w:val="TAC"/>
              <w:rPr>
                <w:del w:id="10951" w:author="Ericsson user" w:date="2021-10-30T01:38:00Z"/>
                <w:rFonts w:cs="Arial"/>
                <w:szCs w:val="18"/>
              </w:rPr>
            </w:pPr>
            <w:del w:id="10952" w:author="Ericsson user" w:date="2021-10-30T01:38: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68234B22" w14:textId="0C1EF81E" w:rsidR="00A95698" w:rsidRPr="008B35F7" w:rsidDel="00A95698" w:rsidRDefault="00A95698" w:rsidP="00A00689">
            <w:pPr>
              <w:pStyle w:val="TAC"/>
              <w:rPr>
                <w:del w:id="10953" w:author="Ericsson user" w:date="2021-10-30T01:38:00Z"/>
                <w:rFonts w:cs="Arial"/>
                <w:szCs w:val="18"/>
              </w:rPr>
            </w:pPr>
            <w:del w:id="10954" w:author="Ericsson user" w:date="2021-10-30T01:38: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D0639CF" w14:textId="686B4852" w:rsidR="00A95698" w:rsidRPr="008B35F7" w:rsidDel="00A95698" w:rsidRDefault="00A95698" w:rsidP="00A00689">
            <w:pPr>
              <w:pStyle w:val="TAC"/>
              <w:rPr>
                <w:del w:id="10955" w:author="Ericsson user" w:date="2021-10-30T01:38:00Z"/>
                <w:rFonts w:cs="Arial"/>
                <w:szCs w:val="18"/>
              </w:rPr>
            </w:pPr>
            <w:del w:id="10956"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E48799" w14:textId="17D925C8" w:rsidR="00A95698" w:rsidRPr="008B35F7" w:rsidDel="00A95698" w:rsidRDefault="00A95698" w:rsidP="00A00689">
            <w:pPr>
              <w:pStyle w:val="TAC"/>
              <w:rPr>
                <w:del w:id="10957" w:author="Ericsson user" w:date="2021-10-30T01:38:00Z"/>
                <w:rFonts w:cs="Arial"/>
                <w:szCs w:val="18"/>
              </w:rPr>
            </w:pPr>
            <w:del w:id="10958"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2EAC5" w14:textId="7702CF54" w:rsidR="00A95698" w:rsidRPr="008B35F7" w:rsidDel="00A95698" w:rsidRDefault="00A95698" w:rsidP="00A00689">
            <w:pPr>
              <w:pStyle w:val="TAC"/>
              <w:rPr>
                <w:del w:id="10959" w:author="Ericsson user" w:date="2021-10-30T01:38:00Z"/>
                <w:rFonts w:cs="Arial"/>
                <w:szCs w:val="18"/>
              </w:rPr>
            </w:pPr>
            <w:del w:id="10960" w:author="Ericsson user" w:date="2021-10-30T01:38: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606580E0" w14:textId="30F3E0D8" w:rsidR="00A95698" w:rsidRPr="008B35F7" w:rsidDel="00A95698" w:rsidRDefault="00A95698" w:rsidP="00A00689">
            <w:pPr>
              <w:pStyle w:val="TAC"/>
              <w:rPr>
                <w:del w:id="10961" w:author="Ericsson user" w:date="2021-10-30T01:38:00Z"/>
                <w:rFonts w:cs="Arial"/>
                <w:szCs w:val="18"/>
              </w:rPr>
            </w:pPr>
            <w:del w:id="10962" w:author="Ericsson user" w:date="2021-10-30T01:38: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310DEE36" w14:textId="498924B6" w:rsidR="00A95698" w:rsidRPr="008B35F7" w:rsidDel="00A95698" w:rsidRDefault="00A95698" w:rsidP="00A00689">
            <w:pPr>
              <w:pStyle w:val="TAC"/>
              <w:rPr>
                <w:del w:id="10963" w:author="Ericsson user" w:date="2021-10-30T01:38:00Z"/>
                <w:rFonts w:cs="Arial"/>
                <w:szCs w:val="18"/>
              </w:rPr>
            </w:pPr>
            <w:del w:id="10964"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E78697A" w14:textId="469FE42A" w:rsidR="00A95698" w:rsidRPr="008B35F7" w:rsidDel="00A95698" w:rsidRDefault="00A95698" w:rsidP="00A00689">
            <w:pPr>
              <w:pStyle w:val="TAC"/>
              <w:rPr>
                <w:del w:id="10965" w:author="Ericsson user" w:date="2021-10-30T01:38:00Z"/>
                <w:rFonts w:cs="Arial"/>
                <w:szCs w:val="18"/>
              </w:rPr>
            </w:pPr>
            <w:del w:id="10966"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7361AE" w14:textId="65D6896E" w:rsidR="00A95698" w:rsidRPr="008B35F7" w:rsidDel="00A95698" w:rsidRDefault="00A95698" w:rsidP="00A00689">
            <w:pPr>
              <w:pStyle w:val="TAC"/>
              <w:rPr>
                <w:del w:id="10967" w:author="Ericsson user" w:date="2021-10-30T01:38:00Z"/>
                <w:rFonts w:cs="Arial"/>
                <w:szCs w:val="18"/>
              </w:rPr>
            </w:pPr>
            <w:del w:id="1096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17753DD" w14:textId="61B41D5D" w:rsidR="00A95698" w:rsidRPr="008B35F7" w:rsidDel="00A95698" w:rsidRDefault="00A95698" w:rsidP="00A00689">
            <w:pPr>
              <w:pStyle w:val="TAC"/>
              <w:rPr>
                <w:del w:id="10969" w:author="Ericsson user" w:date="2021-10-30T01:38:00Z"/>
                <w:rFonts w:cs="Arial"/>
                <w:szCs w:val="18"/>
              </w:rPr>
            </w:pPr>
            <w:del w:id="10970" w:author="Ericsson user" w:date="2021-10-30T01:38:00Z">
              <w:r w:rsidRPr="008B35F7" w:rsidDel="00A95698">
                <w:rPr>
                  <w:rFonts w:cs="Arial"/>
                  <w:szCs w:val="18"/>
                </w:rPr>
                <w:delText>6</w:delText>
              </w:r>
            </w:del>
          </w:p>
        </w:tc>
      </w:tr>
      <w:tr w:rsidR="00A95698" w:rsidRPr="008B35F7" w:rsidDel="00A95698" w14:paraId="4C2C0F81" w14:textId="64CF0E5F" w:rsidTr="00A00689">
        <w:trPr>
          <w:del w:id="10971" w:author="Ericsson user" w:date="2021-10-30T01:38:00Z"/>
        </w:trPr>
        <w:tc>
          <w:tcPr>
            <w:tcW w:w="1169" w:type="dxa"/>
            <w:tcBorders>
              <w:top w:val="nil"/>
              <w:left w:val="single" w:sz="4" w:space="0" w:color="auto"/>
              <w:bottom w:val="nil"/>
              <w:right w:val="single" w:sz="4" w:space="0" w:color="auto"/>
            </w:tcBorders>
          </w:tcPr>
          <w:p w14:paraId="14A0D8F2" w14:textId="42F679DD" w:rsidR="00A95698" w:rsidRPr="008B35F7" w:rsidDel="00A95698" w:rsidRDefault="00A95698" w:rsidP="00A00689">
            <w:pPr>
              <w:pStyle w:val="TAC"/>
              <w:rPr>
                <w:del w:id="10972" w:author="Ericsson user" w:date="2021-10-30T01:38:00Z"/>
              </w:rPr>
            </w:pPr>
          </w:p>
        </w:tc>
        <w:tc>
          <w:tcPr>
            <w:tcW w:w="675" w:type="dxa"/>
            <w:tcBorders>
              <w:top w:val="nil"/>
              <w:left w:val="single" w:sz="4" w:space="0" w:color="auto"/>
              <w:bottom w:val="nil"/>
              <w:right w:val="single" w:sz="4" w:space="0" w:color="auto"/>
            </w:tcBorders>
            <w:vAlign w:val="bottom"/>
            <w:hideMark/>
          </w:tcPr>
          <w:p w14:paraId="79AF70E3" w14:textId="04ADE4E3" w:rsidR="00A95698" w:rsidRPr="008B35F7" w:rsidDel="00A95698" w:rsidRDefault="00A95698" w:rsidP="00A00689">
            <w:pPr>
              <w:pStyle w:val="TAC"/>
              <w:rPr>
                <w:del w:id="10973" w:author="Ericsson user" w:date="2021-10-30T01:38:00Z"/>
              </w:rPr>
            </w:pPr>
          </w:p>
        </w:tc>
        <w:tc>
          <w:tcPr>
            <w:tcW w:w="742" w:type="dxa"/>
            <w:tcBorders>
              <w:top w:val="nil"/>
              <w:left w:val="single" w:sz="4" w:space="0" w:color="auto"/>
              <w:bottom w:val="nil"/>
              <w:right w:val="single" w:sz="4" w:space="0" w:color="auto"/>
            </w:tcBorders>
          </w:tcPr>
          <w:p w14:paraId="5A8A9E6A" w14:textId="1E328486" w:rsidR="00A95698" w:rsidRPr="008B35F7" w:rsidDel="00A95698" w:rsidRDefault="00A95698" w:rsidP="00A00689">
            <w:pPr>
              <w:pStyle w:val="TAC"/>
              <w:rPr>
                <w:del w:id="10974" w:author="Ericsson user" w:date="2021-10-30T01:38:00Z"/>
                <w:rFonts w:cs="Arial"/>
                <w:szCs w:val="18"/>
              </w:rPr>
            </w:pPr>
          </w:p>
        </w:tc>
        <w:tc>
          <w:tcPr>
            <w:tcW w:w="709" w:type="dxa"/>
            <w:tcBorders>
              <w:top w:val="nil"/>
              <w:left w:val="single" w:sz="4" w:space="0" w:color="auto"/>
              <w:bottom w:val="nil"/>
              <w:right w:val="single" w:sz="4" w:space="0" w:color="auto"/>
            </w:tcBorders>
          </w:tcPr>
          <w:p w14:paraId="12EC1C5B" w14:textId="1312DB07" w:rsidR="00A95698" w:rsidRPr="008B35F7" w:rsidDel="00A95698" w:rsidRDefault="00A95698" w:rsidP="00A00689">
            <w:pPr>
              <w:pStyle w:val="TAC"/>
              <w:rPr>
                <w:del w:id="10975" w:author="Ericsson user" w:date="2021-10-30T01:38:00Z"/>
                <w:rFonts w:cs="Arial"/>
                <w:szCs w:val="18"/>
              </w:rPr>
            </w:pPr>
          </w:p>
        </w:tc>
        <w:tc>
          <w:tcPr>
            <w:tcW w:w="851" w:type="dxa"/>
            <w:tcBorders>
              <w:top w:val="nil"/>
              <w:left w:val="single" w:sz="4" w:space="0" w:color="auto"/>
              <w:bottom w:val="nil"/>
              <w:right w:val="single" w:sz="4" w:space="0" w:color="auto"/>
            </w:tcBorders>
          </w:tcPr>
          <w:p w14:paraId="07088C5B" w14:textId="556966EB" w:rsidR="00A95698" w:rsidRPr="008B35F7" w:rsidDel="00A95698" w:rsidRDefault="00A95698" w:rsidP="00A00689">
            <w:pPr>
              <w:pStyle w:val="TAC"/>
              <w:rPr>
                <w:del w:id="1097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DFD227F" w14:textId="1C533BEC" w:rsidR="00A95698" w:rsidRPr="008B35F7" w:rsidDel="00A95698" w:rsidRDefault="00A95698" w:rsidP="00A00689">
            <w:pPr>
              <w:pStyle w:val="TAC"/>
              <w:rPr>
                <w:del w:id="10977" w:author="Ericsson user" w:date="2021-10-30T01:38:00Z"/>
                <w:rFonts w:cs="Arial"/>
                <w:szCs w:val="18"/>
              </w:rPr>
            </w:pPr>
            <w:del w:id="1097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215F1F" w14:textId="57A5337D" w:rsidR="00A95698" w:rsidRPr="008B35F7" w:rsidDel="00A95698" w:rsidRDefault="00A95698" w:rsidP="00A00689">
            <w:pPr>
              <w:pStyle w:val="TAC"/>
              <w:rPr>
                <w:del w:id="10979" w:author="Ericsson user" w:date="2021-10-30T01:38:00Z"/>
                <w:rFonts w:cs="Arial"/>
                <w:szCs w:val="18"/>
              </w:rPr>
            </w:pPr>
            <w:del w:id="1098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24ADAD6" w14:textId="7BC44101" w:rsidR="00A95698" w:rsidRPr="008B35F7" w:rsidDel="00A95698" w:rsidRDefault="00A95698" w:rsidP="00A00689">
            <w:pPr>
              <w:pStyle w:val="TAC"/>
              <w:rPr>
                <w:del w:id="10981" w:author="Ericsson user" w:date="2021-10-30T01:38:00Z"/>
                <w:rFonts w:cs="Arial"/>
                <w:szCs w:val="18"/>
              </w:rPr>
            </w:pPr>
            <w:del w:id="10982" w:author="Ericsson user" w:date="2021-10-30T01:38:00Z">
              <w:r w:rsidRPr="008B35F7" w:rsidDel="00A95698">
                <w:rPr>
                  <w:rFonts w:cs="Arial"/>
                  <w:szCs w:val="18"/>
                </w:rPr>
                <w:delText>28246.2</w:delText>
              </w:r>
            </w:del>
          </w:p>
        </w:tc>
        <w:tc>
          <w:tcPr>
            <w:tcW w:w="992" w:type="dxa"/>
            <w:tcBorders>
              <w:top w:val="single" w:sz="4" w:space="0" w:color="auto"/>
              <w:left w:val="single" w:sz="4" w:space="0" w:color="auto"/>
              <w:bottom w:val="single" w:sz="4" w:space="0" w:color="auto"/>
              <w:right w:val="single" w:sz="4" w:space="0" w:color="auto"/>
            </w:tcBorders>
          </w:tcPr>
          <w:p w14:paraId="1CBA34E3" w14:textId="6F710826" w:rsidR="00A95698" w:rsidRPr="008B35F7" w:rsidDel="00A95698" w:rsidRDefault="00A95698" w:rsidP="00A00689">
            <w:pPr>
              <w:pStyle w:val="TAC"/>
              <w:rPr>
                <w:del w:id="10983" w:author="Ericsson user" w:date="2021-10-30T01:38:00Z"/>
                <w:rFonts w:cs="Arial"/>
                <w:szCs w:val="18"/>
              </w:rPr>
            </w:pPr>
            <w:del w:id="10984" w:author="Ericsson user" w:date="2021-10-30T01:38:00Z">
              <w:r w:rsidRPr="008B35F7" w:rsidDel="00A95698">
                <w:rPr>
                  <w:rFonts w:cs="Arial"/>
                  <w:szCs w:val="18"/>
                </w:rPr>
                <w:delText>2083269</w:delText>
              </w:r>
            </w:del>
          </w:p>
        </w:tc>
        <w:tc>
          <w:tcPr>
            <w:tcW w:w="992" w:type="dxa"/>
            <w:tcBorders>
              <w:top w:val="single" w:sz="4" w:space="0" w:color="auto"/>
              <w:left w:val="single" w:sz="4" w:space="0" w:color="auto"/>
              <w:bottom w:val="single" w:sz="4" w:space="0" w:color="auto"/>
              <w:right w:val="single" w:sz="4" w:space="0" w:color="auto"/>
            </w:tcBorders>
          </w:tcPr>
          <w:p w14:paraId="2E8BA695" w14:textId="2010C5E4" w:rsidR="00A95698" w:rsidRPr="008B35F7" w:rsidDel="00A95698" w:rsidRDefault="00A95698" w:rsidP="00A00689">
            <w:pPr>
              <w:pStyle w:val="TAC"/>
              <w:rPr>
                <w:del w:id="10985" w:author="Ericsson user" w:date="2021-10-30T01:38:00Z"/>
                <w:rFonts w:cs="Arial"/>
                <w:szCs w:val="18"/>
              </w:rPr>
            </w:pPr>
            <w:del w:id="10986" w:author="Ericsson user" w:date="2021-10-30T01:38:00Z">
              <w:r w:rsidRPr="008B35F7" w:rsidDel="00A95698">
                <w:rPr>
                  <w:rFonts w:cs="Arial"/>
                  <w:szCs w:val="18"/>
                </w:rPr>
                <w:delText>28051.8</w:delText>
              </w:r>
            </w:del>
          </w:p>
        </w:tc>
        <w:tc>
          <w:tcPr>
            <w:tcW w:w="993" w:type="dxa"/>
            <w:tcBorders>
              <w:top w:val="single" w:sz="4" w:space="0" w:color="auto"/>
              <w:left w:val="single" w:sz="4" w:space="0" w:color="auto"/>
              <w:bottom w:val="single" w:sz="4" w:space="0" w:color="auto"/>
              <w:right w:val="single" w:sz="4" w:space="0" w:color="auto"/>
            </w:tcBorders>
          </w:tcPr>
          <w:p w14:paraId="3E826BDC" w14:textId="7A1EEFF6" w:rsidR="00A95698" w:rsidRPr="008B35F7" w:rsidDel="00A95698" w:rsidRDefault="00A95698" w:rsidP="00A00689">
            <w:pPr>
              <w:pStyle w:val="TAC"/>
              <w:rPr>
                <w:del w:id="10987" w:author="Ericsson user" w:date="2021-10-30T01:38:00Z"/>
                <w:rFonts w:cs="Arial"/>
                <w:szCs w:val="18"/>
              </w:rPr>
            </w:pPr>
            <w:del w:id="10988" w:author="Ericsson user" w:date="2021-10-30T01:38:00Z">
              <w:r w:rsidRPr="008B35F7" w:rsidDel="00A95698">
                <w:rPr>
                  <w:rFonts w:cs="Arial"/>
                  <w:szCs w:val="18"/>
                </w:rPr>
                <w:delText>2080029</w:delText>
              </w:r>
            </w:del>
          </w:p>
        </w:tc>
        <w:tc>
          <w:tcPr>
            <w:tcW w:w="690" w:type="dxa"/>
            <w:tcBorders>
              <w:top w:val="single" w:sz="4" w:space="0" w:color="auto"/>
              <w:left w:val="single" w:sz="4" w:space="0" w:color="auto"/>
              <w:bottom w:val="single" w:sz="4" w:space="0" w:color="auto"/>
              <w:right w:val="single" w:sz="4" w:space="0" w:color="auto"/>
            </w:tcBorders>
          </w:tcPr>
          <w:p w14:paraId="2C70A692" w14:textId="6BA29007" w:rsidR="00A95698" w:rsidRPr="008B35F7" w:rsidDel="00A95698" w:rsidRDefault="00A95698" w:rsidP="00A00689">
            <w:pPr>
              <w:pStyle w:val="TAC"/>
              <w:rPr>
                <w:del w:id="10989" w:author="Ericsson user" w:date="2021-10-30T01:38:00Z"/>
                <w:rFonts w:cs="Arial"/>
                <w:szCs w:val="18"/>
              </w:rPr>
            </w:pPr>
            <w:del w:id="1099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8B30C19" w14:textId="567C5EC4" w:rsidR="00A95698" w:rsidRPr="008B35F7" w:rsidDel="00A95698" w:rsidRDefault="00A95698" w:rsidP="00A00689">
            <w:pPr>
              <w:pStyle w:val="TAC"/>
              <w:rPr>
                <w:del w:id="1099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E40BDA" w14:textId="1CE64CA1" w:rsidR="00A95698" w:rsidRPr="008B35F7" w:rsidDel="00A95698" w:rsidRDefault="00A95698" w:rsidP="00A00689">
            <w:pPr>
              <w:pStyle w:val="TAC"/>
              <w:rPr>
                <w:del w:id="10992" w:author="Ericsson user" w:date="2021-10-30T01:38:00Z"/>
                <w:rFonts w:cs="Arial"/>
                <w:szCs w:val="18"/>
              </w:rPr>
            </w:pPr>
            <w:del w:id="10993" w:author="Ericsson user" w:date="2021-10-30T01:38: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2A76BE8" w14:textId="5E21F6BD" w:rsidR="00A95698" w:rsidRPr="008B35F7" w:rsidDel="00A95698" w:rsidRDefault="00A95698" w:rsidP="00A00689">
            <w:pPr>
              <w:pStyle w:val="TAC"/>
              <w:rPr>
                <w:del w:id="10994" w:author="Ericsson user" w:date="2021-10-30T01:38:00Z"/>
                <w:rFonts w:cs="Arial"/>
                <w:szCs w:val="18"/>
              </w:rPr>
            </w:pPr>
            <w:del w:id="10995" w:author="Ericsson user" w:date="2021-10-30T01:38: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7BE38895" w14:textId="1F23B14A" w:rsidR="00A95698" w:rsidRPr="008B35F7" w:rsidDel="00A95698" w:rsidRDefault="00A95698" w:rsidP="00A00689">
            <w:pPr>
              <w:pStyle w:val="TAC"/>
              <w:rPr>
                <w:del w:id="10996" w:author="Ericsson user" w:date="2021-10-30T01:38:00Z"/>
                <w:rFonts w:cs="Arial"/>
                <w:szCs w:val="18"/>
              </w:rPr>
            </w:pPr>
            <w:del w:id="1099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2FBAC25" w14:textId="58A15CBF" w:rsidR="00A95698" w:rsidRPr="008B35F7" w:rsidDel="00A95698" w:rsidRDefault="00A95698" w:rsidP="00A00689">
            <w:pPr>
              <w:pStyle w:val="TAC"/>
              <w:rPr>
                <w:del w:id="10998" w:author="Ericsson user" w:date="2021-10-30T01:38:00Z"/>
                <w:rFonts w:cs="Arial"/>
                <w:szCs w:val="18"/>
              </w:rPr>
            </w:pPr>
            <w:del w:id="10999"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07F68F" w14:textId="7C57F823" w:rsidR="00A95698" w:rsidRPr="008B35F7" w:rsidDel="00A95698" w:rsidRDefault="00A95698" w:rsidP="00A00689">
            <w:pPr>
              <w:pStyle w:val="TAC"/>
              <w:rPr>
                <w:del w:id="11000" w:author="Ericsson user" w:date="2021-10-30T01:38:00Z"/>
                <w:rFonts w:cs="Arial"/>
                <w:szCs w:val="18"/>
              </w:rPr>
            </w:pPr>
            <w:del w:id="11001"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AB41A" w14:textId="3F1D5EEA" w:rsidR="00A95698" w:rsidRPr="008B35F7" w:rsidDel="00A95698" w:rsidRDefault="00A95698" w:rsidP="00A00689">
            <w:pPr>
              <w:pStyle w:val="TAC"/>
              <w:rPr>
                <w:del w:id="11002" w:author="Ericsson user" w:date="2021-10-30T01:38:00Z"/>
                <w:rFonts w:cs="Arial"/>
                <w:szCs w:val="18"/>
              </w:rPr>
            </w:pPr>
            <w:del w:id="11003" w:author="Ericsson user" w:date="2021-10-30T01:38:00Z">
              <w:r w:rsidRPr="008B35F7" w:rsidDel="00A95698">
                <w:rPr>
                  <w:rFonts w:cs="Arial"/>
                  <w:szCs w:val="18"/>
                </w:rPr>
                <w:delText>218</w:delText>
              </w:r>
            </w:del>
          </w:p>
        </w:tc>
      </w:tr>
      <w:tr w:rsidR="00A95698" w:rsidRPr="008B35F7" w:rsidDel="00A95698" w14:paraId="181F3DA8" w14:textId="1CB66704" w:rsidTr="00A00689">
        <w:trPr>
          <w:del w:id="11004" w:author="Ericsson user" w:date="2021-10-30T01:38:00Z"/>
        </w:trPr>
        <w:tc>
          <w:tcPr>
            <w:tcW w:w="1169" w:type="dxa"/>
            <w:tcBorders>
              <w:top w:val="nil"/>
              <w:left w:val="single" w:sz="4" w:space="0" w:color="auto"/>
              <w:bottom w:val="nil"/>
              <w:right w:val="single" w:sz="4" w:space="0" w:color="auto"/>
            </w:tcBorders>
          </w:tcPr>
          <w:p w14:paraId="515B9B55" w14:textId="76674AC5" w:rsidR="00A95698" w:rsidRPr="008B35F7" w:rsidDel="00A95698" w:rsidRDefault="00A95698" w:rsidP="00A00689">
            <w:pPr>
              <w:pStyle w:val="TAC"/>
              <w:rPr>
                <w:del w:id="1100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4262F30E" w14:textId="73AC55DC" w:rsidR="00A95698" w:rsidRPr="008B35F7" w:rsidDel="00A95698" w:rsidRDefault="00A95698" w:rsidP="00A00689">
            <w:pPr>
              <w:pStyle w:val="TAC"/>
              <w:rPr>
                <w:del w:id="11006" w:author="Ericsson user" w:date="2021-10-30T01:38:00Z"/>
              </w:rPr>
            </w:pPr>
          </w:p>
        </w:tc>
        <w:tc>
          <w:tcPr>
            <w:tcW w:w="742" w:type="dxa"/>
            <w:tcBorders>
              <w:top w:val="nil"/>
              <w:left w:val="single" w:sz="4" w:space="0" w:color="auto"/>
              <w:bottom w:val="single" w:sz="4" w:space="0" w:color="auto"/>
              <w:right w:val="single" w:sz="4" w:space="0" w:color="auto"/>
            </w:tcBorders>
          </w:tcPr>
          <w:p w14:paraId="69133E7E" w14:textId="3566C126" w:rsidR="00A95698" w:rsidRPr="008B35F7" w:rsidDel="00A95698" w:rsidRDefault="00A95698" w:rsidP="00A00689">
            <w:pPr>
              <w:pStyle w:val="TAC"/>
              <w:rPr>
                <w:del w:id="1100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25162E2" w14:textId="420C9BC2" w:rsidR="00A95698" w:rsidRPr="008B35F7" w:rsidDel="00A95698" w:rsidRDefault="00A95698" w:rsidP="00A00689">
            <w:pPr>
              <w:pStyle w:val="TAC"/>
              <w:rPr>
                <w:del w:id="1100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74B3C4A" w14:textId="78C029DB" w:rsidR="00A95698" w:rsidRPr="008B35F7" w:rsidDel="00A95698" w:rsidRDefault="00A95698" w:rsidP="00A00689">
            <w:pPr>
              <w:pStyle w:val="TAC"/>
              <w:rPr>
                <w:del w:id="1100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C54A19A" w14:textId="08E68C07" w:rsidR="00A95698" w:rsidRPr="008B35F7" w:rsidDel="00A95698" w:rsidRDefault="00A95698" w:rsidP="00A00689">
            <w:pPr>
              <w:pStyle w:val="TAC"/>
              <w:rPr>
                <w:del w:id="11010" w:author="Ericsson user" w:date="2021-10-30T01:38:00Z"/>
                <w:rFonts w:cs="Arial"/>
                <w:szCs w:val="18"/>
              </w:rPr>
            </w:pPr>
            <w:del w:id="11011"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5C845B2" w14:textId="1DA7979D" w:rsidR="00A95698" w:rsidRPr="008B35F7" w:rsidDel="00A95698" w:rsidRDefault="00A95698" w:rsidP="00A00689">
            <w:pPr>
              <w:pStyle w:val="TAC"/>
              <w:rPr>
                <w:del w:id="11012" w:author="Ericsson user" w:date="2021-10-30T01:38:00Z"/>
                <w:rFonts w:cs="Arial"/>
                <w:szCs w:val="18"/>
              </w:rPr>
            </w:pPr>
            <w:del w:id="11013"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F2692B6" w14:textId="07E9E6BE" w:rsidR="00A95698" w:rsidRPr="008B35F7" w:rsidDel="00A95698" w:rsidRDefault="00A95698" w:rsidP="00A00689">
            <w:pPr>
              <w:pStyle w:val="TAC"/>
              <w:rPr>
                <w:del w:id="11014" w:author="Ericsson user" w:date="2021-10-30T01:38:00Z"/>
                <w:rFonts w:cs="Arial"/>
                <w:szCs w:val="18"/>
              </w:rPr>
            </w:pPr>
            <w:del w:id="11015" w:author="Ericsson user" w:date="2021-10-30T01:38: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55D709D0" w14:textId="16134689" w:rsidR="00A95698" w:rsidRPr="008B35F7" w:rsidDel="00A95698" w:rsidRDefault="00A95698" w:rsidP="00A00689">
            <w:pPr>
              <w:pStyle w:val="TAC"/>
              <w:rPr>
                <w:del w:id="11016" w:author="Ericsson user" w:date="2021-10-30T01:38:00Z"/>
                <w:rFonts w:cs="Arial"/>
                <w:szCs w:val="18"/>
              </w:rPr>
            </w:pPr>
            <w:del w:id="11017" w:author="Ericsson user" w:date="2021-10-30T01:38: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5A04528" w14:textId="3092125A" w:rsidR="00A95698" w:rsidRPr="008B35F7" w:rsidDel="00A95698" w:rsidRDefault="00A95698" w:rsidP="00A00689">
            <w:pPr>
              <w:pStyle w:val="TAC"/>
              <w:rPr>
                <w:del w:id="11018" w:author="Ericsson user" w:date="2021-10-30T01:38:00Z"/>
                <w:rFonts w:cs="Arial"/>
                <w:szCs w:val="18"/>
              </w:rPr>
            </w:pPr>
            <w:del w:id="11019" w:author="Ericsson user" w:date="2021-10-30T01:38: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6089EC24" w14:textId="40D8E2D3" w:rsidR="00A95698" w:rsidRPr="008B35F7" w:rsidDel="00A95698" w:rsidRDefault="00A95698" w:rsidP="00A00689">
            <w:pPr>
              <w:pStyle w:val="TAC"/>
              <w:rPr>
                <w:del w:id="11020" w:author="Ericsson user" w:date="2021-10-30T01:38:00Z"/>
                <w:rFonts w:cs="Arial"/>
                <w:szCs w:val="18"/>
              </w:rPr>
            </w:pPr>
            <w:del w:id="11021" w:author="Ericsson user" w:date="2021-10-30T01:38: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6350E67" w14:textId="3D572522" w:rsidR="00A95698" w:rsidRPr="008B35F7" w:rsidDel="00A95698" w:rsidRDefault="00A95698" w:rsidP="00A00689">
            <w:pPr>
              <w:pStyle w:val="TAC"/>
              <w:rPr>
                <w:del w:id="11022" w:author="Ericsson user" w:date="2021-10-30T01:38:00Z"/>
                <w:rFonts w:cs="Arial"/>
                <w:szCs w:val="18"/>
              </w:rPr>
            </w:pPr>
            <w:del w:id="11023"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C76396B" w14:textId="53385B3F" w:rsidR="00A95698" w:rsidRPr="008B35F7" w:rsidDel="00A95698" w:rsidRDefault="00A95698" w:rsidP="00A00689">
            <w:pPr>
              <w:pStyle w:val="TAC"/>
              <w:rPr>
                <w:del w:id="110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8599F5" w14:textId="1BBCC2F0" w:rsidR="00A95698" w:rsidRPr="008B35F7" w:rsidDel="00A95698" w:rsidRDefault="00A95698" w:rsidP="00A00689">
            <w:pPr>
              <w:pStyle w:val="TAC"/>
              <w:rPr>
                <w:del w:id="11025" w:author="Ericsson user" w:date="2021-10-30T01:38:00Z"/>
                <w:rFonts w:cs="Arial"/>
                <w:szCs w:val="18"/>
              </w:rPr>
            </w:pPr>
            <w:del w:id="11026" w:author="Ericsson user" w:date="2021-10-30T01:38: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6702EE9" w14:textId="194CD397" w:rsidR="00A95698" w:rsidRPr="008B35F7" w:rsidDel="00A95698" w:rsidRDefault="00A95698" w:rsidP="00A00689">
            <w:pPr>
              <w:pStyle w:val="TAC"/>
              <w:rPr>
                <w:del w:id="11027" w:author="Ericsson user" w:date="2021-10-30T01:38:00Z"/>
                <w:rFonts w:cs="Arial"/>
                <w:szCs w:val="18"/>
              </w:rPr>
            </w:pPr>
            <w:del w:id="11028" w:author="Ericsson user" w:date="2021-10-30T01:38: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38C4717E" w14:textId="3AC9F7A9" w:rsidR="00A95698" w:rsidRPr="008B35F7" w:rsidDel="00A95698" w:rsidRDefault="00A95698" w:rsidP="00A00689">
            <w:pPr>
              <w:pStyle w:val="TAC"/>
              <w:rPr>
                <w:del w:id="11029" w:author="Ericsson user" w:date="2021-10-30T01:38:00Z"/>
                <w:rFonts w:cs="Arial"/>
                <w:szCs w:val="18"/>
              </w:rPr>
            </w:pPr>
            <w:del w:id="1103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42C83C" w14:textId="2CC457AC" w:rsidR="00A95698" w:rsidRPr="008B35F7" w:rsidDel="00A95698" w:rsidRDefault="00A95698" w:rsidP="00A00689">
            <w:pPr>
              <w:pStyle w:val="TAC"/>
              <w:rPr>
                <w:del w:id="11031" w:author="Ericsson user" w:date="2021-10-30T01:38:00Z"/>
                <w:rFonts w:cs="Arial"/>
                <w:szCs w:val="18"/>
              </w:rPr>
            </w:pPr>
            <w:del w:id="11032"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08A15B" w14:textId="35C38228" w:rsidR="00A95698" w:rsidRPr="008B35F7" w:rsidDel="00A95698" w:rsidRDefault="00A95698" w:rsidP="00A00689">
            <w:pPr>
              <w:pStyle w:val="TAC"/>
              <w:rPr>
                <w:del w:id="11033" w:author="Ericsson user" w:date="2021-10-30T01:38:00Z"/>
                <w:rFonts w:cs="Arial"/>
                <w:szCs w:val="18"/>
              </w:rPr>
            </w:pPr>
            <w:del w:id="1103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A22E7B1" w14:textId="44F2410D" w:rsidR="00A95698" w:rsidRPr="008B35F7" w:rsidDel="00A95698" w:rsidRDefault="00A95698" w:rsidP="00A00689">
            <w:pPr>
              <w:pStyle w:val="TAC"/>
              <w:rPr>
                <w:del w:id="11035" w:author="Ericsson user" w:date="2021-10-30T01:38:00Z"/>
                <w:rFonts w:cs="Arial"/>
                <w:szCs w:val="18"/>
              </w:rPr>
            </w:pPr>
            <w:del w:id="11036" w:author="Ericsson user" w:date="2021-10-30T01:38:00Z">
              <w:r w:rsidRPr="008B35F7" w:rsidDel="00A95698">
                <w:rPr>
                  <w:rFonts w:cs="Arial"/>
                  <w:szCs w:val="18"/>
                </w:rPr>
                <w:delText>1026</w:delText>
              </w:r>
            </w:del>
          </w:p>
        </w:tc>
      </w:tr>
      <w:tr w:rsidR="00A95698" w:rsidRPr="008B35F7" w:rsidDel="00A95698" w14:paraId="0E816ECF" w14:textId="0E5CD2DE" w:rsidTr="00A00689">
        <w:trPr>
          <w:trHeight w:val="204"/>
          <w:del w:id="11037" w:author="Ericsson user" w:date="2021-10-30T01:38:00Z"/>
        </w:trPr>
        <w:tc>
          <w:tcPr>
            <w:tcW w:w="1169" w:type="dxa"/>
            <w:tcBorders>
              <w:top w:val="nil"/>
              <w:left w:val="single" w:sz="4" w:space="0" w:color="auto"/>
              <w:bottom w:val="nil"/>
              <w:right w:val="single" w:sz="4" w:space="0" w:color="auto"/>
            </w:tcBorders>
            <w:vAlign w:val="bottom"/>
          </w:tcPr>
          <w:p w14:paraId="018D0D08" w14:textId="1C9ACF62" w:rsidR="00A95698" w:rsidRPr="008B35F7" w:rsidDel="00A95698" w:rsidRDefault="00A95698" w:rsidP="00A00689">
            <w:pPr>
              <w:pStyle w:val="TAC"/>
              <w:rPr>
                <w:del w:id="1103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1B39ABD3" w14:textId="39C32485" w:rsidR="00A95698" w:rsidRPr="008B35F7" w:rsidDel="00A95698" w:rsidRDefault="00A95698" w:rsidP="00A00689">
            <w:pPr>
              <w:pStyle w:val="TAC"/>
              <w:rPr>
                <w:del w:id="11039" w:author="Ericsson user" w:date="2021-10-30T01:38:00Z"/>
              </w:rPr>
            </w:pPr>
            <w:del w:id="11040" w:author="Ericsson user" w:date="2021-10-30T01:38:00Z">
              <w:r w:rsidRPr="008B35F7" w:rsidDel="00A95698">
                <w:delText>Channel spacing CC7-CC8=99.36 MHz (Note 1)</w:delText>
              </w:r>
            </w:del>
          </w:p>
        </w:tc>
      </w:tr>
      <w:tr w:rsidR="00A95698" w:rsidRPr="008B35F7" w:rsidDel="00A95698" w14:paraId="66939A07" w14:textId="6D433B1D" w:rsidTr="00A00689">
        <w:trPr>
          <w:del w:id="11041" w:author="Ericsson user" w:date="2021-10-30T01:38:00Z"/>
        </w:trPr>
        <w:tc>
          <w:tcPr>
            <w:tcW w:w="1169" w:type="dxa"/>
            <w:tcBorders>
              <w:top w:val="nil"/>
              <w:left w:val="single" w:sz="4" w:space="0" w:color="auto"/>
              <w:bottom w:val="nil"/>
              <w:right w:val="single" w:sz="4" w:space="0" w:color="auto"/>
            </w:tcBorders>
          </w:tcPr>
          <w:p w14:paraId="1684C02C" w14:textId="1A124C3E" w:rsidR="00A95698" w:rsidRPr="008B35F7" w:rsidDel="00A95698" w:rsidRDefault="00A95698" w:rsidP="00A00689">
            <w:pPr>
              <w:pStyle w:val="TAC"/>
              <w:rPr>
                <w:del w:id="1104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CD2652" w14:textId="65FDEF3D" w:rsidR="00A95698" w:rsidRPr="008B35F7" w:rsidDel="00A95698" w:rsidRDefault="00A95698" w:rsidP="00A00689">
            <w:pPr>
              <w:pStyle w:val="TAC"/>
              <w:rPr>
                <w:del w:id="11043" w:author="Ericsson user" w:date="2021-10-30T01:38:00Z"/>
              </w:rPr>
            </w:pPr>
            <w:del w:id="11044" w:author="Ericsson user" w:date="2021-10-30T01:38:00Z">
              <w:r w:rsidRPr="008B35F7" w:rsidDel="00A95698">
                <w:delText>CC8</w:delText>
              </w:r>
            </w:del>
          </w:p>
        </w:tc>
        <w:tc>
          <w:tcPr>
            <w:tcW w:w="742" w:type="dxa"/>
            <w:tcBorders>
              <w:top w:val="single" w:sz="4" w:space="0" w:color="auto"/>
              <w:left w:val="single" w:sz="4" w:space="0" w:color="auto"/>
              <w:bottom w:val="nil"/>
              <w:right w:val="single" w:sz="4" w:space="0" w:color="auto"/>
            </w:tcBorders>
            <w:hideMark/>
          </w:tcPr>
          <w:p w14:paraId="4244012D" w14:textId="14A8BDA4" w:rsidR="00A95698" w:rsidRPr="008B35F7" w:rsidDel="00A95698" w:rsidRDefault="00A95698" w:rsidP="00A00689">
            <w:pPr>
              <w:pStyle w:val="TAC"/>
              <w:rPr>
                <w:del w:id="11045" w:author="Ericsson user" w:date="2021-10-30T01:38:00Z"/>
                <w:rFonts w:cs="Arial"/>
                <w:szCs w:val="18"/>
              </w:rPr>
            </w:pPr>
            <w:del w:id="11046"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5EDF470" w14:textId="4FE6D239" w:rsidR="00A95698" w:rsidRPr="008B35F7" w:rsidDel="00A95698" w:rsidRDefault="00A95698" w:rsidP="00A00689">
            <w:pPr>
              <w:pStyle w:val="TAC"/>
              <w:rPr>
                <w:del w:id="11047" w:author="Ericsson user" w:date="2021-10-30T01:38:00Z"/>
                <w:rFonts w:cs="Arial"/>
                <w:szCs w:val="18"/>
              </w:rPr>
            </w:pPr>
            <w:del w:id="11048"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4C74567" w14:textId="716E8941" w:rsidR="00A95698" w:rsidRPr="008B35F7" w:rsidDel="00A95698" w:rsidRDefault="00A95698" w:rsidP="00A00689">
            <w:pPr>
              <w:pStyle w:val="TAC"/>
              <w:rPr>
                <w:del w:id="11049" w:author="Ericsson user" w:date="2021-10-30T01:38:00Z"/>
                <w:rFonts w:cs="Arial"/>
                <w:szCs w:val="18"/>
              </w:rPr>
            </w:pPr>
            <w:del w:id="11050"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BBE5CA7" w14:textId="31F8B9DE" w:rsidR="00A95698" w:rsidRPr="008B35F7" w:rsidDel="00A95698" w:rsidRDefault="00A95698" w:rsidP="00A00689">
            <w:pPr>
              <w:pStyle w:val="TAC"/>
              <w:rPr>
                <w:del w:id="11051" w:author="Ericsson user" w:date="2021-10-30T01:38:00Z"/>
                <w:rFonts w:cs="Arial"/>
                <w:szCs w:val="18"/>
              </w:rPr>
            </w:pPr>
            <w:del w:id="11052"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0F56382" w14:textId="34D42F5F" w:rsidR="00A95698" w:rsidRPr="008B35F7" w:rsidDel="00A95698" w:rsidRDefault="00A95698" w:rsidP="00A00689">
            <w:pPr>
              <w:pStyle w:val="TAC"/>
              <w:rPr>
                <w:del w:id="11053" w:author="Ericsson user" w:date="2021-10-30T01:38:00Z"/>
                <w:rFonts w:cs="Arial"/>
                <w:szCs w:val="18"/>
              </w:rPr>
            </w:pPr>
            <w:del w:id="11054"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0F76158" w14:textId="29846A42" w:rsidR="00A95698" w:rsidRPr="008B35F7" w:rsidDel="00A95698" w:rsidRDefault="00A95698" w:rsidP="00A00689">
            <w:pPr>
              <w:pStyle w:val="TAC"/>
              <w:rPr>
                <w:del w:id="11055" w:author="Ericsson user" w:date="2021-10-30T01:38:00Z"/>
                <w:rFonts w:cs="Arial"/>
                <w:szCs w:val="18"/>
              </w:rPr>
            </w:pPr>
            <w:del w:id="11056" w:author="Ericsson user" w:date="2021-10-30T01:38:00Z">
              <w:r w:rsidRPr="008B35F7"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5D5E551E" w14:textId="43B8E678" w:rsidR="00A95698" w:rsidRPr="008B35F7" w:rsidDel="00A95698" w:rsidRDefault="00A95698" w:rsidP="00A00689">
            <w:pPr>
              <w:pStyle w:val="TAC"/>
              <w:rPr>
                <w:del w:id="11057" w:author="Ericsson user" w:date="2021-10-30T01:38:00Z"/>
                <w:rFonts w:cs="Arial"/>
                <w:szCs w:val="18"/>
              </w:rPr>
            </w:pPr>
            <w:del w:id="11058" w:author="Ericsson user" w:date="2021-10-30T01:38:00Z">
              <w:r w:rsidRPr="008B35F7"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06F44C53" w14:textId="503A12E2" w:rsidR="00A95698" w:rsidRPr="008B35F7" w:rsidDel="00A95698" w:rsidRDefault="00A95698" w:rsidP="00A00689">
            <w:pPr>
              <w:pStyle w:val="TAC"/>
              <w:rPr>
                <w:del w:id="11059" w:author="Ericsson user" w:date="2021-10-30T01:38:00Z"/>
                <w:rFonts w:cs="Arial"/>
                <w:szCs w:val="18"/>
              </w:rPr>
            </w:pPr>
            <w:del w:id="11060" w:author="Ericsson user" w:date="2021-10-30T01:38:00Z">
              <w:r w:rsidRPr="008B35F7"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6520B942" w14:textId="3851C866" w:rsidR="00A95698" w:rsidRPr="008B35F7" w:rsidDel="00A95698" w:rsidRDefault="00A95698" w:rsidP="00A00689">
            <w:pPr>
              <w:pStyle w:val="TAC"/>
              <w:rPr>
                <w:del w:id="11061" w:author="Ericsson user" w:date="2021-10-30T01:38:00Z"/>
                <w:rFonts w:cs="Arial"/>
                <w:szCs w:val="18"/>
              </w:rPr>
            </w:pPr>
            <w:del w:id="11062" w:author="Ericsson user" w:date="2021-10-30T01:38:00Z">
              <w:r w:rsidRPr="008B35F7"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33700027" w14:textId="73A79578" w:rsidR="00A95698" w:rsidRPr="008B35F7" w:rsidDel="00A95698" w:rsidRDefault="00A95698" w:rsidP="00A00689">
            <w:pPr>
              <w:pStyle w:val="TAC"/>
              <w:rPr>
                <w:del w:id="11063" w:author="Ericsson user" w:date="2021-10-30T01:38:00Z"/>
                <w:rFonts w:cs="Arial"/>
                <w:szCs w:val="18"/>
              </w:rPr>
            </w:pPr>
            <w:del w:id="11064"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AC2B693" w14:textId="42716234" w:rsidR="00A95698" w:rsidRPr="008B35F7" w:rsidDel="00A95698" w:rsidRDefault="00A95698" w:rsidP="00A00689">
            <w:pPr>
              <w:pStyle w:val="TAC"/>
              <w:rPr>
                <w:del w:id="11065" w:author="Ericsson user" w:date="2021-10-30T01:38:00Z"/>
                <w:rFonts w:cs="Arial"/>
                <w:szCs w:val="18"/>
              </w:rPr>
            </w:pPr>
            <w:del w:id="11066"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AE32082" w14:textId="7EB6F0BE" w:rsidR="00A95698" w:rsidRPr="008B35F7" w:rsidDel="00A95698" w:rsidRDefault="00A95698" w:rsidP="00A00689">
            <w:pPr>
              <w:pStyle w:val="TAC"/>
              <w:rPr>
                <w:del w:id="11067" w:author="Ericsson user" w:date="2021-10-30T01:38:00Z"/>
                <w:rFonts w:cs="Arial"/>
                <w:szCs w:val="18"/>
              </w:rPr>
            </w:pPr>
            <w:del w:id="11068" w:author="Ericsson user" w:date="2021-10-30T01:38:00Z">
              <w:r w:rsidRPr="008B35F7"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066305C7" w14:textId="3D482F52" w:rsidR="00A95698" w:rsidRPr="008B35F7" w:rsidDel="00A95698" w:rsidRDefault="00A95698" w:rsidP="00A00689">
            <w:pPr>
              <w:pStyle w:val="TAC"/>
              <w:rPr>
                <w:del w:id="11069" w:author="Ericsson user" w:date="2021-10-30T01:38:00Z"/>
                <w:rFonts w:cs="Arial"/>
                <w:szCs w:val="18"/>
              </w:rPr>
            </w:pPr>
            <w:del w:id="11070" w:author="Ericsson user" w:date="2021-10-30T01:38:00Z">
              <w:r w:rsidRPr="008B35F7"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1FE16203" w14:textId="246617DD" w:rsidR="00A95698" w:rsidRPr="008B35F7" w:rsidDel="00A95698" w:rsidRDefault="00A95698" w:rsidP="00A00689">
            <w:pPr>
              <w:pStyle w:val="TAC"/>
              <w:rPr>
                <w:del w:id="11071" w:author="Ericsson user" w:date="2021-10-30T01:38:00Z"/>
                <w:rFonts w:cs="Arial"/>
                <w:szCs w:val="18"/>
              </w:rPr>
            </w:pPr>
            <w:del w:id="11072"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479C1D7" w14:textId="6986E67E" w:rsidR="00A95698" w:rsidRPr="008B35F7" w:rsidDel="00A95698" w:rsidRDefault="00A95698" w:rsidP="00A00689">
            <w:pPr>
              <w:pStyle w:val="TAC"/>
              <w:rPr>
                <w:del w:id="11073" w:author="Ericsson user" w:date="2021-10-30T01:38:00Z"/>
                <w:rFonts w:cs="Arial"/>
                <w:szCs w:val="18"/>
              </w:rPr>
            </w:pPr>
            <w:del w:id="11074"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E0E2A26" w14:textId="3CD767A6" w:rsidR="00A95698" w:rsidRPr="008B35F7" w:rsidDel="00A95698" w:rsidRDefault="00A95698" w:rsidP="00A00689">
            <w:pPr>
              <w:pStyle w:val="TAC"/>
              <w:rPr>
                <w:del w:id="11075" w:author="Ericsson user" w:date="2021-10-30T01:38:00Z"/>
                <w:rFonts w:cs="Arial"/>
                <w:szCs w:val="18"/>
              </w:rPr>
            </w:pPr>
            <w:del w:id="11076"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073D3DD" w14:textId="370C486C" w:rsidR="00A95698" w:rsidRPr="008B35F7" w:rsidDel="00A95698" w:rsidRDefault="00A95698" w:rsidP="00A00689">
            <w:pPr>
              <w:pStyle w:val="TAC"/>
              <w:rPr>
                <w:del w:id="11077" w:author="Ericsson user" w:date="2021-10-30T01:38:00Z"/>
                <w:rFonts w:cs="Arial"/>
                <w:szCs w:val="18"/>
              </w:rPr>
            </w:pPr>
            <w:del w:id="11078" w:author="Ericsson user" w:date="2021-10-30T01:38:00Z">
              <w:r w:rsidRPr="008B35F7" w:rsidDel="00A95698">
                <w:rPr>
                  <w:rFonts w:cs="Arial"/>
                  <w:szCs w:val="18"/>
                </w:rPr>
                <w:delText>12</w:delText>
              </w:r>
            </w:del>
          </w:p>
        </w:tc>
      </w:tr>
      <w:tr w:rsidR="00A95698" w:rsidRPr="008B35F7" w:rsidDel="00A95698" w14:paraId="3ABB058C" w14:textId="7009F0DD" w:rsidTr="00A00689">
        <w:trPr>
          <w:del w:id="11079" w:author="Ericsson user" w:date="2021-10-30T01:38:00Z"/>
        </w:trPr>
        <w:tc>
          <w:tcPr>
            <w:tcW w:w="1169" w:type="dxa"/>
            <w:tcBorders>
              <w:top w:val="nil"/>
              <w:left w:val="single" w:sz="4" w:space="0" w:color="auto"/>
              <w:bottom w:val="nil"/>
              <w:right w:val="single" w:sz="4" w:space="0" w:color="auto"/>
            </w:tcBorders>
          </w:tcPr>
          <w:p w14:paraId="4788E917" w14:textId="473FA63F" w:rsidR="00A95698" w:rsidRPr="008B35F7" w:rsidDel="00A95698" w:rsidRDefault="00A95698" w:rsidP="00A00689">
            <w:pPr>
              <w:pStyle w:val="TAC"/>
              <w:rPr>
                <w:del w:id="11080" w:author="Ericsson user" w:date="2021-10-30T01:38:00Z"/>
              </w:rPr>
            </w:pPr>
          </w:p>
        </w:tc>
        <w:tc>
          <w:tcPr>
            <w:tcW w:w="675" w:type="dxa"/>
            <w:tcBorders>
              <w:top w:val="nil"/>
              <w:left w:val="single" w:sz="4" w:space="0" w:color="auto"/>
              <w:bottom w:val="nil"/>
              <w:right w:val="single" w:sz="4" w:space="0" w:color="auto"/>
            </w:tcBorders>
            <w:vAlign w:val="bottom"/>
            <w:hideMark/>
          </w:tcPr>
          <w:p w14:paraId="6A62FC6E" w14:textId="6FD98923" w:rsidR="00A95698" w:rsidRPr="008B35F7" w:rsidDel="00A95698" w:rsidRDefault="00A95698" w:rsidP="00A00689">
            <w:pPr>
              <w:pStyle w:val="TAC"/>
              <w:rPr>
                <w:del w:id="11081" w:author="Ericsson user" w:date="2021-10-30T01:38:00Z"/>
              </w:rPr>
            </w:pPr>
          </w:p>
        </w:tc>
        <w:tc>
          <w:tcPr>
            <w:tcW w:w="742" w:type="dxa"/>
            <w:tcBorders>
              <w:top w:val="nil"/>
              <w:left w:val="single" w:sz="4" w:space="0" w:color="auto"/>
              <w:bottom w:val="nil"/>
              <w:right w:val="single" w:sz="4" w:space="0" w:color="auto"/>
            </w:tcBorders>
          </w:tcPr>
          <w:p w14:paraId="727B096F" w14:textId="076F0425" w:rsidR="00A95698" w:rsidRPr="008B35F7" w:rsidDel="00A95698" w:rsidRDefault="00A95698" w:rsidP="00A00689">
            <w:pPr>
              <w:pStyle w:val="TAC"/>
              <w:rPr>
                <w:del w:id="11082" w:author="Ericsson user" w:date="2021-10-30T01:38:00Z"/>
                <w:rFonts w:cs="Arial"/>
                <w:szCs w:val="18"/>
              </w:rPr>
            </w:pPr>
          </w:p>
        </w:tc>
        <w:tc>
          <w:tcPr>
            <w:tcW w:w="709" w:type="dxa"/>
            <w:tcBorders>
              <w:top w:val="nil"/>
              <w:left w:val="single" w:sz="4" w:space="0" w:color="auto"/>
              <w:bottom w:val="nil"/>
              <w:right w:val="single" w:sz="4" w:space="0" w:color="auto"/>
            </w:tcBorders>
          </w:tcPr>
          <w:p w14:paraId="7525E2BA" w14:textId="48FEBFCE" w:rsidR="00A95698" w:rsidRPr="008B35F7" w:rsidDel="00A95698" w:rsidRDefault="00A95698" w:rsidP="00A00689">
            <w:pPr>
              <w:pStyle w:val="TAC"/>
              <w:rPr>
                <w:del w:id="11083" w:author="Ericsson user" w:date="2021-10-30T01:38:00Z"/>
                <w:rFonts w:cs="Arial"/>
                <w:szCs w:val="18"/>
              </w:rPr>
            </w:pPr>
          </w:p>
        </w:tc>
        <w:tc>
          <w:tcPr>
            <w:tcW w:w="851" w:type="dxa"/>
            <w:tcBorders>
              <w:top w:val="nil"/>
              <w:left w:val="single" w:sz="4" w:space="0" w:color="auto"/>
              <w:bottom w:val="nil"/>
              <w:right w:val="single" w:sz="4" w:space="0" w:color="auto"/>
            </w:tcBorders>
          </w:tcPr>
          <w:p w14:paraId="49780011" w14:textId="70111CCC" w:rsidR="00A95698" w:rsidRPr="008B35F7" w:rsidDel="00A95698" w:rsidRDefault="00A95698" w:rsidP="00A00689">
            <w:pPr>
              <w:pStyle w:val="TAC"/>
              <w:rPr>
                <w:del w:id="1108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BA767D1" w14:textId="71E53523" w:rsidR="00A95698" w:rsidRPr="008B35F7" w:rsidDel="00A95698" w:rsidRDefault="00A95698" w:rsidP="00A00689">
            <w:pPr>
              <w:pStyle w:val="TAC"/>
              <w:rPr>
                <w:del w:id="11085" w:author="Ericsson user" w:date="2021-10-30T01:38:00Z"/>
                <w:rFonts w:cs="Arial"/>
                <w:szCs w:val="18"/>
              </w:rPr>
            </w:pPr>
            <w:del w:id="11086"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467606" w14:textId="56418A5C" w:rsidR="00A95698" w:rsidRPr="008B35F7" w:rsidDel="00A95698" w:rsidRDefault="00A95698" w:rsidP="00A00689">
            <w:pPr>
              <w:pStyle w:val="TAC"/>
              <w:rPr>
                <w:del w:id="11087" w:author="Ericsson user" w:date="2021-10-30T01:38:00Z"/>
                <w:rFonts w:cs="Arial"/>
                <w:szCs w:val="18"/>
              </w:rPr>
            </w:pPr>
            <w:del w:id="11088"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2A8764" w14:textId="7DB47149" w:rsidR="00A95698" w:rsidRPr="008B35F7" w:rsidDel="00A95698" w:rsidRDefault="00A95698" w:rsidP="00A00689">
            <w:pPr>
              <w:pStyle w:val="TAC"/>
              <w:rPr>
                <w:del w:id="11089" w:author="Ericsson user" w:date="2021-10-30T01:38:00Z"/>
                <w:rFonts w:cs="Arial"/>
                <w:szCs w:val="18"/>
              </w:rPr>
            </w:pPr>
            <w:del w:id="11090" w:author="Ericsson user" w:date="2021-10-30T01:38:00Z">
              <w:r w:rsidRPr="008B35F7" w:rsidDel="00A95698">
                <w:rPr>
                  <w:rFonts w:cs="Arial"/>
                  <w:szCs w:val="18"/>
                </w:rPr>
                <w:delText>28345.56</w:delText>
              </w:r>
            </w:del>
          </w:p>
        </w:tc>
        <w:tc>
          <w:tcPr>
            <w:tcW w:w="992" w:type="dxa"/>
            <w:tcBorders>
              <w:top w:val="single" w:sz="4" w:space="0" w:color="auto"/>
              <w:left w:val="single" w:sz="4" w:space="0" w:color="auto"/>
              <w:bottom w:val="single" w:sz="4" w:space="0" w:color="auto"/>
              <w:right w:val="single" w:sz="4" w:space="0" w:color="auto"/>
            </w:tcBorders>
          </w:tcPr>
          <w:p w14:paraId="3C98DE8C" w14:textId="3AE7A4B2" w:rsidR="00A95698" w:rsidRPr="008B35F7" w:rsidDel="00A95698" w:rsidRDefault="00A95698" w:rsidP="00A00689">
            <w:pPr>
              <w:pStyle w:val="TAC"/>
              <w:rPr>
                <w:del w:id="11091" w:author="Ericsson user" w:date="2021-10-30T01:38:00Z"/>
                <w:rFonts w:cs="Arial"/>
                <w:szCs w:val="18"/>
              </w:rPr>
            </w:pPr>
            <w:del w:id="11092" w:author="Ericsson user" w:date="2021-10-30T01:38:00Z">
              <w:r w:rsidRPr="008B35F7" w:rsidDel="00A95698">
                <w:rPr>
                  <w:rFonts w:cs="Arial"/>
                  <w:szCs w:val="18"/>
                </w:rPr>
                <w:delText>2084925</w:delText>
              </w:r>
            </w:del>
          </w:p>
        </w:tc>
        <w:tc>
          <w:tcPr>
            <w:tcW w:w="992" w:type="dxa"/>
            <w:tcBorders>
              <w:top w:val="single" w:sz="4" w:space="0" w:color="auto"/>
              <w:left w:val="single" w:sz="4" w:space="0" w:color="auto"/>
              <w:bottom w:val="single" w:sz="4" w:space="0" w:color="auto"/>
              <w:right w:val="single" w:sz="4" w:space="0" w:color="auto"/>
            </w:tcBorders>
          </w:tcPr>
          <w:p w14:paraId="4F9E7334" w14:textId="736B1A07" w:rsidR="00A95698" w:rsidRPr="008B35F7" w:rsidDel="00A95698" w:rsidRDefault="00A95698" w:rsidP="00A00689">
            <w:pPr>
              <w:pStyle w:val="TAC"/>
              <w:rPr>
                <w:del w:id="11093" w:author="Ericsson user" w:date="2021-10-30T01:38:00Z"/>
                <w:rFonts w:cs="Arial"/>
                <w:szCs w:val="18"/>
              </w:rPr>
            </w:pPr>
            <w:del w:id="11094" w:author="Ericsson user" w:date="2021-10-30T01:38:00Z">
              <w:r w:rsidRPr="008B35F7" w:rsidDel="00A95698">
                <w:rPr>
                  <w:rFonts w:cs="Arial"/>
                  <w:szCs w:val="18"/>
                </w:rPr>
                <w:delText>28151.16</w:delText>
              </w:r>
            </w:del>
          </w:p>
        </w:tc>
        <w:tc>
          <w:tcPr>
            <w:tcW w:w="993" w:type="dxa"/>
            <w:tcBorders>
              <w:top w:val="single" w:sz="4" w:space="0" w:color="auto"/>
              <w:left w:val="single" w:sz="4" w:space="0" w:color="auto"/>
              <w:bottom w:val="single" w:sz="4" w:space="0" w:color="auto"/>
              <w:right w:val="single" w:sz="4" w:space="0" w:color="auto"/>
            </w:tcBorders>
          </w:tcPr>
          <w:p w14:paraId="0CB683A3" w14:textId="1B3E63C1" w:rsidR="00A95698" w:rsidRPr="008B35F7" w:rsidDel="00A95698" w:rsidRDefault="00A95698" w:rsidP="00A00689">
            <w:pPr>
              <w:pStyle w:val="TAC"/>
              <w:rPr>
                <w:del w:id="11095" w:author="Ericsson user" w:date="2021-10-30T01:38:00Z"/>
                <w:rFonts w:cs="Arial"/>
                <w:szCs w:val="18"/>
              </w:rPr>
            </w:pPr>
            <w:del w:id="11096" w:author="Ericsson user" w:date="2021-10-30T01:38:00Z">
              <w:r w:rsidRPr="008B35F7" w:rsidDel="00A95698">
                <w:rPr>
                  <w:rFonts w:cs="Arial"/>
                  <w:szCs w:val="18"/>
                </w:rPr>
                <w:delText>2081685</w:delText>
              </w:r>
            </w:del>
          </w:p>
        </w:tc>
        <w:tc>
          <w:tcPr>
            <w:tcW w:w="690" w:type="dxa"/>
            <w:tcBorders>
              <w:top w:val="single" w:sz="4" w:space="0" w:color="auto"/>
              <w:left w:val="single" w:sz="4" w:space="0" w:color="auto"/>
              <w:bottom w:val="single" w:sz="4" w:space="0" w:color="auto"/>
              <w:right w:val="single" w:sz="4" w:space="0" w:color="auto"/>
            </w:tcBorders>
          </w:tcPr>
          <w:p w14:paraId="50E4AD5A" w14:textId="7B613D50" w:rsidR="00A95698" w:rsidRPr="008B35F7" w:rsidDel="00A95698" w:rsidRDefault="00A95698" w:rsidP="00A00689">
            <w:pPr>
              <w:pStyle w:val="TAC"/>
              <w:rPr>
                <w:del w:id="11097" w:author="Ericsson user" w:date="2021-10-30T01:38:00Z"/>
                <w:rFonts w:cs="Arial"/>
                <w:szCs w:val="18"/>
              </w:rPr>
            </w:pPr>
            <w:del w:id="11098"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FDB24D1" w14:textId="5C7A1122" w:rsidR="00A95698" w:rsidRPr="008B35F7" w:rsidDel="00A95698" w:rsidRDefault="00A95698" w:rsidP="00A00689">
            <w:pPr>
              <w:pStyle w:val="TAC"/>
              <w:rPr>
                <w:del w:id="1109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205EEF" w14:textId="072B06F9" w:rsidR="00A95698" w:rsidRPr="008B35F7" w:rsidDel="00A95698" w:rsidRDefault="00A95698" w:rsidP="00A00689">
            <w:pPr>
              <w:pStyle w:val="TAC"/>
              <w:rPr>
                <w:del w:id="11100" w:author="Ericsson user" w:date="2021-10-30T01:38:00Z"/>
                <w:rFonts w:cs="Arial"/>
                <w:szCs w:val="18"/>
              </w:rPr>
            </w:pPr>
            <w:del w:id="11101" w:author="Ericsson user" w:date="2021-10-30T01:38:00Z">
              <w:r w:rsidRPr="008B35F7"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05E6DE27" w14:textId="4611FA5C" w:rsidR="00A95698" w:rsidRPr="008B35F7" w:rsidDel="00A95698" w:rsidRDefault="00A95698" w:rsidP="00A00689">
            <w:pPr>
              <w:pStyle w:val="TAC"/>
              <w:rPr>
                <w:del w:id="11102" w:author="Ericsson user" w:date="2021-10-30T01:38:00Z"/>
                <w:rFonts w:cs="Arial"/>
                <w:szCs w:val="18"/>
              </w:rPr>
            </w:pPr>
            <w:del w:id="11103" w:author="Ericsson user" w:date="2021-10-30T01:38:00Z">
              <w:r w:rsidRPr="008B35F7"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04E54428" w14:textId="37B69C3D" w:rsidR="00A95698" w:rsidRPr="008B35F7" w:rsidDel="00A95698" w:rsidRDefault="00A95698" w:rsidP="00A00689">
            <w:pPr>
              <w:pStyle w:val="TAC"/>
              <w:rPr>
                <w:del w:id="11104" w:author="Ericsson user" w:date="2021-10-30T01:38:00Z"/>
                <w:rFonts w:cs="Arial"/>
                <w:szCs w:val="18"/>
              </w:rPr>
            </w:pPr>
            <w:del w:id="11105"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A7458AB" w14:textId="2584BF21" w:rsidR="00A95698" w:rsidRPr="008B35F7" w:rsidDel="00A95698" w:rsidRDefault="00A95698" w:rsidP="00A00689">
            <w:pPr>
              <w:pStyle w:val="TAC"/>
              <w:rPr>
                <w:del w:id="11106" w:author="Ericsson user" w:date="2021-10-30T01:38:00Z"/>
                <w:rFonts w:cs="Arial"/>
                <w:szCs w:val="18"/>
              </w:rPr>
            </w:pPr>
            <w:del w:id="11107"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C7A836C" w14:textId="06C10937" w:rsidR="00A95698" w:rsidRPr="008B35F7" w:rsidDel="00A95698" w:rsidRDefault="00A95698" w:rsidP="00A00689">
            <w:pPr>
              <w:pStyle w:val="TAC"/>
              <w:rPr>
                <w:del w:id="11108" w:author="Ericsson user" w:date="2021-10-30T01:38:00Z"/>
                <w:rFonts w:cs="Arial"/>
                <w:szCs w:val="18"/>
              </w:rPr>
            </w:pPr>
            <w:del w:id="11109"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3107DE8" w14:textId="173BE697" w:rsidR="00A95698" w:rsidRPr="008B35F7" w:rsidDel="00A95698" w:rsidRDefault="00A95698" w:rsidP="00A00689">
            <w:pPr>
              <w:pStyle w:val="TAC"/>
              <w:rPr>
                <w:del w:id="11110" w:author="Ericsson user" w:date="2021-10-30T01:38:00Z"/>
                <w:rFonts w:cs="Arial"/>
                <w:szCs w:val="18"/>
              </w:rPr>
            </w:pPr>
            <w:del w:id="11111" w:author="Ericsson user" w:date="2021-10-30T01:38:00Z">
              <w:r w:rsidRPr="008B35F7" w:rsidDel="00A95698">
                <w:rPr>
                  <w:rFonts w:cs="Arial"/>
                  <w:szCs w:val="18"/>
                </w:rPr>
                <w:delText>224</w:delText>
              </w:r>
            </w:del>
          </w:p>
        </w:tc>
      </w:tr>
      <w:tr w:rsidR="00A95698" w:rsidRPr="008B35F7" w:rsidDel="00A95698" w14:paraId="7825E3F3" w14:textId="70DDBEAD" w:rsidTr="00A00689">
        <w:trPr>
          <w:del w:id="11112" w:author="Ericsson user" w:date="2021-10-30T01:38:00Z"/>
        </w:trPr>
        <w:tc>
          <w:tcPr>
            <w:tcW w:w="1169" w:type="dxa"/>
            <w:tcBorders>
              <w:top w:val="nil"/>
              <w:left w:val="single" w:sz="4" w:space="0" w:color="auto"/>
              <w:bottom w:val="single" w:sz="4" w:space="0" w:color="auto"/>
              <w:right w:val="single" w:sz="4" w:space="0" w:color="auto"/>
            </w:tcBorders>
          </w:tcPr>
          <w:p w14:paraId="33D0A4A7" w14:textId="486A4F76" w:rsidR="00A95698" w:rsidRPr="008B35F7" w:rsidDel="00A95698" w:rsidRDefault="00A95698" w:rsidP="00A00689">
            <w:pPr>
              <w:pStyle w:val="TAC"/>
              <w:rPr>
                <w:del w:id="1111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6495782" w14:textId="31774167" w:rsidR="00A95698" w:rsidRPr="008B35F7" w:rsidDel="00A95698" w:rsidRDefault="00A95698" w:rsidP="00A00689">
            <w:pPr>
              <w:pStyle w:val="TAC"/>
              <w:rPr>
                <w:del w:id="11114" w:author="Ericsson user" w:date="2021-10-30T01:38:00Z"/>
              </w:rPr>
            </w:pPr>
          </w:p>
        </w:tc>
        <w:tc>
          <w:tcPr>
            <w:tcW w:w="742" w:type="dxa"/>
            <w:tcBorders>
              <w:top w:val="nil"/>
              <w:left w:val="single" w:sz="4" w:space="0" w:color="auto"/>
              <w:bottom w:val="single" w:sz="4" w:space="0" w:color="auto"/>
              <w:right w:val="single" w:sz="4" w:space="0" w:color="auto"/>
            </w:tcBorders>
          </w:tcPr>
          <w:p w14:paraId="26AF02F3" w14:textId="4714D699" w:rsidR="00A95698" w:rsidRPr="008B35F7" w:rsidDel="00A95698" w:rsidRDefault="00A95698" w:rsidP="00A00689">
            <w:pPr>
              <w:pStyle w:val="TAC"/>
              <w:rPr>
                <w:del w:id="111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310ED42" w14:textId="05797EAE" w:rsidR="00A95698" w:rsidRPr="008B35F7" w:rsidDel="00A95698" w:rsidRDefault="00A95698" w:rsidP="00A00689">
            <w:pPr>
              <w:pStyle w:val="TAC"/>
              <w:rPr>
                <w:del w:id="111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B6AD3AB" w14:textId="20FD9D8C" w:rsidR="00A95698" w:rsidRPr="008B35F7" w:rsidDel="00A95698" w:rsidRDefault="00A95698" w:rsidP="00A00689">
            <w:pPr>
              <w:pStyle w:val="TAC"/>
              <w:rPr>
                <w:del w:id="111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C472708" w14:textId="40F90476" w:rsidR="00A95698" w:rsidRPr="008B35F7" w:rsidDel="00A95698" w:rsidRDefault="00A95698" w:rsidP="00A00689">
            <w:pPr>
              <w:pStyle w:val="TAC"/>
              <w:rPr>
                <w:del w:id="11118" w:author="Ericsson user" w:date="2021-10-30T01:38:00Z"/>
                <w:rFonts w:cs="Arial"/>
                <w:szCs w:val="18"/>
              </w:rPr>
            </w:pPr>
            <w:del w:id="1111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0B12490" w14:textId="544C4469" w:rsidR="00A95698" w:rsidRPr="008B35F7" w:rsidDel="00A95698" w:rsidRDefault="00A95698" w:rsidP="00A00689">
            <w:pPr>
              <w:pStyle w:val="TAC"/>
              <w:rPr>
                <w:del w:id="11120" w:author="Ericsson user" w:date="2021-10-30T01:38:00Z"/>
                <w:rFonts w:cs="Arial"/>
                <w:szCs w:val="18"/>
              </w:rPr>
            </w:pPr>
            <w:del w:id="1112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D48D2A" w14:textId="6B91A82F" w:rsidR="00A95698" w:rsidRPr="008B35F7" w:rsidDel="00A95698" w:rsidRDefault="00A95698" w:rsidP="00A00689">
            <w:pPr>
              <w:pStyle w:val="TAC"/>
              <w:rPr>
                <w:del w:id="11122" w:author="Ericsson user" w:date="2021-10-30T01:38:00Z"/>
                <w:rFonts w:cs="Arial"/>
                <w:szCs w:val="18"/>
              </w:rPr>
            </w:pPr>
            <w:del w:id="11123" w:author="Ericsson user" w:date="2021-10-30T01:38: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33870D5" w14:textId="3F0AB7B3" w:rsidR="00A95698" w:rsidRPr="008B35F7" w:rsidDel="00A95698" w:rsidRDefault="00A95698" w:rsidP="00A00689">
            <w:pPr>
              <w:pStyle w:val="TAC"/>
              <w:rPr>
                <w:del w:id="11124" w:author="Ericsson user" w:date="2021-10-30T01:38:00Z"/>
                <w:rFonts w:cs="Arial"/>
                <w:szCs w:val="18"/>
              </w:rPr>
            </w:pPr>
            <w:del w:id="11125" w:author="Ericsson user" w:date="2021-10-30T01:38: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74D566D" w14:textId="4C14B34C" w:rsidR="00A95698" w:rsidRPr="008B35F7" w:rsidDel="00A95698" w:rsidRDefault="00A95698" w:rsidP="00A00689">
            <w:pPr>
              <w:pStyle w:val="TAC"/>
              <w:rPr>
                <w:del w:id="11126" w:author="Ericsson user" w:date="2021-10-30T01:38:00Z"/>
                <w:rFonts w:cs="Arial"/>
                <w:szCs w:val="18"/>
              </w:rPr>
            </w:pPr>
            <w:del w:id="11127" w:author="Ericsson user" w:date="2021-10-30T01:38: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5CF94C2B" w14:textId="1CEBE6C1" w:rsidR="00A95698" w:rsidRPr="008B35F7" w:rsidDel="00A95698" w:rsidRDefault="00A95698" w:rsidP="00A00689">
            <w:pPr>
              <w:pStyle w:val="TAC"/>
              <w:rPr>
                <w:del w:id="11128" w:author="Ericsson user" w:date="2021-10-30T01:38:00Z"/>
                <w:rFonts w:cs="Arial"/>
                <w:szCs w:val="18"/>
              </w:rPr>
            </w:pPr>
            <w:del w:id="11129" w:author="Ericsson user" w:date="2021-10-30T01:38: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62EC03C8" w14:textId="21239189" w:rsidR="00A95698" w:rsidRPr="008B35F7" w:rsidDel="00A95698" w:rsidRDefault="00A95698" w:rsidP="00A00689">
            <w:pPr>
              <w:pStyle w:val="TAC"/>
              <w:rPr>
                <w:del w:id="11130" w:author="Ericsson user" w:date="2021-10-30T01:38:00Z"/>
                <w:rFonts w:cs="Arial"/>
                <w:szCs w:val="18"/>
              </w:rPr>
            </w:pPr>
            <w:del w:id="1113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359FAA8" w14:textId="6C92F774" w:rsidR="00A95698" w:rsidRPr="008B35F7" w:rsidDel="00A95698" w:rsidRDefault="00A95698" w:rsidP="00A00689">
            <w:pPr>
              <w:pStyle w:val="TAC"/>
              <w:rPr>
                <w:del w:id="111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DF1C131" w14:textId="7E7A6137" w:rsidR="00A95698" w:rsidRPr="008B35F7" w:rsidDel="00A95698" w:rsidRDefault="00A95698" w:rsidP="00A00689">
            <w:pPr>
              <w:pStyle w:val="TAC"/>
              <w:rPr>
                <w:del w:id="11133" w:author="Ericsson user" w:date="2021-10-30T01:38:00Z"/>
                <w:rFonts w:cs="Arial"/>
                <w:szCs w:val="18"/>
              </w:rPr>
            </w:pPr>
            <w:del w:id="11134" w:author="Ericsson user" w:date="2021-10-30T01:38: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E8D5D8D" w14:textId="1EE674EE" w:rsidR="00A95698" w:rsidRPr="008B35F7" w:rsidDel="00A95698" w:rsidRDefault="00A95698" w:rsidP="00A00689">
            <w:pPr>
              <w:pStyle w:val="TAC"/>
              <w:rPr>
                <w:del w:id="11135" w:author="Ericsson user" w:date="2021-10-30T01:38:00Z"/>
                <w:rFonts w:cs="Arial"/>
                <w:szCs w:val="18"/>
              </w:rPr>
            </w:pPr>
            <w:del w:id="11136" w:author="Ericsson user" w:date="2021-10-30T01:38: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4AC1AA" w14:textId="1FAF1D20" w:rsidR="00A95698" w:rsidRPr="008B35F7" w:rsidDel="00A95698" w:rsidRDefault="00A95698" w:rsidP="00A00689">
            <w:pPr>
              <w:pStyle w:val="TAC"/>
              <w:rPr>
                <w:del w:id="11137" w:author="Ericsson user" w:date="2021-10-30T01:38:00Z"/>
                <w:rFonts w:cs="Arial"/>
                <w:szCs w:val="18"/>
              </w:rPr>
            </w:pPr>
            <w:del w:id="111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EF46F9F" w14:textId="5609F528" w:rsidR="00A95698" w:rsidRPr="008B35F7" w:rsidDel="00A95698" w:rsidRDefault="00A95698" w:rsidP="00A00689">
            <w:pPr>
              <w:pStyle w:val="TAC"/>
              <w:rPr>
                <w:del w:id="11139" w:author="Ericsson user" w:date="2021-10-30T01:38:00Z"/>
                <w:rFonts w:cs="Arial"/>
                <w:szCs w:val="18"/>
              </w:rPr>
            </w:pPr>
            <w:del w:id="11140"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6B10EF" w14:textId="73D4D3B8" w:rsidR="00A95698" w:rsidRPr="008B35F7" w:rsidDel="00A95698" w:rsidRDefault="00A95698" w:rsidP="00A00689">
            <w:pPr>
              <w:pStyle w:val="TAC"/>
              <w:rPr>
                <w:del w:id="11141" w:author="Ericsson user" w:date="2021-10-30T01:38:00Z"/>
                <w:rFonts w:cs="Arial"/>
                <w:szCs w:val="18"/>
              </w:rPr>
            </w:pPr>
            <w:del w:id="111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075896D" w14:textId="7AFDACDE" w:rsidR="00A95698" w:rsidRPr="008B35F7" w:rsidDel="00A95698" w:rsidRDefault="00A95698" w:rsidP="00A00689">
            <w:pPr>
              <w:pStyle w:val="TAC"/>
              <w:rPr>
                <w:del w:id="11143" w:author="Ericsson user" w:date="2021-10-30T01:38:00Z"/>
                <w:rFonts w:cs="Arial"/>
                <w:szCs w:val="18"/>
              </w:rPr>
            </w:pPr>
            <w:del w:id="11144" w:author="Ericsson user" w:date="2021-10-30T01:38:00Z">
              <w:r w:rsidRPr="008B35F7" w:rsidDel="00A95698">
                <w:rPr>
                  <w:rFonts w:cs="Arial"/>
                  <w:szCs w:val="18"/>
                </w:rPr>
                <w:delText>1008</w:delText>
              </w:r>
            </w:del>
          </w:p>
        </w:tc>
      </w:tr>
      <w:tr w:rsidR="00A95698" w:rsidRPr="008B35F7" w:rsidDel="00A95698" w14:paraId="5ADE616C" w14:textId="16B02A5E" w:rsidTr="00A00689">
        <w:trPr>
          <w:del w:id="11145"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0A6DACF" w14:textId="6D84761B" w:rsidR="00A95698" w:rsidRPr="008B35F7" w:rsidDel="00A95698" w:rsidRDefault="00A95698" w:rsidP="00A00689">
            <w:pPr>
              <w:pStyle w:val="TAN"/>
              <w:rPr>
                <w:del w:id="11146" w:author="Ericsson user" w:date="2021-10-30T01:38:00Z"/>
              </w:rPr>
            </w:pPr>
            <w:del w:id="11147" w:author="Ericsson user" w:date="2021-10-30T01:38: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7C252903" w14:textId="47FD5FAB" w:rsidR="00A95698" w:rsidRPr="008B35F7" w:rsidDel="00A95698" w:rsidRDefault="00A95698" w:rsidP="00A00689">
            <w:pPr>
              <w:pStyle w:val="TAN"/>
              <w:rPr>
                <w:del w:id="11148" w:author="Ericsson user" w:date="2021-10-30T01:38:00Z"/>
              </w:rPr>
            </w:pPr>
            <w:del w:id="11149" w:author="Ericsson user" w:date="2021-10-30T01:38: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38A354EC" w14:textId="20EC77CB" w:rsidR="00A95698" w:rsidRPr="008B35F7" w:rsidDel="00A95698" w:rsidRDefault="00A95698" w:rsidP="00A00689">
            <w:pPr>
              <w:pStyle w:val="TAN"/>
              <w:rPr>
                <w:del w:id="11150" w:author="Ericsson user" w:date="2021-10-30T01:38:00Z"/>
              </w:rPr>
            </w:pPr>
            <w:del w:id="11151" w:author="Ericsson user" w:date="2021-10-30T01:38: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CFDACE3" w14:textId="20CDEAA9" w:rsidR="00A95698" w:rsidRPr="008B35F7" w:rsidDel="00A95698" w:rsidRDefault="00A95698" w:rsidP="00A00689">
            <w:pPr>
              <w:pStyle w:val="TAN"/>
              <w:rPr>
                <w:del w:id="11152" w:author="Ericsson user" w:date="2021-10-30T01:38:00Z"/>
              </w:rPr>
            </w:pPr>
            <w:del w:id="11153" w:author="Ericsson user" w:date="2021-10-30T01:38: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04C47E0" w14:textId="77777777" w:rsidR="00A95698" w:rsidRPr="008B35F7" w:rsidRDefault="00A95698" w:rsidP="00A95698">
      <w:pPr>
        <w:rPr>
          <w:lang w:eastAsia="ja-JP"/>
        </w:rPr>
      </w:pPr>
    </w:p>
    <w:p w14:paraId="296E1579" w14:textId="55B23734" w:rsidR="00A95698" w:rsidRPr="008B35F7" w:rsidRDefault="00A95698" w:rsidP="00A95698">
      <w:pPr>
        <w:pStyle w:val="TH"/>
      </w:pPr>
      <w:r w:rsidRPr="008B35F7">
        <w:lastRenderedPageBreak/>
        <w:t>Table 4.3.1.2.3.1.12-4: NR Intra-Band contiguous CA configuration CA_n257M, SCS=120 kHz, ΔF</w:t>
      </w:r>
      <w:r w:rsidRPr="008B35F7">
        <w:rPr>
          <w:vertAlign w:val="subscript"/>
        </w:rPr>
        <w:t>Raster</w:t>
      </w:r>
      <w:r w:rsidRPr="008B35F7">
        <w:t xml:space="preserve"> 120 kHz, nominal channel spacing</w:t>
      </w:r>
      <w:del w:id="11154" w:author="Ericsson user" w:date="2021-10-30T01:38:00Z">
        <w:r w:rsidRPr="008B35F7" w:rsidDel="00A95698">
          <w:delText xml:space="preserve"> (</w:delText>
        </w:r>
        <w:r w:rsidRPr="008B35F7"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1B6B1796" w14:textId="77777777" w:rsidTr="00A00689">
        <w:tc>
          <w:tcPr>
            <w:tcW w:w="1169" w:type="dxa"/>
            <w:tcBorders>
              <w:top w:val="single" w:sz="4" w:space="0" w:color="auto"/>
              <w:left w:val="single" w:sz="4" w:space="0" w:color="auto"/>
              <w:bottom w:val="single" w:sz="4" w:space="0" w:color="auto"/>
              <w:right w:val="single" w:sz="4" w:space="0" w:color="auto"/>
            </w:tcBorders>
          </w:tcPr>
          <w:p w14:paraId="7F3A862A"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0339F6D7" w14:textId="77777777" w:rsidR="00A95698" w:rsidRPr="008B35F7" w:rsidRDefault="00A95698" w:rsidP="00A00689">
            <w:pPr>
              <w:pStyle w:val="TAH"/>
              <w:rPr>
                <w:rFonts w:eastAsia="SimSun"/>
              </w:rPr>
            </w:pPr>
            <w:r w:rsidRPr="008B35F7">
              <w:rPr>
                <w:rFonts w:eastAsia="SimSun"/>
              </w:rPr>
              <w:t>CC</w:t>
            </w:r>
          </w:p>
          <w:p w14:paraId="61BF5A10"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EF0E5B" w14:textId="77777777" w:rsidR="00A95698" w:rsidRPr="008B35F7" w:rsidRDefault="00A95698" w:rsidP="00A00689">
            <w:pPr>
              <w:pStyle w:val="TAH"/>
              <w:rPr>
                <w:rFonts w:eastAsia="SimSun"/>
              </w:rPr>
            </w:pPr>
            <w:r w:rsidRPr="008B35F7">
              <w:rPr>
                <w:rFonts w:eastAsia="SimSun"/>
              </w:rPr>
              <w:t>CBW</w:t>
            </w:r>
          </w:p>
          <w:p w14:paraId="62066ACF"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B3C786B" w14:textId="77777777" w:rsidR="00A95698" w:rsidRPr="008B35F7" w:rsidRDefault="00A95698" w:rsidP="00A00689">
            <w:pPr>
              <w:pStyle w:val="TAH"/>
              <w:rPr>
                <w:rFonts w:eastAsia="SimSun"/>
              </w:rPr>
            </w:pPr>
            <w:r w:rsidRPr="008B35F7">
              <w:rPr>
                <w:rFonts w:eastAsia="SimSun"/>
              </w:rPr>
              <w:t>SCS</w:t>
            </w:r>
          </w:p>
          <w:p w14:paraId="49E465F4"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82D9C" w14:textId="77777777" w:rsidR="00A95698" w:rsidRPr="008B35F7" w:rsidRDefault="00A95698" w:rsidP="00A00689">
            <w:pPr>
              <w:pStyle w:val="TAH"/>
              <w:rPr>
                <w:rFonts w:eastAsia="SimSun"/>
                <w:i/>
              </w:rPr>
            </w:pPr>
            <w:r w:rsidRPr="008B35F7">
              <w:rPr>
                <w:rFonts w:eastAsia="SimSun"/>
                <w:i/>
              </w:rPr>
              <w:t>carrierBandwidth</w:t>
            </w:r>
          </w:p>
          <w:p w14:paraId="526AB00F"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1F108FD"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2AE12" w14:textId="77777777" w:rsidR="00A95698" w:rsidRPr="008B35F7" w:rsidRDefault="00A95698" w:rsidP="00A00689">
            <w:pPr>
              <w:pStyle w:val="TAH"/>
              <w:rPr>
                <w:rFonts w:eastAsia="SimSun"/>
              </w:rPr>
            </w:pPr>
            <w:r w:rsidRPr="008B35F7">
              <w:rPr>
                <w:rFonts w:eastAsia="SimSun"/>
              </w:rPr>
              <w:t>Carrier centre</w:t>
            </w:r>
          </w:p>
          <w:p w14:paraId="570CD269" w14:textId="77777777" w:rsidR="00A95698" w:rsidRPr="008B35F7" w:rsidRDefault="00A95698" w:rsidP="00A00689">
            <w:pPr>
              <w:pStyle w:val="TAH"/>
              <w:rPr>
                <w:rFonts w:eastAsia="SimSun"/>
              </w:rPr>
            </w:pPr>
            <w:r w:rsidRPr="008B35F7">
              <w:rPr>
                <w:rFonts w:eastAsia="SimSun"/>
              </w:rPr>
              <w:t>[MHz]</w:t>
            </w:r>
          </w:p>
          <w:p w14:paraId="21F0F950"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992C82" w14:textId="77777777" w:rsidR="00A95698" w:rsidRPr="008B35F7" w:rsidRDefault="00A95698" w:rsidP="00A00689">
            <w:pPr>
              <w:pStyle w:val="TAH"/>
              <w:rPr>
                <w:rFonts w:eastAsia="SimSun"/>
              </w:rPr>
            </w:pPr>
            <w:r w:rsidRPr="008B35F7">
              <w:rPr>
                <w:rFonts w:eastAsia="SimSun"/>
              </w:rPr>
              <w:t>Carrier centre</w:t>
            </w:r>
          </w:p>
          <w:p w14:paraId="734D44C6"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4600E"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5EA4E"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2A777E"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370FB7" w14:textId="77777777" w:rsidR="00A95698" w:rsidRPr="008B35F7" w:rsidRDefault="00A95698" w:rsidP="00A00689">
            <w:pPr>
              <w:pStyle w:val="TAH"/>
              <w:rPr>
                <w:rFonts w:eastAsia="SimSun"/>
              </w:rPr>
            </w:pPr>
            <w:r w:rsidRPr="008B35F7">
              <w:rPr>
                <w:rFonts w:eastAsia="SimSun"/>
              </w:rPr>
              <w:t>SS block SCS</w:t>
            </w:r>
          </w:p>
          <w:p w14:paraId="6162AB88"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15B684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ABB7C60" w14:textId="77777777" w:rsidR="00A95698" w:rsidRPr="008B35F7" w:rsidRDefault="00A95698" w:rsidP="00A00689">
            <w:pPr>
              <w:pStyle w:val="TAH"/>
              <w:rPr>
                <w:rFonts w:eastAsia="SimSun"/>
                <w:i/>
              </w:rPr>
            </w:pPr>
            <w:r w:rsidRPr="008B35F7">
              <w:rPr>
                <w:rFonts w:eastAsia="SimSun"/>
                <w:i/>
              </w:rPr>
              <w:t>absoluteFrequencySSB</w:t>
            </w:r>
          </w:p>
          <w:p w14:paraId="159F44E5"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A22CCC0" w14:textId="77777777" w:rsidR="00A95698" w:rsidRPr="008B35F7" w:rsidRDefault="00A95698" w:rsidP="00A00689">
            <w:pPr>
              <w:pStyle w:val="TAH"/>
              <w:rPr>
                <w:rFonts w:eastAsia="SimSun"/>
              </w:rPr>
            </w:pPr>
            <w:r w:rsidRPr="008B35F7">
              <w:rPr>
                <w:rFonts w:eastAsia="SimSun"/>
              </w:rPr>
              <w:object w:dxaOrig="420" w:dyaOrig="300" w14:anchorId="67025FE3">
                <v:shape id="_x0000_i1052" type="#_x0000_t75" style="width:19.6pt;height:14.4pt" o:ole="">
                  <v:imagedata r:id="rId15" o:title=""/>
                </v:shape>
                <o:OLEObject Type="Embed" ProgID="Equation.3" ShapeID="_x0000_i1052" DrawAspect="Content" ObjectID="_1697450211" r:id="rId4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5A722" w14:textId="77777777" w:rsidR="00A95698" w:rsidRPr="008B35F7" w:rsidRDefault="00A95698" w:rsidP="00A00689">
            <w:pPr>
              <w:pStyle w:val="TAH"/>
            </w:pPr>
            <w:r w:rsidRPr="008B35F7">
              <w:rPr>
                <w:rFonts w:eastAsia="SimSun"/>
              </w:rPr>
              <w:t>CORESET#1 Offset</w:t>
            </w:r>
            <w:r w:rsidRPr="008B35F7">
              <w:t xml:space="preserve"> from </w:t>
            </w:r>
            <w:r w:rsidRPr="008B35F7">
              <w:rPr>
                <w:position w:val="-10"/>
              </w:rPr>
              <w:object w:dxaOrig="499" w:dyaOrig="340" w14:anchorId="61257F59">
                <v:shape id="_x0000_i1053" type="#_x0000_t75" style="width:24.2pt;height:19pt" o:ole="">
                  <v:imagedata r:id="rId44" o:title=""/>
                </v:shape>
                <o:OLEObject Type="Embed" ProgID="Equation.3" ShapeID="_x0000_i1053" DrawAspect="Content" ObjectID="_1697450212" r:id="rId45"/>
              </w:object>
            </w:r>
            <w:r w:rsidRPr="008B35F7">
              <w:t xml:space="preserve"> </w:t>
            </w:r>
          </w:p>
          <w:p w14:paraId="0DB9A4D6" w14:textId="77777777" w:rsidR="00A95698" w:rsidRPr="008B35F7" w:rsidRDefault="00A95698" w:rsidP="00A00689">
            <w:pPr>
              <w:pStyle w:val="TAH"/>
              <w:rPr>
                <w:rFonts w:eastAsia="SimSun"/>
              </w:rPr>
            </w:pPr>
            <w:r w:rsidRPr="008B35F7">
              <w:rPr>
                <w:rFonts w:eastAsia="SimSun"/>
              </w:rPr>
              <w:t>[RBs]</w:t>
            </w:r>
          </w:p>
        </w:tc>
        <w:tc>
          <w:tcPr>
            <w:tcW w:w="708" w:type="dxa"/>
            <w:tcBorders>
              <w:top w:val="single" w:sz="4" w:space="0" w:color="auto"/>
              <w:left w:val="single" w:sz="4" w:space="0" w:color="auto"/>
              <w:bottom w:val="single" w:sz="4" w:space="0" w:color="auto"/>
              <w:right w:val="single" w:sz="4" w:space="0" w:color="auto"/>
            </w:tcBorders>
          </w:tcPr>
          <w:p w14:paraId="25F56549" w14:textId="77777777" w:rsidR="00A95698" w:rsidRPr="008B35F7" w:rsidRDefault="00A95698" w:rsidP="00A00689">
            <w:pPr>
              <w:pStyle w:val="TAH"/>
              <w:rPr>
                <w:rFonts w:eastAsia="SimSun"/>
              </w:rPr>
            </w:pPr>
            <w:r w:rsidRPr="008B35F7">
              <w:rPr>
                <w:rFonts w:eastAsia="SimSun"/>
              </w:rPr>
              <w:t>CORESET#0 Index (Offset</w:t>
            </w:r>
          </w:p>
          <w:p w14:paraId="523B5631" w14:textId="77777777" w:rsidR="00A95698" w:rsidRPr="008B35F7" w:rsidRDefault="00A95698" w:rsidP="00A00689">
            <w:pPr>
              <w:pStyle w:val="TAH"/>
              <w:rPr>
                <w:rFonts w:eastAsia="SimSun"/>
              </w:rPr>
            </w:pPr>
            <w:r w:rsidRPr="008B35F7">
              <w:rPr>
                <w:rFonts w:eastAsia="SimSun"/>
              </w:rPr>
              <w:t>[RBs])</w:t>
            </w:r>
          </w:p>
          <w:p w14:paraId="49668A3D" w14:textId="77777777" w:rsidR="00A95698" w:rsidRPr="008B35F7" w:rsidRDefault="00A95698" w:rsidP="00A00689">
            <w:pPr>
              <w:pStyle w:val="TAH"/>
              <w:rPr>
                <w:rFonts w:eastAsia="SimSun"/>
              </w:rPr>
            </w:pPr>
            <w:r w:rsidRPr="008B35F7">
              <w:rPr>
                <w:rFonts w:eastAsia="SimSun"/>
              </w:rPr>
              <w:t>Note 1</w:t>
            </w:r>
          </w:p>
        </w:tc>
        <w:tc>
          <w:tcPr>
            <w:tcW w:w="851" w:type="dxa"/>
            <w:tcBorders>
              <w:top w:val="single" w:sz="4" w:space="0" w:color="auto"/>
              <w:left w:val="single" w:sz="4" w:space="0" w:color="auto"/>
              <w:bottom w:val="single" w:sz="4" w:space="0" w:color="auto"/>
              <w:right w:val="single" w:sz="4" w:space="0" w:color="auto"/>
            </w:tcBorders>
          </w:tcPr>
          <w:p w14:paraId="7DD22A56"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2AF1FD4" w14:textId="77777777" w:rsidR="00A95698" w:rsidRPr="008B35F7" w:rsidRDefault="00A95698" w:rsidP="00A00689">
            <w:pPr>
              <w:pStyle w:val="TAH"/>
              <w:rPr>
                <w:rFonts w:eastAsia="SimSun"/>
              </w:rPr>
            </w:pPr>
            <w:r w:rsidRPr="008B35F7">
              <w:rPr>
                <w:rFonts w:eastAsia="SimSun"/>
              </w:rPr>
              <w:t>[PRBs]</w:t>
            </w:r>
          </w:p>
          <w:p w14:paraId="1364C1CA" w14:textId="77777777" w:rsidR="00A95698" w:rsidRPr="008B35F7" w:rsidRDefault="00A95698" w:rsidP="00A00689">
            <w:pPr>
              <w:pStyle w:val="TAH"/>
              <w:rPr>
                <w:rFonts w:eastAsia="SimSun"/>
              </w:rPr>
            </w:pPr>
            <w:r w:rsidRPr="008B35F7">
              <w:rPr>
                <w:rFonts w:eastAsia="SimSun"/>
              </w:rPr>
              <w:t>Note 1</w:t>
            </w:r>
          </w:p>
        </w:tc>
      </w:tr>
      <w:tr w:rsidR="00A95698" w:rsidRPr="008B35F7" w14:paraId="4092F07B" w14:textId="77777777" w:rsidTr="00A00689">
        <w:tc>
          <w:tcPr>
            <w:tcW w:w="1169" w:type="dxa"/>
            <w:tcBorders>
              <w:top w:val="single" w:sz="4" w:space="0" w:color="auto"/>
              <w:left w:val="single" w:sz="4" w:space="0" w:color="auto"/>
              <w:bottom w:val="nil"/>
              <w:right w:val="single" w:sz="4" w:space="0" w:color="auto"/>
            </w:tcBorders>
          </w:tcPr>
          <w:p w14:paraId="76749E9F"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hideMark/>
          </w:tcPr>
          <w:p w14:paraId="72F61E63"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66F8BA11"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6F0712FD"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tcPr>
          <w:p w14:paraId="7D705490"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596924CD"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B5BC7E"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240CF675" w14:textId="77777777" w:rsidR="00A95698" w:rsidRPr="008B35F7" w:rsidRDefault="00A95698" w:rsidP="00A00689">
            <w:pPr>
              <w:pStyle w:val="TAC"/>
            </w:pPr>
            <w:r w:rsidRPr="008B35F7">
              <w:rPr>
                <w:rFonts w:cs="Arial"/>
                <w:color w:val="000000"/>
                <w:szCs w:val="18"/>
              </w:rPr>
              <w:t>26550</w:t>
            </w:r>
          </w:p>
        </w:tc>
        <w:tc>
          <w:tcPr>
            <w:tcW w:w="992" w:type="dxa"/>
            <w:tcBorders>
              <w:top w:val="single" w:sz="4" w:space="0" w:color="auto"/>
              <w:left w:val="single" w:sz="4" w:space="0" w:color="auto"/>
              <w:bottom w:val="single" w:sz="4" w:space="0" w:color="auto"/>
              <w:right w:val="single" w:sz="4" w:space="0" w:color="auto"/>
            </w:tcBorders>
          </w:tcPr>
          <w:p w14:paraId="2057A153" w14:textId="77777777" w:rsidR="00A95698" w:rsidRPr="008B35F7" w:rsidRDefault="00A95698" w:rsidP="00A00689">
            <w:pPr>
              <w:pStyle w:val="TAC"/>
            </w:pPr>
            <w:r w:rsidRPr="008B35F7">
              <w:rPr>
                <w:rFonts w:cs="Arial"/>
                <w:color w:val="000000"/>
                <w:szCs w:val="18"/>
              </w:rPr>
              <w:t>2054999</w:t>
            </w:r>
          </w:p>
        </w:tc>
        <w:tc>
          <w:tcPr>
            <w:tcW w:w="992" w:type="dxa"/>
            <w:tcBorders>
              <w:top w:val="single" w:sz="4" w:space="0" w:color="auto"/>
              <w:left w:val="single" w:sz="4" w:space="0" w:color="auto"/>
              <w:bottom w:val="single" w:sz="4" w:space="0" w:color="auto"/>
              <w:right w:val="single" w:sz="4" w:space="0" w:color="auto"/>
            </w:tcBorders>
          </w:tcPr>
          <w:p w14:paraId="5CD4B72E" w14:textId="77777777" w:rsidR="00A95698" w:rsidRPr="008B35F7" w:rsidRDefault="00A95698" w:rsidP="00A00689">
            <w:pPr>
              <w:pStyle w:val="TAC"/>
            </w:pPr>
            <w:r w:rsidRPr="008B35F7">
              <w:rPr>
                <w:rFonts w:cs="Arial"/>
                <w:color w:val="000000"/>
                <w:szCs w:val="18"/>
              </w:rPr>
              <w:t>26502.48</w:t>
            </w:r>
          </w:p>
        </w:tc>
        <w:tc>
          <w:tcPr>
            <w:tcW w:w="993" w:type="dxa"/>
            <w:tcBorders>
              <w:top w:val="single" w:sz="4" w:space="0" w:color="auto"/>
              <w:left w:val="single" w:sz="4" w:space="0" w:color="auto"/>
              <w:bottom w:val="single" w:sz="4" w:space="0" w:color="auto"/>
              <w:right w:val="single" w:sz="4" w:space="0" w:color="auto"/>
            </w:tcBorders>
          </w:tcPr>
          <w:p w14:paraId="67844B3B" w14:textId="77777777" w:rsidR="00A95698" w:rsidRPr="008B35F7" w:rsidRDefault="00A95698" w:rsidP="00A00689">
            <w:pPr>
              <w:pStyle w:val="TAC"/>
            </w:pPr>
            <w:r w:rsidRPr="008B35F7">
              <w:rPr>
                <w:rFonts w:cs="Arial"/>
                <w:color w:val="000000"/>
                <w:szCs w:val="18"/>
              </w:rPr>
              <w:t>2054207</w:t>
            </w:r>
          </w:p>
        </w:tc>
        <w:tc>
          <w:tcPr>
            <w:tcW w:w="690" w:type="dxa"/>
            <w:tcBorders>
              <w:top w:val="single" w:sz="4" w:space="0" w:color="auto"/>
              <w:left w:val="single" w:sz="4" w:space="0" w:color="auto"/>
              <w:bottom w:val="single" w:sz="4" w:space="0" w:color="auto"/>
              <w:right w:val="single" w:sz="4" w:space="0" w:color="auto"/>
            </w:tcBorders>
          </w:tcPr>
          <w:p w14:paraId="5947095F"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53F73C8"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3E497335" w14:textId="77777777" w:rsidR="00A95698" w:rsidRPr="008B35F7" w:rsidRDefault="00A95698" w:rsidP="00A00689">
            <w:pPr>
              <w:pStyle w:val="TAC"/>
            </w:pPr>
            <w:r w:rsidRPr="008B35F7">
              <w:rPr>
                <w:rFonts w:cs="Arial"/>
                <w:color w:val="000000"/>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22D590E5" w14:textId="77777777" w:rsidR="00A95698" w:rsidRPr="008B35F7" w:rsidRDefault="00A95698" w:rsidP="00A00689">
            <w:pPr>
              <w:pStyle w:val="TAC"/>
            </w:pPr>
            <w:r w:rsidRPr="008B35F7">
              <w:rPr>
                <w:rFonts w:cs="Arial"/>
                <w:color w:val="000000"/>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6247675" w14:textId="77777777" w:rsidR="00A95698" w:rsidRPr="008B35F7" w:rsidRDefault="00A95698" w:rsidP="00A00689">
            <w:pPr>
              <w:pStyle w:val="TAC"/>
            </w:pPr>
            <w:r w:rsidRPr="008B35F7">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6FE15B7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37ED2E7"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6DA656" w14:textId="77777777" w:rsidR="00A95698" w:rsidRPr="008B35F7" w:rsidRDefault="00A95698" w:rsidP="00A00689">
            <w:pPr>
              <w:pStyle w:val="TAC"/>
            </w:pPr>
            <w:r w:rsidRPr="008B35F7">
              <w:rPr>
                <w:rFonts w:cs="Arial"/>
                <w:color w:val="000000"/>
                <w:szCs w:val="18"/>
              </w:rPr>
              <w:t>18</w:t>
            </w:r>
          </w:p>
        </w:tc>
      </w:tr>
      <w:tr w:rsidR="00A95698" w:rsidRPr="008B35F7" w14:paraId="3CBB4C60" w14:textId="77777777" w:rsidTr="00A00689">
        <w:tc>
          <w:tcPr>
            <w:tcW w:w="1169" w:type="dxa"/>
            <w:tcBorders>
              <w:top w:val="nil"/>
              <w:left w:val="single" w:sz="4" w:space="0" w:color="auto"/>
              <w:bottom w:val="nil"/>
              <w:right w:val="single" w:sz="4" w:space="0" w:color="auto"/>
            </w:tcBorders>
          </w:tcPr>
          <w:p w14:paraId="60208436"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hideMark/>
          </w:tcPr>
          <w:p w14:paraId="5A7CEA2D"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0530A308"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35EB25D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917DBAA"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4352B677"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72EC56D"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3858CA67" w14:textId="77777777" w:rsidR="00A95698" w:rsidRPr="008B35F7" w:rsidRDefault="00A95698" w:rsidP="00A00689">
            <w:pPr>
              <w:pStyle w:val="TAC"/>
            </w:pPr>
            <w:r w:rsidRPr="008B35F7">
              <w:rPr>
                <w:rFonts w:cs="Arial"/>
                <w:color w:val="000000"/>
                <w:szCs w:val="18"/>
              </w:rPr>
              <w:t>27999.6</w:t>
            </w:r>
          </w:p>
        </w:tc>
        <w:tc>
          <w:tcPr>
            <w:tcW w:w="992" w:type="dxa"/>
            <w:tcBorders>
              <w:top w:val="single" w:sz="4" w:space="0" w:color="auto"/>
              <w:left w:val="single" w:sz="4" w:space="0" w:color="auto"/>
              <w:bottom w:val="single" w:sz="4" w:space="0" w:color="auto"/>
              <w:right w:val="single" w:sz="4" w:space="0" w:color="auto"/>
            </w:tcBorders>
          </w:tcPr>
          <w:p w14:paraId="4159A929" w14:textId="77777777" w:rsidR="00A95698" w:rsidRPr="008B35F7" w:rsidRDefault="00A95698" w:rsidP="00A00689">
            <w:pPr>
              <w:pStyle w:val="TAC"/>
            </w:pPr>
            <w:r w:rsidRPr="008B35F7">
              <w:rPr>
                <w:rFonts w:cs="Arial"/>
                <w:color w:val="000000"/>
                <w:szCs w:val="18"/>
              </w:rPr>
              <w:t>2079159</w:t>
            </w:r>
          </w:p>
        </w:tc>
        <w:tc>
          <w:tcPr>
            <w:tcW w:w="992" w:type="dxa"/>
            <w:tcBorders>
              <w:top w:val="single" w:sz="4" w:space="0" w:color="auto"/>
              <w:left w:val="single" w:sz="4" w:space="0" w:color="auto"/>
              <w:bottom w:val="single" w:sz="4" w:space="0" w:color="auto"/>
              <w:right w:val="single" w:sz="4" w:space="0" w:color="auto"/>
            </w:tcBorders>
          </w:tcPr>
          <w:p w14:paraId="27BB5845" w14:textId="77777777" w:rsidR="00A95698" w:rsidRPr="008B35F7" w:rsidRDefault="00A95698" w:rsidP="00A00689">
            <w:pPr>
              <w:pStyle w:val="TAC"/>
            </w:pPr>
            <w:r w:rsidRPr="008B35F7">
              <w:rPr>
                <w:rFonts w:cs="Arial"/>
                <w:color w:val="000000"/>
                <w:szCs w:val="18"/>
              </w:rPr>
              <w:t>27805.2</w:t>
            </w:r>
          </w:p>
        </w:tc>
        <w:tc>
          <w:tcPr>
            <w:tcW w:w="993" w:type="dxa"/>
            <w:tcBorders>
              <w:top w:val="single" w:sz="4" w:space="0" w:color="auto"/>
              <w:left w:val="single" w:sz="4" w:space="0" w:color="auto"/>
              <w:bottom w:val="single" w:sz="4" w:space="0" w:color="auto"/>
              <w:right w:val="single" w:sz="4" w:space="0" w:color="auto"/>
            </w:tcBorders>
          </w:tcPr>
          <w:p w14:paraId="593628C1" w14:textId="77777777" w:rsidR="00A95698" w:rsidRPr="008B35F7" w:rsidRDefault="00A95698" w:rsidP="00A00689">
            <w:pPr>
              <w:pStyle w:val="TAC"/>
            </w:pPr>
            <w:r w:rsidRPr="008B35F7">
              <w:rPr>
                <w:rFonts w:cs="Arial"/>
                <w:color w:val="000000"/>
                <w:szCs w:val="18"/>
              </w:rPr>
              <w:t>2075919</w:t>
            </w:r>
          </w:p>
        </w:tc>
        <w:tc>
          <w:tcPr>
            <w:tcW w:w="690" w:type="dxa"/>
            <w:tcBorders>
              <w:top w:val="single" w:sz="4" w:space="0" w:color="auto"/>
              <w:left w:val="single" w:sz="4" w:space="0" w:color="auto"/>
              <w:bottom w:val="single" w:sz="4" w:space="0" w:color="auto"/>
              <w:right w:val="single" w:sz="4" w:space="0" w:color="auto"/>
            </w:tcBorders>
          </w:tcPr>
          <w:p w14:paraId="0DC65E37"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E191F41"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4D0A7B9" w14:textId="77777777" w:rsidR="00A95698" w:rsidRPr="008B35F7" w:rsidRDefault="00A95698" w:rsidP="00A00689">
            <w:pPr>
              <w:pStyle w:val="TAC"/>
            </w:pPr>
            <w:r w:rsidRPr="008B35F7">
              <w:rPr>
                <w:rFonts w:cs="Arial"/>
                <w:color w:val="000000"/>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03BF5D5F" w14:textId="77777777" w:rsidR="00A95698" w:rsidRPr="008B35F7" w:rsidRDefault="00A95698" w:rsidP="00A00689">
            <w:pPr>
              <w:pStyle w:val="TAC"/>
            </w:pPr>
            <w:r w:rsidRPr="008B35F7">
              <w:rPr>
                <w:rFonts w:cs="Arial"/>
                <w:color w:val="000000"/>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F6DAE0C" w14:textId="77777777" w:rsidR="00A95698" w:rsidRPr="008B35F7" w:rsidRDefault="00A95698" w:rsidP="00A00689">
            <w:pPr>
              <w:pStyle w:val="TAC"/>
            </w:pPr>
            <w:r w:rsidRPr="008B35F7">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0DBAE678" w14:textId="77777777" w:rsidR="00A95698" w:rsidRPr="008B35F7" w:rsidRDefault="00A95698" w:rsidP="00A00689">
            <w:pPr>
              <w:pStyle w:val="TAC"/>
            </w:pPr>
            <w:r w:rsidRPr="008B35F7">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5628307B"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ED8C2F0" w14:textId="77777777" w:rsidR="00A95698" w:rsidRPr="008B35F7" w:rsidRDefault="00A95698" w:rsidP="00A00689">
            <w:pPr>
              <w:pStyle w:val="TAC"/>
            </w:pPr>
            <w:r w:rsidRPr="008B35F7">
              <w:rPr>
                <w:rFonts w:cs="Arial"/>
                <w:color w:val="000000"/>
                <w:szCs w:val="18"/>
              </w:rPr>
              <w:t>226</w:t>
            </w:r>
          </w:p>
        </w:tc>
      </w:tr>
      <w:tr w:rsidR="00A95698" w:rsidRPr="008B35F7" w14:paraId="33FE9FCE" w14:textId="77777777" w:rsidTr="00A00689">
        <w:tc>
          <w:tcPr>
            <w:tcW w:w="1169" w:type="dxa"/>
            <w:tcBorders>
              <w:top w:val="nil"/>
              <w:left w:val="single" w:sz="4" w:space="0" w:color="auto"/>
              <w:bottom w:val="nil"/>
              <w:right w:val="single" w:sz="4" w:space="0" w:color="auto"/>
            </w:tcBorders>
          </w:tcPr>
          <w:p w14:paraId="786DDAE2"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tcPr>
          <w:p w14:paraId="2973126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E95CE76"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141E64EE"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D12ACB0"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077DEEB"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1AF7DF8"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14804719" w14:textId="77777777" w:rsidR="00A95698" w:rsidRPr="008B35F7" w:rsidRDefault="00A95698" w:rsidP="00A00689">
            <w:pPr>
              <w:pStyle w:val="TAC"/>
            </w:pPr>
            <w:r w:rsidRPr="008B35F7">
              <w:rPr>
                <w:rFonts w:cs="Arial"/>
                <w:color w:val="000000"/>
                <w:szCs w:val="18"/>
              </w:rPr>
              <w:t>28750.2</w:t>
            </w:r>
          </w:p>
        </w:tc>
        <w:tc>
          <w:tcPr>
            <w:tcW w:w="992" w:type="dxa"/>
            <w:tcBorders>
              <w:top w:val="single" w:sz="4" w:space="0" w:color="auto"/>
              <w:left w:val="single" w:sz="4" w:space="0" w:color="auto"/>
              <w:bottom w:val="single" w:sz="4" w:space="0" w:color="auto"/>
              <w:right w:val="single" w:sz="4" w:space="0" w:color="auto"/>
            </w:tcBorders>
          </w:tcPr>
          <w:p w14:paraId="18344B4F" w14:textId="77777777" w:rsidR="00A95698" w:rsidRPr="008B35F7" w:rsidRDefault="00A95698" w:rsidP="00A00689">
            <w:pPr>
              <w:pStyle w:val="TAC"/>
            </w:pPr>
            <w:r w:rsidRPr="008B35F7">
              <w:rPr>
                <w:rFonts w:cs="Arial"/>
                <w:color w:val="000000"/>
                <w:szCs w:val="18"/>
              </w:rPr>
              <w:t>2091669</w:t>
            </w:r>
          </w:p>
        </w:tc>
        <w:tc>
          <w:tcPr>
            <w:tcW w:w="992" w:type="dxa"/>
            <w:tcBorders>
              <w:top w:val="single" w:sz="4" w:space="0" w:color="auto"/>
              <w:left w:val="single" w:sz="4" w:space="0" w:color="auto"/>
              <w:bottom w:val="single" w:sz="4" w:space="0" w:color="auto"/>
              <w:right w:val="single" w:sz="4" w:space="0" w:color="auto"/>
            </w:tcBorders>
          </w:tcPr>
          <w:p w14:paraId="2939E0E4" w14:textId="77777777" w:rsidR="00A95698" w:rsidRPr="008B35F7" w:rsidRDefault="00A95698" w:rsidP="00A00689">
            <w:pPr>
              <w:pStyle w:val="TAC"/>
            </w:pPr>
            <w:r w:rsidRPr="008B35F7">
              <w:rPr>
                <w:rFonts w:cs="Arial"/>
                <w:color w:val="000000"/>
                <w:szCs w:val="18"/>
              </w:rPr>
              <w:t>27976.92</w:t>
            </w:r>
          </w:p>
        </w:tc>
        <w:tc>
          <w:tcPr>
            <w:tcW w:w="993" w:type="dxa"/>
            <w:tcBorders>
              <w:top w:val="single" w:sz="4" w:space="0" w:color="auto"/>
              <w:left w:val="single" w:sz="4" w:space="0" w:color="auto"/>
              <w:bottom w:val="single" w:sz="4" w:space="0" w:color="auto"/>
              <w:right w:val="single" w:sz="4" w:space="0" w:color="auto"/>
            </w:tcBorders>
          </w:tcPr>
          <w:p w14:paraId="2C755C17" w14:textId="77777777" w:rsidR="00A95698" w:rsidRPr="008B35F7" w:rsidRDefault="00A95698" w:rsidP="00A00689">
            <w:pPr>
              <w:pStyle w:val="TAC"/>
            </w:pPr>
            <w:r w:rsidRPr="008B35F7">
              <w:rPr>
                <w:rFonts w:cs="Arial"/>
                <w:color w:val="000000"/>
                <w:szCs w:val="18"/>
              </w:rPr>
              <w:t>2078781</w:t>
            </w:r>
          </w:p>
        </w:tc>
        <w:tc>
          <w:tcPr>
            <w:tcW w:w="690" w:type="dxa"/>
            <w:tcBorders>
              <w:top w:val="single" w:sz="4" w:space="0" w:color="auto"/>
              <w:left w:val="single" w:sz="4" w:space="0" w:color="auto"/>
              <w:bottom w:val="single" w:sz="4" w:space="0" w:color="auto"/>
              <w:right w:val="single" w:sz="4" w:space="0" w:color="auto"/>
            </w:tcBorders>
          </w:tcPr>
          <w:p w14:paraId="2D5AA49A"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96979A9"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E6CEBBA" w14:textId="77777777" w:rsidR="00A95698" w:rsidRPr="008B35F7" w:rsidRDefault="00A95698" w:rsidP="00A00689">
            <w:pPr>
              <w:pStyle w:val="TAC"/>
            </w:pPr>
            <w:r w:rsidRPr="008B35F7">
              <w:rPr>
                <w:rFonts w:cs="Arial"/>
                <w:color w:val="000000"/>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39BF78E" w14:textId="77777777" w:rsidR="00A95698" w:rsidRPr="008B35F7" w:rsidRDefault="00A95698" w:rsidP="00A00689">
            <w:pPr>
              <w:pStyle w:val="TAC"/>
            </w:pPr>
            <w:r w:rsidRPr="008B35F7">
              <w:rPr>
                <w:rFonts w:cs="Arial"/>
                <w:color w:val="000000"/>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3174CE87"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6923DB42"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9F5CBD"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FB59414" w14:textId="77777777" w:rsidR="00A95698" w:rsidRPr="008B35F7" w:rsidRDefault="00A95698" w:rsidP="00A00689">
            <w:pPr>
              <w:pStyle w:val="TAC"/>
            </w:pPr>
            <w:r w:rsidRPr="008B35F7">
              <w:rPr>
                <w:rFonts w:cs="Arial"/>
                <w:color w:val="000000"/>
                <w:szCs w:val="18"/>
              </w:rPr>
              <w:t>1018</w:t>
            </w:r>
          </w:p>
        </w:tc>
      </w:tr>
      <w:tr w:rsidR="00A95698" w:rsidRPr="008B35F7" w14:paraId="7CDFAC6C" w14:textId="77777777" w:rsidTr="00A00689">
        <w:trPr>
          <w:trHeight w:val="204"/>
        </w:trPr>
        <w:tc>
          <w:tcPr>
            <w:tcW w:w="1169" w:type="dxa"/>
            <w:tcBorders>
              <w:top w:val="nil"/>
              <w:left w:val="single" w:sz="4" w:space="0" w:color="auto"/>
              <w:bottom w:val="nil"/>
              <w:right w:val="single" w:sz="4" w:space="0" w:color="auto"/>
            </w:tcBorders>
          </w:tcPr>
          <w:p w14:paraId="4A4561D3" w14:textId="77777777" w:rsidR="00A95698" w:rsidRPr="008B35F7" w:rsidRDefault="00A95698" w:rsidP="00A00689">
            <w:pPr>
              <w:pStyle w:val="TAC"/>
            </w:pPr>
            <w:r w:rsidRPr="008B35F7">
              <w:t>+100+100</w:t>
            </w:r>
          </w:p>
        </w:tc>
        <w:tc>
          <w:tcPr>
            <w:tcW w:w="14850" w:type="dxa"/>
            <w:gridSpan w:val="21"/>
            <w:tcBorders>
              <w:top w:val="single" w:sz="4" w:space="0" w:color="auto"/>
              <w:left w:val="single" w:sz="4" w:space="0" w:color="auto"/>
              <w:bottom w:val="nil"/>
              <w:right w:val="single" w:sz="4" w:space="0" w:color="auto"/>
            </w:tcBorders>
            <w:vAlign w:val="bottom"/>
          </w:tcPr>
          <w:p w14:paraId="62C6BA23" w14:textId="77777777" w:rsidR="00A95698" w:rsidRPr="008B35F7" w:rsidRDefault="00A95698" w:rsidP="00A00689">
            <w:pPr>
              <w:pStyle w:val="TAC"/>
            </w:pPr>
            <w:r w:rsidRPr="008B35F7">
              <w:t>Channel spacing CC1-CC2=99.96 MHz (Note 1)</w:t>
            </w:r>
          </w:p>
        </w:tc>
      </w:tr>
      <w:tr w:rsidR="00A95698" w:rsidRPr="008B35F7" w14:paraId="4EEF0DFF" w14:textId="77777777" w:rsidTr="00A00689">
        <w:tc>
          <w:tcPr>
            <w:tcW w:w="1169" w:type="dxa"/>
            <w:tcBorders>
              <w:top w:val="nil"/>
              <w:left w:val="single" w:sz="4" w:space="0" w:color="auto"/>
              <w:bottom w:val="nil"/>
              <w:right w:val="single" w:sz="4" w:space="0" w:color="auto"/>
            </w:tcBorders>
          </w:tcPr>
          <w:p w14:paraId="2BE6B807"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4D2EA3B5"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14B3551"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0D4920BF"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4979FB54"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67ABAB57"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D9230A"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82208D5" w14:textId="77777777" w:rsidR="00A95698" w:rsidRPr="008B35F7" w:rsidRDefault="00A95698" w:rsidP="00A00689">
            <w:pPr>
              <w:pStyle w:val="TAC"/>
            </w:pPr>
            <w:r w:rsidRPr="008B35F7">
              <w:rPr>
                <w:rFonts w:cs="Arial"/>
                <w:color w:val="000000"/>
                <w:szCs w:val="18"/>
              </w:rPr>
              <w:t>26649.96</w:t>
            </w:r>
          </w:p>
        </w:tc>
        <w:tc>
          <w:tcPr>
            <w:tcW w:w="992" w:type="dxa"/>
            <w:tcBorders>
              <w:top w:val="single" w:sz="4" w:space="0" w:color="auto"/>
              <w:left w:val="single" w:sz="4" w:space="0" w:color="auto"/>
              <w:bottom w:val="single" w:sz="4" w:space="0" w:color="auto"/>
              <w:right w:val="single" w:sz="4" w:space="0" w:color="auto"/>
            </w:tcBorders>
          </w:tcPr>
          <w:p w14:paraId="1CB990D3" w14:textId="77777777" w:rsidR="00A95698" w:rsidRPr="008B35F7" w:rsidRDefault="00A95698" w:rsidP="00A00689">
            <w:pPr>
              <w:pStyle w:val="TAC"/>
            </w:pPr>
            <w:r w:rsidRPr="008B35F7">
              <w:rPr>
                <w:rFonts w:cs="Arial"/>
                <w:color w:val="000000"/>
                <w:szCs w:val="18"/>
              </w:rPr>
              <w:t>2056665</w:t>
            </w:r>
          </w:p>
        </w:tc>
        <w:tc>
          <w:tcPr>
            <w:tcW w:w="992" w:type="dxa"/>
            <w:tcBorders>
              <w:top w:val="single" w:sz="4" w:space="0" w:color="auto"/>
              <w:left w:val="single" w:sz="4" w:space="0" w:color="auto"/>
              <w:bottom w:val="single" w:sz="4" w:space="0" w:color="auto"/>
              <w:right w:val="single" w:sz="4" w:space="0" w:color="auto"/>
            </w:tcBorders>
          </w:tcPr>
          <w:p w14:paraId="15F5A008" w14:textId="77777777" w:rsidR="00A95698" w:rsidRPr="008B35F7" w:rsidRDefault="00A95698" w:rsidP="00A00689">
            <w:pPr>
              <w:pStyle w:val="TAC"/>
            </w:pPr>
            <w:r w:rsidRPr="008B35F7">
              <w:rPr>
                <w:rFonts w:cs="Arial"/>
                <w:color w:val="000000"/>
                <w:szCs w:val="18"/>
              </w:rPr>
              <w:t>26602.44</w:t>
            </w:r>
          </w:p>
        </w:tc>
        <w:tc>
          <w:tcPr>
            <w:tcW w:w="993" w:type="dxa"/>
            <w:tcBorders>
              <w:top w:val="single" w:sz="4" w:space="0" w:color="auto"/>
              <w:left w:val="single" w:sz="4" w:space="0" w:color="auto"/>
              <w:bottom w:val="single" w:sz="4" w:space="0" w:color="auto"/>
              <w:right w:val="single" w:sz="4" w:space="0" w:color="auto"/>
            </w:tcBorders>
          </w:tcPr>
          <w:p w14:paraId="0B092149" w14:textId="77777777" w:rsidR="00A95698" w:rsidRPr="008B35F7" w:rsidRDefault="00A95698" w:rsidP="00A00689">
            <w:pPr>
              <w:pStyle w:val="TAC"/>
            </w:pPr>
            <w:r w:rsidRPr="008B35F7">
              <w:rPr>
                <w:rFonts w:cs="Arial"/>
                <w:color w:val="000000"/>
                <w:szCs w:val="18"/>
              </w:rPr>
              <w:t>2055873</w:t>
            </w:r>
          </w:p>
        </w:tc>
        <w:tc>
          <w:tcPr>
            <w:tcW w:w="690" w:type="dxa"/>
            <w:tcBorders>
              <w:top w:val="single" w:sz="4" w:space="0" w:color="auto"/>
              <w:left w:val="single" w:sz="4" w:space="0" w:color="auto"/>
              <w:bottom w:val="single" w:sz="4" w:space="0" w:color="auto"/>
              <w:right w:val="single" w:sz="4" w:space="0" w:color="auto"/>
            </w:tcBorders>
          </w:tcPr>
          <w:p w14:paraId="784EA0D8"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7B7D6890"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521644F" w14:textId="77777777" w:rsidR="00A95698" w:rsidRPr="008B35F7" w:rsidRDefault="00A95698" w:rsidP="00A00689">
            <w:pPr>
              <w:pStyle w:val="TAC"/>
            </w:pPr>
            <w:r w:rsidRPr="008B35F7">
              <w:rPr>
                <w:rFonts w:cs="Arial"/>
                <w:color w:val="000000"/>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3D11F840" w14:textId="77777777" w:rsidR="00A95698" w:rsidRPr="008B35F7" w:rsidRDefault="00A95698" w:rsidP="00A00689">
            <w:pPr>
              <w:pStyle w:val="TAC"/>
            </w:pPr>
            <w:r w:rsidRPr="008B35F7">
              <w:rPr>
                <w:rFonts w:cs="Arial"/>
                <w:color w:val="000000"/>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56D8903" w14:textId="77777777" w:rsidR="00A95698" w:rsidRPr="008B35F7" w:rsidRDefault="00A95698" w:rsidP="00A00689">
            <w:pPr>
              <w:pStyle w:val="TAC"/>
            </w:pPr>
            <w:r w:rsidRPr="008B35F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062E2929"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3EDC11E"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31670B8" w14:textId="77777777" w:rsidR="00A95698" w:rsidRPr="008B35F7" w:rsidRDefault="00A95698" w:rsidP="00A00689">
            <w:pPr>
              <w:pStyle w:val="TAC"/>
            </w:pPr>
            <w:r w:rsidRPr="008B35F7">
              <w:rPr>
                <w:rFonts w:cs="Arial"/>
                <w:color w:val="000000"/>
                <w:szCs w:val="18"/>
              </w:rPr>
              <w:t>0</w:t>
            </w:r>
          </w:p>
        </w:tc>
      </w:tr>
      <w:tr w:rsidR="00A95698" w:rsidRPr="008B35F7" w14:paraId="44E935CB" w14:textId="77777777" w:rsidTr="00A00689">
        <w:tc>
          <w:tcPr>
            <w:tcW w:w="1169" w:type="dxa"/>
            <w:tcBorders>
              <w:top w:val="nil"/>
              <w:left w:val="single" w:sz="4" w:space="0" w:color="auto"/>
              <w:bottom w:val="nil"/>
              <w:right w:val="single" w:sz="4" w:space="0" w:color="auto"/>
            </w:tcBorders>
          </w:tcPr>
          <w:p w14:paraId="43F8D09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3B6732B5"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01111B48"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08503E40"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0970CD5C"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4782F290"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5A05FFC"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48F0449" w14:textId="77777777" w:rsidR="00A95698" w:rsidRPr="008B35F7" w:rsidRDefault="00A95698" w:rsidP="00A00689">
            <w:pPr>
              <w:pStyle w:val="TAC"/>
            </w:pPr>
            <w:r w:rsidRPr="008B35F7">
              <w:rPr>
                <w:rFonts w:cs="Arial"/>
                <w:color w:val="000000"/>
                <w:szCs w:val="18"/>
              </w:rPr>
              <w:t>28099.56</w:t>
            </w:r>
          </w:p>
        </w:tc>
        <w:tc>
          <w:tcPr>
            <w:tcW w:w="992" w:type="dxa"/>
            <w:tcBorders>
              <w:top w:val="single" w:sz="4" w:space="0" w:color="auto"/>
              <w:left w:val="single" w:sz="4" w:space="0" w:color="auto"/>
              <w:bottom w:val="single" w:sz="4" w:space="0" w:color="auto"/>
              <w:right w:val="single" w:sz="4" w:space="0" w:color="auto"/>
            </w:tcBorders>
          </w:tcPr>
          <w:p w14:paraId="2DA45823" w14:textId="77777777" w:rsidR="00A95698" w:rsidRPr="008B35F7" w:rsidRDefault="00A95698" w:rsidP="00A00689">
            <w:pPr>
              <w:pStyle w:val="TAC"/>
            </w:pPr>
            <w:r w:rsidRPr="008B35F7">
              <w:rPr>
                <w:rFonts w:cs="Arial"/>
                <w:color w:val="000000"/>
                <w:szCs w:val="18"/>
              </w:rPr>
              <w:t>2080825</w:t>
            </w:r>
          </w:p>
        </w:tc>
        <w:tc>
          <w:tcPr>
            <w:tcW w:w="992" w:type="dxa"/>
            <w:tcBorders>
              <w:top w:val="single" w:sz="4" w:space="0" w:color="auto"/>
              <w:left w:val="single" w:sz="4" w:space="0" w:color="auto"/>
              <w:bottom w:val="single" w:sz="4" w:space="0" w:color="auto"/>
              <w:right w:val="single" w:sz="4" w:space="0" w:color="auto"/>
            </w:tcBorders>
          </w:tcPr>
          <w:p w14:paraId="14D5F4AF" w14:textId="77777777" w:rsidR="00A95698" w:rsidRPr="008B35F7" w:rsidRDefault="00A95698" w:rsidP="00A00689">
            <w:pPr>
              <w:pStyle w:val="TAC"/>
            </w:pPr>
            <w:r w:rsidRPr="008B35F7">
              <w:rPr>
                <w:rFonts w:cs="Arial"/>
                <w:color w:val="000000"/>
                <w:szCs w:val="18"/>
              </w:rPr>
              <w:t>27905.16</w:t>
            </w:r>
          </w:p>
        </w:tc>
        <w:tc>
          <w:tcPr>
            <w:tcW w:w="993" w:type="dxa"/>
            <w:tcBorders>
              <w:top w:val="single" w:sz="4" w:space="0" w:color="auto"/>
              <w:left w:val="single" w:sz="4" w:space="0" w:color="auto"/>
              <w:bottom w:val="single" w:sz="4" w:space="0" w:color="auto"/>
              <w:right w:val="single" w:sz="4" w:space="0" w:color="auto"/>
            </w:tcBorders>
          </w:tcPr>
          <w:p w14:paraId="6F18995D" w14:textId="77777777" w:rsidR="00A95698" w:rsidRPr="008B35F7" w:rsidRDefault="00A95698" w:rsidP="00A00689">
            <w:pPr>
              <w:pStyle w:val="TAC"/>
            </w:pPr>
            <w:r w:rsidRPr="008B35F7">
              <w:rPr>
                <w:rFonts w:cs="Arial"/>
                <w:color w:val="000000"/>
                <w:szCs w:val="18"/>
              </w:rPr>
              <w:t>2077585</w:t>
            </w:r>
          </w:p>
        </w:tc>
        <w:tc>
          <w:tcPr>
            <w:tcW w:w="690" w:type="dxa"/>
            <w:tcBorders>
              <w:top w:val="single" w:sz="4" w:space="0" w:color="auto"/>
              <w:left w:val="single" w:sz="4" w:space="0" w:color="auto"/>
              <w:bottom w:val="single" w:sz="4" w:space="0" w:color="auto"/>
              <w:right w:val="single" w:sz="4" w:space="0" w:color="auto"/>
            </w:tcBorders>
          </w:tcPr>
          <w:p w14:paraId="1DC0830B"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D6FF30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ACADF3B" w14:textId="77777777" w:rsidR="00A95698" w:rsidRPr="008B35F7" w:rsidRDefault="00A95698" w:rsidP="00A00689">
            <w:pPr>
              <w:pStyle w:val="TAC"/>
            </w:pPr>
            <w:r w:rsidRPr="008B35F7">
              <w:rPr>
                <w:rFonts w:cs="Arial"/>
                <w:color w:val="000000"/>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E2C129" w14:textId="77777777" w:rsidR="00A95698" w:rsidRPr="008B35F7" w:rsidRDefault="00A95698" w:rsidP="00A00689">
            <w:pPr>
              <w:pStyle w:val="TAC"/>
            </w:pPr>
            <w:r w:rsidRPr="008B35F7">
              <w:rPr>
                <w:rFonts w:cs="Arial"/>
                <w:color w:val="000000"/>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0D191CDC" w14:textId="77777777" w:rsidR="00A95698" w:rsidRPr="008B35F7" w:rsidRDefault="00A95698" w:rsidP="00A00689">
            <w:pPr>
              <w:pStyle w:val="TAC"/>
            </w:pPr>
            <w:r w:rsidRPr="008B35F7">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1774EB08"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B6953D7"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2C25951" w14:textId="77777777" w:rsidR="00A95698" w:rsidRPr="008B35F7" w:rsidRDefault="00A95698" w:rsidP="00A00689">
            <w:pPr>
              <w:pStyle w:val="TAC"/>
            </w:pPr>
            <w:r w:rsidRPr="008B35F7">
              <w:rPr>
                <w:rFonts w:cs="Arial"/>
                <w:color w:val="000000"/>
                <w:szCs w:val="18"/>
              </w:rPr>
              <w:t>206</w:t>
            </w:r>
          </w:p>
        </w:tc>
      </w:tr>
      <w:tr w:rsidR="00A95698" w:rsidRPr="008B35F7" w14:paraId="605B5D6C" w14:textId="77777777" w:rsidTr="00A00689">
        <w:tc>
          <w:tcPr>
            <w:tcW w:w="1169" w:type="dxa"/>
            <w:tcBorders>
              <w:top w:val="nil"/>
              <w:left w:val="single" w:sz="4" w:space="0" w:color="auto"/>
              <w:bottom w:val="nil"/>
              <w:right w:val="single" w:sz="4" w:space="0" w:color="auto"/>
            </w:tcBorders>
          </w:tcPr>
          <w:p w14:paraId="41C17D8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6F929D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FC5E9E1"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36AA23FF"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33BD83"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3FA1632"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3A35"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4DEFC604" w14:textId="77777777" w:rsidR="00A95698" w:rsidRPr="008B35F7" w:rsidRDefault="00A95698" w:rsidP="00A00689">
            <w:pPr>
              <w:pStyle w:val="TAC"/>
            </w:pPr>
            <w:r w:rsidRPr="008B35F7">
              <w:rPr>
                <w:rFonts w:cs="Arial"/>
                <w:color w:val="000000"/>
                <w:szCs w:val="18"/>
              </w:rPr>
              <w:t>28850.16</w:t>
            </w:r>
          </w:p>
        </w:tc>
        <w:tc>
          <w:tcPr>
            <w:tcW w:w="992" w:type="dxa"/>
            <w:tcBorders>
              <w:top w:val="single" w:sz="4" w:space="0" w:color="auto"/>
              <w:left w:val="single" w:sz="4" w:space="0" w:color="auto"/>
              <w:bottom w:val="single" w:sz="4" w:space="0" w:color="auto"/>
              <w:right w:val="single" w:sz="4" w:space="0" w:color="auto"/>
            </w:tcBorders>
          </w:tcPr>
          <w:p w14:paraId="028C5B3A" w14:textId="77777777" w:rsidR="00A95698" w:rsidRPr="008B35F7" w:rsidRDefault="00A95698" w:rsidP="00A00689">
            <w:pPr>
              <w:pStyle w:val="TAC"/>
            </w:pPr>
            <w:r w:rsidRPr="008B35F7">
              <w:rPr>
                <w:rFonts w:cs="Arial"/>
                <w:color w:val="000000"/>
                <w:szCs w:val="18"/>
              </w:rPr>
              <w:t>2093335</w:t>
            </w:r>
          </w:p>
        </w:tc>
        <w:tc>
          <w:tcPr>
            <w:tcW w:w="992" w:type="dxa"/>
            <w:tcBorders>
              <w:top w:val="single" w:sz="4" w:space="0" w:color="auto"/>
              <w:left w:val="single" w:sz="4" w:space="0" w:color="auto"/>
              <w:bottom w:val="single" w:sz="4" w:space="0" w:color="auto"/>
              <w:right w:val="single" w:sz="4" w:space="0" w:color="auto"/>
            </w:tcBorders>
          </w:tcPr>
          <w:p w14:paraId="5D947664" w14:textId="77777777" w:rsidR="00A95698" w:rsidRPr="008B35F7" w:rsidRDefault="00A95698" w:rsidP="00A00689">
            <w:pPr>
              <w:pStyle w:val="TAC"/>
            </w:pPr>
            <w:r w:rsidRPr="008B35F7">
              <w:rPr>
                <w:rFonts w:cs="Arial"/>
                <w:color w:val="000000"/>
                <w:szCs w:val="18"/>
              </w:rPr>
              <w:t>28076.88</w:t>
            </w:r>
          </w:p>
        </w:tc>
        <w:tc>
          <w:tcPr>
            <w:tcW w:w="993" w:type="dxa"/>
            <w:tcBorders>
              <w:top w:val="single" w:sz="4" w:space="0" w:color="auto"/>
              <w:left w:val="single" w:sz="4" w:space="0" w:color="auto"/>
              <w:bottom w:val="single" w:sz="4" w:space="0" w:color="auto"/>
              <w:right w:val="single" w:sz="4" w:space="0" w:color="auto"/>
            </w:tcBorders>
          </w:tcPr>
          <w:p w14:paraId="238ECE9F" w14:textId="77777777" w:rsidR="00A95698" w:rsidRPr="008B35F7" w:rsidRDefault="00A95698" w:rsidP="00A00689">
            <w:pPr>
              <w:pStyle w:val="TAC"/>
            </w:pPr>
            <w:r w:rsidRPr="008B35F7">
              <w:rPr>
                <w:rFonts w:cs="Arial"/>
                <w:color w:val="000000"/>
                <w:szCs w:val="18"/>
              </w:rPr>
              <w:t>2080447</w:t>
            </w:r>
          </w:p>
        </w:tc>
        <w:tc>
          <w:tcPr>
            <w:tcW w:w="690" w:type="dxa"/>
            <w:tcBorders>
              <w:top w:val="single" w:sz="4" w:space="0" w:color="auto"/>
              <w:left w:val="single" w:sz="4" w:space="0" w:color="auto"/>
              <w:bottom w:val="single" w:sz="4" w:space="0" w:color="auto"/>
              <w:right w:val="single" w:sz="4" w:space="0" w:color="auto"/>
            </w:tcBorders>
          </w:tcPr>
          <w:p w14:paraId="389970A5"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71833D55"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D4EC73" w14:textId="77777777" w:rsidR="00A95698" w:rsidRPr="008B35F7" w:rsidRDefault="00A95698" w:rsidP="00A00689">
            <w:pPr>
              <w:pStyle w:val="TAC"/>
            </w:pPr>
            <w:r w:rsidRPr="008B35F7">
              <w:rPr>
                <w:rFonts w:cs="Arial"/>
                <w:color w:val="000000"/>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D7FDA4F" w14:textId="77777777" w:rsidR="00A95698" w:rsidRPr="008B35F7" w:rsidRDefault="00A95698" w:rsidP="00A00689">
            <w:pPr>
              <w:pStyle w:val="TAC"/>
            </w:pPr>
            <w:r w:rsidRPr="008B35F7">
              <w:rPr>
                <w:rFonts w:cs="Arial"/>
                <w:color w:val="000000"/>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3CE6DD12" w14:textId="77777777" w:rsidR="00A95698" w:rsidRPr="008B35F7" w:rsidRDefault="00A95698" w:rsidP="00A00689">
            <w:pPr>
              <w:pStyle w:val="TAC"/>
            </w:pPr>
            <w:r w:rsidRPr="008B35F7">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7FBBC33E"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13E1B3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6A6997F" w14:textId="77777777" w:rsidR="00A95698" w:rsidRPr="008B35F7" w:rsidRDefault="00A95698" w:rsidP="00A00689">
            <w:pPr>
              <w:pStyle w:val="TAC"/>
            </w:pPr>
            <w:r w:rsidRPr="008B35F7">
              <w:rPr>
                <w:rFonts w:cs="Arial"/>
                <w:color w:val="000000"/>
                <w:szCs w:val="18"/>
              </w:rPr>
              <w:t>1024</w:t>
            </w:r>
          </w:p>
        </w:tc>
      </w:tr>
      <w:tr w:rsidR="00A95698" w:rsidRPr="008B35F7" w14:paraId="10510958" w14:textId="77777777" w:rsidTr="00A00689">
        <w:trPr>
          <w:trHeight w:val="204"/>
        </w:trPr>
        <w:tc>
          <w:tcPr>
            <w:tcW w:w="1169" w:type="dxa"/>
            <w:tcBorders>
              <w:top w:val="nil"/>
              <w:left w:val="single" w:sz="4" w:space="0" w:color="auto"/>
              <w:bottom w:val="nil"/>
              <w:right w:val="single" w:sz="4" w:space="0" w:color="auto"/>
            </w:tcBorders>
            <w:vAlign w:val="bottom"/>
          </w:tcPr>
          <w:p w14:paraId="2C1BF29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7367C72" w14:textId="77777777" w:rsidR="00A95698" w:rsidRPr="008B35F7" w:rsidRDefault="00A95698" w:rsidP="00A00689">
            <w:pPr>
              <w:pStyle w:val="TAC"/>
            </w:pPr>
            <w:r w:rsidRPr="008B35F7">
              <w:t>Channel spacing CC2-CC3=99.96 MHz (Note 1)</w:t>
            </w:r>
          </w:p>
        </w:tc>
      </w:tr>
      <w:tr w:rsidR="00A95698" w:rsidRPr="008B35F7" w14:paraId="1EC058D5" w14:textId="77777777" w:rsidTr="00A00689">
        <w:tc>
          <w:tcPr>
            <w:tcW w:w="1169" w:type="dxa"/>
            <w:tcBorders>
              <w:top w:val="nil"/>
              <w:left w:val="single" w:sz="4" w:space="0" w:color="auto"/>
              <w:bottom w:val="nil"/>
              <w:right w:val="single" w:sz="4" w:space="0" w:color="auto"/>
            </w:tcBorders>
          </w:tcPr>
          <w:p w14:paraId="0FE025F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251D935B"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AAAD1F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0646BF24"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631F6EAA"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47E55E80"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567402C"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2515B280" w14:textId="77777777" w:rsidR="00A95698" w:rsidRPr="008B35F7" w:rsidRDefault="00A95698" w:rsidP="00A00689">
            <w:pPr>
              <w:pStyle w:val="TAC"/>
            </w:pPr>
            <w:r w:rsidRPr="008B35F7">
              <w:rPr>
                <w:rFonts w:cs="Arial"/>
                <w:color w:val="000000"/>
                <w:szCs w:val="18"/>
              </w:rPr>
              <w:t>26749.92</w:t>
            </w:r>
          </w:p>
        </w:tc>
        <w:tc>
          <w:tcPr>
            <w:tcW w:w="992" w:type="dxa"/>
            <w:tcBorders>
              <w:top w:val="single" w:sz="4" w:space="0" w:color="auto"/>
              <w:left w:val="single" w:sz="4" w:space="0" w:color="auto"/>
              <w:bottom w:val="single" w:sz="4" w:space="0" w:color="auto"/>
              <w:right w:val="single" w:sz="4" w:space="0" w:color="auto"/>
            </w:tcBorders>
          </w:tcPr>
          <w:p w14:paraId="4C6D9C29" w14:textId="77777777" w:rsidR="00A95698" w:rsidRPr="008B35F7" w:rsidRDefault="00A95698" w:rsidP="00A00689">
            <w:pPr>
              <w:pStyle w:val="TAC"/>
            </w:pPr>
            <w:r w:rsidRPr="008B35F7">
              <w:rPr>
                <w:rFonts w:cs="Arial"/>
                <w:color w:val="000000"/>
                <w:szCs w:val="18"/>
              </w:rPr>
              <w:t>2058331</w:t>
            </w:r>
          </w:p>
        </w:tc>
        <w:tc>
          <w:tcPr>
            <w:tcW w:w="992" w:type="dxa"/>
            <w:tcBorders>
              <w:top w:val="single" w:sz="4" w:space="0" w:color="auto"/>
              <w:left w:val="single" w:sz="4" w:space="0" w:color="auto"/>
              <w:bottom w:val="single" w:sz="4" w:space="0" w:color="auto"/>
              <w:right w:val="single" w:sz="4" w:space="0" w:color="auto"/>
            </w:tcBorders>
          </w:tcPr>
          <w:p w14:paraId="240CAB8F" w14:textId="77777777" w:rsidR="00A95698" w:rsidRPr="008B35F7" w:rsidRDefault="00A95698" w:rsidP="00A00689">
            <w:pPr>
              <w:pStyle w:val="TAC"/>
            </w:pPr>
            <w:r w:rsidRPr="008B35F7">
              <w:rPr>
                <w:rFonts w:cs="Arial"/>
                <w:color w:val="000000"/>
                <w:szCs w:val="18"/>
              </w:rPr>
              <w:t>26702.4</w:t>
            </w:r>
          </w:p>
        </w:tc>
        <w:tc>
          <w:tcPr>
            <w:tcW w:w="993" w:type="dxa"/>
            <w:tcBorders>
              <w:top w:val="single" w:sz="4" w:space="0" w:color="auto"/>
              <w:left w:val="single" w:sz="4" w:space="0" w:color="auto"/>
              <w:bottom w:val="single" w:sz="4" w:space="0" w:color="auto"/>
              <w:right w:val="single" w:sz="4" w:space="0" w:color="auto"/>
            </w:tcBorders>
          </w:tcPr>
          <w:p w14:paraId="151E5E8D" w14:textId="77777777" w:rsidR="00A95698" w:rsidRPr="008B35F7" w:rsidRDefault="00A95698" w:rsidP="00A00689">
            <w:pPr>
              <w:pStyle w:val="TAC"/>
            </w:pPr>
            <w:r w:rsidRPr="008B35F7">
              <w:rPr>
                <w:rFonts w:cs="Arial"/>
                <w:color w:val="000000"/>
                <w:szCs w:val="18"/>
              </w:rPr>
              <w:t>2057539</w:t>
            </w:r>
          </w:p>
        </w:tc>
        <w:tc>
          <w:tcPr>
            <w:tcW w:w="690" w:type="dxa"/>
            <w:tcBorders>
              <w:top w:val="single" w:sz="4" w:space="0" w:color="auto"/>
              <w:left w:val="single" w:sz="4" w:space="0" w:color="auto"/>
              <w:bottom w:val="single" w:sz="4" w:space="0" w:color="auto"/>
              <w:right w:val="single" w:sz="4" w:space="0" w:color="auto"/>
            </w:tcBorders>
          </w:tcPr>
          <w:p w14:paraId="491DF348"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D0AE381"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45C6973E" w14:textId="77777777" w:rsidR="00A95698" w:rsidRPr="008B35F7" w:rsidRDefault="00A95698" w:rsidP="00A00689">
            <w:pPr>
              <w:pStyle w:val="TAC"/>
            </w:pPr>
            <w:r w:rsidRPr="008B35F7">
              <w:rPr>
                <w:rFonts w:cs="Arial"/>
                <w:color w:val="000000"/>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EA4F505" w14:textId="77777777" w:rsidR="00A95698" w:rsidRPr="008B35F7" w:rsidRDefault="00A95698" w:rsidP="00A00689">
            <w:pPr>
              <w:pStyle w:val="TAC"/>
            </w:pPr>
            <w:r w:rsidRPr="008B35F7">
              <w:rPr>
                <w:rFonts w:cs="Arial"/>
                <w:color w:val="000000"/>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4958B64E" w14:textId="77777777" w:rsidR="00A95698" w:rsidRPr="008B35F7" w:rsidRDefault="00A95698" w:rsidP="00A00689">
            <w:pPr>
              <w:pStyle w:val="TAC"/>
            </w:pPr>
            <w:r w:rsidRPr="008B35F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6B56A0FB"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56AA46F"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7331BDB" w14:textId="77777777" w:rsidR="00A95698" w:rsidRPr="008B35F7" w:rsidRDefault="00A95698" w:rsidP="00A00689">
            <w:pPr>
              <w:pStyle w:val="TAC"/>
            </w:pPr>
            <w:r w:rsidRPr="008B35F7">
              <w:rPr>
                <w:rFonts w:cs="Arial"/>
                <w:color w:val="000000"/>
                <w:szCs w:val="18"/>
              </w:rPr>
              <w:t>6</w:t>
            </w:r>
          </w:p>
        </w:tc>
      </w:tr>
      <w:tr w:rsidR="00A95698" w:rsidRPr="008B35F7" w14:paraId="6DF8DA78" w14:textId="77777777" w:rsidTr="00A00689">
        <w:tc>
          <w:tcPr>
            <w:tcW w:w="1169" w:type="dxa"/>
            <w:tcBorders>
              <w:top w:val="nil"/>
              <w:left w:val="single" w:sz="4" w:space="0" w:color="auto"/>
              <w:bottom w:val="nil"/>
              <w:right w:val="single" w:sz="4" w:space="0" w:color="auto"/>
            </w:tcBorders>
          </w:tcPr>
          <w:p w14:paraId="541CA6AA"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6A32A5F1"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3414F4C1"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22FE60A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3CF175A"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0ABF9703"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111438"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141A925" w14:textId="77777777" w:rsidR="00A95698" w:rsidRPr="008B35F7" w:rsidRDefault="00A95698" w:rsidP="00A00689">
            <w:pPr>
              <w:pStyle w:val="TAC"/>
            </w:pPr>
            <w:r w:rsidRPr="008B35F7">
              <w:rPr>
                <w:rFonts w:cs="Arial"/>
                <w:color w:val="000000"/>
                <w:szCs w:val="18"/>
              </w:rPr>
              <w:t>28199.52</w:t>
            </w:r>
          </w:p>
        </w:tc>
        <w:tc>
          <w:tcPr>
            <w:tcW w:w="992" w:type="dxa"/>
            <w:tcBorders>
              <w:top w:val="single" w:sz="4" w:space="0" w:color="auto"/>
              <w:left w:val="single" w:sz="4" w:space="0" w:color="auto"/>
              <w:bottom w:val="single" w:sz="4" w:space="0" w:color="auto"/>
              <w:right w:val="single" w:sz="4" w:space="0" w:color="auto"/>
            </w:tcBorders>
          </w:tcPr>
          <w:p w14:paraId="7F02D391" w14:textId="77777777" w:rsidR="00A95698" w:rsidRPr="008B35F7" w:rsidRDefault="00A95698" w:rsidP="00A00689">
            <w:pPr>
              <w:pStyle w:val="TAC"/>
            </w:pPr>
            <w:r w:rsidRPr="008B35F7">
              <w:rPr>
                <w:rFonts w:cs="Arial"/>
                <w:color w:val="000000"/>
                <w:szCs w:val="18"/>
              </w:rPr>
              <w:t>2082491</w:t>
            </w:r>
          </w:p>
        </w:tc>
        <w:tc>
          <w:tcPr>
            <w:tcW w:w="992" w:type="dxa"/>
            <w:tcBorders>
              <w:top w:val="single" w:sz="4" w:space="0" w:color="auto"/>
              <w:left w:val="single" w:sz="4" w:space="0" w:color="auto"/>
              <w:bottom w:val="single" w:sz="4" w:space="0" w:color="auto"/>
              <w:right w:val="single" w:sz="4" w:space="0" w:color="auto"/>
            </w:tcBorders>
          </w:tcPr>
          <w:p w14:paraId="2A7B6DDE" w14:textId="77777777" w:rsidR="00A95698" w:rsidRPr="008B35F7" w:rsidRDefault="00A95698" w:rsidP="00A00689">
            <w:pPr>
              <w:pStyle w:val="TAC"/>
            </w:pPr>
            <w:r w:rsidRPr="008B35F7">
              <w:rPr>
                <w:rFonts w:cs="Arial"/>
                <w:color w:val="000000"/>
                <w:szCs w:val="18"/>
              </w:rPr>
              <w:t>28005.12</w:t>
            </w:r>
          </w:p>
        </w:tc>
        <w:tc>
          <w:tcPr>
            <w:tcW w:w="993" w:type="dxa"/>
            <w:tcBorders>
              <w:top w:val="single" w:sz="4" w:space="0" w:color="auto"/>
              <w:left w:val="single" w:sz="4" w:space="0" w:color="auto"/>
              <w:bottom w:val="single" w:sz="4" w:space="0" w:color="auto"/>
              <w:right w:val="single" w:sz="4" w:space="0" w:color="auto"/>
            </w:tcBorders>
          </w:tcPr>
          <w:p w14:paraId="5C32B1CB" w14:textId="77777777" w:rsidR="00A95698" w:rsidRPr="008B35F7" w:rsidRDefault="00A95698" w:rsidP="00A00689">
            <w:pPr>
              <w:pStyle w:val="TAC"/>
            </w:pPr>
            <w:r w:rsidRPr="008B35F7">
              <w:rPr>
                <w:rFonts w:cs="Arial"/>
                <w:color w:val="000000"/>
                <w:szCs w:val="18"/>
              </w:rPr>
              <w:t>2079251</w:t>
            </w:r>
          </w:p>
        </w:tc>
        <w:tc>
          <w:tcPr>
            <w:tcW w:w="690" w:type="dxa"/>
            <w:tcBorders>
              <w:top w:val="single" w:sz="4" w:space="0" w:color="auto"/>
              <w:left w:val="single" w:sz="4" w:space="0" w:color="auto"/>
              <w:bottom w:val="single" w:sz="4" w:space="0" w:color="auto"/>
              <w:right w:val="single" w:sz="4" w:space="0" w:color="auto"/>
            </w:tcBorders>
          </w:tcPr>
          <w:p w14:paraId="1FDB91EA"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4579775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FE3A9A1" w14:textId="77777777" w:rsidR="00A95698" w:rsidRPr="008B35F7" w:rsidRDefault="00A95698" w:rsidP="00A00689">
            <w:pPr>
              <w:pStyle w:val="TAC"/>
            </w:pPr>
            <w:r w:rsidRPr="008B35F7">
              <w:rPr>
                <w:rFonts w:cs="Arial"/>
                <w:color w:val="000000"/>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3BEF76B5" w14:textId="77777777" w:rsidR="00A95698" w:rsidRPr="008B35F7" w:rsidRDefault="00A95698" w:rsidP="00A00689">
            <w:pPr>
              <w:pStyle w:val="TAC"/>
            </w:pPr>
            <w:r w:rsidRPr="008B35F7">
              <w:rPr>
                <w:rFonts w:cs="Arial"/>
                <w:color w:val="000000"/>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CA9C2D6" w14:textId="77777777" w:rsidR="00A95698" w:rsidRPr="008B35F7" w:rsidRDefault="00A95698" w:rsidP="00A00689">
            <w:pPr>
              <w:pStyle w:val="TAC"/>
            </w:pPr>
            <w:r w:rsidRPr="008B35F7">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47A477B7"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91779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6A54945" w14:textId="77777777" w:rsidR="00A95698" w:rsidRPr="008B35F7" w:rsidRDefault="00A95698" w:rsidP="00A00689">
            <w:pPr>
              <w:pStyle w:val="TAC"/>
            </w:pPr>
            <w:r w:rsidRPr="008B35F7">
              <w:rPr>
                <w:rFonts w:cs="Arial"/>
                <w:color w:val="000000"/>
                <w:szCs w:val="18"/>
              </w:rPr>
              <w:t>212</w:t>
            </w:r>
          </w:p>
        </w:tc>
      </w:tr>
      <w:tr w:rsidR="00A95698" w:rsidRPr="008B35F7" w14:paraId="23D63C8E" w14:textId="77777777" w:rsidTr="00A00689">
        <w:tc>
          <w:tcPr>
            <w:tcW w:w="1169" w:type="dxa"/>
            <w:tcBorders>
              <w:top w:val="nil"/>
              <w:left w:val="single" w:sz="4" w:space="0" w:color="auto"/>
              <w:bottom w:val="nil"/>
              <w:right w:val="single" w:sz="4" w:space="0" w:color="auto"/>
            </w:tcBorders>
          </w:tcPr>
          <w:p w14:paraId="7EE217D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42B982D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1DCABE5"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69BB68D3"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55B1516D"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E8D9639"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C8B117"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763EBBE2" w14:textId="77777777" w:rsidR="00A95698" w:rsidRPr="008B35F7" w:rsidRDefault="00A95698" w:rsidP="00A00689">
            <w:pPr>
              <w:pStyle w:val="TAC"/>
            </w:pPr>
            <w:r w:rsidRPr="008B35F7">
              <w:rPr>
                <w:rFonts w:cs="Arial"/>
                <w:color w:val="000000"/>
                <w:szCs w:val="18"/>
              </w:rPr>
              <w:t>28950.12</w:t>
            </w:r>
          </w:p>
        </w:tc>
        <w:tc>
          <w:tcPr>
            <w:tcW w:w="992" w:type="dxa"/>
            <w:tcBorders>
              <w:top w:val="single" w:sz="4" w:space="0" w:color="auto"/>
              <w:left w:val="single" w:sz="4" w:space="0" w:color="auto"/>
              <w:bottom w:val="single" w:sz="4" w:space="0" w:color="auto"/>
              <w:right w:val="single" w:sz="4" w:space="0" w:color="auto"/>
            </w:tcBorders>
          </w:tcPr>
          <w:p w14:paraId="5FBAC8F5" w14:textId="77777777" w:rsidR="00A95698" w:rsidRPr="008B35F7" w:rsidRDefault="00A95698" w:rsidP="00A00689">
            <w:pPr>
              <w:pStyle w:val="TAC"/>
            </w:pPr>
            <w:r w:rsidRPr="008B35F7">
              <w:rPr>
                <w:rFonts w:cs="Arial"/>
                <w:color w:val="000000"/>
                <w:szCs w:val="18"/>
              </w:rPr>
              <w:t>2095001</w:t>
            </w:r>
          </w:p>
        </w:tc>
        <w:tc>
          <w:tcPr>
            <w:tcW w:w="992" w:type="dxa"/>
            <w:tcBorders>
              <w:top w:val="single" w:sz="4" w:space="0" w:color="auto"/>
              <w:left w:val="single" w:sz="4" w:space="0" w:color="auto"/>
              <w:bottom w:val="single" w:sz="4" w:space="0" w:color="auto"/>
              <w:right w:val="single" w:sz="4" w:space="0" w:color="auto"/>
            </w:tcBorders>
          </w:tcPr>
          <w:p w14:paraId="1BBC4296" w14:textId="77777777" w:rsidR="00A95698" w:rsidRPr="008B35F7" w:rsidRDefault="00A95698" w:rsidP="00A00689">
            <w:pPr>
              <w:pStyle w:val="TAC"/>
            </w:pPr>
            <w:r w:rsidRPr="008B35F7">
              <w:rPr>
                <w:rFonts w:cs="Arial"/>
                <w:color w:val="000000"/>
                <w:szCs w:val="18"/>
              </w:rPr>
              <w:t>28176.84</w:t>
            </w:r>
          </w:p>
        </w:tc>
        <w:tc>
          <w:tcPr>
            <w:tcW w:w="993" w:type="dxa"/>
            <w:tcBorders>
              <w:top w:val="single" w:sz="4" w:space="0" w:color="auto"/>
              <w:left w:val="single" w:sz="4" w:space="0" w:color="auto"/>
              <w:bottom w:val="single" w:sz="4" w:space="0" w:color="auto"/>
              <w:right w:val="single" w:sz="4" w:space="0" w:color="auto"/>
            </w:tcBorders>
          </w:tcPr>
          <w:p w14:paraId="20533755" w14:textId="77777777" w:rsidR="00A95698" w:rsidRPr="008B35F7" w:rsidRDefault="00A95698" w:rsidP="00A00689">
            <w:pPr>
              <w:pStyle w:val="TAC"/>
            </w:pPr>
            <w:r w:rsidRPr="008B35F7">
              <w:rPr>
                <w:rFonts w:cs="Arial"/>
                <w:color w:val="000000"/>
                <w:szCs w:val="18"/>
              </w:rPr>
              <w:t>2082113</w:t>
            </w:r>
          </w:p>
        </w:tc>
        <w:tc>
          <w:tcPr>
            <w:tcW w:w="690" w:type="dxa"/>
            <w:tcBorders>
              <w:top w:val="single" w:sz="4" w:space="0" w:color="auto"/>
              <w:left w:val="single" w:sz="4" w:space="0" w:color="auto"/>
              <w:bottom w:val="single" w:sz="4" w:space="0" w:color="auto"/>
              <w:right w:val="single" w:sz="4" w:space="0" w:color="auto"/>
            </w:tcBorders>
          </w:tcPr>
          <w:p w14:paraId="337E6C41"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140BD22E"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48AFD03" w14:textId="77777777" w:rsidR="00A95698" w:rsidRPr="008B35F7" w:rsidRDefault="00A95698" w:rsidP="00A00689">
            <w:pPr>
              <w:pStyle w:val="TAC"/>
            </w:pPr>
            <w:r w:rsidRPr="008B35F7">
              <w:rPr>
                <w:rFonts w:cs="Arial"/>
                <w:color w:val="000000"/>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03192ED1" w14:textId="77777777" w:rsidR="00A95698" w:rsidRPr="008B35F7" w:rsidRDefault="00A95698" w:rsidP="00A00689">
            <w:pPr>
              <w:pStyle w:val="TAC"/>
            </w:pPr>
            <w:r w:rsidRPr="008B35F7">
              <w:rPr>
                <w:rFonts w:cs="Arial"/>
                <w:color w:val="000000"/>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7825A96A" w14:textId="77777777" w:rsidR="00A95698" w:rsidRPr="008B35F7" w:rsidRDefault="00A95698" w:rsidP="00A00689">
            <w:pPr>
              <w:pStyle w:val="TAC"/>
            </w:pPr>
            <w:r w:rsidRPr="008B35F7">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57E14F21" w14:textId="77777777" w:rsidR="00A95698" w:rsidRPr="008B35F7" w:rsidRDefault="00A95698" w:rsidP="00A00689">
            <w:pPr>
              <w:pStyle w:val="TAC"/>
            </w:pPr>
            <w:r w:rsidRPr="008B35F7">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79A58D0F"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F21841D" w14:textId="77777777" w:rsidR="00A95698" w:rsidRPr="008B35F7" w:rsidRDefault="00A95698" w:rsidP="00A00689">
            <w:pPr>
              <w:pStyle w:val="TAC"/>
            </w:pPr>
            <w:r w:rsidRPr="008B35F7">
              <w:rPr>
                <w:rFonts w:cs="Arial"/>
                <w:color w:val="000000"/>
                <w:szCs w:val="18"/>
              </w:rPr>
              <w:t>1030</w:t>
            </w:r>
          </w:p>
        </w:tc>
      </w:tr>
      <w:tr w:rsidR="00A95698" w:rsidRPr="008B35F7" w14:paraId="48B3B792" w14:textId="77777777" w:rsidTr="00A00689">
        <w:trPr>
          <w:trHeight w:val="204"/>
        </w:trPr>
        <w:tc>
          <w:tcPr>
            <w:tcW w:w="1169" w:type="dxa"/>
            <w:tcBorders>
              <w:top w:val="nil"/>
              <w:left w:val="single" w:sz="4" w:space="0" w:color="auto"/>
              <w:bottom w:val="nil"/>
              <w:right w:val="single" w:sz="4" w:space="0" w:color="auto"/>
            </w:tcBorders>
            <w:vAlign w:val="bottom"/>
          </w:tcPr>
          <w:p w14:paraId="6CDDDC4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57FDE3" w14:textId="77777777" w:rsidR="00A95698" w:rsidRPr="008B35F7" w:rsidRDefault="00A95698" w:rsidP="00A00689">
            <w:pPr>
              <w:pStyle w:val="TAC"/>
            </w:pPr>
            <w:r w:rsidRPr="008B35F7">
              <w:t>Channel spacing CC3-CC4=99.96 MHz (Note 1)</w:t>
            </w:r>
          </w:p>
        </w:tc>
      </w:tr>
      <w:tr w:rsidR="00A95698" w:rsidRPr="008B35F7" w14:paraId="0BCEBA3E" w14:textId="77777777" w:rsidTr="00A00689">
        <w:tc>
          <w:tcPr>
            <w:tcW w:w="1169" w:type="dxa"/>
            <w:tcBorders>
              <w:top w:val="nil"/>
              <w:left w:val="single" w:sz="4" w:space="0" w:color="auto"/>
              <w:bottom w:val="nil"/>
              <w:right w:val="single" w:sz="4" w:space="0" w:color="auto"/>
            </w:tcBorders>
          </w:tcPr>
          <w:p w14:paraId="319628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88FC213"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6E15458A"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4119BBE4"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1349DDF1"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13D41E4D"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B9B28D8"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1A7ABB24" w14:textId="77777777" w:rsidR="00A95698" w:rsidRPr="008B35F7" w:rsidRDefault="00A95698" w:rsidP="00A00689">
            <w:pPr>
              <w:pStyle w:val="TAC"/>
            </w:pPr>
            <w:r w:rsidRPr="008B35F7">
              <w:rPr>
                <w:rFonts w:cs="Arial"/>
                <w:color w:val="000000"/>
                <w:szCs w:val="18"/>
              </w:rPr>
              <w:t>26849.88</w:t>
            </w:r>
          </w:p>
        </w:tc>
        <w:tc>
          <w:tcPr>
            <w:tcW w:w="992" w:type="dxa"/>
            <w:tcBorders>
              <w:top w:val="single" w:sz="4" w:space="0" w:color="auto"/>
              <w:left w:val="single" w:sz="4" w:space="0" w:color="auto"/>
              <w:bottom w:val="single" w:sz="4" w:space="0" w:color="auto"/>
              <w:right w:val="single" w:sz="4" w:space="0" w:color="auto"/>
            </w:tcBorders>
          </w:tcPr>
          <w:p w14:paraId="716A114B" w14:textId="77777777" w:rsidR="00A95698" w:rsidRPr="008B35F7" w:rsidRDefault="00A95698" w:rsidP="00A00689">
            <w:pPr>
              <w:pStyle w:val="TAC"/>
            </w:pPr>
            <w:r w:rsidRPr="008B35F7">
              <w:rPr>
                <w:rFonts w:cs="Arial"/>
                <w:color w:val="000000"/>
                <w:szCs w:val="18"/>
              </w:rPr>
              <w:t>2059997</w:t>
            </w:r>
          </w:p>
        </w:tc>
        <w:tc>
          <w:tcPr>
            <w:tcW w:w="992" w:type="dxa"/>
            <w:tcBorders>
              <w:top w:val="single" w:sz="4" w:space="0" w:color="auto"/>
              <w:left w:val="single" w:sz="4" w:space="0" w:color="auto"/>
              <w:bottom w:val="single" w:sz="4" w:space="0" w:color="auto"/>
              <w:right w:val="single" w:sz="4" w:space="0" w:color="auto"/>
            </w:tcBorders>
          </w:tcPr>
          <w:p w14:paraId="0D265373" w14:textId="77777777" w:rsidR="00A95698" w:rsidRPr="008B35F7" w:rsidRDefault="00A95698" w:rsidP="00A00689">
            <w:pPr>
              <w:pStyle w:val="TAC"/>
            </w:pPr>
            <w:r w:rsidRPr="008B35F7">
              <w:rPr>
                <w:rFonts w:cs="Arial"/>
                <w:color w:val="000000"/>
                <w:szCs w:val="18"/>
              </w:rPr>
              <w:t>26802.36</w:t>
            </w:r>
          </w:p>
        </w:tc>
        <w:tc>
          <w:tcPr>
            <w:tcW w:w="993" w:type="dxa"/>
            <w:tcBorders>
              <w:top w:val="single" w:sz="4" w:space="0" w:color="auto"/>
              <w:left w:val="single" w:sz="4" w:space="0" w:color="auto"/>
              <w:bottom w:val="single" w:sz="4" w:space="0" w:color="auto"/>
              <w:right w:val="single" w:sz="4" w:space="0" w:color="auto"/>
            </w:tcBorders>
          </w:tcPr>
          <w:p w14:paraId="125C1728" w14:textId="77777777" w:rsidR="00A95698" w:rsidRPr="008B35F7" w:rsidRDefault="00A95698" w:rsidP="00A00689">
            <w:pPr>
              <w:pStyle w:val="TAC"/>
            </w:pPr>
            <w:r w:rsidRPr="008B35F7">
              <w:rPr>
                <w:rFonts w:cs="Arial"/>
                <w:color w:val="000000"/>
                <w:szCs w:val="18"/>
              </w:rPr>
              <w:t>2059205</w:t>
            </w:r>
          </w:p>
        </w:tc>
        <w:tc>
          <w:tcPr>
            <w:tcW w:w="690" w:type="dxa"/>
            <w:tcBorders>
              <w:top w:val="single" w:sz="4" w:space="0" w:color="auto"/>
              <w:left w:val="single" w:sz="4" w:space="0" w:color="auto"/>
              <w:bottom w:val="single" w:sz="4" w:space="0" w:color="auto"/>
              <w:right w:val="single" w:sz="4" w:space="0" w:color="auto"/>
            </w:tcBorders>
          </w:tcPr>
          <w:p w14:paraId="71F10BBB"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75BF999"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2E833561" w14:textId="77777777" w:rsidR="00A95698" w:rsidRPr="008B35F7" w:rsidRDefault="00A95698" w:rsidP="00A00689">
            <w:pPr>
              <w:pStyle w:val="TAC"/>
            </w:pPr>
            <w:r w:rsidRPr="008B35F7">
              <w:rPr>
                <w:rFonts w:cs="Arial"/>
                <w:color w:val="000000"/>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AA3990F" w14:textId="77777777" w:rsidR="00A95698" w:rsidRPr="008B35F7" w:rsidRDefault="00A95698" w:rsidP="00A00689">
            <w:pPr>
              <w:pStyle w:val="TAC"/>
            </w:pPr>
            <w:r w:rsidRPr="008B35F7">
              <w:rPr>
                <w:rFonts w:cs="Arial"/>
                <w:color w:val="000000"/>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133D7F2" w14:textId="77777777" w:rsidR="00A95698" w:rsidRPr="008B35F7" w:rsidRDefault="00A95698" w:rsidP="00A00689">
            <w:pPr>
              <w:pStyle w:val="TAC"/>
            </w:pPr>
            <w:r w:rsidRPr="008B35F7">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14:paraId="6CF056B9"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3BE221"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5EED9F" w14:textId="77777777" w:rsidR="00A95698" w:rsidRPr="008B35F7" w:rsidRDefault="00A95698" w:rsidP="00A00689">
            <w:pPr>
              <w:pStyle w:val="TAC"/>
            </w:pPr>
            <w:r w:rsidRPr="008B35F7">
              <w:rPr>
                <w:rFonts w:cs="Arial"/>
                <w:color w:val="000000"/>
                <w:szCs w:val="18"/>
              </w:rPr>
              <w:t>10</w:t>
            </w:r>
          </w:p>
        </w:tc>
      </w:tr>
      <w:tr w:rsidR="00A95698" w:rsidRPr="008B35F7" w14:paraId="0FBC5E47" w14:textId="77777777" w:rsidTr="00A00689">
        <w:tc>
          <w:tcPr>
            <w:tcW w:w="1169" w:type="dxa"/>
            <w:tcBorders>
              <w:top w:val="nil"/>
              <w:left w:val="single" w:sz="4" w:space="0" w:color="auto"/>
              <w:bottom w:val="nil"/>
              <w:right w:val="single" w:sz="4" w:space="0" w:color="auto"/>
            </w:tcBorders>
          </w:tcPr>
          <w:p w14:paraId="14CB88F5"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5F51EDD4"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651DBB26"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40A1988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265CA04"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6603B3CC"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1589BA"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50517EA2" w14:textId="77777777" w:rsidR="00A95698" w:rsidRPr="008B35F7" w:rsidRDefault="00A95698" w:rsidP="00A00689">
            <w:pPr>
              <w:pStyle w:val="TAC"/>
            </w:pPr>
            <w:r w:rsidRPr="008B35F7">
              <w:rPr>
                <w:rFonts w:cs="Arial"/>
                <w:color w:val="000000"/>
                <w:szCs w:val="18"/>
              </w:rPr>
              <w:t>28299.48</w:t>
            </w:r>
          </w:p>
        </w:tc>
        <w:tc>
          <w:tcPr>
            <w:tcW w:w="992" w:type="dxa"/>
            <w:tcBorders>
              <w:top w:val="single" w:sz="4" w:space="0" w:color="auto"/>
              <w:left w:val="single" w:sz="4" w:space="0" w:color="auto"/>
              <w:bottom w:val="single" w:sz="4" w:space="0" w:color="auto"/>
              <w:right w:val="single" w:sz="4" w:space="0" w:color="auto"/>
            </w:tcBorders>
          </w:tcPr>
          <w:p w14:paraId="6173F36D" w14:textId="77777777" w:rsidR="00A95698" w:rsidRPr="008B35F7" w:rsidRDefault="00A95698" w:rsidP="00A00689">
            <w:pPr>
              <w:pStyle w:val="TAC"/>
            </w:pPr>
            <w:r w:rsidRPr="008B35F7">
              <w:rPr>
                <w:rFonts w:cs="Arial"/>
                <w:color w:val="000000"/>
                <w:szCs w:val="18"/>
              </w:rPr>
              <w:t>2084157</w:t>
            </w:r>
          </w:p>
        </w:tc>
        <w:tc>
          <w:tcPr>
            <w:tcW w:w="992" w:type="dxa"/>
            <w:tcBorders>
              <w:top w:val="single" w:sz="4" w:space="0" w:color="auto"/>
              <w:left w:val="single" w:sz="4" w:space="0" w:color="auto"/>
              <w:bottom w:val="single" w:sz="4" w:space="0" w:color="auto"/>
              <w:right w:val="single" w:sz="4" w:space="0" w:color="auto"/>
            </w:tcBorders>
          </w:tcPr>
          <w:p w14:paraId="384E8FFD" w14:textId="77777777" w:rsidR="00A95698" w:rsidRPr="008B35F7" w:rsidRDefault="00A95698" w:rsidP="00A00689">
            <w:pPr>
              <w:pStyle w:val="TAC"/>
            </w:pPr>
            <w:r w:rsidRPr="008B35F7">
              <w:rPr>
                <w:rFonts w:cs="Arial"/>
                <w:color w:val="000000"/>
                <w:szCs w:val="18"/>
              </w:rPr>
              <w:t>28105.08</w:t>
            </w:r>
          </w:p>
        </w:tc>
        <w:tc>
          <w:tcPr>
            <w:tcW w:w="993" w:type="dxa"/>
            <w:tcBorders>
              <w:top w:val="single" w:sz="4" w:space="0" w:color="auto"/>
              <w:left w:val="single" w:sz="4" w:space="0" w:color="auto"/>
              <w:bottom w:val="single" w:sz="4" w:space="0" w:color="auto"/>
              <w:right w:val="single" w:sz="4" w:space="0" w:color="auto"/>
            </w:tcBorders>
          </w:tcPr>
          <w:p w14:paraId="38F6AC43" w14:textId="77777777" w:rsidR="00A95698" w:rsidRPr="008B35F7" w:rsidRDefault="00A95698" w:rsidP="00A00689">
            <w:pPr>
              <w:pStyle w:val="TAC"/>
            </w:pPr>
            <w:r w:rsidRPr="008B35F7">
              <w:rPr>
                <w:rFonts w:cs="Arial"/>
                <w:color w:val="000000"/>
                <w:szCs w:val="18"/>
              </w:rPr>
              <w:t>2080917</w:t>
            </w:r>
          </w:p>
        </w:tc>
        <w:tc>
          <w:tcPr>
            <w:tcW w:w="690" w:type="dxa"/>
            <w:tcBorders>
              <w:top w:val="single" w:sz="4" w:space="0" w:color="auto"/>
              <w:left w:val="single" w:sz="4" w:space="0" w:color="auto"/>
              <w:bottom w:val="single" w:sz="4" w:space="0" w:color="auto"/>
              <w:right w:val="single" w:sz="4" w:space="0" w:color="auto"/>
            </w:tcBorders>
          </w:tcPr>
          <w:p w14:paraId="6A3B4786"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F33E0ED"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448F0F8" w14:textId="77777777" w:rsidR="00A95698" w:rsidRPr="008B35F7" w:rsidRDefault="00A95698" w:rsidP="00A00689">
            <w:pPr>
              <w:pStyle w:val="TAC"/>
            </w:pPr>
            <w:r w:rsidRPr="008B35F7">
              <w:rPr>
                <w:rFonts w:cs="Arial"/>
                <w:color w:val="000000"/>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7D50F9C9" w14:textId="77777777" w:rsidR="00A95698" w:rsidRPr="008B35F7" w:rsidRDefault="00A95698" w:rsidP="00A00689">
            <w:pPr>
              <w:pStyle w:val="TAC"/>
            </w:pPr>
            <w:r w:rsidRPr="008B35F7">
              <w:rPr>
                <w:rFonts w:cs="Arial"/>
                <w:color w:val="000000"/>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68B8DDB"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52CDCB85"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C0599AA"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DE4DB43" w14:textId="77777777" w:rsidR="00A95698" w:rsidRPr="008B35F7" w:rsidRDefault="00A95698" w:rsidP="00A00689">
            <w:pPr>
              <w:pStyle w:val="TAC"/>
            </w:pPr>
            <w:r w:rsidRPr="008B35F7">
              <w:rPr>
                <w:rFonts w:cs="Arial"/>
                <w:color w:val="000000"/>
                <w:szCs w:val="18"/>
              </w:rPr>
              <w:t>216</w:t>
            </w:r>
          </w:p>
        </w:tc>
      </w:tr>
      <w:tr w:rsidR="00A95698" w:rsidRPr="008B35F7" w14:paraId="0AF8BEAD" w14:textId="77777777" w:rsidTr="00A00689">
        <w:tc>
          <w:tcPr>
            <w:tcW w:w="1169" w:type="dxa"/>
            <w:tcBorders>
              <w:top w:val="nil"/>
              <w:left w:val="single" w:sz="4" w:space="0" w:color="auto"/>
              <w:bottom w:val="nil"/>
              <w:right w:val="single" w:sz="4" w:space="0" w:color="auto"/>
            </w:tcBorders>
          </w:tcPr>
          <w:p w14:paraId="4879817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78688A7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D9602ED"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5EFB2160"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33C5390"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1C5EA68A"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27ACD5"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6B1E6A20" w14:textId="77777777" w:rsidR="00A95698" w:rsidRPr="008B35F7" w:rsidRDefault="00A95698" w:rsidP="00A00689">
            <w:pPr>
              <w:pStyle w:val="TAC"/>
            </w:pPr>
            <w:r w:rsidRPr="008B35F7">
              <w:rPr>
                <w:rFonts w:cs="Arial"/>
                <w:color w:val="000000"/>
                <w:szCs w:val="18"/>
              </w:rPr>
              <w:t>29050.08</w:t>
            </w:r>
          </w:p>
        </w:tc>
        <w:tc>
          <w:tcPr>
            <w:tcW w:w="992" w:type="dxa"/>
            <w:tcBorders>
              <w:top w:val="single" w:sz="4" w:space="0" w:color="auto"/>
              <w:left w:val="single" w:sz="4" w:space="0" w:color="auto"/>
              <w:bottom w:val="single" w:sz="4" w:space="0" w:color="auto"/>
              <w:right w:val="single" w:sz="4" w:space="0" w:color="auto"/>
            </w:tcBorders>
          </w:tcPr>
          <w:p w14:paraId="08DA4C7B" w14:textId="77777777" w:rsidR="00A95698" w:rsidRPr="008B35F7" w:rsidRDefault="00A95698" w:rsidP="00A00689">
            <w:pPr>
              <w:pStyle w:val="TAC"/>
            </w:pPr>
            <w:r w:rsidRPr="008B35F7">
              <w:rPr>
                <w:rFonts w:cs="Arial"/>
                <w:color w:val="000000"/>
                <w:szCs w:val="18"/>
              </w:rPr>
              <w:t>2096667</w:t>
            </w:r>
          </w:p>
        </w:tc>
        <w:tc>
          <w:tcPr>
            <w:tcW w:w="992" w:type="dxa"/>
            <w:tcBorders>
              <w:top w:val="single" w:sz="4" w:space="0" w:color="auto"/>
              <w:left w:val="single" w:sz="4" w:space="0" w:color="auto"/>
              <w:bottom w:val="single" w:sz="4" w:space="0" w:color="auto"/>
              <w:right w:val="single" w:sz="4" w:space="0" w:color="auto"/>
            </w:tcBorders>
          </w:tcPr>
          <w:p w14:paraId="39B4D217" w14:textId="77777777" w:rsidR="00A95698" w:rsidRPr="008B35F7" w:rsidRDefault="00A95698" w:rsidP="00A00689">
            <w:pPr>
              <w:pStyle w:val="TAC"/>
            </w:pPr>
            <w:r w:rsidRPr="008B35F7">
              <w:rPr>
                <w:rFonts w:cs="Arial"/>
                <w:color w:val="000000"/>
                <w:szCs w:val="18"/>
              </w:rPr>
              <w:t>28276.8</w:t>
            </w:r>
          </w:p>
        </w:tc>
        <w:tc>
          <w:tcPr>
            <w:tcW w:w="993" w:type="dxa"/>
            <w:tcBorders>
              <w:top w:val="single" w:sz="4" w:space="0" w:color="auto"/>
              <w:left w:val="single" w:sz="4" w:space="0" w:color="auto"/>
              <w:bottom w:val="single" w:sz="4" w:space="0" w:color="auto"/>
              <w:right w:val="single" w:sz="4" w:space="0" w:color="auto"/>
            </w:tcBorders>
          </w:tcPr>
          <w:p w14:paraId="68EC9A2A" w14:textId="77777777" w:rsidR="00A95698" w:rsidRPr="008B35F7" w:rsidRDefault="00A95698" w:rsidP="00A00689">
            <w:pPr>
              <w:pStyle w:val="TAC"/>
            </w:pPr>
            <w:r w:rsidRPr="008B35F7">
              <w:rPr>
                <w:rFonts w:cs="Arial"/>
                <w:color w:val="000000"/>
                <w:szCs w:val="18"/>
              </w:rPr>
              <w:t>2083779</w:t>
            </w:r>
          </w:p>
        </w:tc>
        <w:tc>
          <w:tcPr>
            <w:tcW w:w="690" w:type="dxa"/>
            <w:tcBorders>
              <w:top w:val="single" w:sz="4" w:space="0" w:color="auto"/>
              <w:left w:val="single" w:sz="4" w:space="0" w:color="auto"/>
              <w:bottom w:val="single" w:sz="4" w:space="0" w:color="auto"/>
              <w:right w:val="single" w:sz="4" w:space="0" w:color="auto"/>
            </w:tcBorders>
          </w:tcPr>
          <w:p w14:paraId="57E326FB"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05B5056"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A25D554" w14:textId="77777777" w:rsidR="00A95698" w:rsidRPr="008B35F7" w:rsidRDefault="00A95698" w:rsidP="00A00689">
            <w:pPr>
              <w:pStyle w:val="TAC"/>
            </w:pPr>
            <w:r w:rsidRPr="008B35F7">
              <w:rPr>
                <w:rFonts w:cs="Arial"/>
                <w:color w:val="000000"/>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6875A213" w14:textId="77777777" w:rsidR="00A95698" w:rsidRPr="008B35F7" w:rsidRDefault="00A95698" w:rsidP="00A00689">
            <w:pPr>
              <w:pStyle w:val="TAC"/>
            </w:pPr>
            <w:r w:rsidRPr="008B35F7">
              <w:rPr>
                <w:rFonts w:cs="Arial"/>
                <w:color w:val="000000"/>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3D79357" w14:textId="77777777" w:rsidR="00A95698" w:rsidRPr="008B35F7" w:rsidRDefault="00A95698" w:rsidP="00A00689">
            <w:pPr>
              <w:pStyle w:val="TAC"/>
            </w:pPr>
            <w:r w:rsidRPr="008B35F7">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003C1B52"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CF0BA6F"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5A2CFD28" w14:textId="77777777" w:rsidR="00A95698" w:rsidRPr="008B35F7" w:rsidRDefault="00A95698" w:rsidP="00A00689">
            <w:pPr>
              <w:pStyle w:val="TAC"/>
            </w:pPr>
            <w:r w:rsidRPr="008B35F7">
              <w:rPr>
                <w:rFonts w:cs="Arial"/>
                <w:color w:val="000000"/>
                <w:szCs w:val="18"/>
              </w:rPr>
              <w:t>1010</w:t>
            </w:r>
          </w:p>
        </w:tc>
      </w:tr>
      <w:tr w:rsidR="00A95698" w:rsidRPr="008B35F7" w14:paraId="42ACF328" w14:textId="77777777" w:rsidTr="00A00689">
        <w:trPr>
          <w:trHeight w:val="204"/>
        </w:trPr>
        <w:tc>
          <w:tcPr>
            <w:tcW w:w="1169" w:type="dxa"/>
            <w:tcBorders>
              <w:top w:val="nil"/>
              <w:left w:val="single" w:sz="4" w:space="0" w:color="auto"/>
              <w:bottom w:val="nil"/>
              <w:right w:val="single" w:sz="4" w:space="0" w:color="auto"/>
            </w:tcBorders>
            <w:vAlign w:val="bottom"/>
          </w:tcPr>
          <w:p w14:paraId="03B7AFD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E19F67" w14:textId="77777777" w:rsidR="00A95698" w:rsidRPr="008B35F7" w:rsidRDefault="00A95698" w:rsidP="00A00689">
            <w:pPr>
              <w:pStyle w:val="TAC"/>
            </w:pPr>
            <w:r w:rsidRPr="008B35F7">
              <w:t>Channel spacing CC4-CC5=99.96 MHz (Note 1)</w:t>
            </w:r>
          </w:p>
        </w:tc>
      </w:tr>
      <w:tr w:rsidR="00A95698" w:rsidRPr="008B35F7" w14:paraId="5E00F2C7" w14:textId="77777777" w:rsidTr="00A00689">
        <w:tc>
          <w:tcPr>
            <w:tcW w:w="1169" w:type="dxa"/>
            <w:tcBorders>
              <w:top w:val="nil"/>
              <w:left w:val="single" w:sz="4" w:space="0" w:color="auto"/>
              <w:bottom w:val="nil"/>
              <w:right w:val="single" w:sz="4" w:space="0" w:color="auto"/>
            </w:tcBorders>
          </w:tcPr>
          <w:p w14:paraId="7FF91CF8"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12D95553"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36AB151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5C55C9B5"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62280C3A"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356A075B"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A8F252"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4F64F979" w14:textId="77777777" w:rsidR="00A95698" w:rsidRPr="008B35F7" w:rsidRDefault="00A95698" w:rsidP="00A00689">
            <w:pPr>
              <w:pStyle w:val="TAC"/>
            </w:pPr>
            <w:r w:rsidRPr="008B35F7">
              <w:rPr>
                <w:rFonts w:cs="Arial"/>
                <w:color w:val="000000"/>
                <w:szCs w:val="18"/>
              </w:rPr>
              <w:t>26949.84</w:t>
            </w:r>
          </w:p>
        </w:tc>
        <w:tc>
          <w:tcPr>
            <w:tcW w:w="992" w:type="dxa"/>
            <w:tcBorders>
              <w:top w:val="single" w:sz="4" w:space="0" w:color="auto"/>
              <w:left w:val="single" w:sz="4" w:space="0" w:color="auto"/>
              <w:bottom w:val="single" w:sz="4" w:space="0" w:color="auto"/>
              <w:right w:val="single" w:sz="4" w:space="0" w:color="auto"/>
            </w:tcBorders>
          </w:tcPr>
          <w:p w14:paraId="6FC36DF2" w14:textId="77777777" w:rsidR="00A95698" w:rsidRPr="008B35F7" w:rsidRDefault="00A95698" w:rsidP="00A00689">
            <w:pPr>
              <w:pStyle w:val="TAC"/>
            </w:pPr>
            <w:r w:rsidRPr="008B35F7">
              <w:rPr>
                <w:rFonts w:cs="Arial"/>
                <w:color w:val="000000"/>
                <w:szCs w:val="18"/>
              </w:rPr>
              <w:t>2061663</w:t>
            </w:r>
          </w:p>
        </w:tc>
        <w:tc>
          <w:tcPr>
            <w:tcW w:w="992" w:type="dxa"/>
            <w:tcBorders>
              <w:top w:val="single" w:sz="4" w:space="0" w:color="auto"/>
              <w:left w:val="single" w:sz="4" w:space="0" w:color="auto"/>
              <w:bottom w:val="single" w:sz="4" w:space="0" w:color="auto"/>
              <w:right w:val="single" w:sz="4" w:space="0" w:color="auto"/>
            </w:tcBorders>
          </w:tcPr>
          <w:p w14:paraId="375DD8B2" w14:textId="77777777" w:rsidR="00A95698" w:rsidRPr="008B35F7" w:rsidRDefault="00A95698" w:rsidP="00A00689">
            <w:pPr>
              <w:pStyle w:val="TAC"/>
            </w:pPr>
            <w:r w:rsidRPr="008B35F7">
              <w:rPr>
                <w:rFonts w:cs="Arial"/>
                <w:color w:val="000000"/>
                <w:szCs w:val="18"/>
              </w:rPr>
              <w:t>26902.32</w:t>
            </w:r>
          </w:p>
        </w:tc>
        <w:tc>
          <w:tcPr>
            <w:tcW w:w="993" w:type="dxa"/>
            <w:tcBorders>
              <w:top w:val="single" w:sz="4" w:space="0" w:color="auto"/>
              <w:left w:val="single" w:sz="4" w:space="0" w:color="auto"/>
              <w:bottom w:val="single" w:sz="4" w:space="0" w:color="auto"/>
              <w:right w:val="single" w:sz="4" w:space="0" w:color="auto"/>
            </w:tcBorders>
          </w:tcPr>
          <w:p w14:paraId="264F0134" w14:textId="77777777" w:rsidR="00A95698" w:rsidRPr="008B35F7" w:rsidRDefault="00A95698" w:rsidP="00A00689">
            <w:pPr>
              <w:pStyle w:val="TAC"/>
            </w:pPr>
            <w:r w:rsidRPr="008B35F7">
              <w:rPr>
                <w:rFonts w:cs="Arial"/>
                <w:color w:val="000000"/>
                <w:szCs w:val="18"/>
              </w:rPr>
              <w:t>2060871</w:t>
            </w:r>
          </w:p>
        </w:tc>
        <w:tc>
          <w:tcPr>
            <w:tcW w:w="690" w:type="dxa"/>
            <w:tcBorders>
              <w:top w:val="single" w:sz="4" w:space="0" w:color="auto"/>
              <w:left w:val="single" w:sz="4" w:space="0" w:color="auto"/>
              <w:bottom w:val="single" w:sz="4" w:space="0" w:color="auto"/>
              <w:right w:val="single" w:sz="4" w:space="0" w:color="auto"/>
            </w:tcBorders>
          </w:tcPr>
          <w:p w14:paraId="3FEDE7E1"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4E5813A"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39B436C" w14:textId="77777777" w:rsidR="00A95698" w:rsidRPr="008B35F7" w:rsidRDefault="00A95698" w:rsidP="00A00689">
            <w:pPr>
              <w:pStyle w:val="TAC"/>
            </w:pPr>
            <w:r w:rsidRPr="008B35F7">
              <w:rPr>
                <w:rFonts w:cs="Arial"/>
                <w:color w:val="000000"/>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676464C" w14:textId="77777777" w:rsidR="00A95698" w:rsidRPr="008B35F7" w:rsidRDefault="00A95698" w:rsidP="00A00689">
            <w:pPr>
              <w:pStyle w:val="TAC"/>
            </w:pPr>
            <w:r w:rsidRPr="008B35F7">
              <w:rPr>
                <w:rFonts w:cs="Arial"/>
                <w:color w:val="000000"/>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273B710" w14:textId="77777777" w:rsidR="00A95698" w:rsidRPr="008B35F7" w:rsidRDefault="00A95698" w:rsidP="00A00689">
            <w:pPr>
              <w:pStyle w:val="TAC"/>
            </w:pPr>
            <w:r w:rsidRPr="008B35F7">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6C42B86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6A92E38"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35EFC47" w14:textId="77777777" w:rsidR="00A95698" w:rsidRPr="008B35F7" w:rsidRDefault="00A95698" w:rsidP="00A00689">
            <w:pPr>
              <w:pStyle w:val="TAC"/>
            </w:pPr>
            <w:r w:rsidRPr="008B35F7">
              <w:rPr>
                <w:rFonts w:cs="Arial"/>
                <w:color w:val="000000"/>
                <w:szCs w:val="18"/>
              </w:rPr>
              <w:t>16</w:t>
            </w:r>
          </w:p>
        </w:tc>
      </w:tr>
      <w:tr w:rsidR="00A95698" w:rsidRPr="008B35F7" w14:paraId="5C8D92A4" w14:textId="77777777" w:rsidTr="00A00689">
        <w:tc>
          <w:tcPr>
            <w:tcW w:w="1169" w:type="dxa"/>
            <w:tcBorders>
              <w:top w:val="nil"/>
              <w:left w:val="single" w:sz="4" w:space="0" w:color="auto"/>
              <w:bottom w:val="nil"/>
              <w:right w:val="single" w:sz="4" w:space="0" w:color="auto"/>
            </w:tcBorders>
          </w:tcPr>
          <w:p w14:paraId="656EA4F7"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60BB8E6A"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6536DEC"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19ACC26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3AB2185"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2731A9F5"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51F026"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5D76BAF8" w14:textId="77777777" w:rsidR="00A95698" w:rsidRPr="008B35F7" w:rsidRDefault="00A95698" w:rsidP="00A00689">
            <w:pPr>
              <w:pStyle w:val="TAC"/>
            </w:pPr>
            <w:r w:rsidRPr="008B35F7">
              <w:rPr>
                <w:rFonts w:cs="Arial"/>
                <w:color w:val="000000"/>
                <w:szCs w:val="18"/>
              </w:rPr>
              <w:t>28399.44</w:t>
            </w:r>
          </w:p>
        </w:tc>
        <w:tc>
          <w:tcPr>
            <w:tcW w:w="992" w:type="dxa"/>
            <w:tcBorders>
              <w:top w:val="single" w:sz="4" w:space="0" w:color="auto"/>
              <w:left w:val="single" w:sz="4" w:space="0" w:color="auto"/>
              <w:bottom w:val="single" w:sz="4" w:space="0" w:color="auto"/>
              <w:right w:val="single" w:sz="4" w:space="0" w:color="auto"/>
            </w:tcBorders>
          </w:tcPr>
          <w:p w14:paraId="2EEF9BC7" w14:textId="77777777" w:rsidR="00A95698" w:rsidRPr="008B35F7" w:rsidRDefault="00A95698" w:rsidP="00A00689">
            <w:pPr>
              <w:pStyle w:val="TAC"/>
            </w:pPr>
            <w:r w:rsidRPr="008B35F7">
              <w:rPr>
                <w:rFonts w:cs="Arial"/>
                <w:color w:val="000000"/>
                <w:szCs w:val="18"/>
              </w:rPr>
              <w:t>2085823</w:t>
            </w:r>
          </w:p>
        </w:tc>
        <w:tc>
          <w:tcPr>
            <w:tcW w:w="992" w:type="dxa"/>
            <w:tcBorders>
              <w:top w:val="single" w:sz="4" w:space="0" w:color="auto"/>
              <w:left w:val="single" w:sz="4" w:space="0" w:color="auto"/>
              <w:bottom w:val="single" w:sz="4" w:space="0" w:color="auto"/>
              <w:right w:val="single" w:sz="4" w:space="0" w:color="auto"/>
            </w:tcBorders>
          </w:tcPr>
          <w:p w14:paraId="3937F969" w14:textId="77777777" w:rsidR="00A95698" w:rsidRPr="008B35F7" w:rsidRDefault="00A95698" w:rsidP="00A00689">
            <w:pPr>
              <w:pStyle w:val="TAC"/>
            </w:pPr>
            <w:r w:rsidRPr="008B35F7">
              <w:rPr>
                <w:rFonts w:cs="Arial"/>
                <w:color w:val="000000"/>
                <w:szCs w:val="18"/>
              </w:rPr>
              <w:t>28205.04</w:t>
            </w:r>
          </w:p>
        </w:tc>
        <w:tc>
          <w:tcPr>
            <w:tcW w:w="993" w:type="dxa"/>
            <w:tcBorders>
              <w:top w:val="single" w:sz="4" w:space="0" w:color="auto"/>
              <w:left w:val="single" w:sz="4" w:space="0" w:color="auto"/>
              <w:bottom w:val="single" w:sz="4" w:space="0" w:color="auto"/>
              <w:right w:val="single" w:sz="4" w:space="0" w:color="auto"/>
            </w:tcBorders>
          </w:tcPr>
          <w:p w14:paraId="3367FC00" w14:textId="77777777" w:rsidR="00A95698" w:rsidRPr="008B35F7" w:rsidRDefault="00A95698" w:rsidP="00A00689">
            <w:pPr>
              <w:pStyle w:val="TAC"/>
            </w:pPr>
            <w:r w:rsidRPr="008B35F7">
              <w:rPr>
                <w:rFonts w:cs="Arial"/>
                <w:color w:val="000000"/>
                <w:szCs w:val="18"/>
              </w:rPr>
              <w:t>2082583</w:t>
            </w:r>
          </w:p>
        </w:tc>
        <w:tc>
          <w:tcPr>
            <w:tcW w:w="690" w:type="dxa"/>
            <w:tcBorders>
              <w:top w:val="single" w:sz="4" w:space="0" w:color="auto"/>
              <w:left w:val="single" w:sz="4" w:space="0" w:color="auto"/>
              <w:bottom w:val="single" w:sz="4" w:space="0" w:color="auto"/>
              <w:right w:val="single" w:sz="4" w:space="0" w:color="auto"/>
            </w:tcBorders>
          </w:tcPr>
          <w:p w14:paraId="373B5116"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9A27E99"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69DFA9F7" w14:textId="77777777" w:rsidR="00A95698" w:rsidRPr="008B35F7" w:rsidRDefault="00A95698" w:rsidP="00A00689">
            <w:pPr>
              <w:pStyle w:val="TAC"/>
            </w:pPr>
            <w:r w:rsidRPr="008B35F7">
              <w:rPr>
                <w:rFonts w:cs="Arial"/>
                <w:color w:val="000000"/>
                <w:szCs w:val="18"/>
              </w:rPr>
              <w:t>22495</w:t>
            </w:r>
          </w:p>
        </w:tc>
        <w:tc>
          <w:tcPr>
            <w:tcW w:w="992" w:type="dxa"/>
            <w:gridSpan w:val="2"/>
            <w:tcBorders>
              <w:top w:val="single" w:sz="4" w:space="0" w:color="auto"/>
              <w:left w:val="single" w:sz="4" w:space="0" w:color="auto"/>
              <w:bottom w:val="single" w:sz="4" w:space="0" w:color="auto"/>
              <w:right w:val="single" w:sz="4" w:space="0" w:color="auto"/>
            </w:tcBorders>
          </w:tcPr>
          <w:p w14:paraId="448868A2" w14:textId="77777777" w:rsidR="00A95698" w:rsidRPr="008B35F7" w:rsidRDefault="00A95698" w:rsidP="00A00689">
            <w:pPr>
              <w:pStyle w:val="TAC"/>
            </w:pPr>
            <w:r w:rsidRPr="008B35F7">
              <w:rPr>
                <w:rFonts w:cs="Arial"/>
                <w:color w:val="000000"/>
                <w:szCs w:val="18"/>
              </w:rPr>
              <w:t>2085499</w:t>
            </w:r>
          </w:p>
        </w:tc>
        <w:tc>
          <w:tcPr>
            <w:tcW w:w="585" w:type="dxa"/>
            <w:gridSpan w:val="2"/>
            <w:tcBorders>
              <w:top w:val="single" w:sz="4" w:space="0" w:color="auto"/>
              <w:left w:val="single" w:sz="4" w:space="0" w:color="auto"/>
              <w:bottom w:val="single" w:sz="4" w:space="0" w:color="auto"/>
              <w:right w:val="single" w:sz="4" w:space="0" w:color="auto"/>
            </w:tcBorders>
          </w:tcPr>
          <w:p w14:paraId="4022EB04" w14:textId="77777777" w:rsidR="00A95698" w:rsidRPr="008B35F7" w:rsidRDefault="00A95698" w:rsidP="00A00689">
            <w:pPr>
              <w:pStyle w:val="TAC"/>
            </w:pPr>
            <w:r w:rsidRPr="008B35F7">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169EBBF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29DBF7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8C6C557" w14:textId="77777777" w:rsidR="00A95698" w:rsidRPr="008B35F7" w:rsidRDefault="00A95698" w:rsidP="00A00689">
            <w:pPr>
              <w:pStyle w:val="TAC"/>
            </w:pPr>
            <w:r w:rsidRPr="008B35F7">
              <w:rPr>
                <w:rFonts w:cs="Arial"/>
                <w:color w:val="000000"/>
                <w:szCs w:val="18"/>
              </w:rPr>
              <w:t>222</w:t>
            </w:r>
          </w:p>
        </w:tc>
      </w:tr>
      <w:tr w:rsidR="00A95698" w:rsidRPr="008B35F7" w14:paraId="55A2D6C9" w14:textId="77777777" w:rsidTr="00A00689">
        <w:tc>
          <w:tcPr>
            <w:tcW w:w="1169" w:type="dxa"/>
            <w:tcBorders>
              <w:top w:val="nil"/>
              <w:left w:val="single" w:sz="4" w:space="0" w:color="auto"/>
              <w:bottom w:val="nil"/>
              <w:right w:val="single" w:sz="4" w:space="0" w:color="auto"/>
            </w:tcBorders>
          </w:tcPr>
          <w:p w14:paraId="3E3F76F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23C3D65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B01D38B"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01D477A"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E4BCDD6"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D2485A0"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272F28"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2348D7D1" w14:textId="77777777" w:rsidR="00A95698" w:rsidRPr="008B35F7" w:rsidRDefault="00A95698" w:rsidP="00A00689">
            <w:pPr>
              <w:pStyle w:val="TAC"/>
            </w:pPr>
            <w:r w:rsidRPr="008B35F7">
              <w:rPr>
                <w:rFonts w:cs="Arial"/>
                <w:color w:val="000000"/>
                <w:szCs w:val="18"/>
              </w:rPr>
              <w:t>29150.04</w:t>
            </w:r>
          </w:p>
        </w:tc>
        <w:tc>
          <w:tcPr>
            <w:tcW w:w="992" w:type="dxa"/>
            <w:tcBorders>
              <w:top w:val="single" w:sz="4" w:space="0" w:color="auto"/>
              <w:left w:val="single" w:sz="4" w:space="0" w:color="auto"/>
              <w:bottom w:val="single" w:sz="4" w:space="0" w:color="auto"/>
              <w:right w:val="single" w:sz="4" w:space="0" w:color="auto"/>
            </w:tcBorders>
          </w:tcPr>
          <w:p w14:paraId="3C8C2EF0" w14:textId="77777777" w:rsidR="00A95698" w:rsidRPr="008B35F7" w:rsidRDefault="00A95698" w:rsidP="00A00689">
            <w:pPr>
              <w:pStyle w:val="TAC"/>
            </w:pPr>
            <w:r w:rsidRPr="008B35F7">
              <w:rPr>
                <w:rFonts w:cs="Arial"/>
                <w:color w:val="000000"/>
                <w:szCs w:val="18"/>
              </w:rPr>
              <w:t>2098333</w:t>
            </w:r>
          </w:p>
        </w:tc>
        <w:tc>
          <w:tcPr>
            <w:tcW w:w="992" w:type="dxa"/>
            <w:tcBorders>
              <w:top w:val="single" w:sz="4" w:space="0" w:color="auto"/>
              <w:left w:val="single" w:sz="4" w:space="0" w:color="auto"/>
              <w:bottom w:val="single" w:sz="4" w:space="0" w:color="auto"/>
              <w:right w:val="single" w:sz="4" w:space="0" w:color="auto"/>
            </w:tcBorders>
          </w:tcPr>
          <w:p w14:paraId="68F18800" w14:textId="77777777" w:rsidR="00A95698" w:rsidRPr="008B35F7" w:rsidRDefault="00A95698" w:rsidP="00A00689">
            <w:pPr>
              <w:pStyle w:val="TAC"/>
            </w:pPr>
            <w:r w:rsidRPr="008B35F7">
              <w:rPr>
                <w:rFonts w:cs="Arial"/>
                <w:color w:val="000000"/>
                <w:szCs w:val="18"/>
              </w:rPr>
              <w:t>28376.76</w:t>
            </w:r>
          </w:p>
        </w:tc>
        <w:tc>
          <w:tcPr>
            <w:tcW w:w="993" w:type="dxa"/>
            <w:tcBorders>
              <w:top w:val="single" w:sz="4" w:space="0" w:color="auto"/>
              <w:left w:val="single" w:sz="4" w:space="0" w:color="auto"/>
              <w:bottom w:val="single" w:sz="4" w:space="0" w:color="auto"/>
              <w:right w:val="single" w:sz="4" w:space="0" w:color="auto"/>
            </w:tcBorders>
          </w:tcPr>
          <w:p w14:paraId="14FB4789" w14:textId="77777777" w:rsidR="00A95698" w:rsidRPr="008B35F7" w:rsidRDefault="00A95698" w:rsidP="00A00689">
            <w:pPr>
              <w:pStyle w:val="TAC"/>
            </w:pPr>
            <w:r w:rsidRPr="008B35F7">
              <w:rPr>
                <w:rFonts w:cs="Arial"/>
                <w:color w:val="000000"/>
                <w:szCs w:val="18"/>
              </w:rPr>
              <w:t>2085445</w:t>
            </w:r>
          </w:p>
        </w:tc>
        <w:tc>
          <w:tcPr>
            <w:tcW w:w="690" w:type="dxa"/>
            <w:tcBorders>
              <w:top w:val="single" w:sz="4" w:space="0" w:color="auto"/>
              <w:left w:val="single" w:sz="4" w:space="0" w:color="auto"/>
              <w:bottom w:val="single" w:sz="4" w:space="0" w:color="auto"/>
              <w:right w:val="single" w:sz="4" w:space="0" w:color="auto"/>
            </w:tcBorders>
          </w:tcPr>
          <w:p w14:paraId="06F41CF4"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07695F"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D624C35" w14:textId="77777777" w:rsidR="00A95698" w:rsidRPr="008B35F7" w:rsidRDefault="00A95698" w:rsidP="00A00689">
            <w:pPr>
              <w:pStyle w:val="TAC"/>
            </w:pPr>
            <w:r w:rsidRPr="008B35F7">
              <w:rPr>
                <w:rFonts w:cs="Arial"/>
                <w:color w:val="000000"/>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1F128045" w14:textId="77777777" w:rsidR="00A95698" w:rsidRPr="008B35F7" w:rsidRDefault="00A95698" w:rsidP="00A00689">
            <w:pPr>
              <w:pStyle w:val="TAC"/>
            </w:pPr>
            <w:r w:rsidRPr="008B35F7">
              <w:rPr>
                <w:rFonts w:cs="Arial"/>
                <w:color w:val="000000"/>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23CFA9F0" w14:textId="77777777" w:rsidR="00A95698" w:rsidRPr="008B35F7" w:rsidRDefault="00A95698" w:rsidP="00A00689">
            <w:pPr>
              <w:pStyle w:val="TAC"/>
            </w:pPr>
            <w:r w:rsidRPr="008B35F7">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70B731FA"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F054333"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47EFCD46" w14:textId="77777777" w:rsidR="00A95698" w:rsidRPr="008B35F7" w:rsidRDefault="00A95698" w:rsidP="00A00689">
            <w:pPr>
              <w:pStyle w:val="TAC"/>
            </w:pPr>
            <w:r w:rsidRPr="008B35F7">
              <w:rPr>
                <w:rFonts w:cs="Arial"/>
                <w:color w:val="000000"/>
                <w:szCs w:val="18"/>
              </w:rPr>
              <w:t>1016</w:t>
            </w:r>
          </w:p>
        </w:tc>
      </w:tr>
      <w:tr w:rsidR="00A95698" w:rsidRPr="008B35F7" w14:paraId="38DF7697" w14:textId="77777777" w:rsidTr="00A00689">
        <w:trPr>
          <w:trHeight w:val="204"/>
        </w:trPr>
        <w:tc>
          <w:tcPr>
            <w:tcW w:w="1169" w:type="dxa"/>
            <w:tcBorders>
              <w:top w:val="nil"/>
              <w:left w:val="single" w:sz="4" w:space="0" w:color="auto"/>
              <w:bottom w:val="nil"/>
              <w:right w:val="single" w:sz="4" w:space="0" w:color="auto"/>
            </w:tcBorders>
            <w:vAlign w:val="bottom"/>
          </w:tcPr>
          <w:p w14:paraId="6316CD7C"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CD60089" w14:textId="77777777" w:rsidR="00A95698" w:rsidRPr="008B35F7" w:rsidRDefault="00A95698" w:rsidP="00A00689">
            <w:pPr>
              <w:pStyle w:val="TAC"/>
            </w:pPr>
            <w:r w:rsidRPr="008B35F7">
              <w:t>Channel spacing CC5-CC6=99.96 MHz (Note 1)</w:t>
            </w:r>
          </w:p>
        </w:tc>
      </w:tr>
      <w:tr w:rsidR="00A95698" w:rsidRPr="008B35F7" w14:paraId="453EBDDE" w14:textId="77777777" w:rsidTr="00A00689">
        <w:tc>
          <w:tcPr>
            <w:tcW w:w="1169" w:type="dxa"/>
            <w:tcBorders>
              <w:top w:val="nil"/>
              <w:left w:val="single" w:sz="4" w:space="0" w:color="auto"/>
              <w:bottom w:val="nil"/>
              <w:right w:val="single" w:sz="4" w:space="0" w:color="auto"/>
            </w:tcBorders>
          </w:tcPr>
          <w:p w14:paraId="6FD54B3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4B30D9D"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441E2676"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53B66252"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16E6BB62"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2CAF5F0B"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DDE490"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19651AA" w14:textId="77777777" w:rsidR="00A95698" w:rsidRPr="008B35F7" w:rsidRDefault="00A95698" w:rsidP="00A00689">
            <w:pPr>
              <w:pStyle w:val="TAC"/>
            </w:pPr>
            <w:r w:rsidRPr="008B35F7">
              <w:rPr>
                <w:rFonts w:cs="Arial"/>
                <w:color w:val="000000"/>
                <w:szCs w:val="18"/>
              </w:rPr>
              <w:t>27049.8</w:t>
            </w:r>
          </w:p>
        </w:tc>
        <w:tc>
          <w:tcPr>
            <w:tcW w:w="992" w:type="dxa"/>
            <w:tcBorders>
              <w:top w:val="single" w:sz="4" w:space="0" w:color="auto"/>
              <w:left w:val="single" w:sz="4" w:space="0" w:color="auto"/>
              <w:bottom w:val="single" w:sz="4" w:space="0" w:color="auto"/>
              <w:right w:val="single" w:sz="4" w:space="0" w:color="auto"/>
            </w:tcBorders>
          </w:tcPr>
          <w:p w14:paraId="7EC7A911" w14:textId="77777777" w:rsidR="00A95698" w:rsidRPr="008B35F7" w:rsidRDefault="00A95698" w:rsidP="00A00689">
            <w:pPr>
              <w:pStyle w:val="TAC"/>
            </w:pPr>
            <w:r w:rsidRPr="008B35F7">
              <w:rPr>
                <w:rFonts w:cs="Arial"/>
                <w:color w:val="000000"/>
                <w:szCs w:val="18"/>
              </w:rPr>
              <w:t>2063329</w:t>
            </w:r>
          </w:p>
        </w:tc>
        <w:tc>
          <w:tcPr>
            <w:tcW w:w="992" w:type="dxa"/>
            <w:tcBorders>
              <w:top w:val="single" w:sz="4" w:space="0" w:color="auto"/>
              <w:left w:val="single" w:sz="4" w:space="0" w:color="auto"/>
              <w:bottom w:val="single" w:sz="4" w:space="0" w:color="auto"/>
              <w:right w:val="single" w:sz="4" w:space="0" w:color="auto"/>
            </w:tcBorders>
          </w:tcPr>
          <w:p w14:paraId="4CADE7DD" w14:textId="77777777" w:rsidR="00A95698" w:rsidRPr="008B35F7" w:rsidRDefault="00A95698" w:rsidP="00A00689">
            <w:pPr>
              <w:pStyle w:val="TAC"/>
            </w:pPr>
            <w:r w:rsidRPr="008B35F7">
              <w:rPr>
                <w:rFonts w:cs="Arial"/>
                <w:color w:val="000000"/>
                <w:szCs w:val="18"/>
              </w:rPr>
              <w:t>27002.28</w:t>
            </w:r>
          </w:p>
        </w:tc>
        <w:tc>
          <w:tcPr>
            <w:tcW w:w="993" w:type="dxa"/>
            <w:tcBorders>
              <w:top w:val="single" w:sz="4" w:space="0" w:color="auto"/>
              <w:left w:val="single" w:sz="4" w:space="0" w:color="auto"/>
              <w:bottom w:val="single" w:sz="4" w:space="0" w:color="auto"/>
              <w:right w:val="single" w:sz="4" w:space="0" w:color="auto"/>
            </w:tcBorders>
          </w:tcPr>
          <w:p w14:paraId="46A4E3E0" w14:textId="77777777" w:rsidR="00A95698" w:rsidRPr="008B35F7" w:rsidRDefault="00A95698" w:rsidP="00A00689">
            <w:pPr>
              <w:pStyle w:val="TAC"/>
            </w:pPr>
            <w:r w:rsidRPr="008B35F7">
              <w:rPr>
                <w:rFonts w:cs="Arial"/>
                <w:color w:val="000000"/>
                <w:szCs w:val="18"/>
              </w:rPr>
              <w:t>2062537</w:t>
            </w:r>
          </w:p>
        </w:tc>
        <w:tc>
          <w:tcPr>
            <w:tcW w:w="690" w:type="dxa"/>
            <w:tcBorders>
              <w:top w:val="single" w:sz="4" w:space="0" w:color="auto"/>
              <w:left w:val="single" w:sz="4" w:space="0" w:color="auto"/>
              <w:bottom w:val="single" w:sz="4" w:space="0" w:color="auto"/>
              <w:right w:val="single" w:sz="4" w:space="0" w:color="auto"/>
            </w:tcBorders>
          </w:tcPr>
          <w:p w14:paraId="3EC6D301"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6C99A3E7"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5D31CD40" w14:textId="77777777" w:rsidR="00A95698" w:rsidRPr="008B35F7" w:rsidRDefault="00A95698" w:rsidP="00A00689">
            <w:pPr>
              <w:pStyle w:val="TAC"/>
            </w:pPr>
            <w:r w:rsidRPr="008B35F7">
              <w:rPr>
                <w:rFonts w:cs="Arial"/>
                <w:color w:val="000000"/>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5A9C05A9" w14:textId="77777777" w:rsidR="00A95698" w:rsidRPr="008B35F7" w:rsidRDefault="00A95698" w:rsidP="00A00689">
            <w:pPr>
              <w:pStyle w:val="TAC"/>
            </w:pPr>
            <w:r w:rsidRPr="008B35F7">
              <w:rPr>
                <w:rFonts w:cs="Arial"/>
                <w:color w:val="000000"/>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2E921670" w14:textId="77777777" w:rsidR="00A95698" w:rsidRPr="008B35F7" w:rsidRDefault="00A95698" w:rsidP="00A00689">
            <w:pPr>
              <w:pStyle w:val="TAC"/>
            </w:pPr>
            <w:r w:rsidRPr="008B35F7">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35738BB3"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CC310AB"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2634444" w14:textId="77777777" w:rsidR="00A95698" w:rsidRPr="008B35F7" w:rsidRDefault="00A95698" w:rsidP="00A00689">
            <w:pPr>
              <w:pStyle w:val="TAC"/>
            </w:pPr>
            <w:r w:rsidRPr="008B35F7">
              <w:rPr>
                <w:rFonts w:cs="Arial"/>
                <w:color w:val="000000"/>
                <w:szCs w:val="18"/>
              </w:rPr>
              <w:t>20</w:t>
            </w:r>
          </w:p>
        </w:tc>
      </w:tr>
      <w:tr w:rsidR="00A95698" w:rsidRPr="008B35F7" w14:paraId="6FFBEDB7" w14:textId="77777777" w:rsidTr="00A00689">
        <w:tc>
          <w:tcPr>
            <w:tcW w:w="1169" w:type="dxa"/>
            <w:tcBorders>
              <w:top w:val="nil"/>
              <w:left w:val="single" w:sz="4" w:space="0" w:color="auto"/>
              <w:bottom w:val="nil"/>
              <w:right w:val="single" w:sz="4" w:space="0" w:color="auto"/>
            </w:tcBorders>
          </w:tcPr>
          <w:p w14:paraId="1306CD5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07000E00"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2825BA7E"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4A7038DB"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4E421588"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5840D26E"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D59F80"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2354CDAA" w14:textId="77777777" w:rsidR="00A95698" w:rsidRPr="008B35F7" w:rsidRDefault="00A95698" w:rsidP="00A00689">
            <w:pPr>
              <w:pStyle w:val="TAC"/>
            </w:pPr>
            <w:r w:rsidRPr="008B35F7">
              <w:rPr>
                <w:rFonts w:cs="Arial"/>
                <w:color w:val="000000"/>
                <w:szCs w:val="18"/>
              </w:rPr>
              <w:t>28499.4</w:t>
            </w:r>
          </w:p>
        </w:tc>
        <w:tc>
          <w:tcPr>
            <w:tcW w:w="992" w:type="dxa"/>
            <w:tcBorders>
              <w:top w:val="single" w:sz="4" w:space="0" w:color="auto"/>
              <w:left w:val="single" w:sz="4" w:space="0" w:color="auto"/>
              <w:bottom w:val="single" w:sz="4" w:space="0" w:color="auto"/>
              <w:right w:val="single" w:sz="4" w:space="0" w:color="auto"/>
            </w:tcBorders>
          </w:tcPr>
          <w:p w14:paraId="0762B646" w14:textId="77777777" w:rsidR="00A95698" w:rsidRPr="008B35F7" w:rsidRDefault="00A95698" w:rsidP="00A00689">
            <w:pPr>
              <w:pStyle w:val="TAC"/>
            </w:pPr>
            <w:r w:rsidRPr="008B35F7">
              <w:rPr>
                <w:rFonts w:cs="Arial"/>
                <w:color w:val="000000"/>
                <w:szCs w:val="18"/>
              </w:rPr>
              <w:t>2087489</w:t>
            </w:r>
          </w:p>
        </w:tc>
        <w:tc>
          <w:tcPr>
            <w:tcW w:w="992" w:type="dxa"/>
            <w:tcBorders>
              <w:top w:val="single" w:sz="4" w:space="0" w:color="auto"/>
              <w:left w:val="single" w:sz="4" w:space="0" w:color="auto"/>
              <w:bottom w:val="single" w:sz="4" w:space="0" w:color="auto"/>
              <w:right w:val="single" w:sz="4" w:space="0" w:color="auto"/>
            </w:tcBorders>
          </w:tcPr>
          <w:p w14:paraId="70F741CA" w14:textId="77777777" w:rsidR="00A95698" w:rsidRPr="008B35F7" w:rsidRDefault="00A95698" w:rsidP="00A00689">
            <w:pPr>
              <w:pStyle w:val="TAC"/>
            </w:pPr>
            <w:r w:rsidRPr="008B35F7">
              <w:rPr>
                <w:rFonts w:cs="Arial"/>
                <w:color w:val="000000"/>
                <w:szCs w:val="18"/>
              </w:rPr>
              <w:t>28305</w:t>
            </w:r>
          </w:p>
        </w:tc>
        <w:tc>
          <w:tcPr>
            <w:tcW w:w="993" w:type="dxa"/>
            <w:tcBorders>
              <w:top w:val="single" w:sz="4" w:space="0" w:color="auto"/>
              <w:left w:val="single" w:sz="4" w:space="0" w:color="auto"/>
              <w:bottom w:val="single" w:sz="4" w:space="0" w:color="auto"/>
              <w:right w:val="single" w:sz="4" w:space="0" w:color="auto"/>
            </w:tcBorders>
          </w:tcPr>
          <w:p w14:paraId="58A3E295" w14:textId="77777777" w:rsidR="00A95698" w:rsidRPr="008B35F7" w:rsidRDefault="00A95698" w:rsidP="00A00689">
            <w:pPr>
              <w:pStyle w:val="TAC"/>
            </w:pPr>
            <w:r w:rsidRPr="008B35F7">
              <w:rPr>
                <w:rFonts w:cs="Arial"/>
                <w:color w:val="000000"/>
                <w:szCs w:val="18"/>
              </w:rPr>
              <w:t>2084249</w:t>
            </w:r>
          </w:p>
        </w:tc>
        <w:tc>
          <w:tcPr>
            <w:tcW w:w="690" w:type="dxa"/>
            <w:tcBorders>
              <w:top w:val="single" w:sz="4" w:space="0" w:color="auto"/>
              <w:left w:val="single" w:sz="4" w:space="0" w:color="auto"/>
              <w:bottom w:val="single" w:sz="4" w:space="0" w:color="auto"/>
              <w:right w:val="single" w:sz="4" w:space="0" w:color="auto"/>
            </w:tcBorders>
          </w:tcPr>
          <w:p w14:paraId="2238663E"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68B7128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4E426B" w14:textId="77777777" w:rsidR="00A95698" w:rsidRPr="008B35F7" w:rsidRDefault="00A95698" w:rsidP="00A00689">
            <w:pPr>
              <w:pStyle w:val="TAC"/>
            </w:pPr>
            <w:r w:rsidRPr="008B35F7">
              <w:rPr>
                <w:rFonts w:cs="Arial"/>
                <w:color w:val="000000"/>
                <w:szCs w:val="18"/>
              </w:rPr>
              <w:t>22500</w:t>
            </w:r>
          </w:p>
        </w:tc>
        <w:tc>
          <w:tcPr>
            <w:tcW w:w="992" w:type="dxa"/>
            <w:gridSpan w:val="2"/>
            <w:tcBorders>
              <w:top w:val="single" w:sz="4" w:space="0" w:color="auto"/>
              <w:left w:val="single" w:sz="4" w:space="0" w:color="auto"/>
              <w:bottom w:val="single" w:sz="4" w:space="0" w:color="auto"/>
              <w:right w:val="single" w:sz="4" w:space="0" w:color="auto"/>
            </w:tcBorders>
          </w:tcPr>
          <w:p w14:paraId="1F56F55D" w14:textId="77777777" w:rsidR="00A95698" w:rsidRPr="008B35F7" w:rsidRDefault="00A95698" w:rsidP="00A00689">
            <w:pPr>
              <w:pStyle w:val="TAC"/>
            </w:pPr>
            <w:r w:rsidRPr="008B35F7">
              <w:rPr>
                <w:rFonts w:cs="Arial"/>
                <w:color w:val="000000"/>
                <w:szCs w:val="18"/>
              </w:rPr>
              <w:t>2086939</w:t>
            </w:r>
          </w:p>
        </w:tc>
        <w:tc>
          <w:tcPr>
            <w:tcW w:w="585" w:type="dxa"/>
            <w:gridSpan w:val="2"/>
            <w:tcBorders>
              <w:top w:val="single" w:sz="4" w:space="0" w:color="auto"/>
              <w:left w:val="single" w:sz="4" w:space="0" w:color="auto"/>
              <w:bottom w:val="single" w:sz="4" w:space="0" w:color="auto"/>
              <w:right w:val="single" w:sz="4" w:space="0" w:color="auto"/>
            </w:tcBorders>
          </w:tcPr>
          <w:p w14:paraId="660FB93D" w14:textId="77777777" w:rsidR="00A95698" w:rsidRPr="008B35F7" w:rsidRDefault="00A95698" w:rsidP="00A00689">
            <w:pPr>
              <w:pStyle w:val="TAC"/>
            </w:pPr>
            <w:r w:rsidRPr="008B35F7">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04424BCE"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7E62CDDD"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2F8081AF" w14:textId="77777777" w:rsidR="00A95698" w:rsidRPr="008B35F7" w:rsidRDefault="00A95698" w:rsidP="00A00689">
            <w:pPr>
              <w:pStyle w:val="TAC"/>
            </w:pPr>
            <w:r w:rsidRPr="008B35F7">
              <w:rPr>
                <w:rFonts w:cs="Arial"/>
                <w:color w:val="000000"/>
                <w:szCs w:val="18"/>
              </w:rPr>
              <w:t>204</w:t>
            </w:r>
          </w:p>
        </w:tc>
      </w:tr>
      <w:tr w:rsidR="00A95698" w:rsidRPr="008B35F7" w14:paraId="7FDCE69D" w14:textId="77777777" w:rsidTr="00A00689">
        <w:tc>
          <w:tcPr>
            <w:tcW w:w="1169" w:type="dxa"/>
            <w:tcBorders>
              <w:top w:val="nil"/>
              <w:left w:val="single" w:sz="4" w:space="0" w:color="auto"/>
              <w:bottom w:val="nil"/>
              <w:right w:val="single" w:sz="4" w:space="0" w:color="auto"/>
            </w:tcBorders>
          </w:tcPr>
          <w:p w14:paraId="2EDB68D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251AE3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294361E"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ECC5BD"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6A96EA"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6C2C62C4"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DD5ECF7"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12F0B200" w14:textId="77777777" w:rsidR="00A95698" w:rsidRPr="008B35F7" w:rsidRDefault="00A95698" w:rsidP="00A00689">
            <w:pPr>
              <w:pStyle w:val="TAC"/>
            </w:pPr>
            <w:r w:rsidRPr="008B35F7">
              <w:rPr>
                <w:rFonts w:cs="Arial"/>
                <w:color w:val="000000"/>
                <w:szCs w:val="18"/>
              </w:rPr>
              <w:t>29250</w:t>
            </w:r>
          </w:p>
        </w:tc>
        <w:tc>
          <w:tcPr>
            <w:tcW w:w="992" w:type="dxa"/>
            <w:tcBorders>
              <w:top w:val="single" w:sz="4" w:space="0" w:color="auto"/>
              <w:left w:val="single" w:sz="4" w:space="0" w:color="auto"/>
              <w:bottom w:val="single" w:sz="4" w:space="0" w:color="auto"/>
              <w:right w:val="single" w:sz="4" w:space="0" w:color="auto"/>
            </w:tcBorders>
          </w:tcPr>
          <w:p w14:paraId="36E95DA0" w14:textId="77777777" w:rsidR="00A95698" w:rsidRPr="008B35F7" w:rsidRDefault="00A95698" w:rsidP="00A00689">
            <w:pPr>
              <w:pStyle w:val="TAC"/>
            </w:pPr>
            <w:r w:rsidRPr="008B35F7">
              <w:rPr>
                <w:rFonts w:cs="Arial"/>
                <w:color w:val="000000"/>
                <w:szCs w:val="18"/>
              </w:rPr>
              <w:t>2099999</w:t>
            </w:r>
          </w:p>
        </w:tc>
        <w:tc>
          <w:tcPr>
            <w:tcW w:w="992" w:type="dxa"/>
            <w:tcBorders>
              <w:top w:val="single" w:sz="4" w:space="0" w:color="auto"/>
              <w:left w:val="single" w:sz="4" w:space="0" w:color="auto"/>
              <w:bottom w:val="single" w:sz="4" w:space="0" w:color="auto"/>
              <w:right w:val="single" w:sz="4" w:space="0" w:color="auto"/>
            </w:tcBorders>
          </w:tcPr>
          <w:p w14:paraId="31B9A2BC" w14:textId="77777777" w:rsidR="00A95698" w:rsidRPr="008B35F7" w:rsidRDefault="00A95698" w:rsidP="00A00689">
            <w:pPr>
              <w:pStyle w:val="TAC"/>
            </w:pPr>
            <w:r w:rsidRPr="008B35F7">
              <w:rPr>
                <w:rFonts w:cs="Arial"/>
                <w:color w:val="000000"/>
                <w:szCs w:val="18"/>
              </w:rPr>
              <w:t>28476.72</w:t>
            </w:r>
          </w:p>
        </w:tc>
        <w:tc>
          <w:tcPr>
            <w:tcW w:w="993" w:type="dxa"/>
            <w:tcBorders>
              <w:top w:val="single" w:sz="4" w:space="0" w:color="auto"/>
              <w:left w:val="single" w:sz="4" w:space="0" w:color="auto"/>
              <w:bottom w:val="single" w:sz="4" w:space="0" w:color="auto"/>
              <w:right w:val="single" w:sz="4" w:space="0" w:color="auto"/>
            </w:tcBorders>
          </w:tcPr>
          <w:p w14:paraId="39A4D772" w14:textId="77777777" w:rsidR="00A95698" w:rsidRPr="008B35F7" w:rsidRDefault="00A95698" w:rsidP="00A00689">
            <w:pPr>
              <w:pStyle w:val="TAC"/>
            </w:pPr>
            <w:r w:rsidRPr="008B35F7">
              <w:rPr>
                <w:rFonts w:cs="Arial"/>
                <w:color w:val="000000"/>
                <w:szCs w:val="18"/>
              </w:rPr>
              <w:t>2087111</w:t>
            </w:r>
          </w:p>
        </w:tc>
        <w:tc>
          <w:tcPr>
            <w:tcW w:w="690" w:type="dxa"/>
            <w:tcBorders>
              <w:top w:val="single" w:sz="4" w:space="0" w:color="auto"/>
              <w:left w:val="single" w:sz="4" w:space="0" w:color="auto"/>
              <w:bottom w:val="single" w:sz="4" w:space="0" w:color="auto"/>
              <w:right w:val="single" w:sz="4" w:space="0" w:color="auto"/>
            </w:tcBorders>
          </w:tcPr>
          <w:p w14:paraId="03E9FF64"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2F7640A"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7C59CC4" w14:textId="77777777" w:rsidR="00A95698" w:rsidRPr="008B35F7" w:rsidRDefault="00A95698" w:rsidP="00A00689">
            <w:pPr>
              <w:pStyle w:val="TAC"/>
            </w:pPr>
            <w:r w:rsidRPr="008B35F7">
              <w:rPr>
                <w:rFonts w:cs="Arial"/>
                <w:color w:val="000000"/>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31BC977" w14:textId="77777777" w:rsidR="00A95698" w:rsidRPr="008B35F7" w:rsidRDefault="00A95698" w:rsidP="00A00689">
            <w:pPr>
              <w:pStyle w:val="TAC"/>
            </w:pPr>
            <w:r w:rsidRPr="008B35F7">
              <w:rPr>
                <w:rFonts w:cs="Arial"/>
                <w:color w:val="000000"/>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3C0CD843" w14:textId="77777777" w:rsidR="00A95698" w:rsidRPr="008B35F7" w:rsidRDefault="00A95698" w:rsidP="00A00689">
            <w:pPr>
              <w:pStyle w:val="TAC"/>
            </w:pPr>
            <w:r w:rsidRPr="008B35F7">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53D149BF"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070233"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AEC21E3" w14:textId="77777777" w:rsidR="00A95698" w:rsidRPr="008B35F7" w:rsidRDefault="00A95698" w:rsidP="00A00689">
            <w:pPr>
              <w:pStyle w:val="TAC"/>
            </w:pPr>
            <w:r w:rsidRPr="008B35F7">
              <w:rPr>
                <w:rFonts w:cs="Arial"/>
                <w:color w:val="000000"/>
                <w:szCs w:val="18"/>
              </w:rPr>
              <w:t>1020</w:t>
            </w:r>
          </w:p>
        </w:tc>
      </w:tr>
      <w:tr w:rsidR="00A95698" w:rsidRPr="008B35F7" w14:paraId="18AF7665" w14:textId="77777777" w:rsidTr="00A00689">
        <w:trPr>
          <w:trHeight w:val="204"/>
        </w:trPr>
        <w:tc>
          <w:tcPr>
            <w:tcW w:w="1169" w:type="dxa"/>
            <w:tcBorders>
              <w:top w:val="nil"/>
              <w:left w:val="single" w:sz="4" w:space="0" w:color="auto"/>
              <w:bottom w:val="nil"/>
              <w:right w:val="single" w:sz="4" w:space="0" w:color="auto"/>
            </w:tcBorders>
            <w:vAlign w:val="bottom"/>
          </w:tcPr>
          <w:p w14:paraId="58881DA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8E5886B" w14:textId="77777777" w:rsidR="00A95698" w:rsidRPr="008B35F7" w:rsidRDefault="00A95698" w:rsidP="00A00689">
            <w:pPr>
              <w:pStyle w:val="TAC"/>
            </w:pPr>
            <w:r w:rsidRPr="008B35F7">
              <w:t>Channel spacing CC6-CC7=99.96 MHz (Note 1)</w:t>
            </w:r>
          </w:p>
        </w:tc>
      </w:tr>
      <w:tr w:rsidR="00A95698" w:rsidRPr="008B35F7" w14:paraId="733B95A5" w14:textId="77777777" w:rsidTr="00A00689">
        <w:tc>
          <w:tcPr>
            <w:tcW w:w="1169" w:type="dxa"/>
            <w:tcBorders>
              <w:top w:val="nil"/>
              <w:left w:val="single" w:sz="4" w:space="0" w:color="auto"/>
              <w:bottom w:val="nil"/>
              <w:right w:val="single" w:sz="4" w:space="0" w:color="auto"/>
            </w:tcBorders>
          </w:tcPr>
          <w:p w14:paraId="1E5DCE8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0FC979C6"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3F515B26"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2F229FD1"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5E59D4B0"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374153E2"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3BC6D0"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7046FEDD" w14:textId="77777777" w:rsidR="00A95698" w:rsidRPr="008B35F7" w:rsidRDefault="00A95698" w:rsidP="00A00689">
            <w:pPr>
              <w:pStyle w:val="TAC"/>
            </w:pPr>
            <w:r w:rsidRPr="008B35F7">
              <w:rPr>
                <w:rFonts w:cs="Arial"/>
                <w:color w:val="000000"/>
                <w:szCs w:val="18"/>
              </w:rPr>
              <w:t>27149.76</w:t>
            </w:r>
          </w:p>
        </w:tc>
        <w:tc>
          <w:tcPr>
            <w:tcW w:w="992" w:type="dxa"/>
            <w:tcBorders>
              <w:top w:val="single" w:sz="4" w:space="0" w:color="auto"/>
              <w:left w:val="single" w:sz="4" w:space="0" w:color="auto"/>
              <w:bottom w:val="single" w:sz="4" w:space="0" w:color="auto"/>
              <w:right w:val="single" w:sz="4" w:space="0" w:color="auto"/>
            </w:tcBorders>
          </w:tcPr>
          <w:p w14:paraId="6EAC544D" w14:textId="77777777" w:rsidR="00A95698" w:rsidRPr="008B35F7" w:rsidRDefault="00A95698" w:rsidP="00A00689">
            <w:pPr>
              <w:pStyle w:val="TAC"/>
            </w:pPr>
            <w:r w:rsidRPr="008B35F7">
              <w:rPr>
                <w:rFonts w:cs="Arial"/>
                <w:color w:val="000000"/>
                <w:szCs w:val="18"/>
              </w:rPr>
              <w:t>2064995</w:t>
            </w:r>
          </w:p>
        </w:tc>
        <w:tc>
          <w:tcPr>
            <w:tcW w:w="992" w:type="dxa"/>
            <w:tcBorders>
              <w:top w:val="single" w:sz="4" w:space="0" w:color="auto"/>
              <w:left w:val="single" w:sz="4" w:space="0" w:color="auto"/>
              <w:bottom w:val="single" w:sz="4" w:space="0" w:color="auto"/>
              <w:right w:val="single" w:sz="4" w:space="0" w:color="auto"/>
            </w:tcBorders>
          </w:tcPr>
          <w:p w14:paraId="642AFD17" w14:textId="77777777" w:rsidR="00A95698" w:rsidRPr="008B35F7" w:rsidRDefault="00A95698" w:rsidP="00A00689">
            <w:pPr>
              <w:pStyle w:val="TAC"/>
            </w:pPr>
            <w:r w:rsidRPr="008B35F7">
              <w:rPr>
                <w:rFonts w:cs="Arial"/>
                <w:color w:val="000000"/>
                <w:szCs w:val="18"/>
              </w:rPr>
              <w:t>27102.24</w:t>
            </w:r>
          </w:p>
        </w:tc>
        <w:tc>
          <w:tcPr>
            <w:tcW w:w="993" w:type="dxa"/>
            <w:tcBorders>
              <w:top w:val="single" w:sz="4" w:space="0" w:color="auto"/>
              <w:left w:val="single" w:sz="4" w:space="0" w:color="auto"/>
              <w:bottom w:val="single" w:sz="4" w:space="0" w:color="auto"/>
              <w:right w:val="single" w:sz="4" w:space="0" w:color="auto"/>
            </w:tcBorders>
          </w:tcPr>
          <w:p w14:paraId="603C4394" w14:textId="77777777" w:rsidR="00A95698" w:rsidRPr="008B35F7" w:rsidRDefault="00A95698" w:rsidP="00A00689">
            <w:pPr>
              <w:pStyle w:val="TAC"/>
            </w:pPr>
            <w:r w:rsidRPr="008B35F7">
              <w:rPr>
                <w:rFonts w:cs="Arial"/>
                <w:color w:val="000000"/>
                <w:szCs w:val="18"/>
              </w:rPr>
              <w:t>2064203</w:t>
            </w:r>
          </w:p>
        </w:tc>
        <w:tc>
          <w:tcPr>
            <w:tcW w:w="690" w:type="dxa"/>
            <w:tcBorders>
              <w:top w:val="single" w:sz="4" w:space="0" w:color="auto"/>
              <w:left w:val="single" w:sz="4" w:space="0" w:color="auto"/>
              <w:bottom w:val="single" w:sz="4" w:space="0" w:color="auto"/>
              <w:right w:val="single" w:sz="4" w:space="0" w:color="auto"/>
            </w:tcBorders>
          </w:tcPr>
          <w:p w14:paraId="02F97802"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77DA624"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6A5B7C82" w14:textId="77777777" w:rsidR="00A95698" w:rsidRPr="008B35F7" w:rsidRDefault="00A95698" w:rsidP="00A00689">
            <w:pPr>
              <w:pStyle w:val="TAC"/>
            </w:pPr>
            <w:r w:rsidRPr="008B35F7">
              <w:rPr>
                <w:rFonts w:cs="Arial"/>
                <w:color w:val="000000"/>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52C4785E" w14:textId="77777777" w:rsidR="00A95698" w:rsidRPr="008B35F7" w:rsidRDefault="00A95698" w:rsidP="00A00689">
            <w:pPr>
              <w:pStyle w:val="TAC"/>
            </w:pPr>
            <w:r w:rsidRPr="008B35F7">
              <w:rPr>
                <w:rFonts w:cs="Arial"/>
                <w:color w:val="000000"/>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564A92A0" w14:textId="77777777" w:rsidR="00A95698" w:rsidRPr="008B35F7" w:rsidRDefault="00A95698" w:rsidP="00A00689">
            <w:pPr>
              <w:pStyle w:val="TAC"/>
            </w:pPr>
            <w:r w:rsidRPr="008B35F7">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05E7F439"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E90D7FE"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5BB0857" w14:textId="77777777" w:rsidR="00A95698" w:rsidRPr="008B35F7" w:rsidRDefault="00A95698" w:rsidP="00A00689">
            <w:pPr>
              <w:pStyle w:val="TAC"/>
            </w:pPr>
            <w:r w:rsidRPr="008B35F7">
              <w:rPr>
                <w:rFonts w:cs="Arial"/>
                <w:color w:val="000000"/>
                <w:szCs w:val="18"/>
              </w:rPr>
              <w:t>2</w:t>
            </w:r>
          </w:p>
        </w:tc>
      </w:tr>
      <w:tr w:rsidR="00A95698" w:rsidRPr="008B35F7" w14:paraId="5EBB4D66" w14:textId="77777777" w:rsidTr="00A00689">
        <w:tc>
          <w:tcPr>
            <w:tcW w:w="1169" w:type="dxa"/>
            <w:tcBorders>
              <w:top w:val="nil"/>
              <w:left w:val="single" w:sz="4" w:space="0" w:color="auto"/>
              <w:bottom w:val="nil"/>
              <w:right w:val="single" w:sz="4" w:space="0" w:color="auto"/>
            </w:tcBorders>
          </w:tcPr>
          <w:p w14:paraId="4FE8C2F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2F8B75E3"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436533E"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032439D5"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FCB5EB9"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57FD977B"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923F9"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11D5DC94" w14:textId="77777777" w:rsidR="00A95698" w:rsidRPr="008B35F7" w:rsidRDefault="00A95698" w:rsidP="00A00689">
            <w:pPr>
              <w:pStyle w:val="TAC"/>
            </w:pPr>
            <w:r w:rsidRPr="008B35F7">
              <w:rPr>
                <w:rFonts w:cs="Arial"/>
                <w:color w:val="000000"/>
                <w:szCs w:val="18"/>
              </w:rPr>
              <w:t>28599.36</w:t>
            </w:r>
          </w:p>
        </w:tc>
        <w:tc>
          <w:tcPr>
            <w:tcW w:w="992" w:type="dxa"/>
            <w:tcBorders>
              <w:top w:val="single" w:sz="4" w:space="0" w:color="auto"/>
              <w:left w:val="single" w:sz="4" w:space="0" w:color="auto"/>
              <w:bottom w:val="single" w:sz="4" w:space="0" w:color="auto"/>
              <w:right w:val="single" w:sz="4" w:space="0" w:color="auto"/>
            </w:tcBorders>
          </w:tcPr>
          <w:p w14:paraId="547BDA6E" w14:textId="77777777" w:rsidR="00A95698" w:rsidRPr="008B35F7" w:rsidRDefault="00A95698" w:rsidP="00A00689">
            <w:pPr>
              <w:pStyle w:val="TAC"/>
            </w:pPr>
            <w:r w:rsidRPr="008B35F7">
              <w:rPr>
                <w:rFonts w:cs="Arial"/>
                <w:color w:val="000000"/>
                <w:szCs w:val="18"/>
              </w:rPr>
              <w:t>2089155</w:t>
            </w:r>
          </w:p>
        </w:tc>
        <w:tc>
          <w:tcPr>
            <w:tcW w:w="992" w:type="dxa"/>
            <w:tcBorders>
              <w:top w:val="single" w:sz="4" w:space="0" w:color="auto"/>
              <w:left w:val="single" w:sz="4" w:space="0" w:color="auto"/>
              <w:bottom w:val="single" w:sz="4" w:space="0" w:color="auto"/>
              <w:right w:val="single" w:sz="4" w:space="0" w:color="auto"/>
            </w:tcBorders>
          </w:tcPr>
          <w:p w14:paraId="2E777E6F" w14:textId="77777777" w:rsidR="00A95698" w:rsidRPr="008B35F7" w:rsidRDefault="00A95698" w:rsidP="00A00689">
            <w:pPr>
              <w:pStyle w:val="TAC"/>
            </w:pPr>
            <w:r w:rsidRPr="008B35F7">
              <w:rPr>
                <w:rFonts w:cs="Arial"/>
                <w:color w:val="000000"/>
                <w:szCs w:val="18"/>
              </w:rPr>
              <w:t>28404.96</w:t>
            </w:r>
          </w:p>
        </w:tc>
        <w:tc>
          <w:tcPr>
            <w:tcW w:w="993" w:type="dxa"/>
            <w:tcBorders>
              <w:top w:val="single" w:sz="4" w:space="0" w:color="auto"/>
              <w:left w:val="single" w:sz="4" w:space="0" w:color="auto"/>
              <w:bottom w:val="single" w:sz="4" w:space="0" w:color="auto"/>
              <w:right w:val="single" w:sz="4" w:space="0" w:color="auto"/>
            </w:tcBorders>
          </w:tcPr>
          <w:p w14:paraId="393A4550" w14:textId="77777777" w:rsidR="00A95698" w:rsidRPr="008B35F7" w:rsidRDefault="00A95698" w:rsidP="00A00689">
            <w:pPr>
              <w:pStyle w:val="TAC"/>
            </w:pPr>
            <w:r w:rsidRPr="008B35F7">
              <w:rPr>
                <w:rFonts w:cs="Arial"/>
                <w:color w:val="000000"/>
                <w:szCs w:val="18"/>
              </w:rPr>
              <w:t>2085915</w:t>
            </w:r>
          </w:p>
        </w:tc>
        <w:tc>
          <w:tcPr>
            <w:tcW w:w="690" w:type="dxa"/>
            <w:tcBorders>
              <w:top w:val="single" w:sz="4" w:space="0" w:color="auto"/>
              <w:left w:val="single" w:sz="4" w:space="0" w:color="auto"/>
              <w:bottom w:val="single" w:sz="4" w:space="0" w:color="auto"/>
              <w:right w:val="single" w:sz="4" w:space="0" w:color="auto"/>
            </w:tcBorders>
          </w:tcPr>
          <w:p w14:paraId="0B81D180"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E4EE143"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3247EF1" w14:textId="77777777" w:rsidR="00A95698" w:rsidRPr="008B35F7" w:rsidRDefault="00A95698" w:rsidP="00A00689">
            <w:pPr>
              <w:pStyle w:val="TAC"/>
            </w:pPr>
            <w:r w:rsidRPr="008B35F7">
              <w:rPr>
                <w:rFonts w:cs="Arial"/>
                <w:color w:val="000000"/>
                <w:szCs w:val="18"/>
              </w:rPr>
              <w:t>22506</w:t>
            </w:r>
          </w:p>
        </w:tc>
        <w:tc>
          <w:tcPr>
            <w:tcW w:w="992" w:type="dxa"/>
            <w:gridSpan w:val="2"/>
            <w:tcBorders>
              <w:top w:val="single" w:sz="4" w:space="0" w:color="auto"/>
              <w:left w:val="single" w:sz="4" w:space="0" w:color="auto"/>
              <w:bottom w:val="single" w:sz="4" w:space="0" w:color="auto"/>
              <w:right w:val="single" w:sz="4" w:space="0" w:color="auto"/>
            </w:tcBorders>
          </w:tcPr>
          <w:p w14:paraId="2A268E7D" w14:textId="77777777" w:rsidR="00A95698" w:rsidRPr="008B35F7" w:rsidRDefault="00A95698" w:rsidP="00A00689">
            <w:pPr>
              <w:pStyle w:val="TAC"/>
            </w:pPr>
            <w:r w:rsidRPr="008B35F7">
              <w:rPr>
                <w:rFonts w:cs="Arial"/>
                <w:color w:val="000000"/>
                <w:szCs w:val="18"/>
              </w:rPr>
              <w:t>2088667</w:t>
            </w:r>
          </w:p>
        </w:tc>
        <w:tc>
          <w:tcPr>
            <w:tcW w:w="585" w:type="dxa"/>
            <w:gridSpan w:val="2"/>
            <w:tcBorders>
              <w:top w:val="single" w:sz="4" w:space="0" w:color="auto"/>
              <w:left w:val="single" w:sz="4" w:space="0" w:color="auto"/>
              <w:bottom w:val="single" w:sz="4" w:space="0" w:color="auto"/>
              <w:right w:val="single" w:sz="4" w:space="0" w:color="auto"/>
            </w:tcBorders>
          </w:tcPr>
          <w:p w14:paraId="243507F6" w14:textId="77777777" w:rsidR="00A95698" w:rsidRPr="008B35F7" w:rsidRDefault="00A95698" w:rsidP="00A00689">
            <w:pPr>
              <w:pStyle w:val="TAC"/>
            </w:pPr>
            <w:r w:rsidRPr="008B35F7">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217F3BD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92767EC"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67CA80C7" w14:textId="77777777" w:rsidR="00A95698" w:rsidRPr="008B35F7" w:rsidRDefault="00A95698" w:rsidP="00A00689">
            <w:pPr>
              <w:pStyle w:val="TAC"/>
            </w:pPr>
            <w:r w:rsidRPr="008B35F7">
              <w:rPr>
                <w:rFonts w:cs="Arial"/>
                <w:color w:val="000000"/>
                <w:szCs w:val="18"/>
              </w:rPr>
              <w:t>208</w:t>
            </w:r>
          </w:p>
        </w:tc>
      </w:tr>
      <w:tr w:rsidR="00A95698" w:rsidRPr="008B35F7" w14:paraId="235A4C81" w14:textId="77777777" w:rsidTr="00A00689">
        <w:tc>
          <w:tcPr>
            <w:tcW w:w="1169" w:type="dxa"/>
            <w:tcBorders>
              <w:top w:val="nil"/>
              <w:left w:val="single" w:sz="4" w:space="0" w:color="auto"/>
              <w:bottom w:val="nil"/>
              <w:right w:val="single" w:sz="4" w:space="0" w:color="auto"/>
            </w:tcBorders>
          </w:tcPr>
          <w:p w14:paraId="52952C9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FDCF506"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B0C24C"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1A8C4B"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784D2F1"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7D9D3C24"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419340E"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25EEC40C" w14:textId="77777777" w:rsidR="00A95698" w:rsidRPr="008B35F7" w:rsidRDefault="00A95698" w:rsidP="00A00689">
            <w:pPr>
              <w:pStyle w:val="TAC"/>
            </w:pPr>
            <w:r w:rsidRPr="008B35F7">
              <w:rPr>
                <w:rFonts w:cs="Arial"/>
                <w:color w:val="000000"/>
                <w:szCs w:val="18"/>
              </w:rPr>
              <w:t>29349.96</w:t>
            </w:r>
          </w:p>
        </w:tc>
        <w:tc>
          <w:tcPr>
            <w:tcW w:w="992" w:type="dxa"/>
            <w:tcBorders>
              <w:top w:val="single" w:sz="4" w:space="0" w:color="auto"/>
              <w:left w:val="single" w:sz="4" w:space="0" w:color="auto"/>
              <w:bottom w:val="single" w:sz="4" w:space="0" w:color="auto"/>
              <w:right w:val="single" w:sz="4" w:space="0" w:color="auto"/>
            </w:tcBorders>
          </w:tcPr>
          <w:p w14:paraId="53E3B45C" w14:textId="77777777" w:rsidR="00A95698" w:rsidRPr="008B35F7" w:rsidRDefault="00A95698" w:rsidP="00A00689">
            <w:pPr>
              <w:pStyle w:val="TAC"/>
            </w:pPr>
            <w:r w:rsidRPr="008B35F7">
              <w:rPr>
                <w:rFonts w:cs="Arial"/>
                <w:color w:val="000000"/>
                <w:szCs w:val="18"/>
              </w:rPr>
              <w:t>2101665</w:t>
            </w:r>
          </w:p>
        </w:tc>
        <w:tc>
          <w:tcPr>
            <w:tcW w:w="992" w:type="dxa"/>
            <w:tcBorders>
              <w:top w:val="single" w:sz="4" w:space="0" w:color="auto"/>
              <w:left w:val="single" w:sz="4" w:space="0" w:color="auto"/>
              <w:bottom w:val="single" w:sz="4" w:space="0" w:color="auto"/>
              <w:right w:val="single" w:sz="4" w:space="0" w:color="auto"/>
            </w:tcBorders>
          </w:tcPr>
          <w:p w14:paraId="618B0982" w14:textId="77777777" w:rsidR="00A95698" w:rsidRPr="008B35F7" w:rsidRDefault="00A95698" w:rsidP="00A00689">
            <w:pPr>
              <w:pStyle w:val="TAC"/>
            </w:pPr>
            <w:r w:rsidRPr="008B35F7">
              <w:rPr>
                <w:rFonts w:cs="Arial"/>
                <w:color w:val="000000"/>
                <w:szCs w:val="18"/>
              </w:rPr>
              <w:t>28576.68</w:t>
            </w:r>
          </w:p>
        </w:tc>
        <w:tc>
          <w:tcPr>
            <w:tcW w:w="993" w:type="dxa"/>
            <w:tcBorders>
              <w:top w:val="single" w:sz="4" w:space="0" w:color="auto"/>
              <w:left w:val="single" w:sz="4" w:space="0" w:color="auto"/>
              <w:bottom w:val="single" w:sz="4" w:space="0" w:color="auto"/>
              <w:right w:val="single" w:sz="4" w:space="0" w:color="auto"/>
            </w:tcBorders>
          </w:tcPr>
          <w:p w14:paraId="2DF8A322" w14:textId="77777777" w:rsidR="00A95698" w:rsidRPr="008B35F7" w:rsidRDefault="00A95698" w:rsidP="00A00689">
            <w:pPr>
              <w:pStyle w:val="TAC"/>
            </w:pPr>
            <w:r w:rsidRPr="008B35F7">
              <w:rPr>
                <w:rFonts w:cs="Arial"/>
                <w:color w:val="000000"/>
                <w:szCs w:val="18"/>
              </w:rPr>
              <w:t>2088777</w:t>
            </w:r>
          </w:p>
        </w:tc>
        <w:tc>
          <w:tcPr>
            <w:tcW w:w="690" w:type="dxa"/>
            <w:tcBorders>
              <w:top w:val="single" w:sz="4" w:space="0" w:color="auto"/>
              <w:left w:val="single" w:sz="4" w:space="0" w:color="auto"/>
              <w:bottom w:val="single" w:sz="4" w:space="0" w:color="auto"/>
              <w:right w:val="single" w:sz="4" w:space="0" w:color="auto"/>
            </w:tcBorders>
          </w:tcPr>
          <w:p w14:paraId="36972033"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BB1DFD"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B7A6E77" w14:textId="77777777" w:rsidR="00A95698" w:rsidRPr="008B35F7" w:rsidRDefault="00A95698" w:rsidP="00A00689">
            <w:pPr>
              <w:pStyle w:val="TAC"/>
            </w:pPr>
            <w:r w:rsidRPr="008B35F7">
              <w:rPr>
                <w:rFonts w:cs="Arial"/>
                <w:color w:val="000000"/>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2ECB93A" w14:textId="77777777" w:rsidR="00A95698" w:rsidRPr="008B35F7" w:rsidRDefault="00A95698" w:rsidP="00A00689">
            <w:pPr>
              <w:pStyle w:val="TAC"/>
            </w:pPr>
            <w:r w:rsidRPr="008B35F7">
              <w:rPr>
                <w:rFonts w:cs="Arial"/>
                <w:color w:val="000000"/>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3E8AB26C" w14:textId="77777777" w:rsidR="00A95698" w:rsidRPr="008B35F7" w:rsidRDefault="00A95698" w:rsidP="00A00689">
            <w:pPr>
              <w:pStyle w:val="TAC"/>
            </w:pPr>
            <w:r w:rsidRPr="008B35F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69EBB698"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2C8CB80"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C339EA7" w14:textId="77777777" w:rsidR="00A95698" w:rsidRPr="008B35F7" w:rsidRDefault="00A95698" w:rsidP="00A00689">
            <w:pPr>
              <w:pStyle w:val="TAC"/>
            </w:pPr>
            <w:r w:rsidRPr="008B35F7">
              <w:rPr>
                <w:rFonts w:cs="Arial"/>
                <w:color w:val="000000"/>
                <w:szCs w:val="18"/>
              </w:rPr>
              <w:t>1026</w:t>
            </w:r>
          </w:p>
        </w:tc>
      </w:tr>
      <w:tr w:rsidR="00A95698" w:rsidRPr="008B35F7" w14:paraId="4B053C5C" w14:textId="77777777" w:rsidTr="00A00689">
        <w:trPr>
          <w:trHeight w:val="204"/>
        </w:trPr>
        <w:tc>
          <w:tcPr>
            <w:tcW w:w="1169" w:type="dxa"/>
            <w:tcBorders>
              <w:top w:val="nil"/>
              <w:left w:val="single" w:sz="4" w:space="0" w:color="auto"/>
              <w:bottom w:val="nil"/>
              <w:right w:val="single" w:sz="4" w:space="0" w:color="auto"/>
            </w:tcBorders>
            <w:vAlign w:val="bottom"/>
          </w:tcPr>
          <w:p w14:paraId="5A35B08D"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8C2FA32" w14:textId="77777777" w:rsidR="00A95698" w:rsidRPr="008B35F7" w:rsidRDefault="00A95698" w:rsidP="00A00689">
            <w:pPr>
              <w:pStyle w:val="TAC"/>
            </w:pPr>
            <w:r w:rsidRPr="008B35F7">
              <w:t>Channel spacing CC7-CC8=99.96 MHz (Note 1)</w:t>
            </w:r>
          </w:p>
        </w:tc>
      </w:tr>
      <w:tr w:rsidR="00A95698" w:rsidRPr="008B35F7" w14:paraId="7811068C" w14:textId="77777777" w:rsidTr="00A00689">
        <w:tc>
          <w:tcPr>
            <w:tcW w:w="1169" w:type="dxa"/>
            <w:tcBorders>
              <w:top w:val="nil"/>
              <w:left w:val="single" w:sz="4" w:space="0" w:color="auto"/>
              <w:bottom w:val="nil"/>
              <w:right w:val="single" w:sz="4" w:space="0" w:color="auto"/>
            </w:tcBorders>
          </w:tcPr>
          <w:p w14:paraId="22E97A5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72079BDE" w14:textId="77777777" w:rsidR="00A95698" w:rsidRPr="008B35F7" w:rsidRDefault="00A95698" w:rsidP="00A00689">
            <w:pPr>
              <w:pStyle w:val="TAC"/>
            </w:pPr>
            <w:r w:rsidRPr="008B35F7">
              <w:t>CC8</w:t>
            </w:r>
          </w:p>
        </w:tc>
        <w:tc>
          <w:tcPr>
            <w:tcW w:w="742" w:type="dxa"/>
            <w:tcBorders>
              <w:top w:val="single" w:sz="4" w:space="0" w:color="auto"/>
              <w:left w:val="single" w:sz="4" w:space="0" w:color="auto"/>
              <w:bottom w:val="nil"/>
              <w:right w:val="single" w:sz="4" w:space="0" w:color="auto"/>
            </w:tcBorders>
            <w:hideMark/>
          </w:tcPr>
          <w:p w14:paraId="28F3974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24001DFF"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338B7BE1"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091C4214"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1FBCDA"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89CCAE5" w14:textId="77777777" w:rsidR="00A95698" w:rsidRPr="008B35F7" w:rsidRDefault="00A95698" w:rsidP="00A00689">
            <w:pPr>
              <w:pStyle w:val="TAC"/>
            </w:pPr>
            <w:r w:rsidRPr="008B35F7">
              <w:rPr>
                <w:rFonts w:cs="Arial"/>
                <w:color w:val="000000"/>
                <w:szCs w:val="18"/>
              </w:rPr>
              <w:t>27249.72</w:t>
            </w:r>
          </w:p>
        </w:tc>
        <w:tc>
          <w:tcPr>
            <w:tcW w:w="992" w:type="dxa"/>
            <w:tcBorders>
              <w:top w:val="single" w:sz="4" w:space="0" w:color="auto"/>
              <w:left w:val="single" w:sz="4" w:space="0" w:color="auto"/>
              <w:bottom w:val="single" w:sz="4" w:space="0" w:color="auto"/>
              <w:right w:val="single" w:sz="4" w:space="0" w:color="auto"/>
            </w:tcBorders>
          </w:tcPr>
          <w:p w14:paraId="0220628D" w14:textId="77777777" w:rsidR="00A95698" w:rsidRPr="008B35F7" w:rsidRDefault="00A95698" w:rsidP="00A00689">
            <w:pPr>
              <w:pStyle w:val="TAC"/>
            </w:pPr>
            <w:r w:rsidRPr="008B35F7">
              <w:rPr>
                <w:rFonts w:cs="Arial"/>
                <w:color w:val="000000"/>
                <w:szCs w:val="18"/>
              </w:rPr>
              <w:t>2066661</w:t>
            </w:r>
          </w:p>
        </w:tc>
        <w:tc>
          <w:tcPr>
            <w:tcW w:w="992" w:type="dxa"/>
            <w:tcBorders>
              <w:top w:val="single" w:sz="4" w:space="0" w:color="auto"/>
              <w:left w:val="single" w:sz="4" w:space="0" w:color="auto"/>
              <w:bottom w:val="single" w:sz="4" w:space="0" w:color="auto"/>
              <w:right w:val="single" w:sz="4" w:space="0" w:color="auto"/>
            </w:tcBorders>
          </w:tcPr>
          <w:p w14:paraId="2F7166E8" w14:textId="77777777" w:rsidR="00A95698" w:rsidRPr="008B35F7" w:rsidRDefault="00A95698" w:rsidP="00A00689">
            <w:pPr>
              <w:pStyle w:val="TAC"/>
            </w:pPr>
            <w:r w:rsidRPr="008B35F7">
              <w:rPr>
                <w:rFonts w:cs="Arial"/>
                <w:color w:val="000000"/>
                <w:szCs w:val="18"/>
              </w:rPr>
              <w:t>27202.2</w:t>
            </w:r>
          </w:p>
        </w:tc>
        <w:tc>
          <w:tcPr>
            <w:tcW w:w="993" w:type="dxa"/>
            <w:tcBorders>
              <w:top w:val="single" w:sz="4" w:space="0" w:color="auto"/>
              <w:left w:val="single" w:sz="4" w:space="0" w:color="auto"/>
              <w:bottom w:val="single" w:sz="4" w:space="0" w:color="auto"/>
              <w:right w:val="single" w:sz="4" w:space="0" w:color="auto"/>
            </w:tcBorders>
          </w:tcPr>
          <w:p w14:paraId="2C85A827" w14:textId="77777777" w:rsidR="00A95698" w:rsidRPr="008B35F7" w:rsidRDefault="00A95698" w:rsidP="00A00689">
            <w:pPr>
              <w:pStyle w:val="TAC"/>
            </w:pPr>
            <w:r w:rsidRPr="008B35F7">
              <w:rPr>
                <w:rFonts w:cs="Arial"/>
                <w:color w:val="000000"/>
                <w:szCs w:val="18"/>
              </w:rPr>
              <w:t>2065869</w:t>
            </w:r>
          </w:p>
        </w:tc>
        <w:tc>
          <w:tcPr>
            <w:tcW w:w="690" w:type="dxa"/>
            <w:tcBorders>
              <w:top w:val="single" w:sz="4" w:space="0" w:color="auto"/>
              <w:left w:val="single" w:sz="4" w:space="0" w:color="auto"/>
              <w:bottom w:val="single" w:sz="4" w:space="0" w:color="auto"/>
              <w:right w:val="single" w:sz="4" w:space="0" w:color="auto"/>
            </w:tcBorders>
          </w:tcPr>
          <w:p w14:paraId="1E90B0CB"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FDB204F"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047331E6" w14:textId="77777777" w:rsidR="00A95698" w:rsidRPr="008B35F7" w:rsidRDefault="00A95698" w:rsidP="00A00689">
            <w:pPr>
              <w:pStyle w:val="TAC"/>
            </w:pPr>
            <w:r w:rsidRPr="008B35F7">
              <w:rPr>
                <w:rFonts w:cs="Arial"/>
                <w:color w:val="000000"/>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24DE4B3" w14:textId="77777777" w:rsidR="00A95698" w:rsidRPr="008B35F7" w:rsidRDefault="00A95698" w:rsidP="00A00689">
            <w:pPr>
              <w:pStyle w:val="TAC"/>
            </w:pPr>
            <w:r w:rsidRPr="008B35F7">
              <w:rPr>
                <w:rFonts w:cs="Arial"/>
                <w:color w:val="000000"/>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114B7DF3"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182B7B5E"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7287F71"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7ADF807" w14:textId="77777777" w:rsidR="00A95698" w:rsidRPr="008B35F7" w:rsidRDefault="00A95698" w:rsidP="00A00689">
            <w:pPr>
              <w:pStyle w:val="TAC"/>
            </w:pPr>
            <w:r w:rsidRPr="008B35F7">
              <w:rPr>
                <w:rFonts w:cs="Arial"/>
                <w:color w:val="000000"/>
                <w:szCs w:val="18"/>
              </w:rPr>
              <w:t>6</w:t>
            </w:r>
          </w:p>
        </w:tc>
      </w:tr>
      <w:tr w:rsidR="00A95698" w:rsidRPr="008B35F7" w14:paraId="7F5B2A01" w14:textId="77777777" w:rsidTr="00A00689">
        <w:tc>
          <w:tcPr>
            <w:tcW w:w="1169" w:type="dxa"/>
            <w:tcBorders>
              <w:top w:val="nil"/>
              <w:left w:val="single" w:sz="4" w:space="0" w:color="auto"/>
              <w:bottom w:val="nil"/>
              <w:right w:val="single" w:sz="4" w:space="0" w:color="auto"/>
            </w:tcBorders>
          </w:tcPr>
          <w:p w14:paraId="4035192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5013B7FA"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F85C97D"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6A8F87D1"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F5A3ABD"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638C2805"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2E82CF9"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012082C" w14:textId="77777777" w:rsidR="00A95698" w:rsidRPr="008B35F7" w:rsidRDefault="00A95698" w:rsidP="00A00689">
            <w:pPr>
              <w:pStyle w:val="TAC"/>
            </w:pPr>
            <w:r w:rsidRPr="008B35F7">
              <w:rPr>
                <w:rFonts w:cs="Arial"/>
                <w:color w:val="000000"/>
                <w:szCs w:val="18"/>
              </w:rPr>
              <w:t>28699.32</w:t>
            </w:r>
          </w:p>
        </w:tc>
        <w:tc>
          <w:tcPr>
            <w:tcW w:w="992" w:type="dxa"/>
            <w:tcBorders>
              <w:top w:val="single" w:sz="4" w:space="0" w:color="auto"/>
              <w:left w:val="single" w:sz="4" w:space="0" w:color="auto"/>
              <w:bottom w:val="single" w:sz="4" w:space="0" w:color="auto"/>
              <w:right w:val="single" w:sz="4" w:space="0" w:color="auto"/>
            </w:tcBorders>
          </w:tcPr>
          <w:p w14:paraId="7ED07744" w14:textId="77777777" w:rsidR="00A95698" w:rsidRPr="008B35F7" w:rsidRDefault="00A95698" w:rsidP="00A00689">
            <w:pPr>
              <w:pStyle w:val="TAC"/>
            </w:pPr>
            <w:r w:rsidRPr="008B35F7">
              <w:rPr>
                <w:rFonts w:cs="Arial"/>
                <w:color w:val="000000"/>
                <w:szCs w:val="18"/>
              </w:rPr>
              <w:t>2090821</w:t>
            </w:r>
          </w:p>
        </w:tc>
        <w:tc>
          <w:tcPr>
            <w:tcW w:w="992" w:type="dxa"/>
            <w:tcBorders>
              <w:top w:val="single" w:sz="4" w:space="0" w:color="auto"/>
              <w:left w:val="single" w:sz="4" w:space="0" w:color="auto"/>
              <w:bottom w:val="single" w:sz="4" w:space="0" w:color="auto"/>
              <w:right w:val="single" w:sz="4" w:space="0" w:color="auto"/>
            </w:tcBorders>
          </w:tcPr>
          <w:p w14:paraId="1E7C7280" w14:textId="77777777" w:rsidR="00A95698" w:rsidRPr="008B35F7" w:rsidRDefault="00A95698" w:rsidP="00A00689">
            <w:pPr>
              <w:pStyle w:val="TAC"/>
            </w:pPr>
            <w:r w:rsidRPr="008B35F7">
              <w:rPr>
                <w:rFonts w:cs="Arial"/>
                <w:color w:val="000000"/>
                <w:szCs w:val="18"/>
              </w:rPr>
              <w:t>28504.92</w:t>
            </w:r>
          </w:p>
        </w:tc>
        <w:tc>
          <w:tcPr>
            <w:tcW w:w="993" w:type="dxa"/>
            <w:tcBorders>
              <w:top w:val="single" w:sz="4" w:space="0" w:color="auto"/>
              <w:left w:val="single" w:sz="4" w:space="0" w:color="auto"/>
              <w:bottom w:val="single" w:sz="4" w:space="0" w:color="auto"/>
              <w:right w:val="single" w:sz="4" w:space="0" w:color="auto"/>
            </w:tcBorders>
          </w:tcPr>
          <w:p w14:paraId="274169A6" w14:textId="77777777" w:rsidR="00A95698" w:rsidRPr="008B35F7" w:rsidRDefault="00A95698" w:rsidP="00A00689">
            <w:pPr>
              <w:pStyle w:val="TAC"/>
            </w:pPr>
            <w:r w:rsidRPr="008B35F7">
              <w:rPr>
                <w:rFonts w:cs="Arial"/>
                <w:color w:val="000000"/>
                <w:szCs w:val="18"/>
              </w:rPr>
              <w:t>2087581</w:t>
            </w:r>
          </w:p>
        </w:tc>
        <w:tc>
          <w:tcPr>
            <w:tcW w:w="690" w:type="dxa"/>
            <w:tcBorders>
              <w:top w:val="single" w:sz="4" w:space="0" w:color="auto"/>
              <w:left w:val="single" w:sz="4" w:space="0" w:color="auto"/>
              <w:bottom w:val="single" w:sz="4" w:space="0" w:color="auto"/>
              <w:right w:val="single" w:sz="4" w:space="0" w:color="auto"/>
            </w:tcBorders>
          </w:tcPr>
          <w:p w14:paraId="137ED448"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3A292DF"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EE917C8" w14:textId="77777777" w:rsidR="00A95698" w:rsidRPr="008B35F7" w:rsidRDefault="00A95698" w:rsidP="00A00689">
            <w:pPr>
              <w:pStyle w:val="TAC"/>
            </w:pPr>
            <w:r w:rsidRPr="008B35F7">
              <w:rPr>
                <w:rFonts w:cs="Arial"/>
                <w:color w:val="000000"/>
                <w:szCs w:val="18"/>
              </w:rPr>
              <w:t>22512</w:t>
            </w:r>
          </w:p>
        </w:tc>
        <w:tc>
          <w:tcPr>
            <w:tcW w:w="992" w:type="dxa"/>
            <w:gridSpan w:val="2"/>
            <w:tcBorders>
              <w:top w:val="single" w:sz="4" w:space="0" w:color="auto"/>
              <w:left w:val="single" w:sz="4" w:space="0" w:color="auto"/>
              <w:bottom w:val="single" w:sz="4" w:space="0" w:color="auto"/>
              <w:right w:val="single" w:sz="4" w:space="0" w:color="auto"/>
            </w:tcBorders>
          </w:tcPr>
          <w:p w14:paraId="1F4211ED" w14:textId="77777777" w:rsidR="00A95698" w:rsidRPr="008B35F7" w:rsidRDefault="00A95698" w:rsidP="00A00689">
            <w:pPr>
              <w:pStyle w:val="TAC"/>
            </w:pPr>
            <w:r w:rsidRPr="008B35F7">
              <w:rPr>
                <w:rFonts w:cs="Arial"/>
                <w:color w:val="000000"/>
                <w:szCs w:val="18"/>
              </w:rPr>
              <w:t>2090395</w:t>
            </w:r>
          </w:p>
        </w:tc>
        <w:tc>
          <w:tcPr>
            <w:tcW w:w="585" w:type="dxa"/>
            <w:gridSpan w:val="2"/>
            <w:tcBorders>
              <w:top w:val="single" w:sz="4" w:space="0" w:color="auto"/>
              <w:left w:val="single" w:sz="4" w:space="0" w:color="auto"/>
              <w:bottom w:val="single" w:sz="4" w:space="0" w:color="auto"/>
              <w:right w:val="single" w:sz="4" w:space="0" w:color="auto"/>
            </w:tcBorders>
          </w:tcPr>
          <w:p w14:paraId="44B66267" w14:textId="77777777" w:rsidR="00A95698" w:rsidRPr="008B35F7" w:rsidRDefault="00A95698" w:rsidP="00A00689">
            <w:pPr>
              <w:pStyle w:val="TAC"/>
            </w:pPr>
            <w:r w:rsidRPr="008B35F7">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23E9D0D4"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FD0C76"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15D3F498" w14:textId="77777777" w:rsidR="00A95698" w:rsidRPr="008B35F7" w:rsidRDefault="00A95698" w:rsidP="00A00689">
            <w:pPr>
              <w:pStyle w:val="TAC"/>
            </w:pPr>
            <w:r w:rsidRPr="008B35F7">
              <w:rPr>
                <w:rFonts w:cs="Arial"/>
                <w:color w:val="000000"/>
                <w:szCs w:val="18"/>
              </w:rPr>
              <w:t>214</w:t>
            </w:r>
          </w:p>
        </w:tc>
      </w:tr>
      <w:tr w:rsidR="00A95698" w:rsidRPr="008B35F7" w14:paraId="53BE4E11" w14:textId="77777777" w:rsidTr="00A00689">
        <w:tc>
          <w:tcPr>
            <w:tcW w:w="1169" w:type="dxa"/>
            <w:tcBorders>
              <w:top w:val="nil"/>
              <w:left w:val="single" w:sz="4" w:space="0" w:color="auto"/>
              <w:bottom w:val="single" w:sz="4" w:space="0" w:color="auto"/>
              <w:right w:val="single" w:sz="4" w:space="0" w:color="auto"/>
            </w:tcBorders>
          </w:tcPr>
          <w:p w14:paraId="676770CE"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065F863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9AC1391"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79776EA0"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5DBDEDE"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F01D679"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DA21E"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589141A6" w14:textId="77777777" w:rsidR="00A95698" w:rsidRPr="008B35F7" w:rsidRDefault="00A95698" w:rsidP="00A00689">
            <w:pPr>
              <w:pStyle w:val="TAC"/>
            </w:pPr>
            <w:r w:rsidRPr="008B35F7">
              <w:rPr>
                <w:rFonts w:cs="Arial"/>
                <w:color w:val="000000"/>
                <w:szCs w:val="18"/>
              </w:rPr>
              <w:t>29449.92</w:t>
            </w:r>
          </w:p>
        </w:tc>
        <w:tc>
          <w:tcPr>
            <w:tcW w:w="992" w:type="dxa"/>
            <w:tcBorders>
              <w:top w:val="single" w:sz="4" w:space="0" w:color="auto"/>
              <w:left w:val="single" w:sz="4" w:space="0" w:color="auto"/>
              <w:bottom w:val="single" w:sz="4" w:space="0" w:color="auto"/>
              <w:right w:val="single" w:sz="4" w:space="0" w:color="auto"/>
            </w:tcBorders>
          </w:tcPr>
          <w:p w14:paraId="57905498" w14:textId="77777777" w:rsidR="00A95698" w:rsidRPr="008B35F7" w:rsidRDefault="00A95698" w:rsidP="00A00689">
            <w:pPr>
              <w:pStyle w:val="TAC"/>
            </w:pPr>
            <w:r w:rsidRPr="008B35F7">
              <w:rPr>
                <w:rFonts w:cs="Arial"/>
                <w:color w:val="000000"/>
                <w:szCs w:val="18"/>
              </w:rPr>
              <w:t>2103331</w:t>
            </w:r>
          </w:p>
        </w:tc>
        <w:tc>
          <w:tcPr>
            <w:tcW w:w="992" w:type="dxa"/>
            <w:tcBorders>
              <w:top w:val="single" w:sz="4" w:space="0" w:color="auto"/>
              <w:left w:val="single" w:sz="4" w:space="0" w:color="auto"/>
              <w:bottom w:val="single" w:sz="4" w:space="0" w:color="auto"/>
              <w:right w:val="single" w:sz="4" w:space="0" w:color="auto"/>
            </w:tcBorders>
          </w:tcPr>
          <w:p w14:paraId="570A3C82" w14:textId="77777777" w:rsidR="00A95698" w:rsidRPr="008B35F7" w:rsidRDefault="00A95698" w:rsidP="00A00689">
            <w:pPr>
              <w:pStyle w:val="TAC"/>
            </w:pPr>
            <w:r w:rsidRPr="008B35F7">
              <w:rPr>
                <w:rFonts w:cs="Arial"/>
                <w:color w:val="000000"/>
                <w:szCs w:val="18"/>
              </w:rPr>
              <w:t>28676.64</w:t>
            </w:r>
          </w:p>
        </w:tc>
        <w:tc>
          <w:tcPr>
            <w:tcW w:w="993" w:type="dxa"/>
            <w:tcBorders>
              <w:top w:val="single" w:sz="4" w:space="0" w:color="auto"/>
              <w:left w:val="single" w:sz="4" w:space="0" w:color="auto"/>
              <w:bottom w:val="single" w:sz="4" w:space="0" w:color="auto"/>
              <w:right w:val="single" w:sz="4" w:space="0" w:color="auto"/>
            </w:tcBorders>
          </w:tcPr>
          <w:p w14:paraId="3EC039A4" w14:textId="77777777" w:rsidR="00A95698" w:rsidRPr="008B35F7" w:rsidRDefault="00A95698" w:rsidP="00A00689">
            <w:pPr>
              <w:pStyle w:val="TAC"/>
            </w:pPr>
            <w:r w:rsidRPr="008B35F7">
              <w:rPr>
                <w:rFonts w:cs="Arial"/>
                <w:color w:val="000000"/>
                <w:szCs w:val="18"/>
              </w:rPr>
              <w:t>2090443</w:t>
            </w:r>
          </w:p>
        </w:tc>
        <w:tc>
          <w:tcPr>
            <w:tcW w:w="690" w:type="dxa"/>
            <w:tcBorders>
              <w:top w:val="single" w:sz="4" w:space="0" w:color="auto"/>
              <w:left w:val="single" w:sz="4" w:space="0" w:color="auto"/>
              <w:bottom w:val="single" w:sz="4" w:space="0" w:color="auto"/>
              <w:right w:val="single" w:sz="4" w:space="0" w:color="auto"/>
            </w:tcBorders>
          </w:tcPr>
          <w:p w14:paraId="6F70306D"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DFEBC5C"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08CEB83" w14:textId="77777777" w:rsidR="00A95698" w:rsidRPr="008B35F7" w:rsidRDefault="00A95698" w:rsidP="00A00689">
            <w:pPr>
              <w:pStyle w:val="TAC"/>
            </w:pPr>
            <w:r w:rsidRPr="008B35F7">
              <w:rPr>
                <w:rFonts w:cs="Arial"/>
                <w:color w:val="000000"/>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6933F57A" w14:textId="77777777" w:rsidR="00A95698" w:rsidRPr="008B35F7" w:rsidRDefault="00A95698" w:rsidP="00A00689">
            <w:pPr>
              <w:pStyle w:val="TAC"/>
            </w:pPr>
            <w:r w:rsidRPr="008B35F7">
              <w:rPr>
                <w:rFonts w:cs="Arial"/>
                <w:color w:val="000000"/>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095D30F3" w14:textId="77777777" w:rsidR="00A95698" w:rsidRPr="008B35F7" w:rsidRDefault="00A95698" w:rsidP="00A00689">
            <w:pPr>
              <w:pStyle w:val="TAC"/>
            </w:pPr>
            <w:r w:rsidRPr="008B35F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572B95C5"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E1D88F3"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E1B98B7" w14:textId="77777777" w:rsidR="00A95698" w:rsidRPr="008B35F7" w:rsidRDefault="00A95698" w:rsidP="00A00689">
            <w:pPr>
              <w:pStyle w:val="TAC"/>
            </w:pPr>
            <w:r w:rsidRPr="008B35F7">
              <w:rPr>
                <w:rFonts w:cs="Arial"/>
                <w:color w:val="000000"/>
                <w:szCs w:val="18"/>
              </w:rPr>
              <w:t>1008</w:t>
            </w:r>
          </w:p>
        </w:tc>
      </w:tr>
      <w:tr w:rsidR="00A95698" w:rsidRPr="008B35F7" w14:paraId="753200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46C5B4BF"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29B3E3AC" w14:textId="77777777" w:rsidR="00A95698" w:rsidRPr="008B35F7" w:rsidRDefault="00A95698" w:rsidP="00A00689">
            <w:pPr>
              <w:pStyle w:val="TAN"/>
            </w:pPr>
            <w:r w:rsidRPr="008B35F7">
              <w:t>Note 2:</w:t>
            </w:r>
            <w:r w:rsidRPr="008B35F7">
              <w:tab/>
              <w:t>CCs are specified in increasing frequency order. CC1 is used as PCell if nothing else is specified in the test case.</w:t>
            </w:r>
          </w:p>
        </w:tc>
      </w:tr>
    </w:tbl>
    <w:p w14:paraId="1A4EA403" w14:textId="77777777" w:rsidR="00A95698" w:rsidRPr="008B35F7" w:rsidRDefault="00A95698" w:rsidP="00A95698"/>
    <w:p w14:paraId="311135AB" w14:textId="2EB57D7C" w:rsidR="0002364C" w:rsidRPr="0002364C" w:rsidRDefault="0002364C" w:rsidP="0002364C">
      <w:pPr>
        <w:pStyle w:val="Heading4"/>
        <w:rPr>
          <w:color w:val="FF0000"/>
        </w:rPr>
      </w:pPr>
      <w:bookmarkStart w:id="11155" w:name="_Toc21354250"/>
      <w:bookmarkStart w:id="11156" w:name="_Toc27749893"/>
      <w:r w:rsidRPr="0002364C">
        <w:rPr>
          <w:color w:val="FF0000"/>
        </w:rPr>
        <w:t>&lt;Skipped text until next changed clause&gt;</w:t>
      </w:r>
    </w:p>
    <w:p w14:paraId="407A5DC1" w14:textId="27F304F0" w:rsidR="0002364C" w:rsidRPr="00F17F60" w:rsidRDefault="0002364C" w:rsidP="0002364C">
      <w:pPr>
        <w:pStyle w:val="Heading4"/>
      </w:pPr>
      <w:r w:rsidRPr="00F17F60">
        <w:t>6.2.3.4</w:t>
      </w:r>
      <w:r w:rsidRPr="00F17F60">
        <w:tab/>
        <w:t>Test frequencies for NR CA configurations for signalling testing</w:t>
      </w:r>
      <w:bookmarkEnd w:id="11155"/>
      <w:bookmarkEnd w:id="11156"/>
    </w:p>
    <w:p w14:paraId="316B8C8E" w14:textId="77777777" w:rsidR="0002364C" w:rsidRPr="00F17F60" w:rsidRDefault="0002364C" w:rsidP="0002364C">
      <w:r w:rsidRPr="00F17F60">
        <w:t>The default channel bandwidths for NR CA signalling test are specified per NR band. The test frequencies are defined so that no frequency overlapping takes place, in order to avoid unnecessary inter-frequency interference.</w:t>
      </w:r>
    </w:p>
    <w:p w14:paraId="05FBFC74" w14:textId="77777777" w:rsidR="0002364C" w:rsidRPr="00F17F60" w:rsidRDefault="0002364C" w:rsidP="0002364C">
      <w:r w:rsidRPr="00F17F60">
        <w:t>For NR CA Inter-band case (2 bands) the NR CA configurations are specified in clause 4.3.1.1.2 and NR test frequencies are specified in clause 6.2.3.1 for the NR band used as PCell (NRf1, NRf2, NRf3, NRf4) and for the NR band used as Scell (NRf5, NRf6, NRf7).</w:t>
      </w:r>
    </w:p>
    <w:p w14:paraId="2F10B1F4" w14:textId="77777777" w:rsidR="0002364C" w:rsidRPr="00F17F60" w:rsidRDefault="0002364C" w:rsidP="0002364C">
      <w:r w:rsidRPr="00F17F60">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2E879FE1" w14:textId="77777777" w:rsidR="0002364C" w:rsidRPr="00F17F60" w:rsidRDefault="0002364C" w:rsidP="0002364C">
      <w:r w:rsidRPr="00F17F60">
        <w:t>For NR CA Intra-Band Contiguous case (2 CCs) and NR CA Intra-Band Non-Contiguous case (2 CCs) the mapping of frequency ranges to NR test frequencies NRf1, NRf2, NRf3, and NRf4 and PCell (CC1) amd SCell (CC2) are as follows:</w:t>
      </w:r>
    </w:p>
    <w:p w14:paraId="240D4418" w14:textId="77777777" w:rsidR="0002364C" w:rsidRPr="00F17F60" w:rsidRDefault="0002364C" w:rsidP="0002364C">
      <w:pPr>
        <w:pStyle w:val="B10"/>
      </w:pPr>
      <w:r w:rsidRPr="00F17F60">
        <w:lastRenderedPageBreak/>
        <w:t>-</w:t>
      </w:r>
      <w:r w:rsidRPr="00F17F60">
        <w:tab/>
        <w:t xml:space="preserve">for </w:t>
      </w:r>
      <w:bookmarkStart w:id="11157" w:name="_Hlk27587712"/>
      <w:r w:rsidRPr="00F17F60">
        <w:t>Intra-</w:t>
      </w:r>
      <w:bookmarkEnd w:id="11157"/>
      <w:r w:rsidRPr="00F17F60">
        <w:t>band configurations with only one test frequency: Low Range (NRf1</w:t>
      </w:r>
      <w:bookmarkStart w:id="11158" w:name="_Hlk27587760"/>
      <w:r w:rsidRPr="00F17F60">
        <w:t>=CC1 and NRf2=CC2</w:t>
      </w:r>
      <w:bookmarkEnd w:id="11158"/>
      <w:r w:rsidRPr="00F17F60">
        <w:t>); and</w:t>
      </w:r>
    </w:p>
    <w:p w14:paraId="2BFA1FE4" w14:textId="77777777" w:rsidR="0002364C" w:rsidRPr="00F17F60" w:rsidRDefault="0002364C" w:rsidP="0002364C">
      <w:pPr>
        <w:pStyle w:val="B10"/>
      </w:pPr>
      <w:r w:rsidRPr="00F17F60">
        <w:t>-</w:t>
      </w:r>
      <w:r w:rsidRPr="00F17F60">
        <w:tab/>
        <w:t>for Intra-band configurations with up to two frequencies: Low Range (NRf1=CC1 and NRf2=CC2), High Range (NRf3=CC1 and NRf4=CC2).</w:t>
      </w:r>
    </w:p>
    <w:p w14:paraId="35A63922" w14:textId="77777777" w:rsidR="0002364C" w:rsidRPr="00F17F60" w:rsidRDefault="0002364C" w:rsidP="0002364C">
      <w:pPr>
        <w:sectPr w:rsidR="0002364C" w:rsidRPr="00F17F60">
          <w:headerReference w:type="default" r:id="rId46"/>
          <w:footerReference w:type="default" r:id="rId47"/>
          <w:footnotePr>
            <w:numRestart w:val="eachSect"/>
          </w:footnotePr>
          <w:pgSz w:w="11907" w:h="16840" w:code="9"/>
          <w:pgMar w:top="1416" w:right="1133" w:bottom="1133" w:left="1133" w:header="850" w:footer="340" w:gutter="0"/>
          <w:cols w:space="720"/>
          <w:formProt w:val="0"/>
        </w:sectPr>
      </w:pPr>
    </w:p>
    <w:p w14:paraId="44EA95E2" w14:textId="77777777" w:rsidR="0002364C" w:rsidRPr="00F17F60" w:rsidRDefault="0002364C" w:rsidP="0002364C">
      <w:pPr>
        <w:pStyle w:val="TH"/>
      </w:pPr>
      <w:r w:rsidRPr="00F17F60">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2364C" w:rsidRPr="00F17F60" w14:paraId="1817AA48" w14:textId="77777777" w:rsidTr="002B6893">
        <w:tc>
          <w:tcPr>
            <w:tcW w:w="1277" w:type="dxa"/>
            <w:tcBorders>
              <w:top w:val="single" w:sz="4" w:space="0" w:color="auto"/>
              <w:left w:val="single" w:sz="4" w:space="0" w:color="auto"/>
              <w:bottom w:val="single" w:sz="4" w:space="0" w:color="auto"/>
              <w:right w:val="single" w:sz="4" w:space="0" w:color="auto"/>
            </w:tcBorders>
            <w:hideMark/>
          </w:tcPr>
          <w:p w14:paraId="7684D258"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086729A"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0E768DF"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8AEEE34" w14:textId="77777777" w:rsidR="0002364C" w:rsidRPr="00F17F60" w:rsidRDefault="0002364C" w:rsidP="002B6893">
            <w:pPr>
              <w:keepNext/>
              <w:keepLines/>
              <w:spacing w:after="0"/>
              <w:jc w:val="center"/>
              <w:rPr>
                <w:rFonts w:ascii="Arial" w:hAnsi="Arial"/>
                <w:b/>
                <w:i/>
                <w:sz w:val="18"/>
              </w:rPr>
            </w:pPr>
            <w:r w:rsidRPr="00F17F60">
              <w:rPr>
                <w:rFonts w:ascii="Arial" w:hAnsi="Arial"/>
                <w:b/>
                <w:i/>
                <w:sz w:val="18"/>
              </w:rPr>
              <w:t>carrierBandwidth</w:t>
            </w:r>
          </w:p>
          <w:p w14:paraId="19F52DC4"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DE968C1"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E64A8EE"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Carrier centre</w:t>
            </w:r>
          </w:p>
          <w:p w14:paraId="66B16CD4"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[MHz]</w:t>
            </w:r>
          </w:p>
          <w:p w14:paraId="3FA8EDF6"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EBDD440"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Carrier centre</w:t>
            </w:r>
          </w:p>
          <w:p w14:paraId="63848BF1"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EF97D95"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4539F95" w14:textId="77777777" w:rsidR="0002364C" w:rsidRPr="00F17F60" w:rsidRDefault="0002364C" w:rsidP="002B6893">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71E0B0B" w14:textId="77777777" w:rsidR="0002364C" w:rsidRPr="00F17F60" w:rsidRDefault="0002364C" w:rsidP="002B6893">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69A7ED5"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SS block SCS</w:t>
            </w:r>
          </w:p>
          <w:p w14:paraId="5000A96A"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47020E6"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CAAE5C8" w14:textId="77777777" w:rsidR="0002364C" w:rsidRPr="00F17F60" w:rsidRDefault="0002364C" w:rsidP="002B6893">
            <w:pPr>
              <w:keepNext/>
              <w:keepLines/>
              <w:spacing w:after="0"/>
              <w:jc w:val="center"/>
              <w:rPr>
                <w:rFonts w:ascii="Arial" w:hAnsi="Arial"/>
                <w:b/>
                <w:i/>
                <w:sz w:val="18"/>
              </w:rPr>
            </w:pPr>
            <w:r w:rsidRPr="00F17F60">
              <w:rPr>
                <w:rFonts w:ascii="Arial" w:hAnsi="Arial"/>
                <w:b/>
                <w:i/>
                <w:sz w:val="18"/>
              </w:rPr>
              <w:t>absoluteFrequencySSB</w:t>
            </w:r>
          </w:p>
          <w:p w14:paraId="633DF568"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FC891F" w14:textId="3724C936" w:rsidR="0002364C" w:rsidRPr="00F17F60" w:rsidRDefault="0002364C" w:rsidP="002B6893">
            <w:pPr>
              <w:keepNext/>
              <w:keepLines/>
              <w:spacing w:after="0"/>
              <w:jc w:val="center"/>
              <w:rPr>
                <w:rFonts w:ascii="Arial" w:hAnsi="Arial"/>
                <w:b/>
                <w:sz w:val="18"/>
              </w:rPr>
            </w:pPr>
            <w:r>
              <w:rPr>
                <w:rFonts w:ascii="Arial" w:hAnsi="Arial"/>
                <w:b/>
                <w:noProof/>
                <w:position w:val="-10"/>
                <w:sz w:val="18"/>
              </w:rPr>
              <w:drawing>
                <wp:inline distT="0" distB="0" distL="0" distR="0" wp14:anchorId="1A9E1E29" wp14:editId="068854AB">
                  <wp:extent cx="2762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5254B25" w14:textId="77777777" w:rsidR="0002364C" w:rsidRPr="00F17F60" w:rsidRDefault="0002364C" w:rsidP="002B6893">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22C09EF6" w14:textId="77777777" w:rsidR="0002364C" w:rsidRPr="00F17F60" w:rsidRDefault="0002364C" w:rsidP="002B6893">
            <w:pPr>
              <w:pStyle w:val="TAH"/>
            </w:pPr>
            <w:r w:rsidRPr="00F17F60">
              <w:t>CORESET#0 Index (Offset</w:t>
            </w:r>
          </w:p>
          <w:p w14:paraId="529F1902" w14:textId="77777777" w:rsidR="0002364C" w:rsidRPr="00F17F60" w:rsidRDefault="0002364C" w:rsidP="002B6893">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3C8F532B"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6176729C"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[PRBs]</w:t>
            </w:r>
          </w:p>
        </w:tc>
      </w:tr>
      <w:tr w:rsidR="0002364C" w:rsidRPr="00F17F60" w14:paraId="52492A84" w14:textId="77777777" w:rsidTr="002B6893">
        <w:tc>
          <w:tcPr>
            <w:tcW w:w="1277" w:type="dxa"/>
            <w:vMerge w:val="restart"/>
            <w:tcBorders>
              <w:top w:val="single" w:sz="4" w:space="0" w:color="auto"/>
              <w:left w:val="single" w:sz="4" w:space="0" w:color="auto"/>
              <w:right w:val="single" w:sz="4" w:space="0" w:color="auto"/>
            </w:tcBorders>
            <w:hideMark/>
          </w:tcPr>
          <w:p w14:paraId="5EEC5D4D" w14:textId="77777777" w:rsidR="0002364C" w:rsidRPr="00F17F60" w:rsidRDefault="0002364C" w:rsidP="002B6893">
            <w:pPr>
              <w:pStyle w:val="TAC"/>
            </w:pPr>
            <w:r w:rsidRPr="00F17F60">
              <w:t>CA_n41C</w:t>
            </w:r>
          </w:p>
        </w:tc>
        <w:tc>
          <w:tcPr>
            <w:tcW w:w="709" w:type="dxa"/>
            <w:tcBorders>
              <w:top w:val="single" w:sz="4" w:space="0" w:color="auto"/>
              <w:left w:val="single" w:sz="4" w:space="0" w:color="auto"/>
              <w:bottom w:val="single" w:sz="4" w:space="0" w:color="auto"/>
              <w:right w:val="single" w:sz="4" w:space="0" w:color="auto"/>
            </w:tcBorders>
            <w:hideMark/>
          </w:tcPr>
          <w:p w14:paraId="2CC44850" w14:textId="77777777" w:rsidR="0002364C" w:rsidRPr="00F17F60" w:rsidRDefault="0002364C" w:rsidP="002B6893">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hideMark/>
          </w:tcPr>
          <w:p w14:paraId="0116E9C7" w14:textId="77777777" w:rsidR="0002364C" w:rsidRPr="00F17F60" w:rsidRDefault="0002364C" w:rsidP="002B6893">
            <w:pPr>
              <w:pStyle w:val="TAC"/>
            </w:pPr>
            <w:r w:rsidRPr="00F17F60">
              <w:t>60</w:t>
            </w:r>
          </w:p>
        </w:tc>
        <w:tc>
          <w:tcPr>
            <w:tcW w:w="817" w:type="dxa"/>
            <w:tcBorders>
              <w:top w:val="single" w:sz="4" w:space="0" w:color="auto"/>
              <w:left w:val="single" w:sz="4" w:space="0" w:color="auto"/>
              <w:bottom w:val="single" w:sz="4" w:space="0" w:color="auto"/>
              <w:right w:val="single" w:sz="4" w:space="0" w:color="auto"/>
            </w:tcBorders>
            <w:hideMark/>
          </w:tcPr>
          <w:p w14:paraId="67131A0F" w14:textId="77777777" w:rsidR="0002364C" w:rsidRPr="00F17F60" w:rsidRDefault="0002364C" w:rsidP="002B6893">
            <w:pPr>
              <w:pStyle w:val="TAC"/>
            </w:pPr>
            <w:r w:rsidRPr="00F17F60">
              <w:t>162+162</w:t>
            </w:r>
          </w:p>
        </w:tc>
        <w:tc>
          <w:tcPr>
            <w:tcW w:w="1044" w:type="dxa"/>
            <w:tcBorders>
              <w:top w:val="single" w:sz="4" w:space="0" w:color="auto"/>
              <w:left w:val="single" w:sz="4" w:space="0" w:color="auto"/>
              <w:bottom w:val="single" w:sz="4" w:space="0" w:color="auto"/>
              <w:right w:val="single" w:sz="4" w:space="0" w:color="auto"/>
            </w:tcBorders>
            <w:hideMark/>
          </w:tcPr>
          <w:p w14:paraId="62DB9614" w14:textId="77777777" w:rsidR="0002364C" w:rsidRPr="00F17F60" w:rsidRDefault="0002364C" w:rsidP="002B6893">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1D196066" w14:textId="77777777" w:rsidR="0002364C" w:rsidRPr="00F17F60" w:rsidRDefault="0002364C" w:rsidP="002B6893">
            <w:pPr>
              <w:pStyle w:val="TAC"/>
            </w:pPr>
            <w:r w:rsidRPr="00F17F60">
              <w:t>Low</w:t>
            </w:r>
          </w:p>
        </w:tc>
        <w:tc>
          <w:tcPr>
            <w:tcW w:w="10472" w:type="dxa"/>
            <w:gridSpan w:val="12"/>
            <w:vMerge w:val="restart"/>
            <w:tcBorders>
              <w:top w:val="single" w:sz="4" w:space="0" w:color="auto"/>
              <w:left w:val="single" w:sz="4" w:space="0" w:color="auto"/>
              <w:right w:val="single" w:sz="4" w:space="0" w:color="auto"/>
            </w:tcBorders>
          </w:tcPr>
          <w:p w14:paraId="7193E871" w14:textId="77777777" w:rsidR="0002364C" w:rsidRPr="00F17F60" w:rsidRDefault="0002364C" w:rsidP="002B6893">
            <w:pPr>
              <w:pStyle w:val="TAL"/>
            </w:pPr>
            <w:r w:rsidRPr="00F17F60">
              <w:t>Same values as for Low range in Table 4.3.1.1.3.41.1-1 for CBW combination 60+60</w:t>
            </w:r>
            <w:r w:rsidRPr="00F17F60">
              <w:rPr>
                <w:rFonts w:cs="Arial"/>
                <w:color w:val="000000"/>
                <w:szCs w:val="18"/>
              </w:rPr>
              <w:t xml:space="preserve"> and SCS=30 kHz</w:t>
            </w:r>
            <w:r w:rsidRPr="00F17F60">
              <w:t>.</w:t>
            </w:r>
          </w:p>
        </w:tc>
      </w:tr>
      <w:tr w:rsidR="0002364C" w:rsidRPr="00F17F60" w14:paraId="2EFDDC37" w14:textId="77777777" w:rsidTr="002B6893">
        <w:tc>
          <w:tcPr>
            <w:tcW w:w="1277" w:type="dxa"/>
            <w:vMerge/>
            <w:tcBorders>
              <w:left w:val="single" w:sz="4" w:space="0" w:color="auto"/>
              <w:bottom w:val="single" w:sz="4" w:space="0" w:color="auto"/>
              <w:right w:val="single" w:sz="4" w:space="0" w:color="auto"/>
            </w:tcBorders>
          </w:tcPr>
          <w:p w14:paraId="5BF0E058" w14:textId="77777777" w:rsidR="0002364C" w:rsidRPr="00F17F60"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42DB7A5E" w14:textId="77777777" w:rsidR="0002364C" w:rsidRPr="00F17F60" w:rsidRDefault="0002364C" w:rsidP="002B6893">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78F23F49" w14:textId="77777777" w:rsidR="0002364C" w:rsidRPr="00F17F60" w:rsidRDefault="0002364C" w:rsidP="002B6893">
            <w:pPr>
              <w:pStyle w:val="TAC"/>
            </w:pPr>
            <w:r w:rsidRPr="00F17F60">
              <w:t>60</w:t>
            </w:r>
          </w:p>
        </w:tc>
        <w:tc>
          <w:tcPr>
            <w:tcW w:w="817" w:type="dxa"/>
            <w:tcBorders>
              <w:top w:val="single" w:sz="4" w:space="0" w:color="auto"/>
              <w:left w:val="single" w:sz="4" w:space="0" w:color="auto"/>
              <w:bottom w:val="single" w:sz="4" w:space="0" w:color="auto"/>
              <w:right w:val="single" w:sz="4" w:space="0" w:color="auto"/>
            </w:tcBorders>
          </w:tcPr>
          <w:p w14:paraId="0072DD3E" w14:textId="77777777" w:rsidR="0002364C" w:rsidRPr="00F17F60" w:rsidRDefault="0002364C" w:rsidP="002B6893">
            <w:pPr>
              <w:pStyle w:val="TAC"/>
            </w:pPr>
            <w:r w:rsidRPr="00F17F60">
              <w:t>162</w:t>
            </w:r>
          </w:p>
        </w:tc>
        <w:tc>
          <w:tcPr>
            <w:tcW w:w="1044" w:type="dxa"/>
            <w:tcBorders>
              <w:top w:val="single" w:sz="4" w:space="0" w:color="auto"/>
              <w:left w:val="single" w:sz="4" w:space="0" w:color="auto"/>
              <w:bottom w:val="single" w:sz="4" w:space="0" w:color="auto"/>
              <w:right w:val="single" w:sz="4" w:space="0" w:color="auto"/>
            </w:tcBorders>
          </w:tcPr>
          <w:p w14:paraId="519E419B" w14:textId="77777777" w:rsidR="0002364C" w:rsidRPr="00F17F60" w:rsidRDefault="0002364C" w:rsidP="002B6893">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3F47A5FC" w14:textId="77777777" w:rsidR="0002364C" w:rsidRPr="00F17F60" w:rsidRDefault="0002364C" w:rsidP="002B6893">
            <w:pPr>
              <w:pStyle w:val="TAC"/>
            </w:pPr>
          </w:p>
        </w:tc>
        <w:tc>
          <w:tcPr>
            <w:tcW w:w="10472" w:type="dxa"/>
            <w:gridSpan w:val="12"/>
            <w:vMerge/>
            <w:tcBorders>
              <w:left w:val="single" w:sz="4" w:space="0" w:color="auto"/>
              <w:bottom w:val="single" w:sz="4" w:space="0" w:color="auto"/>
              <w:right w:val="single" w:sz="4" w:space="0" w:color="auto"/>
            </w:tcBorders>
          </w:tcPr>
          <w:p w14:paraId="3AB78F36" w14:textId="77777777" w:rsidR="0002364C" w:rsidRPr="00F17F60" w:rsidRDefault="0002364C" w:rsidP="002B6893">
            <w:pPr>
              <w:pStyle w:val="TAL"/>
            </w:pPr>
          </w:p>
        </w:tc>
      </w:tr>
      <w:tr w:rsidR="0002364C" w:rsidRPr="00F17F60" w14:paraId="5788BC72" w14:textId="77777777" w:rsidTr="002B6893">
        <w:tc>
          <w:tcPr>
            <w:tcW w:w="1277" w:type="dxa"/>
            <w:tcBorders>
              <w:top w:val="single" w:sz="4" w:space="0" w:color="auto"/>
              <w:left w:val="single" w:sz="4" w:space="0" w:color="auto"/>
              <w:bottom w:val="nil"/>
              <w:right w:val="single" w:sz="4" w:space="0" w:color="auto"/>
            </w:tcBorders>
          </w:tcPr>
          <w:p w14:paraId="5BF5FC66" w14:textId="77777777" w:rsidR="0002364C" w:rsidRPr="00F17F60" w:rsidRDefault="0002364C" w:rsidP="002B6893">
            <w:pPr>
              <w:pStyle w:val="TAC"/>
            </w:pPr>
            <w:r w:rsidRPr="00F17F60">
              <w:t>CA_n48B</w:t>
            </w:r>
          </w:p>
        </w:tc>
        <w:tc>
          <w:tcPr>
            <w:tcW w:w="709" w:type="dxa"/>
            <w:tcBorders>
              <w:top w:val="single" w:sz="4" w:space="0" w:color="auto"/>
              <w:left w:val="single" w:sz="4" w:space="0" w:color="auto"/>
              <w:bottom w:val="single" w:sz="4" w:space="0" w:color="auto"/>
              <w:right w:val="single" w:sz="4" w:space="0" w:color="auto"/>
            </w:tcBorders>
          </w:tcPr>
          <w:p w14:paraId="06E0CDC5" w14:textId="77777777" w:rsidR="0002364C" w:rsidRPr="00F17F60" w:rsidRDefault="0002364C" w:rsidP="002B6893">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tcPr>
          <w:p w14:paraId="7942A394" w14:textId="77777777" w:rsidR="0002364C" w:rsidRPr="00F17F60" w:rsidRDefault="0002364C" w:rsidP="002B6893">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0C8A5AA2" w14:textId="77777777" w:rsidR="0002364C" w:rsidRPr="00F17F60" w:rsidRDefault="0002364C" w:rsidP="002B6893">
            <w:pPr>
              <w:pStyle w:val="TAC"/>
            </w:pPr>
            <w:r w:rsidRPr="00F17F60">
              <w:t>24</w:t>
            </w:r>
          </w:p>
        </w:tc>
        <w:tc>
          <w:tcPr>
            <w:tcW w:w="1044" w:type="dxa"/>
            <w:tcBorders>
              <w:top w:val="single" w:sz="4" w:space="0" w:color="auto"/>
              <w:left w:val="single" w:sz="4" w:space="0" w:color="auto"/>
              <w:bottom w:val="single" w:sz="4" w:space="0" w:color="auto"/>
              <w:right w:val="single" w:sz="4" w:space="0" w:color="auto"/>
            </w:tcBorders>
          </w:tcPr>
          <w:p w14:paraId="32C3A1B0" w14:textId="77777777" w:rsidR="0002364C" w:rsidRPr="00F17F60" w:rsidRDefault="0002364C" w:rsidP="002B6893">
            <w:pPr>
              <w:pStyle w:val="TAC"/>
            </w:pPr>
            <w:r w:rsidRPr="00F17F60">
              <w:t xml:space="preserve">Downlink </w:t>
            </w:r>
          </w:p>
        </w:tc>
        <w:tc>
          <w:tcPr>
            <w:tcW w:w="709" w:type="dxa"/>
            <w:tcBorders>
              <w:top w:val="single" w:sz="4" w:space="0" w:color="auto"/>
              <w:left w:val="single" w:sz="4" w:space="0" w:color="auto"/>
              <w:bottom w:val="single" w:sz="4" w:space="0" w:color="auto"/>
              <w:right w:val="single" w:sz="4" w:space="0" w:color="auto"/>
            </w:tcBorders>
          </w:tcPr>
          <w:p w14:paraId="161EB68E" w14:textId="77777777" w:rsidR="0002364C" w:rsidRPr="00F17F60" w:rsidRDefault="0002364C" w:rsidP="002B6893">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334E225B" w14:textId="77777777" w:rsidR="0002364C" w:rsidRPr="00F17F60" w:rsidRDefault="0002364C" w:rsidP="002B6893">
            <w:pPr>
              <w:pStyle w:val="TAL"/>
            </w:pPr>
            <w:r w:rsidRPr="00F17F60">
              <w:t>Same values as for Low and High ranges in Table 4.3.1.1.3.48.1-2 for CBW combination 10+10</w:t>
            </w:r>
            <w:r w:rsidRPr="00F17F60">
              <w:rPr>
                <w:rFonts w:cs="Arial"/>
                <w:color w:val="000000"/>
                <w:szCs w:val="18"/>
              </w:rPr>
              <w:t xml:space="preserve"> and SCS=30 kHz</w:t>
            </w:r>
            <w:r w:rsidRPr="00F17F60">
              <w:t>.</w:t>
            </w:r>
          </w:p>
        </w:tc>
      </w:tr>
      <w:tr w:rsidR="0002364C" w:rsidRPr="00F17F60" w14:paraId="68491C70" w14:textId="77777777" w:rsidTr="002B6893">
        <w:tc>
          <w:tcPr>
            <w:tcW w:w="1277" w:type="dxa"/>
            <w:tcBorders>
              <w:top w:val="nil"/>
              <w:left w:val="single" w:sz="4" w:space="0" w:color="auto"/>
              <w:bottom w:val="single" w:sz="4" w:space="0" w:color="auto"/>
              <w:right w:val="single" w:sz="4" w:space="0" w:color="auto"/>
            </w:tcBorders>
          </w:tcPr>
          <w:p w14:paraId="33B254E1" w14:textId="77777777" w:rsidR="0002364C" w:rsidRPr="00F17F60"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5B6F120E" w14:textId="77777777" w:rsidR="0002364C" w:rsidRPr="00F17F60" w:rsidRDefault="0002364C" w:rsidP="002B6893">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4F148684" w14:textId="77777777" w:rsidR="0002364C" w:rsidRPr="00F17F60" w:rsidRDefault="0002364C" w:rsidP="002B6893">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61795137" w14:textId="77777777" w:rsidR="0002364C" w:rsidRPr="00F17F60" w:rsidRDefault="0002364C" w:rsidP="002B6893">
            <w:pPr>
              <w:pStyle w:val="TAC"/>
            </w:pPr>
            <w:r w:rsidRPr="00F17F60">
              <w:t>24</w:t>
            </w:r>
          </w:p>
        </w:tc>
        <w:tc>
          <w:tcPr>
            <w:tcW w:w="1044" w:type="dxa"/>
            <w:tcBorders>
              <w:top w:val="single" w:sz="4" w:space="0" w:color="auto"/>
              <w:left w:val="single" w:sz="4" w:space="0" w:color="auto"/>
              <w:bottom w:val="single" w:sz="4" w:space="0" w:color="auto"/>
              <w:right w:val="single" w:sz="4" w:space="0" w:color="auto"/>
            </w:tcBorders>
          </w:tcPr>
          <w:p w14:paraId="062D8DF7" w14:textId="77777777" w:rsidR="0002364C" w:rsidRPr="00F17F60" w:rsidRDefault="0002364C" w:rsidP="002B6893">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1CABEE30" w14:textId="77777777" w:rsidR="0002364C" w:rsidRPr="00F17F60" w:rsidRDefault="0002364C" w:rsidP="002B6893">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0ADD566C" w14:textId="77777777" w:rsidR="0002364C" w:rsidRPr="00F17F60" w:rsidRDefault="0002364C" w:rsidP="002B6893">
            <w:pPr>
              <w:pStyle w:val="TAL"/>
            </w:pPr>
          </w:p>
        </w:tc>
      </w:tr>
      <w:tr w:rsidR="0002364C" w:rsidRPr="00F17F60" w14:paraId="3438BC69" w14:textId="77777777" w:rsidTr="002B6893">
        <w:tc>
          <w:tcPr>
            <w:tcW w:w="1277" w:type="dxa"/>
            <w:tcBorders>
              <w:top w:val="single" w:sz="4" w:space="0" w:color="auto"/>
              <w:left w:val="single" w:sz="4" w:space="0" w:color="auto"/>
              <w:bottom w:val="nil"/>
              <w:right w:val="single" w:sz="4" w:space="0" w:color="auto"/>
            </w:tcBorders>
          </w:tcPr>
          <w:p w14:paraId="57D4DF29" w14:textId="77777777" w:rsidR="0002364C" w:rsidRPr="00F17F60" w:rsidRDefault="0002364C" w:rsidP="002B6893">
            <w:pPr>
              <w:pStyle w:val="TAC"/>
            </w:pPr>
            <w:bookmarkStart w:id="11159" w:name="_Hlk43068109"/>
            <w:r w:rsidRPr="00F17F60">
              <w:t>CA_n66B</w:t>
            </w:r>
            <w:bookmarkEnd w:id="11159"/>
          </w:p>
        </w:tc>
        <w:tc>
          <w:tcPr>
            <w:tcW w:w="709" w:type="dxa"/>
            <w:tcBorders>
              <w:top w:val="single" w:sz="4" w:space="0" w:color="auto"/>
              <w:left w:val="single" w:sz="4" w:space="0" w:color="auto"/>
              <w:bottom w:val="single" w:sz="4" w:space="0" w:color="auto"/>
              <w:right w:val="single" w:sz="4" w:space="0" w:color="auto"/>
            </w:tcBorders>
          </w:tcPr>
          <w:p w14:paraId="1C820602" w14:textId="77777777" w:rsidR="0002364C" w:rsidRPr="00F17F60" w:rsidRDefault="0002364C" w:rsidP="002B6893">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tcPr>
          <w:p w14:paraId="432D3399" w14:textId="77777777" w:rsidR="0002364C" w:rsidRPr="00F17F60" w:rsidRDefault="0002364C" w:rsidP="002B6893">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38214940" w14:textId="77777777" w:rsidR="0002364C" w:rsidRPr="00F17F60" w:rsidRDefault="0002364C" w:rsidP="002B6893">
            <w:pPr>
              <w:pStyle w:val="TAC"/>
            </w:pPr>
            <w:r w:rsidRPr="00F17F60">
              <w:t>52+</w:t>
            </w:r>
          </w:p>
        </w:tc>
        <w:tc>
          <w:tcPr>
            <w:tcW w:w="1044" w:type="dxa"/>
            <w:tcBorders>
              <w:top w:val="single" w:sz="4" w:space="0" w:color="auto"/>
              <w:left w:val="single" w:sz="4" w:space="0" w:color="auto"/>
              <w:bottom w:val="single" w:sz="4" w:space="0" w:color="auto"/>
              <w:right w:val="single" w:sz="4" w:space="0" w:color="auto"/>
            </w:tcBorders>
          </w:tcPr>
          <w:p w14:paraId="7003FFD4" w14:textId="77777777" w:rsidR="0002364C" w:rsidRPr="00F17F60" w:rsidRDefault="0002364C" w:rsidP="002B6893">
            <w:pPr>
              <w:pStyle w:val="TAC"/>
            </w:pPr>
            <w:r w:rsidRPr="00F17F60">
              <w:t xml:space="preserve">Downlink </w:t>
            </w:r>
          </w:p>
        </w:tc>
        <w:tc>
          <w:tcPr>
            <w:tcW w:w="709" w:type="dxa"/>
            <w:tcBorders>
              <w:top w:val="single" w:sz="4" w:space="0" w:color="auto"/>
              <w:left w:val="single" w:sz="4" w:space="0" w:color="auto"/>
              <w:bottom w:val="single" w:sz="4" w:space="0" w:color="auto"/>
              <w:right w:val="single" w:sz="4" w:space="0" w:color="auto"/>
            </w:tcBorders>
          </w:tcPr>
          <w:p w14:paraId="647A5137" w14:textId="77777777" w:rsidR="0002364C" w:rsidRPr="00F17F60" w:rsidRDefault="0002364C" w:rsidP="002B6893">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438A85B8" w14:textId="77777777" w:rsidR="0002364C" w:rsidRPr="00F17F60" w:rsidRDefault="0002364C" w:rsidP="002B6893">
            <w:pPr>
              <w:pStyle w:val="TAL"/>
            </w:pPr>
            <w:r w:rsidRPr="00F17F60">
              <w:t>Same values as for Low and High ranges in Table 4.3.1.1.3.66.1-1 for CBW combination 10+15</w:t>
            </w:r>
            <w:r w:rsidRPr="00F17F60">
              <w:rPr>
                <w:rFonts w:cs="Arial"/>
                <w:color w:val="000000"/>
                <w:szCs w:val="18"/>
              </w:rPr>
              <w:t xml:space="preserve"> and SCS=15 kHz</w:t>
            </w:r>
            <w:r w:rsidRPr="00F17F60">
              <w:t>.</w:t>
            </w:r>
          </w:p>
        </w:tc>
      </w:tr>
      <w:tr w:rsidR="0002364C" w:rsidRPr="00F17F60" w14:paraId="68E55139" w14:textId="77777777" w:rsidTr="002B6893">
        <w:tc>
          <w:tcPr>
            <w:tcW w:w="1277" w:type="dxa"/>
            <w:tcBorders>
              <w:top w:val="nil"/>
              <w:left w:val="single" w:sz="4" w:space="0" w:color="auto"/>
              <w:bottom w:val="single" w:sz="4" w:space="0" w:color="auto"/>
              <w:right w:val="single" w:sz="4" w:space="0" w:color="auto"/>
            </w:tcBorders>
          </w:tcPr>
          <w:p w14:paraId="7FA0D671" w14:textId="77777777" w:rsidR="0002364C" w:rsidRPr="00F17F60"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584FA622" w14:textId="77777777" w:rsidR="0002364C" w:rsidRPr="00F17F60" w:rsidRDefault="0002364C" w:rsidP="002B6893">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02A55493" w14:textId="77777777" w:rsidR="0002364C" w:rsidRPr="00F17F60" w:rsidRDefault="0002364C" w:rsidP="002B6893">
            <w:pPr>
              <w:pStyle w:val="TAC"/>
            </w:pPr>
            <w:r w:rsidRPr="00F17F60">
              <w:t>15</w:t>
            </w:r>
          </w:p>
        </w:tc>
        <w:tc>
          <w:tcPr>
            <w:tcW w:w="817" w:type="dxa"/>
            <w:tcBorders>
              <w:top w:val="single" w:sz="4" w:space="0" w:color="auto"/>
              <w:left w:val="single" w:sz="4" w:space="0" w:color="auto"/>
              <w:bottom w:val="single" w:sz="4" w:space="0" w:color="auto"/>
              <w:right w:val="single" w:sz="4" w:space="0" w:color="auto"/>
            </w:tcBorders>
          </w:tcPr>
          <w:p w14:paraId="1BAA464C" w14:textId="77777777" w:rsidR="0002364C" w:rsidRPr="00F17F60" w:rsidRDefault="0002364C" w:rsidP="002B6893">
            <w:pPr>
              <w:pStyle w:val="TAC"/>
            </w:pPr>
            <w:r w:rsidRPr="00F17F60">
              <w:t>79</w:t>
            </w:r>
          </w:p>
        </w:tc>
        <w:tc>
          <w:tcPr>
            <w:tcW w:w="1044" w:type="dxa"/>
            <w:tcBorders>
              <w:top w:val="single" w:sz="4" w:space="0" w:color="auto"/>
              <w:left w:val="single" w:sz="4" w:space="0" w:color="auto"/>
              <w:bottom w:val="single" w:sz="4" w:space="0" w:color="auto"/>
              <w:right w:val="single" w:sz="4" w:space="0" w:color="auto"/>
            </w:tcBorders>
          </w:tcPr>
          <w:p w14:paraId="6E57A29B" w14:textId="77777777" w:rsidR="0002364C" w:rsidRPr="00F17F60" w:rsidRDefault="0002364C" w:rsidP="002B6893">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330612B7" w14:textId="77777777" w:rsidR="0002364C" w:rsidRPr="00F17F60" w:rsidRDefault="0002364C" w:rsidP="002B6893">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0B08BA72" w14:textId="77777777" w:rsidR="0002364C" w:rsidRPr="00F17F60" w:rsidRDefault="0002364C" w:rsidP="002B6893">
            <w:pPr>
              <w:pStyle w:val="TAL"/>
            </w:pPr>
          </w:p>
        </w:tc>
      </w:tr>
      <w:tr w:rsidR="0002364C" w:rsidRPr="00F17F60" w14:paraId="17DE7E55"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4069DF2F" w14:textId="77777777" w:rsidR="0002364C" w:rsidRPr="00F17F60" w:rsidRDefault="0002364C" w:rsidP="002B6893">
            <w:pPr>
              <w:pStyle w:val="TAC"/>
            </w:pPr>
            <w:r w:rsidRPr="00F17F60">
              <w:t>CA_n78C</w:t>
            </w:r>
          </w:p>
        </w:tc>
        <w:tc>
          <w:tcPr>
            <w:tcW w:w="709" w:type="dxa"/>
            <w:tcBorders>
              <w:top w:val="single" w:sz="4" w:space="0" w:color="auto"/>
              <w:left w:val="single" w:sz="4" w:space="0" w:color="auto"/>
              <w:bottom w:val="single" w:sz="4" w:space="0" w:color="auto"/>
              <w:right w:val="single" w:sz="4" w:space="0" w:color="auto"/>
            </w:tcBorders>
            <w:hideMark/>
          </w:tcPr>
          <w:p w14:paraId="38A3E1FF" w14:textId="77777777" w:rsidR="0002364C" w:rsidRPr="00F17F60" w:rsidRDefault="0002364C" w:rsidP="002B6893">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hideMark/>
          </w:tcPr>
          <w:p w14:paraId="0221B7E7" w14:textId="77777777" w:rsidR="0002364C" w:rsidRPr="00F17F60" w:rsidRDefault="0002364C" w:rsidP="002B6893">
            <w:pPr>
              <w:pStyle w:val="TAC"/>
            </w:pPr>
            <w:r w:rsidRPr="00F17F60">
              <w:t>100</w:t>
            </w:r>
          </w:p>
        </w:tc>
        <w:tc>
          <w:tcPr>
            <w:tcW w:w="817" w:type="dxa"/>
            <w:tcBorders>
              <w:top w:val="single" w:sz="4" w:space="0" w:color="auto"/>
              <w:left w:val="single" w:sz="4" w:space="0" w:color="auto"/>
              <w:bottom w:val="single" w:sz="4" w:space="0" w:color="auto"/>
              <w:right w:val="single" w:sz="4" w:space="0" w:color="auto"/>
            </w:tcBorders>
            <w:hideMark/>
          </w:tcPr>
          <w:p w14:paraId="6298B83C" w14:textId="77777777" w:rsidR="0002364C" w:rsidRPr="00F17F60" w:rsidRDefault="0002364C" w:rsidP="002B6893">
            <w:pPr>
              <w:pStyle w:val="TAC"/>
            </w:pPr>
            <w:r w:rsidRPr="00F17F60">
              <w:t>273</w:t>
            </w:r>
          </w:p>
        </w:tc>
        <w:tc>
          <w:tcPr>
            <w:tcW w:w="1044" w:type="dxa"/>
            <w:tcBorders>
              <w:top w:val="single" w:sz="4" w:space="0" w:color="auto"/>
              <w:left w:val="single" w:sz="4" w:space="0" w:color="auto"/>
              <w:bottom w:val="single" w:sz="4" w:space="0" w:color="auto"/>
              <w:right w:val="single" w:sz="4" w:space="0" w:color="auto"/>
            </w:tcBorders>
            <w:hideMark/>
          </w:tcPr>
          <w:p w14:paraId="17E0D328" w14:textId="77777777" w:rsidR="0002364C" w:rsidRPr="00F17F60" w:rsidRDefault="0002364C" w:rsidP="002B6893">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27116B97" w14:textId="77777777" w:rsidR="0002364C" w:rsidRPr="00F17F60" w:rsidRDefault="0002364C" w:rsidP="002B6893">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62595353" w14:textId="77777777" w:rsidR="0002364C" w:rsidRPr="00F17F60" w:rsidRDefault="0002364C" w:rsidP="002B6893">
            <w:pPr>
              <w:pStyle w:val="TAL"/>
            </w:pPr>
            <w:r w:rsidRPr="00F17F60">
              <w:t>Same values as for Low and High ranges in Table 4.3.1.1.3.78.1-1 for CBW combination 100+100</w:t>
            </w:r>
            <w:r w:rsidRPr="00F17F60">
              <w:rPr>
                <w:rFonts w:cs="Arial"/>
                <w:color w:val="000000"/>
                <w:szCs w:val="18"/>
              </w:rPr>
              <w:t xml:space="preserve"> and SCS=30 kHz</w:t>
            </w:r>
            <w:r w:rsidRPr="00F17F60">
              <w:t>.</w:t>
            </w:r>
          </w:p>
        </w:tc>
      </w:tr>
      <w:tr w:rsidR="0002364C" w:rsidRPr="00F17F60" w14:paraId="1B2ECC21" w14:textId="77777777" w:rsidTr="002B6893">
        <w:tc>
          <w:tcPr>
            <w:tcW w:w="1277" w:type="dxa"/>
            <w:tcBorders>
              <w:top w:val="nil"/>
              <w:left w:val="single" w:sz="4" w:space="0" w:color="auto"/>
              <w:bottom w:val="single" w:sz="4" w:space="0" w:color="auto"/>
              <w:right w:val="single" w:sz="4" w:space="0" w:color="auto"/>
            </w:tcBorders>
          </w:tcPr>
          <w:p w14:paraId="4DA13AED" w14:textId="77777777" w:rsidR="0002364C" w:rsidRPr="00F17F60" w:rsidRDefault="0002364C" w:rsidP="002B6893">
            <w:pPr>
              <w:pStyle w:val="TAC"/>
            </w:pPr>
          </w:p>
        </w:tc>
        <w:tc>
          <w:tcPr>
            <w:tcW w:w="709" w:type="dxa"/>
            <w:tcBorders>
              <w:top w:val="single" w:sz="4" w:space="0" w:color="auto"/>
              <w:left w:val="single" w:sz="4" w:space="0" w:color="auto"/>
              <w:bottom w:val="single" w:sz="4" w:space="0" w:color="auto"/>
              <w:right w:val="single" w:sz="4" w:space="0" w:color="auto"/>
            </w:tcBorders>
          </w:tcPr>
          <w:p w14:paraId="3D5E6AD8" w14:textId="77777777" w:rsidR="0002364C" w:rsidRPr="00F17F60" w:rsidRDefault="0002364C" w:rsidP="002B6893">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6A35A4A7" w14:textId="77777777" w:rsidR="0002364C" w:rsidRPr="00F17F60" w:rsidRDefault="0002364C" w:rsidP="002B6893">
            <w:pPr>
              <w:pStyle w:val="TAC"/>
            </w:pPr>
            <w:r w:rsidRPr="00F17F60">
              <w:t>100</w:t>
            </w:r>
          </w:p>
        </w:tc>
        <w:tc>
          <w:tcPr>
            <w:tcW w:w="817" w:type="dxa"/>
            <w:tcBorders>
              <w:top w:val="single" w:sz="4" w:space="0" w:color="auto"/>
              <w:left w:val="single" w:sz="4" w:space="0" w:color="auto"/>
              <w:bottom w:val="single" w:sz="4" w:space="0" w:color="auto"/>
              <w:right w:val="single" w:sz="4" w:space="0" w:color="auto"/>
            </w:tcBorders>
          </w:tcPr>
          <w:p w14:paraId="26FA7FC0" w14:textId="77777777" w:rsidR="0002364C" w:rsidRPr="00F17F60" w:rsidRDefault="0002364C" w:rsidP="002B6893">
            <w:pPr>
              <w:pStyle w:val="TAC"/>
              <w:rPr>
                <w:iCs/>
              </w:rPr>
            </w:pPr>
            <w:r w:rsidRPr="00F17F60">
              <w:t>273</w:t>
            </w:r>
          </w:p>
        </w:tc>
        <w:tc>
          <w:tcPr>
            <w:tcW w:w="1044" w:type="dxa"/>
            <w:tcBorders>
              <w:top w:val="single" w:sz="4" w:space="0" w:color="auto"/>
              <w:left w:val="single" w:sz="4" w:space="0" w:color="auto"/>
              <w:bottom w:val="single" w:sz="4" w:space="0" w:color="auto"/>
              <w:right w:val="single" w:sz="4" w:space="0" w:color="auto"/>
            </w:tcBorders>
          </w:tcPr>
          <w:p w14:paraId="73039D7F" w14:textId="77777777" w:rsidR="0002364C" w:rsidRPr="00F17F60" w:rsidRDefault="0002364C" w:rsidP="002B6893">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6CBE0C8B" w14:textId="77777777" w:rsidR="0002364C" w:rsidRPr="00F17F60" w:rsidRDefault="0002364C" w:rsidP="002B6893">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51F410A1" w14:textId="77777777" w:rsidR="0002364C" w:rsidRPr="00F17F60" w:rsidRDefault="0002364C" w:rsidP="002B6893">
            <w:pPr>
              <w:pStyle w:val="TAL"/>
            </w:pPr>
          </w:p>
        </w:tc>
      </w:tr>
    </w:tbl>
    <w:p w14:paraId="6D59C715" w14:textId="77777777" w:rsidR="0002364C" w:rsidRPr="00F17F60" w:rsidRDefault="0002364C" w:rsidP="0002364C"/>
    <w:p w14:paraId="28375A34" w14:textId="77777777" w:rsidR="0002364C" w:rsidRPr="00F17F60" w:rsidRDefault="0002364C" w:rsidP="0002364C">
      <w:pPr>
        <w:pStyle w:val="TH"/>
      </w:pPr>
      <w:r w:rsidRPr="00F17F60">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2364C" w:rsidRPr="00F17F60" w14:paraId="1C7D6EF7" w14:textId="77777777" w:rsidTr="002B6893">
        <w:tc>
          <w:tcPr>
            <w:tcW w:w="1277" w:type="dxa"/>
            <w:tcBorders>
              <w:top w:val="single" w:sz="4" w:space="0" w:color="auto"/>
              <w:left w:val="single" w:sz="4" w:space="0" w:color="auto"/>
              <w:bottom w:val="single" w:sz="4" w:space="0" w:color="auto"/>
              <w:right w:val="single" w:sz="4" w:space="0" w:color="auto"/>
            </w:tcBorders>
            <w:hideMark/>
          </w:tcPr>
          <w:p w14:paraId="6E8C542E"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8865A01"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7537A46A"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2AB5E5B" w14:textId="77777777" w:rsidR="0002364C" w:rsidRPr="00F17F60" w:rsidRDefault="0002364C" w:rsidP="002B6893">
            <w:pPr>
              <w:keepNext/>
              <w:keepLines/>
              <w:spacing w:after="0"/>
              <w:jc w:val="center"/>
              <w:rPr>
                <w:rFonts w:ascii="Arial" w:hAnsi="Arial"/>
                <w:b/>
                <w:i/>
                <w:sz w:val="18"/>
              </w:rPr>
            </w:pPr>
            <w:r w:rsidRPr="00F17F60">
              <w:rPr>
                <w:rFonts w:ascii="Arial" w:hAnsi="Arial"/>
                <w:b/>
                <w:i/>
                <w:sz w:val="18"/>
              </w:rPr>
              <w:t>carrierBandwidth</w:t>
            </w:r>
          </w:p>
          <w:p w14:paraId="334FBFF9"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847120"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4F49EE9"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Carrier centre</w:t>
            </w:r>
          </w:p>
          <w:p w14:paraId="078112A9"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[MHz]</w:t>
            </w:r>
          </w:p>
          <w:p w14:paraId="7DB591D7"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9A8EB01"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Carrier centre</w:t>
            </w:r>
          </w:p>
          <w:p w14:paraId="204C4F9F"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A973A77"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6AAA773" w14:textId="77777777" w:rsidR="0002364C" w:rsidRPr="00F17F60" w:rsidRDefault="0002364C" w:rsidP="002B6893">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BE68D70" w14:textId="77777777" w:rsidR="0002364C" w:rsidRPr="00F17F60" w:rsidRDefault="0002364C" w:rsidP="002B6893">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6CCF767"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SS block SCS</w:t>
            </w:r>
          </w:p>
          <w:p w14:paraId="703BEB9A"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5CA7432"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2D888BF" w14:textId="77777777" w:rsidR="0002364C" w:rsidRPr="00F17F60" w:rsidRDefault="0002364C" w:rsidP="002B6893">
            <w:pPr>
              <w:keepNext/>
              <w:keepLines/>
              <w:spacing w:after="0"/>
              <w:jc w:val="center"/>
              <w:rPr>
                <w:rFonts w:ascii="Arial" w:hAnsi="Arial"/>
                <w:b/>
                <w:i/>
                <w:sz w:val="18"/>
              </w:rPr>
            </w:pPr>
            <w:r w:rsidRPr="00F17F60">
              <w:rPr>
                <w:rFonts w:ascii="Arial" w:hAnsi="Arial"/>
                <w:b/>
                <w:i/>
                <w:sz w:val="18"/>
              </w:rPr>
              <w:t>absoluteFrequencySSB</w:t>
            </w:r>
          </w:p>
          <w:p w14:paraId="4802AE0D"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9DBF813" w14:textId="1739BFAB" w:rsidR="0002364C" w:rsidRPr="00F17F60" w:rsidRDefault="0002364C" w:rsidP="002B6893">
            <w:pPr>
              <w:keepNext/>
              <w:keepLines/>
              <w:spacing w:after="0"/>
              <w:jc w:val="center"/>
              <w:rPr>
                <w:rFonts w:ascii="Arial" w:hAnsi="Arial"/>
                <w:b/>
                <w:sz w:val="18"/>
              </w:rPr>
            </w:pPr>
            <w:r>
              <w:rPr>
                <w:rFonts w:ascii="Arial" w:hAnsi="Arial"/>
                <w:b/>
                <w:noProof/>
                <w:position w:val="-10"/>
                <w:sz w:val="18"/>
              </w:rPr>
              <w:drawing>
                <wp:inline distT="0" distB="0" distL="0" distR="0" wp14:anchorId="3EF7B8D3" wp14:editId="36272817">
                  <wp:extent cx="2762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6C8C917" w14:textId="77777777" w:rsidR="0002364C" w:rsidRPr="00F17F60" w:rsidRDefault="0002364C" w:rsidP="002B6893">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0FD76F8B" w14:textId="77777777" w:rsidR="0002364C" w:rsidRPr="00F17F60" w:rsidRDefault="0002364C" w:rsidP="002B6893">
            <w:pPr>
              <w:pStyle w:val="TAH"/>
            </w:pPr>
            <w:r w:rsidRPr="00F17F60">
              <w:t>CORESET#0 Index (Offset</w:t>
            </w:r>
          </w:p>
          <w:p w14:paraId="56DEE875" w14:textId="77777777" w:rsidR="0002364C" w:rsidRPr="00F17F60" w:rsidRDefault="0002364C" w:rsidP="002B6893">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4088BCDA"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58C1C3B2" w14:textId="77777777" w:rsidR="0002364C" w:rsidRPr="00F17F60" w:rsidRDefault="0002364C" w:rsidP="002B6893">
            <w:pPr>
              <w:keepNext/>
              <w:keepLines/>
              <w:spacing w:after="0"/>
              <w:jc w:val="center"/>
              <w:rPr>
                <w:rFonts w:ascii="Arial" w:hAnsi="Arial"/>
                <w:b/>
                <w:sz w:val="18"/>
              </w:rPr>
            </w:pPr>
            <w:r w:rsidRPr="00F17F60">
              <w:rPr>
                <w:rFonts w:ascii="Arial" w:hAnsi="Arial"/>
                <w:b/>
                <w:sz w:val="18"/>
              </w:rPr>
              <w:t>[PRBs]</w:t>
            </w:r>
          </w:p>
        </w:tc>
      </w:tr>
      <w:tr w:rsidR="0002364C" w:rsidRPr="00F17F60" w14:paraId="6D2DA873"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1316B168"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68A094AE"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374D65D" w14:textId="77777777" w:rsidR="0002364C" w:rsidRPr="00F17F60" w:rsidRDefault="0002364C" w:rsidP="002B6893">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645090FD" w14:textId="77777777" w:rsidR="0002364C" w:rsidRPr="00F17F60" w:rsidRDefault="0002364C" w:rsidP="002B6893">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01D726A3" w14:textId="77777777" w:rsidR="0002364C" w:rsidRPr="00F17F60" w:rsidRDefault="0002364C" w:rsidP="002B6893">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5F1DDD5" w14:textId="77777777" w:rsidR="0002364C" w:rsidRPr="00F17F60" w:rsidRDefault="0002364C" w:rsidP="002B6893">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AD80B13" w14:textId="361A11D7" w:rsidR="0002364C" w:rsidRPr="00F17F60" w:rsidRDefault="0002364C" w:rsidP="002B6893">
            <w:pPr>
              <w:pStyle w:val="TAL"/>
            </w:pPr>
            <w:r w:rsidRPr="00F17F60">
              <w:t>Same values as for Low and High ranges in Table 4.3.1.2.3.1.6-</w:t>
            </w:r>
            <w:ins w:id="11160" w:author="Ericsson user" w:date="2021-11-02T10:48:00Z">
              <w:r w:rsidRPr="0002364C">
                <w:rPr>
                  <w:highlight w:val="yellow"/>
                  <w:rPrChange w:id="11161" w:author="Ericsson user" w:date="2021-11-02T10:48:00Z">
                    <w:rPr/>
                  </w:rPrChange>
                </w:rPr>
                <w:t>4</w:t>
              </w:r>
            </w:ins>
            <w:del w:id="11162" w:author="Ericsson user" w:date="2021-11-02T10:48:00Z">
              <w:r w:rsidRPr="0002364C" w:rsidDel="0002364C">
                <w:rPr>
                  <w:highlight w:val="yellow"/>
                  <w:rPrChange w:id="11163" w:author="Ericsson user" w:date="2021-11-02T10:48:00Z">
                    <w:rPr/>
                  </w:rPrChange>
                </w:rPr>
                <w:delText>3</w:delText>
              </w:r>
            </w:del>
            <w:r w:rsidRPr="00F17F60">
              <w:t xml:space="preserve"> for CBW combination 100+100 and SCS=120 kHz.</w:t>
            </w:r>
          </w:p>
        </w:tc>
      </w:tr>
      <w:tr w:rsidR="0002364C" w:rsidRPr="00F17F60" w14:paraId="1F446A00" w14:textId="77777777" w:rsidTr="002B6893">
        <w:tc>
          <w:tcPr>
            <w:tcW w:w="1277" w:type="dxa"/>
            <w:tcBorders>
              <w:top w:val="nil"/>
              <w:left w:val="single" w:sz="4" w:space="0" w:color="auto"/>
              <w:bottom w:val="single" w:sz="4" w:space="0" w:color="auto"/>
              <w:right w:val="single" w:sz="4" w:space="0" w:color="auto"/>
            </w:tcBorders>
          </w:tcPr>
          <w:p w14:paraId="0BA427BC" w14:textId="77777777" w:rsidR="0002364C" w:rsidRPr="00F17F60"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39516C3"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9970AE8" w14:textId="77777777" w:rsidR="0002364C" w:rsidRPr="00F17F60"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28A5ED8" w14:textId="77777777" w:rsidR="0002364C" w:rsidRPr="00F17F60"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16541FD" w14:textId="77777777" w:rsidR="0002364C" w:rsidRPr="00F17F60" w:rsidRDefault="0002364C" w:rsidP="002B6893">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4A13F42" w14:textId="77777777" w:rsidR="0002364C" w:rsidRPr="00F17F60" w:rsidRDefault="0002364C" w:rsidP="002B6893">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904913B" w14:textId="77777777" w:rsidR="0002364C" w:rsidRPr="00F17F60" w:rsidRDefault="0002364C" w:rsidP="002B6893">
            <w:pPr>
              <w:pStyle w:val="TAL"/>
            </w:pPr>
          </w:p>
        </w:tc>
      </w:tr>
      <w:tr w:rsidR="0002364C" w:rsidRPr="00F17F60" w14:paraId="70FC4603"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1EA350D4"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A608BC9"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64DF95C1" w14:textId="77777777" w:rsidR="0002364C" w:rsidRPr="00F17F60" w:rsidRDefault="0002364C" w:rsidP="002B6893">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080F124" w14:textId="77777777" w:rsidR="0002364C" w:rsidRPr="00F17F60" w:rsidRDefault="0002364C" w:rsidP="002B6893">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1DAFDEBA" w14:textId="77777777" w:rsidR="0002364C" w:rsidRPr="00F17F60" w:rsidRDefault="0002364C" w:rsidP="002B6893">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F0047BA" w14:textId="77777777" w:rsidR="0002364C" w:rsidRPr="00F17F60" w:rsidRDefault="0002364C" w:rsidP="002B6893">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48CCB9AF" w14:textId="77777777" w:rsidR="0002364C" w:rsidRPr="00F17F60" w:rsidRDefault="0002364C" w:rsidP="002B6893">
            <w:pPr>
              <w:pStyle w:val="TAL"/>
            </w:pPr>
            <w:r w:rsidRPr="00F17F60">
              <w:t>Same values as for Low and High ranges in Table 4.3.1.2.3.4.6-2 for CBW combination 100+100 and SCS=120 kHz.</w:t>
            </w:r>
          </w:p>
        </w:tc>
      </w:tr>
      <w:tr w:rsidR="0002364C" w:rsidRPr="00F17F60" w14:paraId="47348604" w14:textId="77777777" w:rsidTr="002B6893">
        <w:tc>
          <w:tcPr>
            <w:tcW w:w="1277" w:type="dxa"/>
            <w:tcBorders>
              <w:top w:val="nil"/>
              <w:left w:val="single" w:sz="4" w:space="0" w:color="auto"/>
              <w:bottom w:val="single" w:sz="4" w:space="0" w:color="auto"/>
              <w:right w:val="single" w:sz="4" w:space="0" w:color="auto"/>
            </w:tcBorders>
          </w:tcPr>
          <w:p w14:paraId="1916E052" w14:textId="77777777" w:rsidR="0002364C" w:rsidRPr="00F17F60"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DA86DC0"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872EEC" w14:textId="77777777" w:rsidR="0002364C" w:rsidRPr="00F17F60"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A1FFB37" w14:textId="77777777" w:rsidR="0002364C" w:rsidRPr="00F17F60"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7F51A89" w14:textId="77777777" w:rsidR="0002364C" w:rsidRPr="00F17F60" w:rsidRDefault="0002364C" w:rsidP="002B6893">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107E464" w14:textId="77777777" w:rsidR="0002364C" w:rsidRPr="00F17F60" w:rsidRDefault="0002364C" w:rsidP="002B6893">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6D1BC60" w14:textId="77777777" w:rsidR="0002364C" w:rsidRPr="00F17F60" w:rsidRDefault="0002364C" w:rsidP="002B6893">
            <w:pPr>
              <w:pStyle w:val="TAL"/>
            </w:pPr>
          </w:p>
        </w:tc>
      </w:tr>
      <w:tr w:rsidR="0002364C" w:rsidRPr="00F17F60" w14:paraId="4CFDD6CB" w14:textId="77777777" w:rsidTr="002B6893">
        <w:trPr>
          <w:trHeight w:val="140"/>
        </w:trPr>
        <w:tc>
          <w:tcPr>
            <w:tcW w:w="1277" w:type="dxa"/>
            <w:tcBorders>
              <w:top w:val="single" w:sz="4" w:space="0" w:color="auto"/>
              <w:left w:val="single" w:sz="4" w:space="0" w:color="auto"/>
              <w:bottom w:val="nil"/>
              <w:right w:val="single" w:sz="4" w:space="0" w:color="auto"/>
            </w:tcBorders>
            <w:hideMark/>
          </w:tcPr>
          <w:p w14:paraId="45062ACF"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18A51B7F"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11C97E1" w14:textId="77777777" w:rsidR="0002364C" w:rsidRPr="00F17F60" w:rsidRDefault="0002364C" w:rsidP="002B6893">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0FB43D2" w14:textId="77777777" w:rsidR="0002364C" w:rsidRPr="00F17F60" w:rsidRDefault="0002364C" w:rsidP="002B6893">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126581CB" w14:textId="77777777" w:rsidR="0002364C" w:rsidRPr="00F17F60" w:rsidRDefault="0002364C" w:rsidP="002B6893">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B310C8E" w14:textId="77777777" w:rsidR="0002364C" w:rsidRPr="00F17F60" w:rsidRDefault="0002364C" w:rsidP="002B6893">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3BB8C31" w14:textId="77777777" w:rsidR="0002364C" w:rsidRPr="00F17F60" w:rsidRDefault="0002364C" w:rsidP="002B6893">
            <w:pPr>
              <w:pStyle w:val="TAL"/>
            </w:pPr>
            <w:r w:rsidRPr="00F17F60">
              <w:t>Same values as for Low and High ranges in Table 4.3.1.2.3.5.6-2 for CBW combination 100+100 and SCS=120 kHz.</w:t>
            </w:r>
          </w:p>
        </w:tc>
      </w:tr>
      <w:tr w:rsidR="0002364C" w:rsidRPr="00F17F60" w14:paraId="25B6A48E" w14:textId="77777777" w:rsidTr="002B6893">
        <w:tc>
          <w:tcPr>
            <w:tcW w:w="1277" w:type="dxa"/>
            <w:tcBorders>
              <w:top w:val="nil"/>
              <w:left w:val="single" w:sz="4" w:space="0" w:color="auto"/>
              <w:bottom w:val="single" w:sz="4" w:space="0" w:color="auto"/>
              <w:right w:val="single" w:sz="4" w:space="0" w:color="auto"/>
            </w:tcBorders>
          </w:tcPr>
          <w:p w14:paraId="4125FCEB" w14:textId="77777777" w:rsidR="0002364C" w:rsidRPr="00F17F60" w:rsidRDefault="0002364C" w:rsidP="002B689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648EAC" w14:textId="77777777" w:rsidR="0002364C" w:rsidRPr="00F17F60" w:rsidRDefault="0002364C" w:rsidP="002B6893">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1C24B61" w14:textId="77777777" w:rsidR="0002364C" w:rsidRPr="00F17F60" w:rsidRDefault="0002364C" w:rsidP="002B689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5D29B7C" w14:textId="77777777" w:rsidR="0002364C" w:rsidRPr="00F17F60" w:rsidRDefault="0002364C" w:rsidP="002B689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1BA3B652" w14:textId="77777777" w:rsidR="0002364C" w:rsidRPr="00F17F60" w:rsidRDefault="0002364C" w:rsidP="002B6893">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2962C32" w14:textId="77777777" w:rsidR="0002364C" w:rsidRPr="00F17F60" w:rsidRDefault="0002364C" w:rsidP="002B6893">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62A7427" w14:textId="77777777" w:rsidR="0002364C" w:rsidRPr="00F17F60" w:rsidRDefault="0002364C" w:rsidP="002B6893">
            <w:pPr>
              <w:pStyle w:val="TAL"/>
            </w:pPr>
          </w:p>
        </w:tc>
      </w:tr>
    </w:tbl>
    <w:p w14:paraId="6AD3B1C0" w14:textId="77777777" w:rsidR="0002364C" w:rsidRPr="00F17F60" w:rsidRDefault="0002364C" w:rsidP="0002364C"/>
    <w:p w14:paraId="68C9CD36" w14:textId="2DA03FFB" w:rsidR="001E41F3" w:rsidRDefault="001E41F3" w:rsidP="00C05FCB">
      <w:pPr>
        <w:pStyle w:val="Heading4"/>
        <w:rPr>
          <w:noProof/>
        </w:rPr>
      </w:pPr>
    </w:p>
    <w:sectPr w:rsidR="001E41F3" w:rsidSect="0002364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5FB1" w14:textId="77777777" w:rsidR="0002364C" w:rsidRDefault="000236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70E9B" w14:textId="4E69277C" w:rsidR="0002364C" w:rsidRDefault="000236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D833E3" w14:textId="77777777" w:rsidR="0002364C" w:rsidRDefault="000236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554B74AA" w14:textId="77D5406D" w:rsidR="0002364C" w:rsidRDefault="000236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7787F" w14:textId="77777777" w:rsidR="0002364C" w:rsidRDefault="000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4" w15:restartNumberingAfterBreak="0">
    <w:nsid w:val="28310E7E"/>
    <w:multiLevelType w:val="hybridMultilevel"/>
    <w:tmpl w:val="A8567060"/>
    <w:styleLink w:val="Style112"/>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5" w15:restartNumberingAfterBreak="0">
    <w:nsid w:val="595B4022"/>
    <w:multiLevelType w:val="hybridMultilevel"/>
    <w:tmpl w:val="49F82CEE"/>
    <w:styleLink w:val="SGS12"/>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8"/>
  </w:num>
  <w:num w:numId="6">
    <w:abstractNumId w:val="5"/>
  </w:num>
  <w:num w:numId="7">
    <w:abstractNumId w:val="26"/>
  </w:num>
  <w:num w:numId="8">
    <w:abstractNumId w:val="2"/>
  </w:num>
  <w:num w:numId="9">
    <w:abstractNumId w:val="24"/>
  </w:num>
  <w:num w:numId="10">
    <w:abstractNumId w:val="12"/>
  </w:num>
  <w:num w:numId="11">
    <w:abstractNumId w:val="20"/>
  </w:num>
  <w:num w:numId="12">
    <w:abstractNumId w:val="6"/>
  </w:num>
  <w:num w:numId="13">
    <w:abstractNumId w:val="14"/>
  </w:num>
  <w:num w:numId="14">
    <w:abstractNumId w:val="19"/>
  </w:num>
  <w:num w:numId="15">
    <w:abstractNumId w:val="22"/>
  </w:num>
  <w:num w:numId="16">
    <w:abstractNumId w:val="3"/>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5"/>
  </w:num>
  <w:num w:numId="22">
    <w:abstractNumId w:val="9"/>
  </w:num>
  <w:num w:numId="23">
    <w:abstractNumId w:val="11"/>
  </w:num>
  <w:num w:numId="24">
    <w:abstractNumId w:val="8"/>
  </w:num>
  <w:num w:numId="25">
    <w:abstractNumId w:val="21"/>
  </w:num>
  <w:num w:numId="26">
    <w:abstractNumId w:val="0"/>
  </w:num>
  <w:num w:numId="27">
    <w:abstractNumId w:val="23"/>
  </w:num>
  <w:num w:numId="28">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C"/>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5E630F"/>
    <w:rsid w:val="00604246"/>
    <w:rsid w:val="00621188"/>
    <w:rsid w:val="006257ED"/>
    <w:rsid w:val="00665C47"/>
    <w:rsid w:val="00690C1B"/>
    <w:rsid w:val="00695808"/>
    <w:rsid w:val="006B46FB"/>
    <w:rsid w:val="006E21FB"/>
    <w:rsid w:val="007176FF"/>
    <w:rsid w:val="00760600"/>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932"/>
    <w:rsid w:val="009777D9"/>
    <w:rsid w:val="00991B88"/>
    <w:rsid w:val="009A5753"/>
    <w:rsid w:val="009A579D"/>
    <w:rsid w:val="009E3297"/>
    <w:rsid w:val="009F734F"/>
    <w:rsid w:val="00A246B6"/>
    <w:rsid w:val="00A47E70"/>
    <w:rsid w:val="00A50CF0"/>
    <w:rsid w:val="00A7671C"/>
    <w:rsid w:val="00A95698"/>
    <w:rsid w:val="00AA2CBC"/>
    <w:rsid w:val="00AC5820"/>
    <w:rsid w:val="00AD1CD8"/>
    <w:rsid w:val="00B07F07"/>
    <w:rsid w:val="00B12072"/>
    <w:rsid w:val="00B258BB"/>
    <w:rsid w:val="00B67B97"/>
    <w:rsid w:val="00B968C8"/>
    <w:rsid w:val="00BA3EC5"/>
    <w:rsid w:val="00BA51D9"/>
    <w:rsid w:val="00BB5DFC"/>
    <w:rsid w:val="00BD279D"/>
    <w:rsid w:val="00BD6BB8"/>
    <w:rsid w:val="00C05FCB"/>
    <w:rsid w:val="00C12BDC"/>
    <w:rsid w:val="00C66BA2"/>
    <w:rsid w:val="00C95985"/>
    <w:rsid w:val="00CC5026"/>
    <w:rsid w:val="00CC68D0"/>
    <w:rsid w:val="00D03F9A"/>
    <w:rsid w:val="00D06D51"/>
    <w:rsid w:val="00D24991"/>
    <w:rsid w:val="00D50255"/>
    <w:rsid w:val="00D66520"/>
    <w:rsid w:val="00D706BD"/>
    <w:rsid w:val="00D86A6F"/>
    <w:rsid w:val="00DE34CF"/>
    <w:rsid w:val="00DE57EC"/>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5698"/>
    <w:rPr>
      <w:rFonts w:ascii="Arial" w:hAnsi="Arial"/>
      <w:sz w:val="36"/>
      <w:lang w:val="en-GB" w:eastAsia="en-US" w:bidi="ar-SA"/>
    </w:rPr>
  </w:style>
  <w:style w:type="character" w:customStyle="1" w:styleId="8Char1">
    <w:name w:val="标题 8 Char1"/>
    <w:rsid w:val="00A95698"/>
    <w:rPr>
      <w:rFonts w:ascii="Arial" w:hAnsi="Arial"/>
      <w:sz w:val="36"/>
      <w:lang w:val="en-GB" w:eastAsia="en-US" w:bidi="ar-SA"/>
    </w:rPr>
  </w:style>
  <w:style w:type="character" w:customStyle="1" w:styleId="Char20">
    <w:name w:val="批注主题 Char2"/>
    <w:rsid w:val="00A95698"/>
    <w:rPr>
      <w:rFonts w:eastAsia="SimSun"/>
      <w:b/>
      <w:bCs/>
      <w:lang w:eastAsia="en-US"/>
    </w:rPr>
  </w:style>
  <w:style w:type="character" w:customStyle="1" w:styleId="Char1d">
    <w:name w:val="注释标题 Char1"/>
    <w:rsid w:val="00A95698"/>
    <w:rPr>
      <w:rFonts w:eastAsia="MS Mincho"/>
      <w:lang w:eastAsia="en-US"/>
    </w:rPr>
  </w:style>
  <w:style w:type="character" w:customStyle="1" w:styleId="Char4">
    <w:name w:val="日期 Char"/>
    <w:rsid w:val="00A95698"/>
    <w:rPr>
      <w:lang w:val="en-GB" w:eastAsia="en-US"/>
    </w:rPr>
  </w:style>
  <w:style w:type="character" w:customStyle="1" w:styleId="9Char1">
    <w:name w:val="标题 9 Char1"/>
    <w:rsid w:val="00A95698"/>
    <w:rPr>
      <w:rFonts w:ascii="Arial" w:hAnsi="Arial"/>
      <w:sz w:val="36"/>
      <w:lang w:val="en-GB"/>
    </w:rPr>
  </w:style>
  <w:style w:type="character" w:customStyle="1" w:styleId="Char1e">
    <w:name w:val="页脚 Char1"/>
    <w:uiPriority w:val="99"/>
    <w:rsid w:val="00A95698"/>
    <w:rPr>
      <w:rFonts w:ascii="Arial" w:hAnsi="Arial"/>
      <w:b/>
      <w:i/>
      <w:noProof/>
      <w:sz w:val="18"/>
      <w:lang w:val="en-GB"/>
    </w:rPr>
  </w:style>
  <w:style w:type="character" w:customStyle="1" w:styleId="Char1f">
    <w:name w:val="正文文本缩进 Char1"/>
    <w:rsid w:val="00A95698"/>
    <w:rPr>
      <w:rFonts w:eastAsia="Batang"/>
      <w:lang w:val="en-GB"/>
    </w:rPr>
  </w:style>
  <w:style w:type="character" w:customStyle="1" w:styleId="2Char1">
    <w:name w:val="正文文本 2 Char1"/>
    <w:rsid w:val="00A95698"/>
    <w:rPr>
      <w:rFonts w:ascii="CG Times (WN)" w:eastAsia="Malgun Gothic" w:hAnsi="CG Times (WN)"/>
      <w:i/>
      <w:lang w:val="en-GB" w:eastAsia="ko-KR"/>
    </w:rPr>
  </w:style>
  <w:style w:type="character" w:customStyle="1" w:styleId="3Char1">
    <w:name w:val="正文文本 3 Char1"/>
    <w:rsid w:val="00A95698"/>
    <w:rPr>
      <w:rFonts w:ascii="CG Times (WN)" w:eastAsia="Osaka" w:hAnsi="CG Times (WN)"/>
      <w:color w:val="000000"/>
      <w:lang w:val="en-GB" w:eastAsia="ko-KR"/>
    </w:rPr>
  </w:style>
  <w:style w:type="character" w:customStyle="1" w:styleId="2Char10">
    <w:name w:val="正文文本缩进 2 Char1"/>
    <w:rsid w:val="00A95698"/>
    <w:rPr>
      <w:rFonts w:ascii="CG Times (WN)" w:eastAsia="MS Mincho" w:hAnsi="CG Times (WN)"/>
      <w:lang w:val="en-GB"/>
    </w:rPr>
  </w:style>
  <w:style w:type="character" w:customStyle="1" w:styleId="HTMLChar1">
    <w:name w:val="HTML 预设格式 Char1"/>
    <w:rsid w:val="00A95698"/>
    <w:rPr>
      <w:rFonts w:ascii="Courier New" w:eastAsia="MS Mincho" w:hAnsi="Courier New"/>
      <w:lang w:val="en-GB" w:eastAsia="x-none"/>
    </w:rPr>
  </w:style>
  <w:style w:type="character" w:customStyle="1" w:styleId="textbodybold1">
    <w:name w:val="textbodybold1"/>
    <w:rsid w:val="00A95698"/>
    <w:rPr>
      <w:rFonts w:ascii="Arial" w:hAnsi="Arial" w:cs="Arial" w:hint="default"/>
      <w:b/>
      <w:bCs/>
      <w:color w:val="902630"/>
      <w:sz w:val="18"/>
      <w:szCs w:val="18"/>
      <w:bdr w:val="none" w:sz="0" w:space="0" w:color="auto" w:frame="1"/>
    </w:rPr>
  </w:style>
  <w:style w:type="character" w:customStyle="1" w:styleId="gt-baf-word-clickable1">
    <w:name w:val="gt-baf-word-clickable1"/>
    <w:rsid w:val="00A95698"/>
    <w:rPr>
      <w:color w:val="000000"/>
    </w:rPr>
  </w:style>
  <w:style w:type="paragraph" w:customStyle="1" w:styleId="910">
    <w:name w:val="目錄 91"/>
    <w:basedOn w:val="TOC8"/>
    <w:rsid w:val="00A9569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A9569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A95698"/>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698"/>
    <w:rPr>
      <w:rFonts w:ascii="Arial" w:hAnsi="Arial"/>
      <w:b/>
      <w:sz w:val="18"/>
      <w:lang w:val="en-GB" w:eastAsia="en-US"/>
    </w:rPr>
  </w:style>
  <w:style w:type="paragraph" w:customStyle="1" w:styleId="Verzeichnis91">
    <w:name w:val="Verzeichnis 91"/>
    <w:basedOn w:val="TOC8"/>
    <w:rsid w:val="00A956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A95698"/>
    <w:rPr>
      <w:color w:val="808080"/>
      <w:shd w:val="clear" w:color="auto" w:fill="E6E6E6"/>
    </w:rPr>
  </w:style>
  <w:style w:type="paragraph" w:customStyle="1" w:styleId="TB1">
    <w:name w:val="TB1"/>
    <w:basedOn w:val="Normal"/>
    <w:qFormat/>
    <w:rsid w:val="00A95698"/>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569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95698"/>
  </w:style>
  <w:style w:type="character" w:customStyle="1" w:styleId="TF0">
    <w:name w:val="TF (文字)"/>
    <w:rsid w:val="00A95698"/>
    <w:rPr>
      <w:rFonts w:ascii="Arial" w:hAnsi="Arial"/>
      <w:b/>
      <w:lang w:val="en-US" w:eastAsia="en-US"/>
    </w:rPr>
  </w:style>
  <w:style w:type="numbering" w:customStyle="1" w:styleId="NoList110">
    <w:name w:val="No List110"/>
    <w:next w:val="NoList"/>
    <w:semiHidden/>
    <w:rsid w:val="00A95698"/>
  </w:style>
  <w:style w:type="table" w:customStyle="1" w:styleId="Tabellengitternetz13">
    <w:name w:val="Tabellengitternetz1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95698"/>
  </w:style>
  <w:style w:type="numbering" w:customStyle="1" w:styleId="122">
    <w:name w:val="목록 없음12"/>
    <w:next w:val="NoList"/>
    <w:semiHidden/>
    <w:unhideWhenUsed/>
    <w:rsid w:val="00A95698"/>
  </w:style>
  <w:style w:type="numbering" w:customStyle="1" w:styleId="226">
    <w:name w:val="목록 없음22"/>
    <w:next w:val="NoList"/>
    <w:semiHidden/>
    <w:rsid w:val="00A95698"/>
  </w:style>
  <w:style w:type="numbering" w:customStyle="1" w:styleId="123">
    <w:name w:val="リストなし12"/>
    <w:next w:val="NoList"/>
    <w:uiPriority w:val="99"/>
    <w:semiHidden/>
    <w:unhideWhenUsed/>
    <w:rsid w:val="00A95698"/>
  </w:style>
  <w:style w:type="numbering" w:customStyle="1" w:styleId="NoList26">
    <w:name w:val="No List26"/>
    <w:next w:val="NoList"/>
    <w:semiHidden/>
    <w:unhideWhenUsed/>
    <w:rsid w:val="00A95698"/>
  </w:style>
  <w:style w:type="numbering" w:customStyle="1" w:styleId="NoList33">
    <w:name w:val="No List33"/>
    <w:next w:val="NoList"/>
    <w:semiHidden/>
    <w:rsid w:val="00A95698"/>
  </w:style>
  <w:style w:type="table" w:customStyle="1" w:styleId="TableGrid43">
    <w:name w:val="Table Grid43"/>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95698"/>
  </w:style>
  <w:style w:type="table" w:customStyle="1" w:styleId="TableGrid52">
    <w:name w:val="Table Grid5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5698"/>
    <w:rPr>
      <w:rFonts w:ascii="Times New Roman" w:hAnsi="Times New Roman"/>
      <w:lang w:val="sv-SE" w:eastAsia="sv-SE"/>
    </w:rPr>
    <w:tblPr/>
  </w:style>
  <w:style w:type="table" w:customStyle="1" w:styleId="Tabellengitternetz112">
    <w:name w:val="Tabellengitternetz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95698"/>
  </w:style>
  <w:style w:type="numbering" w:customStyle="1" w:styleId="NoList62">
    <w:name w:val="No List62"/>
    <w:next w:val="NoList"/>
    <w:semiHidden/>
    <w:rsid w:val="00A95698"/>
  </w:style>
  <w:style w:type="numbering" w:customStyle="1" w:styleId="NoList72">
    <w:name w:val="No List72"/>
    <w:next w:val="NoList"/>
    <w:semiHidden/>
    <w:rsid w:val="00A95698"/>
  </w:style>
  <w:style w:type="numbering" w:customStyle="1" w:styleId="NoList113">
    <w:name w:val="No List113"/>
    <w:next w:val="NoList"/>
    <w:semiHidden/>
    <w:rsid w:val="00A95698"/>
  </w:style>
  <w:style w:type="numbering" w:customStyle="1" w:styleId="NoList212">
    <w:name w:val="No List212"/>
    <w:next w:val="NoList"/>
    <w:semiHidden/>
    <w:rsid w:val="00A95698"/>
  </w:style>
  <w:style w:type="numbering" w:customStyle="1" w:styleId="NoList82">
    <w:name w:val="No List82"/>
    <w:next w:val="NoList"/>
    <w:semiHidden/>
    <w:rsid w:val="00A95698"/>
  </w:style>
  <w:style w:type="numbering" w:customStyle="1" w:styleId="NoList122">
    <w:name w:val="No List122"/>
    <w:next w:val="NoList"/>
    <w:semiHidden/>
    <w:rsid w:val="00A95698"/>
  </w:style>
  <w:style w:type="numbering" w:customStyle="1" w:styleId="NoList222">
    <w:name w:val="No List222"/>
    <w:next w:val="NoList"/>
    <w:semiHidden/>
    <w:rsid w:val="00A95698"/>
  </w:style>
  <w:style w:type="numbering" w:customStyle="1" w:styleId="NoList92">
    <w:name w:val="No List92"/>
    <w:next w:val="NoList"/>
    <w:semiHidden/>
    <w:rsid w:val="00A95698"/>
  </w:style>
  <w:style w:type="numbering" w:customStyle="1" w:styleId="NoList132">
    <w:name w:val="No List132"/>
    <w:next w:val="NoList"/>
    <w:semiHidden/>
    <w:rsid w:val="00A95698"/>
  </w:style>
  <w:style w:type="numbering" w:customStyle="1" w:styleId="NoList232">
    <w:name w:val="No List232"/>
    <w:next w:val="NoList"/>
    <w:semiHidden/>
    <w:rsid w:val="00A95698"/>
  </w:style>
  <w:style w:type="numbering" w:customStyle="1" w:styleId="NoList102">
    <w:name w:val="No List102"/>
    <w:next w:val="NoList"/>
    <w:semiHidden/>
    <w:rsid w:val="00A95698"/>
  </w:style>
  <w:style w:type="numbering" w:customStyle="1" w:styleId="NoList142">
    <w:name w:val="No List142"/>
    <w:next w:val="NoList"/>
    <w:semiHidden/>
    <w:rsid w:val="00A95698"/>
  </w:style>
  <w:style w:type="numbering" w:customStyle="1" w:styleId="NoList242">
    <w:name w:val="No List242"/>
    <w:next w:val="NoList"/>
    <w:semiHidden/>
    <w:rsid w:val="00A95698"/>
  </w:style>
  <w:style w:type="numbering" w:customStyle="1" w:styleId="NoList312">
    <w:name w:val="No List312"/>
    <w:next w:val="NoList"/>
    <w:semiHidden/>
    <w:rsid w:val="00A95698"/>
  </w:style>
  <w:style w:type="numbering" w:customStyle="1" w:styleId="NoList412">
    <w:name w:val="No List412"/>
    <w:next w:val="NoList"/>
    <w:semiHidden/>
    <w:rsid w:val="00A95698"/>
  </w:style>
  <w:style w:type="numbering" w:customStyle="1" w:styleId="NoList512">
    <w:name w:val="No List512"/>
    <w:next w:val="NoList"/>
    <w:semiHidden/>
    <w:rsid w:val="00A95698"/>
  </w:style>
  <w:style w:type="numbering" w:customStyle="1" w:styleId="NoList152">
    <w:name w:val="No List152"/>
    <w:next w:val="NoList"/>
    <w:semiHidden/>
    <w:rsid w:val="00A95698"/>
  </w:style>
  <w:style w:type="numbering" w:customStyle="1" w:styleId="NoList162">
    <w:name w:val="No List162"/>
    <w:next w:val="NoList"/>
    <w:semiHidden/>
    <w:rsid w:val="00A95698"/>
  </w:style>
  <w:style w:type="numbering" w:customStyle="1" w:styleId="1120">
    <w:name w:val="无列表112"/>
    <w:next w:val="NoList"/>
    <w:semiHidden/>
    <w:rsid w:val="00A95698"/>
  </w:style>
  <w:style w:type="numbering" w:customStyle="1" w:styleId="NoList1112">
    <w:name w:val="No List1112"/>
    <w:next w:val="NoList"/>
    <w:semiHidden/>
    <w:rsid w:val="00A95698"/>
  </w:style>
  <w:style w:type="table" w:customStyle="1" w:styleId="TableColorful12">
    <w:name w:val="Table Colorful 12"/>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A95698"/>
    <w:rPr>
      <w:rFonts w:ascii="Courier" w:hAnsi="Courier" w:hint="default"/>
      <w:b w:val="0"/>
      <w:bCs w:val="0"/>
      <w:i w:val="0"/>
      <w:iCs w:val="0"/>
      <w:color w:val="000000"/>
      <w:sz w:val="20"/>
      <w:szCs w:val="20"/>
    </w:rPr>
  </w:style>
  <w:style w:type="paragraph" w:customStyle="1" w:styleId="TAHCarNotBold">
    <w:name w:val="TAH Car + Not Bold"/>
    <w:basedOn w:val="Normal"/>
    <w:rsid w:val="00A95698"/>
    <w:pPr>
      <w:keepNext/>
      <w:keepLines/>
      <w:spacing w:after="0"/>
    </w:pPr>
    <w:rPr>
      <w:rFonts w:ascii="Arial" w:hAnsi="Arial"/>
      <w:sz w:val="18"/>
      <w:lang w:eastAsia="en-GB"/>
    </w:rPr>
  </w:style>
  <w:style w:type="character" w:customStyle="1" w:styleId="TF2">
    <w:name w:val="TF字符"/>
    <w:aliases w:val="left字符"/>
    <w:rsid w:val="00A95698"/>
    <w:rPr>
      <w:rFonts w:ascii="Arial" w:hAnsi="Arial"/>
      <w:b/>
      <w:lang w:val="en-GB" w:eastAsia="en-US"/>
    </w:rPr>
  </w:style>
  <w:style w:type="character" w:customStyle="1" w:styleId="ListChar4">
    <w:name w:val="List Char4"/>
    <w:rsid w:val="00A95698"/>
    <w:rPr>
      <w:rFonts w:ascii="Times New Roman" w:hAnsi="Times New Roman" w:cs="Times New Roman"/>
      <w:lang w:val="en-GB"/>
    </w:rPr>
  </w:style>
  <w:style w:type="character" w:customStyle="1" w:styleId="ListBulletChar">
    <w:name w:val="List Bullet Char"/>
    <w:aliases w:val="UL Char"/>
    <w:link w:val="ListBullet"/>
    <w:rsid w:val="00A9569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5698"/>
    <w:rPr>
      <w:rFonts w:ascii="Times New Roman" w:hAnsi="Times New Roman"/>
      <w:lang w:val="en-GB" w:eastAsia="en-GB"/>
    </w:rPr>
  </w:style>
  <w:style w:type="paragraph" w:customStyle="1" w:styleId="90">
    <w:name w:val="修订9"/>
    <w:hidden/>
    <w:semiHidden/>
    <w:rsid w:val="00A95698"/>
    <w:rPr>
      <w:rFonts w:ascii="Osaka" w:eastAsia="Bookman Old Style" w:hAnsi="Osaka" w:cs="Osaka"/>
      <w:lang w:val="en-GB" w:eastAsia="en-US"/>
    </w:rPr>
  </w:style>
  <w:style w:type="paragraph" w:customStyle="1" w:styleId="1210">
    <w:name w:val="表 (青) 121"/>
    <w:hidden/>
    <w:uiPriority w:val="71"/>
    <w:rsid w:val="00A95698"/>
    <w:rPr>
      <w:rFonts w:ascii="Osaka" w:eastAsia="SimSun" w:hAnsi="Osaka" w:cs="Osaka"/>
      <w:lang w:val="en-GB" w:eastAsia="en-US"/>
    </w:rPr>
  </w:style>
  <w:style w:type="character" w:styleId="PlaceholderText">
    <w:name w:val="Placeholder Text"/>
    <w:uiPriority w:val="99"/>
    <w:unhideWhenUsed/>
    <w:rsid w:val="00A95698"/>
    <w:rPr>
      <w:color w:val="808080"/>
    </w:rPr>
  </w:style>
  <w:style w:type="paragraph" w:customStyle="1" w:styleId="-31">
    <w:name w:val="深色列表 - 着色 31"/>
    <w:hidden/>
    <w:uiPriority w:val="99"/>
    <w:semiHidden/>
    <w:rsid w:val="00A95698"/>
    <w:rPr>
      <w:rFonts w:ascii="Osaka" w:eastAsia="Calibri Light" w:hAnsi="Osaka" w:cs="Osaka"/>
      <w:lang w:val="en-GB" w:eastAsia="en-US"/>
    </w:rPr>
  </w:style>
  <w:style w:type="paragraph" w:customStyle="1" w:styleId="-11">
    <w:name w:val="彩色底纹 - 着色 11"/>
    <w:hidden/>
    <w:uiPriority w:val="99"/>
    <w:semiHidden/>
    <w:rsid w:val="00A95698"/>
    <w:rPr>
      <w:rFonts w:ascii="Osaka" w:eastAsia="SimSun" w:hAnsi="Osaka" w:cs="Osaka"/>
      <w:lang w:val="en-GB" w:eastAsia="en-US"/>
    </w:rPr>
  </w:style>
  <w:style w:type="paragraph" w:customStyle="1" w:styleId="71">
    <w:name w:val="修订7"/>
    <w:hidden/>
    <w:semiHidden/>
    <w:rsid w:val="00A95698"/>
    <w:rPr>
      <w:rFonts w:ascii="Osaka" w:eastAsia="Bookman Old Style" w:hAnsi="Osaka" w:cs="Osaka"/>
      <w:lang w:val="en-GB" w:eastAsia="en-US"/>
    </w:rPr>
  </w:style>
  <w:style w:type="paragraph" w:customStyle="1" w:styleId="4f3">
    <w:name w:val="수정4"/>
    <w:hidden/>
    <w:semiHidden/>
    <w:rsid w:val="00A95698"/>
    <w:rPr>
      <w:rFonts w:ascii="Osaka" w:eastAsia="Bookman Old Style" w:hAnsi="Osaka" w:cs="Osaka"/>
      <w:lang w:val="en-GB" w:eastAsia="en-US"/>
    </w:rPr>
  </w:style>
  <w:style w:type="paragraph" w:customStyle="1" w:styleId="afe">
    <w:name w:val="样式 页眉"/>
    <w:basedOn w:val="Header"/>
    <w:link w:val="Char5"/>
    <w:rsid w:val="00A95698"/>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A95698"/>
    <w:rPr>
      <w:rFonts w:ascii="Arial" w:eastAsia="Helvetica" w:hAnsi="Arial"/>
      <w:b/>
      <w:bCs/>
      <w:noProof/>
      <w:sz w:val="22"/>
      <w:lang w:val="en-US" w:eastAsia="zh-CN"/>
    </w:rPr>
  </w:style>
  <w:style w:type="paragraph" w:customStyle="1" w:styleId="contribution">
    <w:name w:val="contribution"/>
    <w:basedOn w:val="Heading1"/>
    <w:semiHidden/>
    <w:rsid w:val="00A95698"/>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A95698"/>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956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95698"/>
    <w:rPr>
      <w:rFonts w:ascii="Times New Roman" w:eastAsia="Bookman Old Style" w:hAnsi="Times New Roman"/>
      <w:sz w:val="24"/>
      <w:lang w:eastAsia="zh-CN"/>
    </w:rPr>
  </w:style>
  <w:style w:type="paragraph" w:customStyle="1" w:styleId="FBCharCharCharChar1">
    <w:name w:val="FB Char Char Char Char1"/>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9569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95698"/>
    <w:rPr>
      <w:rFonts w:ascii="Arial" w:eastAsia="Helvetica" w:hAnsi="Arial"/>
      <w:sz w:val="28"/>
      <w:lang w:val="en-GB" w:eastAsia="zh-CN"/>
    </w:rPr>
  </w:style>
  <w:style w:type="paragraph" w:customStyle="1" w:styleId="a">
    <w:name w:val="表格题注"/>
    <w:next w:val="Normal"/>
    <w:rsid w:val="00A95698"/>
    <w:pPr>
      <w:numPr>
        <w:numId w:val="22"/>
      </w:numPr>
      <w:spacing w:beforeLines="50" w:afterLines="50"/>
      <w:jc w:val="center"/>
    </w:pPr>
    <w:rPr>
      <w:rFonts w:ascii="Osaka" w:eastAsia="MS PGothic" w:hAnsi="Osaka" w:cs="Osaka"/>
      <w:b/>
      <w:lang w:val="en-GB" w:eastAsia="zh-CN"/>
    </w:rPr>
  </w:style>
  <w:style w:type="paragraph" w:customStyle="1" w:styleId="a0">
    <w:name w:val="插图题注"/>
    <w:next w:val="Normal"/>
    <w:rsid w:val="00A95698"/>
    <w:pPr>
      <w:numPr>
        <w:numId w:val="23"/>
      </w:numPr>
      <w:jc w:val="center"/>
    </w:pPr>
    <w:rPr>
      <w:rFonts w:ascii="Osaka" w:eastAsia="MS PGothic" w:hAnsi="Osaka" w:cs="Osaka"/>
      <w:b/>
      <w:lang w:val="en-GB" w:eastAsia="zh-CN"/>
    </w:rPr>
  </w:style>
  <w:style w:type="character" w:customStyle="1" w:styleId="MTEquationSection">
    <w:name w:val="MTEquationSection"/>
    <w:rsid w:val="00A95698"/>
    <w:rPr>
      <w:vanish w:val="0"/>
      <w:color w:val="FF0000"/>
      <w:lang w:eastAsia="en-US"/>
    </w:rPr>
  </w:style>
  <w:style w:type="character" w:customStyle="1" w:styleId="ListBullet3Char">
    <w:name w:val="List Bullet 3 Char"/>
    <w:link w:val="ListBullet3"/>
    <w:rsid w:val="00A95698"/>
    <w:rPr>
      <w:rFonts w:ascii="Times New Roman" w:hAnsi="Times New Roman"/>
      <w:lang w:val="en-GB" w:eastAsia="en-US"/>
    </w:rPr>
  </w:style>
  <w:style w:type="character" w:customStyle="1" w:styleId="ListBullet2Char">
    <w:name w:val="List Bullet 2 Char"/>
    <w:aliases w:val="lb2 Char"/>
    <w:link w:val="ListBullet2"/>
    <w:rsid w:val="00A95698"/>
    <w:rPr>
      <w:rFonts w:ascii="Times New Roman" w:hAnsi="Times New Roman"/>
      <w:lang w:val="en-GB" w:eastAsia="en-US"/>
    </w:rPr>
  </w:style>
  <w:style w:type="character" w:customStyle="1" w:styleId="1Char0">
    <w:name w:val="样式1 Char"/>
    <w:link w:val="1"/>
    <w:rsid w:val="00A95698"/>
    <w:rPr>
      <w:rFonts w:ascii="Helvetica" w:hAnsi="Helvetica"/>
      <w:sz w:val="18"/>
      <w:lang w:eastAsia="ja-JP"/>
    </w:rPr>
  </w:style>
  <w:style w:type="paragraph" w:customStyle="1" w:styleId="List10">
    <w:name w:val="List1"/>
    <w:basedOn w:val="Normal"/>
    <w:rsid w:val="00A9569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95698"/>
    <w:pPr>
      <w:numPr>
        <w:numId w:val="24"/>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A9569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9569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95698"/>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9569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95698"/>
    <w:rPr>
      <w:rFonts w:ascii="Osaka" w:eastAsia="Bookman Old Style" w:hAnsi="Osaka" w:cs="Osaka"/>
      <w:lang w:val="en-GB" w:eastAsia="en-US"/>
    </w:rPr>
  </w:style>
  <w:style w:type="paragraph" w:customStyle="1" w:styleId="81">
    <w:name w:val="表 (赤)  8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9569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9569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9569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9569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95698"/>
    <w:rPr>
      <w:rFonts w:ascii="Helvetica" w:eastAsia="SimSun" w:hAnsi="Helvetica"/>
      <w:szCs w:val="24"/>
      <w:lang w:val="en-GB" w:eastAsia="zh-CN"/>
    </w:rPr>
  </w:style>
  <w:style w:type="paragraph" w:customStyle="1" w:styleId="Text1">
    <w:name w:val="Text 1"/>
    <w:basedOn w:val="Normal"/>
    <w:rsid w:val="00A9569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95698"/>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95698"/>
  </w:style>
  <w:style w:type="paragraph" w:customStyle="1" w:styleId="cita">
    <w:name w:val="cita"/>
    <w:basedOn w:val="Normal"/>
    <w:rsid w:val="00A9569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9569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9569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95698"/>
    <w:rPr>
      <w:rFonts w:ascii="Times New Roman" w:eastAsia="SimSun" w:hAnsi="Times New Roman"/>
      <w:sz w:val="22"/>
      <w:szCs w:val="22"/>
      <w:lang w:val="en-GB" w:eastAsia="zh-CN"/>
    </w:rPr>
  </w:style>
  <w:style w:type="character" w:customStyle="1" w:styleId="shorttext">
    <w:name w:val="short_text"/>
    <w:rsid w:val="00A9569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69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698"/>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69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5698"/>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698"/>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698"/>
    <w:rPr>
      <w:rFonts w:ascii="Osaka" w:eastAsia="MS PGothic" w:hAnsi="Osaka"/>
      <w:lang w:val="en-GB" w:eastAsia="en-US"/>
    </w:rPr>
  </w:style>
  <w:style w:type="character" w:customStyle="1" w:styleId="UnresolvedMention11">
    <w:name w:val="Unresolved Mention11"/>
    <w:uiPriority w:val="99"/>
    <w:semiHidden/>
    <w:unhideWhenUsed/>
    <w:rsid w:val="00A95698"/>
    <w:rPr>
      <w:color w:val="808080"/>
      <w:shd w:val="clear" w:color="auto" w:fill="E6E6E6"/>
    </w:rPr>
  </w:style>
  <w:style w:type="character" w:styleId="UnresolvedMention">
    <w:name w:val="Unresolved Mention"/>
    <w:uiPriority w:val="99"/>
    <w:unhideWhenUsed/>
    <w:rsid w:val="00A95698"/>
    <w:rPr>
      <w:color w:val="808080"/>
      <w:shd w:val="clear" w:color="auto" w:fill="E6E6E6"/>
    </w:rPr>
  </w:style>
  <w:style w:type="paragraph" w:customStyle="1" w:styleId="Char1f0">
    <w:name w:val="(文字) (文字)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956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95698"/>
    <w:rPr>
      <w:color w:val="808080"/>
      <w:shd w:val="clear" w:color="auto" w:fill="E6E6E6"/>
    </w:rPr>
  </w:style>
  <w:style w:type="character" w:customStyle="1" w:styleId="1-11">
    <w:name w:val="网格表 1 浅色 - 着色 11"/>
    <w:uiPriority w:val="31"/>
    <w:qFormat/>
    <w:rsid w:val="00A95698"/>
    <w:rPr>
      <w:smallCaps/>
      <w:color w:val="5A5A5A"/>
    </w:rPr>
  </w:style>
  <w:style w:type="paragraph" w:customStyle="1" w:styleId="-310">
    <w:name w:val="彩色底纹 - 着色 3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A95698"/>
    <w:rPr>
      <w:lang w:val="en-GB" w:eastAsia="x-none"/>
    </w:rPr>
  </w:style>
  <w:style w:type="character" w:customStyle="1" w:styleId="-21">
    <w:name w:val="浅色网格 - 着色 21"/>
    <w:uiPriority w:val="99"/>
    <w:unhideWhenUsed/>
    <w:rsid w:val="00A95698"/>
    <w:rPr>
      <w:color w:val="808080"/>
    </w:rPr>
  </w:style>
  <w:style w:type="paragraph" w:customStyle="1" w:styleId="Norma">
    <w:name w:val="Norma"/>
    <w:basedOn w:val="Heading1"/>
    <w:rsid w:val="00A9569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95698"/>
    <w:rPr>
      <w:rFonts w:ascii="Osaka" w:eastAsia="SimSun" w:hAnsi="Osaka" w:cs="Osaka"/>
      <w:lang w:val="en-GB" w:eastAsia="en-US"/>
    </w:rPr>
  </w:style>
  <w:style w:type="paragraph" w:customStyle="1" w:styleId="1-21">
    <w:name w:val="中等深浅网格 1 - 着色 2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95698"/>
    <w:rPr>
      <w:color w:val="808080"/>
    </w:rPr>
  </w:style>
  <w:style w:type="character" w:styleId="HTMLAcronym">
    <w:name w:val="HTML Acronym"/>
    <w:uiPriority w:val="99"/>
    <w:unhideWhenUsed/>
    <w:rsid w:val="00A95698"/>
  </w:style>
  <w:style w:type="character" w:customStyle="1" w:styleId="UnresolvedMention3">
    <w:name w:val="Unresolved Mention3"/>
    <w:uiPriority w:val="99"/>
    <w:semiHidden/>
    <w:unhideWhenUsed/>
    <w:rsid w:val="00A95698"/>
    <w:rPr>
      <w:color w:val="808080"/>
      <w:shd w:val="clear" w:color="auto" w:fill="E6E6E6"/>
    </w:rPr>
  </w:style>
  <w:style w:type="character" w:customStyle="1" w:styleId="aff">
    <w:name w:val="未处理的提及"/>
    <w:uiPriority w:val="52"/>
    <w:rsid w:val="00A95698"/>
    <w:rPr>
      <w:color w:val="808080"/>
      <w:shd w:val="clear" w:color="auto" w:fill="E6E6E6"/>
    </w:rPr>
  </w:style>
  <w:style w:type="paragraph" w:customStyle="1" w:styleId="Caption3">
    <w:name w:val="Caption3"/>
    <w:basedOn w:val="Normal"/>
    <w:next w:val="Normal"/>
    <w:rsid w:val="00A9569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A9569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95698"/>
    <w:rPr>
      <w:rFonts w:ascii="Times New Roman" w:eastAsia="MS Mincho" w:hAnsi="Times New Roman"/>
      <w:lang w:val="en-GB" w:eastAsia="ja-JP"/>
    </w:rPr>
  </w:style>
  <w:style w:type="character" w:customStyle="1" w:styleId="Char1f1">
    <w:name w:val="批注主题 Char1"/>
    <w:rsid w:val="00A95698"/>
    <w:rPr>
      <w:rFonts w:eastAsia="Calibri Light"/>
      <w:b/>
      <w:bCs/>
      <w:lang w:val="en-GB"/>
    </w:rPr>
  </w:style>
  <w:style w:type="character" w:customStyle="1" w:styleId="Char1f2">
    <w:name w:val="日期 Char1"/>
    <w:rsid w:val="00A95698"/>
    <w:rPr>
      <w:rFonts w:eastAsia="Calibri Light"/>
      <w:lang w:val="en-GB" w:eastAsia="x-none"/>
    </w:rPr>
  </w:style>
  <w:style w:type="character" w:customStyle="1" w:styleId="Char22">
    <w:name w:val="메모 주제 Char2"/>
    <w:rsid w:val="00A95698"/>
    <w:rPr>
      <w:rFonts w:ascii="Osaka" w:eastAsia="Osaka" w:hAnsi="Osaka"/>
      <w:b/>
      <w:bCs/>
      <w:lang w:val="en-GB" w:eastAsia="en-US"/>
    </w:rPr>
  </w:style>
  <w:style w:type="character" w:customStyle="1" w:styleId="PlainTable34">
    <w:name w:val="Plain Table 34"/>
    <w:uiPriority w:val="19"/>
    <w:qFormat/>
    <w:rsid w:val="00A95698"/>
    <w:rPr>
      <w:i/>
      <w:iCs/>
      <w:color w:val="808080"/>
    </w:rPr>
  </w:style>
  <w:style w:type="character" w:customStyle="1" w:styleId="PlainTable44">
    <w:name w:val="Plain Table 44"/>
    <w:uiPriority w:val="21"/>
    <w:qFormat/>
    <w:rsid w:val="00A95698"/>
    <w:rPr>
      <w:b/>
      <w:bCs/>
      <w:i/>
      <w:iCs/>
      <w:color w:val="4F81BD"/>
    </w:rPr>
  </w:style>
  <w:style w:type="character" w:customStyle="1" w:styleId="PlainTable54">
    <w:name w:val="Plain Table 54"/>
    <w:uiPriority w:val="31"/>
    <w:qFormat/>
    <w:rsid w:val="00A95698"/>
    <w:rPr>
      <w:smallCaps/>
      <w:color w:val="C0504D"/>
      <w:u w:val="single"/>
    </w:rPr>
  </w:style>
  <w:style w:type="character" w:customStyle="1" w:styleId="TableGridLight4">
    <w:name w:val="Table Grid Light4"/>
    <w:uiPriority w:val="32"/>
    <w:qFormat/>
    <w:rsid w:val="00A95698"/>
    <w:rPr>
      <w:b/>
      <w:bCs/>
      <w:smallCaps/>
      <w:color w:val="C0504D"/>
      <w:spacing w:val="5"/>
      <w:u w:val="single"/>
    </w:rPr>
  </w:style>
  <w:style w:type="character" w:customStyle="1" w:styleId="GridTable1Light4">
    <w:name w:val="Grid Table 1 Light4"/>
    <w:uiPriority w:val="33"/>
    <w:qFormat/>
    <w:rsid w:val="00A95698"/>
    <w:rPr>
      <w:b/>
      <w:bCs/>
      <w:smallCaps/>
      <w:spacing w:val="5"/>
    </w:rPr>
  </w:style>
  <w:style w:type="paragraph" w:customStyle="1" w:styleId="GridTable34">
    <w:name w:val="Grid Table 34"/>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A95698"/>
    <w:rPr>
      <w:i/>
      <w:iCs/>
      <w:color w:val="808080"/>
    </w:rPr>
  </w:style>
  <w:style w:type="character" w:customStyle="1" w:styleId="PlainTable43">
    <w:name w:val="Plain Table 43"/>
    <w:uiPriority w:val="21"/>
    <w:qFormat/>
    <w:rsid w:val="00A95698"/>
    <w:rPr>
      <w:b/>
      <w:bCs/>
      <w:i/>
      <w:iCs/>
      <w:color w:val="4F81BD"/>
    </w:rPr>
  </w:style>
  <w:style w:type="character" w:customStyle="1" w:styleId="PlainTable53">
    <w:name w:val="Plain Table 53"/>
    <w:uiPriority w:val="31"/>
    <w:qFormat/>
    <w:rsid w:val="00A95698"/>
    <w:rPr>
      <w:smallCaps/>
      <w:color w:val="C0504D"/>
      <w:u w:val="single"/>
    </w:rPr>
  </w:style>
  <w:style w:type="character" w:customStyle="1" w:styleId="TableGridLight3">
    <w:name w:val="Table Grid Light3"/>
    <w:uiPriority w:val="32"/>
    <w:qFormat/>
    <w:rsid w:val="00A95698"/>
    <w:rPr>
      <w:b/>
      <w:bCs/>
      <w:smallCaps/>
      <w:color w:val="C0504D"/>
      <w:spacing w:val="5"/>
      <w:u w:val="single"/>
    </w:rPr>
  </w:style>
  <w:style w:type="character" w:customStyle="1" w:styleId="GridTable1Light3">
    <w:name w:val="Grid Table 1 Light3"/>
    <w:uiPriority w:val="33"/>
    <w:qFormat/>
    <w:rsid w:val="00A95698"/>
    <w:rPr>
      <w:b/>
      <w:bCs/>
      <w:smallCaps/>
      <w:spacing w:val="5"/>
    </w:rPr>
  </w:style>
  <w:style w:type="paragraph" w:customStyle="1" w:styleId="GridTable33">
    <w:name w:val="Grid Table 33"/>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A95698"/>
    <w:rPr>
      <w:rFonts w:ascii="Osaka" w:eastAsia="Bookman Old Style" w:hAnsi="Osaka" w:cs="Osaka"/>
      <w:lang w:val="en-GB" w:eastAsia="en-US"/>
    </w:rPr>
  </w:style>
  <w:style w:type="paragraph" w:customStyle="1" w:styleId="72">
    <w:name w:val="无间隔7"/>
    <w:qFormat/>
    <w:rsid w:val="00A95698"/>
    <w:rPr>
      <w:rFonts w:ascii="Osaka" w:eastAsia="SimSun" w:hAnsi="Osaka" w:cs="Osaka"/>
      <w:lang w:val="en-GB" w:eastAsia="en-US"/>
    </w:rPr>
  </w:style>
  <w:style w:type="numbering" w:customStyle="1" w:styleId="1111">
    <w:name w:val="リストなし111"/>
    <w:next w:val="NoList"/>
    <w:uiPriority w:val="99"/>
    <w:semiHidden/>
    <w:unhideWhenUsed/>
    <w:rsid w:val="00A95698"/>
  </w:style>
  <w:style w:type="numbering" w:customStyle="1" w:styleId="1211">
    <w:name w:val="无列表121"/>
    <w:next w:val="NoList"/>
    <w:semiHidden/>
    <w:rsid w:val="00A95698"/>
  </w:style>
  <w:style w:type="numbering" w:customStyle="1" w:styleId="1212">
    <w:name w:val="リストなし121"/>
    <w:next w:val="NoList"/>
    <w:uiPriority w:val="99"/>
    <w:semiHidden/>
    <w:unhideWhenUsed/>
    <w:rsid w:val="00A95698"/>
  </w:style>
  <w:style w:type="numbering" w:customStyle="1" w:styleId="11110">
    <w:name w:val="无列表1111"/>
    <w:next w:val="NoList"/>
    <w:semiHidden/>
    <w:rsid w:val="00A95698"/>
  </w:style>
  <w:style w:type="numbering" w:customStyle="1" w:styleId="11111">
    <w:name w:val="リストなし1111"/>
    <w:next w:val="NoList"/>
    <w:uiPriority w:val="99"/>
    <w:semiHidden/>
    <w:unhideWhenUsed/>
    <w:rsid w:val="00A95698"/>
  </w:style>
  <w:style w:type="table" w:customStyle="1" w:styleId="TableGrid14">
    <w:name w:val="Table Grid14"/>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95698"/>
  </w:style>
  <w:style w:type="numbering" w:customStyle="1" w:styleId="132">
    <w:name w:val="リストなし13"/>
    <w:next w:val="NoList"/>
    <w:uiPriority w:val="99"/>
    <w:semiHidden/>
    <w:unhideWhenUsed/>
    <w:rsid w:val="00A95698"/>
  </w:style>
  <w:style w:type="numbering" w:customStyle="1" w:styleId="1121">
    <w:name w:val="リストなし112"/>
    <w:next w:val="NoList"/>
    <w:uiPriority w:val="99"/>
    <w:semiHidden/>
    <w:unhideWhenUsed/>
    <w:rsid w:val="00A95698"/>
  </w:style>
  <w:style w:type="numbering" w:customStyle="1" w:styleId="NoList20">
    <w:name w:val="No List20"/>
    <w:next w:val="NoList"/>
    <w:uiPriority w:val="99"/>
    <w:semiHidden/>
    <w:unhideWhenUsed/>
    <w:rsid w:val="00A95698"/>
  </w:style>
  <w:style w:type="numbering" w:customStyle="1" w:styleId="140">
    <w:name w:val="无列表14"/>
    <w:next w:val="NoList"/>
    <w:semiHidden/>
    <w:rsid w:val="00A95698"/>
  </w:style>
  <w:style w:type="numbering" w:customStyle="1" w:styleId="141">
    <w:name w:val="リストなし14"/>
    <w:next w:val="NoList"/>
    <w:uiPriority w:val="99"/>
    <w:semiHidden/>
    <w:unhideWhenUsed/>
    <w:rsid w:val="00A95698"/>
  </w:style>
  <w:style w:type="numbering" w:customStyle="1" w:styleId="1130">
    <w:name w:val="无列表113"/>
    <w:next w:val="NoList"/>
    <w:semiHidden/>
    <w:rsid w:val="00A95698"/>
  </w:style>
  <w:style w:type="numbering" w:customStyle="1" w:styleId="1131">
    <w:name w:val="リストなし113"/>
    <w:next w:val="NoList"/>
    <w:uiPriority w:val="99"/>
    <w:semiHidden/>
    <w:unhideWhenUsed/>
    <w:rsid w:val="00A95698"/>
  </w:style>
  <w:style w:type="numbering" w:customStyle="1" w:styleId="1220">
    <w:name w:val="无列表122"/>
    <w:next w:val="NoList"/>
    <w:semiHidden/>
    <w:rsid w:val="00A95698"/>
  </w:style>
  <w:style w:type="numbering" w:customStyle="1" w:styleId="1221">
    <w:name w:val="リストなし122"/>
    <w:next w:val="NoList"/>
    <w:uiPriority w:val="99"/>
    <w:semiHidden/>
    <w:unhideWhenUsed/>
    <w:rsid w:val="00A95698"/>
  </w:style>
  <w:style w:type="numbering" w:customStyle="1" w:styleId="NoList114">
    <w:name w:val="No List114"/>
    <w:next w:val="NoList"/>
    <w:uiPriority w:val="99"/>
    <w:semiHidden/>
    <w:unhideWhenUsed/>
    <w:rsid w:val="00A95698"/>
  </w:style>
  <w:style w:type="numbering" w:customStyle="1" w:styleId="1112">
    <w:name w:val="无列表1112"/>
    <w:next w:val="NoList"/>
    <w:semiHidden/>
    <w:rsid w:val="00A95698"/>
  </w:style>
  <w:style w:type="numbering" w:customStyle="1" w:styleId="11120">
    <w:name w:val="リストなし1112"/>
    <w:next w:val="NoList"/>
    <w:uiPriority w:val="99"/>
    <w:semiHidden/>
    <w:unhideWhenUsed/>
    <w:rsid w:val="00A95698"/>
  </w:style>
  <w:style w:type="numbering" w:customStyle="1" w:styleId="1320">
    <w:name w:val="无列表132"/>
    <w:next w:val="NoList"/>
    <w:semiHidden/>
    <w:rsid w:val="00A95698"/>
  </w:style>
  <w:style w:type="numbering" w:customStyle="1" w:styleId="1311">
    <w:name w:val="リストなし131"/>
    <w:next w:val="NoList"/>
    <w:uiPriority w:val="99"/>
    <w:semiHidden/>
    <w:unhideWhenUsed/>
    <w:rsid w:val="00A95698"/>
  </w:style>
  <w:style w:type="numbering" w:customStyle="1" w:styleId="11210">
    <w:name w:val="无列表1121"/>
    <w:next w:val="NoList"/>
    <w:semiHidden/>
    <w:rsid w:val="00A95698"/>
  </w:style>
  <w:style w:type="numbering" w:customStyle="1" w:styleId="11211">
    <w:name w:val="リストなし1121"/>
    <w:next w:val="NoList"/>
    <w:uiPriority w:val="99"/>
    <w:semiHidden/>
    <w:unhideWhenUsed/>
    <w:rsid w:val="00A95698"/>
  </w:style>
  <w:style w:type="numbering" w:customStyle="1" w:styleId="NoList27">
    <w:name w:val="No List27"/>
    <w:next w:val="NoList"/>
    <w:uiPriority w:val="99"/>
    <w:semiHidden/>
    <w:unhideWhenUsed/>
    <w:rsid w:val="00A95698"/>
  </w:style>
  <w:style w:type="numbering" w:customStyle="1" w:styleId="NoList115">
    <w:name w:val="No List115"/>
    <w:next w:val="NoList"/>
    <w:uiPriority w:val="99"/>
    <w:semiHidden/>
    <w:rsid w:val="00A95698"/>
  </w:style>
  <w:style w:type="numbering" w:customStyle="1" w:styleId="150">
    <w:name w:val="无列表15"/>
    <w:next w:val="NoList"/>
    <w:semiHidden/>
    <w:rsid w:val="00A95698"/>
  </w:style>
  <w:style w:type="numbering" w:customStyle="1" w:styleId="151">
    <w:name w:val="リストなし15"/>
    <w:next w:val="NoList"/>
    <w:uiPriority w:val="99"/>
    <w:semiHidden/>
    <w:unhideWhenUsed/>
    <w:rsid w:val="00A95698"/>
  </w:style>
  <w:style w:type="numbering" w:customStyle="1" w:styleId="NoList28">
    <w:name w:val="No List28"/>
    <w:next w:val="NoList"/>
    <w:uiPriority w:val="99"/>
    <w:semiHidden/>
    <w:rsid w:val="00A95698"/>
  </w:style>
  <w:style w:type="numbering" w:customStyle="1" w:styleId="1140">
    <w:name w:val="无列表114"/>
    <w:next w:val="NoList"/>
    <w:semiHidden/>
    <w:rsid w:val="00A95698"/>
  </w:style>
  <w:style w:type="numbering" w:customStyle="1" w:styleId="1141">
    <w:name w:val="リストなし114"/>
    <w:next w:val="NoList"/>
    <w:uiPriority w:val="99"/>
    <w:semiHidden/>
    <w:unhideWhenUsed/>
    <w:rsid w:val="00A95698"/>
  </w:style>
  <w:style w:type="numbering" w:customStyle="1" w:styleId="NoList34">
    <w:name w:val="No List34"/>
    <w:next w:val="NoList"/>
    <w:uiPriority w:val="99"/>
    <w:semiHidden/>
    <w:unhideWhenUsed/>
    <w:rsid w:val="00A95698"/>
  </w:style>
  <w:style w:type="table" w:customStyle="1" w:styleId="TableGrid53">
    <w:name w:val="Table Grid5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5698"/>
  </w:style>
  <w:style w:type="numbering" w:customStyle="1" w:styleId="1231">
    <w:name w:val="リストなし123"/>
    <w:next w:val="NoList"/>
    <w:uiPriority w:val="99"/>
    <w:semiHidden/>
    <w:unhideWhenUsed/>
    <w:rsid w:val="00A95698"/>
  </w:style>
  <w:style w:type="numbering" w:customStyle="1" w:styleId="NoList116">
    <w:name w:val="No List116"/>
    <w:next w:val="NoList"/>
    <w:uiPriority w:val="99"/>
    <w:semiHidden/>
    <w:unhideWhenUsed/>
    <w:rsid w:val="00A95698"/>
  </w:style>
  <w:style w:type="table" w:customStyle="1" w:styleId="TableGrid413">
    <w:name w:val="Table Grid41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5698"/>
  </w:style>
  <w:style w:type="numbering" w:customStyle="1" w:styleId="11130">
    <w:name w:val="リストなし1113"/>
    <w:next w:val="NoList"/>
    <w:uiPriority w:val="99"/>
    <w:semiHidden/>
    <w:unhideWhenUsed/>
    <w:rsid w:val="00A95698"/>
  </w:style>
  <w:style w:type="numbering" w:customStyle="1" w:styleId="NoList44">
    <w:name w:val="No List44"/>
    <w:next w:val="NoList"/>
    <w:uiPriority w:val="99"/>
    <w:semiHidden/>
    <w:unhideWhenUsed/>
    <w:rsid w:val="00A95698"/>
  </w:style>
  <w:style w:type="table" w:customStyle="1" w:styleId="TableGrid63">
    <w:name w:val="Table Grid6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5698"/>
  </w:style>
  <w:style w:type="numbering" w:customStyle="1" w:styleId="1321">
    <w:name w:val="リストなし132"/>
    <w:next w:val="NoList"/>
    <w:uiPriority w:val="99"/>
    <w:semiHidden/>
    <w:unhideWhenUsed/>
    <w:rsid w:val="00A95698"/>
  </w:style>
  <w:style w:type="numbering" w:customStyle="1" w:styleId="NoList123">
    <w:name w:val="No List123"/>
    <w:next w:val="NoList"/>
    <w:uiPriority w:val="99"/>
    <w:semiHidden/>
    <w:unhideWhenUsed/>
    <w:rsid w:val="00A95698"/>
  </w:style>
  <w:style w:type="numbering" w:customStyle="1" w:styleId="1122">
    <w:name w:val="无列表1122"/>
    <w:next w:val="NoList"/>
    <w:semiHidden/>
    <w:rsid w:val="00A95698"/>
  </w:style>
  <w:style w:type="numbering" w:customStyle="1" w:styleId="11220">
    <w:name w:val="リストなし1122"/>
    <w:next w:val="NoList"/>
    <w:uiPriority w:val="99"/>
    <w:semiHidden/>
    <w:unhideWhenUsed/>
    <w:rsid w:val="00A95698"/>
  </w:style>
  <w:style w:type="numbering" w:customStyle="1" w:styleId="NoList29">
    <w:name w:val="No List29"/>
    <w:next w:val="NoList"/>
    <w:uiPriority w:val="99"/>
    <w:semiHidden/>
    <w:unhideWhenUsed/>
    <w:rsid w:val="00A95698"/>
  </w:style>
  <w:style w:type="numbering" w:customStyle="1" w:styleId="NoList117">
    <w:name w:val="No List117"/>
    <w:next w:val="NoList"/>
    <w:uiPriority w:val="99"/>
    <w:semiHidden/>
    <w:rsid w:val="00A95698"/>
  </w:style>
  <w:style w:type="numbering" w:customStyle="1" w:styleId="161">
    <w:name w:val="无列表16"/>
    <w:next w:val="NoList"/>
    <w:semiHidden/>
    <w:rsid w:val="00A95698"/>
  </w:style>
  <w:style w:type="numbering" w:customStyle="1" w:styleId="162">
    <w:name w:val="リストなし16"/>
    <w:next w:val="NoList"/>
    <w:uiPriority w:val="99"/>
    <w:semiHidden/>
    <w:unhideWhenUsed/>
    <w:rsid w:val="00A95698"/>
  </w:style>
  <w:style w:type="numbering" w:customStyle="1" w:styleId="NoList210">
    <w:name w:val="No List210"/>
    <w:next w:val="NoList"/>
    <w:uiPriority w:val="99"/>
    <w:semiHidden/>
    <w:rsid w:val="00A95698"/>
  </w:style>
  <w:style w:type="numbering" w:customStyle="1" w:styleId="1150">
    <w:name w:val="无列表115"/>
    <w:next w:val="NoList"/>
    <w:semiHidden/>
    <w:rsid w:val="00A95698"/>
  </w:style>
  <w:style w:type="numbering" w:customStyle="1" w:styleId="1151">
    <w:name w:val="リストなし115"/>
    <w:next w:val="NoList"/>
    <w:uiPriority w:val="99"/>
    <w:semiHidden/>
    <w:unhideWhenUsed/>
    <w:rsid w:val="00A95698"/>
  </w:style>
  <w:style w:type="numbering" w:customStyle="1" w:styleId="NoList35">
    <w:name w:val="No List35"/>
    <w:next w:val="NoList"/>
    <w:uiPriority w:val="99"/>
    <w:semiHidden/>
    <w:unhideWhenUsed/>
    <w:rsid w:val="00A95698"/>
  </w:style>
  <w:style w:type="table" w:customStyle="1" w:styleId="TableGrid54">
    <w:name w:val="Table Grid5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5698"/>
  </w:style>
  <w:style w:type="numbering" w:customStyle="1" w:styleId="1240">
    <w:name w:val="リストなし124"/>
    <w:next w:val="NoList"/>
    <w:uiPriority w:val="99"/>
    <w:semiHidden/>
    <w:unhideWhenUsed/>
    <w:rsid w:val="00A95698"/>
  </w:style>
  <w:style w:type="numbering" w:customStyle="1" w:styleId="NoList118">
    <w:name w:val="No List118"/>
    <w:next w:val="NoList"/>
    <w:uiPriority w:val="99"/>
    <w:semiHidden/>
    <w:unhideWhenUsed/>
    <w:rsid w:val="00A95698"/>
  </w:style>
  <w:style w:type="table" w:customStyle="1" w:styleId="TableGrid414">
    <w:name w:val="Table Grid41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5698"/>
  </w:style>
  <w:style w:type="numbering" w:customStyle="1" w:styleId="11140">
    <w:name w:val="リストなし1114"/>
    <w:next w:val="NoList"/>
    <w:uiPriority w:val="99"/>
    <w:semiHidden/>
    <w:unhideWhenUsed/>
    <w:rsid w:val="00A95698"/>
  </w:style>
  <w:style w:type="numbering" w:customStyle="1" w:styleId="NoList45">
    <w:name w:val="No List45"/>
    <w:next w:val="NoList"/>
    <w:uiPriority w:val="99"/>
    <w:semiHidden/>
    <w:unhideWhenUsed/>
    <w:rsid w:val="00A95698"/>
  </w:style>
  <w:style w:type="table" w:customStyle="1" w:styleId="TableGrid64">
    <w:name w:val="Table Grid6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5698"/>
  </w:style>
  <w:style w:type="numbering" w:customStyle="1" w:styleId="1330">
    <w:name w:val="リストなし133"/>
    <w:next w:val="NoList"/>
    <w:uiPriority w:val="99"/>
    <w:semiHidden/>
    <w:unhideWhenUsed/>
    <w:rsid w:val="00A95698"/>
  </w:style>
  <w:style w:type="numbering" w:customStyle="1" w:styleId="NoList124">
    <w:name w:val="No List124"/>
    <w:next w:val="NoList"/>
    <w:uiPriority w:val="99"/>
    <w:semiHidden/>
    <w:unhideWhenUsed/>
    <w:rsid w:val="00A95698"/>
  </w:style>
  <w:style w:type="numbering" w:customStyle="1" w:styleId="1123">
    <w:name w:val="无列表1123"/>
    <w:next w:val="NoList"/>
    <w:semiHidden/>
    <w:rsid w:val="00A95698"/>
  </w:style>
  <w:style w:type="numbering" w:customStyle="1" w:styleId="11230">
    <w:name w:val="リストなし1123"/>
    <w:next w:val="NoList"/>
    <w:uiPriority w:val="99"/>
    <w:semiHidden/>
    <w:unhideWhenUsed/>
    <w:rsid w:val="00A95698"/>
  </w:style>
  <w:style w:type="character" w:customStyle="1" w:styleId="1ff8">
    <w:name w:val="註解文字 字元1"/>
    <w:uiPriority w:val="99"/>
    <w:rsid w:val="00A95698"/>
    <w:rPr>
      <w:lang w:eastAsia="en-US"/>
    </w:rPr>
  </w:style>
  <w:style w:type="character" w:customStyle="1" w:styleId="Absatz-Standardschriftart6">
    <w:name w:val="Absatz-Standardschriftart6"/>
    <w:rsid w:val="00A95698"/>
  </w:style>
  <w:style w:type="character" w:customStyle="1" w:styleId="Absatz-Standardschriftart7">
    <w:name w:val="Absatz-Standardschriftart7"/>
    <w:rsid w:val="00A95698"/>
  </w:style>
  <w:style w:type="paragraph" w:customStyle="1" w:styleId="aria">
    <w:name w:val="aria"/>
    <w:basedOn w:val="Normal"/>
    <w:rsid w:val="00A9569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95698"/>
    <w:rPr>
      <w:b/>
      <w:bCs/>
      <w:lang w:eastAsia="en-US"/>
    </w:rPr>
  </w:style>
  <w:style w:type="character" w:customStyle="1" w:styleId="Char31">
    <w:name w:val="日期 Char3"/>
    <w:rsid w:val="00A95698"/>
    <w:rPr>
      <w:rFonts w:eastAsia="Osaka"/>
      <w:lang w:val="en-GB" w:eastAsia="en-US"/>
    </w:rPr>
  </w:style>
  <w:style w:type="paragraph" w:customStyle="1" w:styleId="116">
    <w:name w:val="修订11"/>
    <w:hidden/>
    <w:semiHidden/>
    <w:rsid w:val="00A95698"/>
    <w:rPr>
      <w:rFonts w:ascii="Osaka" w:eastAsia="Bookman Old Style" w:hAnsi="Osaka" w:cs="Osaka"/>
      <w:lang w:val="en-GB" w:eastAsia="en-US"/>
    </w:rPr>
  </w:style>
  <w:style w:type="paragraph" w:customStyle="1" w:styleId="GridTable35">
    <w:name w:val="Grid Table 35"/>
    <w:basedOn w:val="Heading1"/>
    <w:next w:val="Normal"/>
    <w:uiPriority w:val="39"/>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95698"/>
    <w:rPr>
      <w:i/>
      <w:iCs/>
      <w:color w:val="808080"/>
    </w:rPr>
  </w:style>
  <w:style w:type="character" w:customStyle="1" w:styleId="PlainTable45">
    <w:name w:val="Plain Table 45"/>
    <w:uiPriority w:val="21"/>
    <w:qFormat/>
    <w:rsid w:val="00A95698"/>
    <w:rPr>
      <w:b/>
      <w:bCs/>
      <w:i/>
      <w:iCs/>
      <w:color w:val="4F81BD"/>
    </w:rPr>
  </w:style>
  <w:style w:type="character" w:customStyle="1" w:styleId="PlainTable55">
    <w:name w:val="Plain Table 55"/>
    <w:uiPriority w:val="31"/>
    <w:qFormat/>
    <w:rsid w:val="00A95698"/>
    <w:rPr>
      <w:smallCaps/>
      <w:color w:val="C0504D"/>
      <w:u w:val="single"/>
    </w:rPr>
  </w:style>
  <w:style w:type="character" w:customStyle="1" w:styleId="TableGridLight5">
    <w:name w:val="Table Grid Light5"/>
    <w:uiPriority w:val="32"/>
    <w:qFormat/>
    <w:rsid w:val="00A95698"/>
    <w:rPr>
      <w:b/>
      <w:bCs/>
      <w:smallCaps/>
      <w:color w:val="C0504D"/>
      <w:spacing w:val="5"/>
      <w:u w:val="single"/>
    </w:rPr>
  </w:style>
  <w:style w:type="character" w:customStyle="1" w:styleId="GridTable1Light5">
    <w:name w:val="Grid Table 1 Light5"/>
    <w:uiPriority w:val="33"/>
    <w:qFormat/>
    <w:rsid w:val="00A95698"/>
    <w:rPr>
      <w:b/>
      <w:bCs/>
      <w:smallCaps/>
      <w:spacing w:val="5"/>
    </w:rPr>
  </w:style>
  <w:style w:type="paragraph" w:customStyle="1" w:styleId="94">
    <w:name w:val="无间隔9"/>
    <w:qFormat/>
    <w:rsid w:val="00A95698"/>
    <w:rPr>
      <w:rFonts w:ascii="Osaka" w:eastAsia="SimSun" w:hAnsi="Osaka" w:cs="Osaka"/>
      <w:lang w:val="en-GB" w:eastAsia="en-US"/>
    </w:rPr>
  </w:style>
  <w:style w:type="paragraph" w:customStyle="1" w:styleId="tal10">
    <w:name w:val="tal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A95698"/>
    <w:pPr>
      <w:overflowPunct w:val="0"/>
      <w:autoSpaceDE w:val="0"/>
      <w:autoSpaceDN w:val="0"/>
      <w:adjustRightInd w:val="0"/>
      <w:textAlignment w:val="baseline"/>
    </w:pPr>
    <w:rPr>
      <w:rFonts w:eastAsia="Osaka"/>
      <w:lang w:eastAsia="en-GB"/>
    </w:rPr>
  </w:style>
  <w:style w:type="character" w:customStyle="1" w:styleId="Char40">
    <w:name w:val="批注主题 Char4"/>
    <w:rsid w:val="00A95698"/>
    <w:rPr>
      <w:b/>
      <w:bCs/>
      <w:lang w:eastAsia="en-US"/>
    </w:rPr>
  </w:style>
  <w:style w:type="paragraph" w:customStyle="1" w:styleId="101">
    <w:name w:val="修订10"/>
    <w:hidden/>
    <w:semiHidden/>
    <w:rsid w:val="00A95698"/>
    <w:rPr>
      <w:rFonts w:ascii="Osaka" w:eastAsia="Bookman Old Style" w:hAnsi="Osaka" w:cs="Osaka"/>
      <w:lang w:val="en-GB" w:eastAsia="en-US"/>
    </w:rPr>
  </w:style>
  <w:style w:type="paragraph" w:customStyle="1" w:styleId="83">
    <w:name w:val="无间隔8"/>
    <w:qFormat/>
    <w:rsid w:val="00A95698"/>
    <w:rPr>
      <w:rFonts w:ascii="Osaka" w:eastAsia="SimSun" w:hAnsi="Osaka" w:cs="Osaka"/>
      <w:lang w:val="en-GB" w:eastAsia="en-US"/>
    </w:rPr>
  </w:style>
  <w:style w:type="character" w:customStyle="1" w:styleId="UnresolvedMention4">
    <w:name w:val="Unresolved Mention4"/>
    <w:uiPriority w:val="99"/>
    <w:semiHidden/>
    <w:unhideWhenUsed/>
    <w:rsid w:val="00A95698"/>
    <w:rPr>
      <w:color w:val="808080"/>
      <w:shd w:val="clear" w:color="auto" w:fill="E6E6E6"/>
    </w:rPr>
  </w:style>
  <w:style w:type="character" w:customStyle="1" w:styleId="MediumShading1-Accent1Char">
    <w:name w:val="Medium Shading 1 - Accent 1 Char"/>
    <w:link w:val="MediumShading1-Accent1"/>
    <w:uiPriority w:val="1"/>
    <w:rsid w:val="00A95698"/>
    <w:rPr>
      <w:rFonts w:ascii="Helvetica" w:eastAsia="MS Gothic" w:hAnsi="Helvetica"/>
      <w:lang w:val="x-none" w:eastAsia="x-none"/>
    </w:rPr>
  </w:style>
  <w:style w:type="character" w:customStyle="1" w:styleId="MediumGrid2-Accent2Char">
    <w:name w:val="Medium Grid 2 - Accent 2 Char"/>
    <w:link w:val="MediumGrid2-Accent2"/>
    <w:uiPriority w:val="29"/>
    <w:rsid w:val="00A9569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9569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5698"/>
  </w:style>
  <w:style w:type="numbering" w:customStyle="1" w:styleId="170">
    <w:name w:val="无列表17"/>
    <w:next w:val="NoList"/>
    <w:semiHidden/>
    <w:rsid w:val="00A95698"/>
  </w:style>
  <w:style w:type="numbering" w:customStyle="1" w:styleId="171">
    <w:name w:val="リストなし17"/>
    <w:next w:val="NoList"/>
    <w:uiPriority w:val="99"/>
    <w:semiHidden/>
    <w:unhideWhenUsed/>
    <w:rsid w:val="00A95698"/>
  </w:style>
  <w:style w:type="numbering" w:customStyle="1" w:styleId="NoList119">
    <w:name w:val="No List119"/>
    <w:next w:val="NoList"/>
    <w:semiHidden/>
    <w:rsid w:val="00A95698"/>
  </w:style>
  <w:style w:type="numbering" w:customStyle="1" w:styleId="NoList36">
    <w:name w:val="No List36"/>
    <w:next w:val="NoList"/>
    <w:semiHidden/>
    <w:rsid w:val="00A95698"/>
  </w:style>
  <w:style w:type="numbering" w:customStyle="1" w:styleId="NoList46">
    <w:name w:val="No List46"/>
    <w:next w:val="NoList"/>
    <w:semiHidden/>
    <w:rsid w:val="00A95698"/>
  </w:style>
  <w:style w:type="numbering" w:customStyle="1" w:styleId="NoList1110">
    <w:name w:val="No List1110"/>
    <w:next w:val="NoList"/>
    <w:semiHidden/>
    <w:rsid w:val="00A95698"/>
  </w:style>
  <w:style w:type="numbering" w:customStyle="1" w:styleId="NoList125">
    <w:name w:val="No List125"/>
    <w:next w:val="NoList"/>
    <w:semiHidden/>
    <w:rsid w:val="00A95698"/>
  </w:style>
  <w:style w:type="numbering" w:customStyle="1" w:styleId="1160">
    <w:name w:val="无列表116"/>
    <w:next w:val="NoList"/>
    <w:semiHidden/>
    <w:rsid w:val="00A95698"/>
  </w:style>
  <w:style w:type="numbering" w:customStyle="1" w:styleId="125">
    <w:name w:val="无列表125"/>
    <w:next w:val="NoList"/>
    <w:semiHidden/>
    <w:rsid w:val="00A95698"/>
  </w:style>
  <w:style w:type="numbering" w:customStyle="1" w:styleId="NoList181">
    <w:name w:val="No List181"/>
    <w:next w:val="NoList"/>
    <w:semiHidden/>
    <w:rsid w:val="00A95698"/>
  </w:style>
  <w:style w:type="numbering" w:customStyle="1" w:styleId="NoList37">
    <w:name w:val="No List37"/>
    <w:next w:val="NoList"/>
    <w:uiPriority w:val="99"/>
    <w:semiHidden/>
    <w:unhideWhenUsed/>
    <w:rsid w:val="00A95698"/>
  </w:style>
  <w:style w:type="numbering" w:customStyle="1" w:styleId="180">
    <w:name w:val="无列表18"/>
    <w:next w:val="NoList"/>
    <w:semiHidden/>
    <w:rsid w:val="00A95698"/>
  </w:style>
  <w:style w:type="numbering" w:customStyle="1" w:styleId="181">
    <w:name w:val="リストなし18"/>
    <w:next w:val="NoList"/>
    <w:uiPriority w:val="99"/>
    <w:semiHidden/>
    <w:unhideWhenUsed/>
    <w:rsid w:val="00A95698"/>
  </w:style>
  <w:style w:type="numbering" w:customStyle="1" w:styleId="NoList120">
    <w:name w:val="No List120"/>
    <w:next w:val="NoList"/>
    <w:semiHidden/>
    <w:rsid w:val="00A95698"/>
  </w:style>
  <w:style w:type="numbering" w:customStyle="1" w:styleId="NoList213">
    <w:name w:val="No List213"/>
    <w:next w:val="NoList"/>
    <w:semiHidden/>
    <w:rsid w:val="00A95698"/>
  </w:style>
  <w:style w:type="numbering" w:customStyle="1" w:styleId="NoList38">
    <w:name w:val="No List38"/>
    <w:next w:val="NoList"/>
    <w:semiHidden/>
    <w:rsid w:val="00A95698"/>
  </w:style>
  <w:style w:type="numbering" w:customStyle="1" w:styleId="NoList47">
    <w:name w:val="No List47"/>
    <w:next w:val="NoList"/>
    <w:semiHidden/>
    <w:rsid w:val="00A95698"/>
  </w:style>
  <w:style w:type="numbering" w:customStyle="1" w:styleId="NoList214">
    <w:name w:val="No List214"/>
    <w:next w:val="NoList"/>
    <w:semiHidden/>
    <w:rsid w:val="00A95698"/>
  </w:style>
  <w:style w:type="numbering" w:customStyle="1" w:styleId="NoList126">
    <w:name w:val="No List126"/>
    <w:next w:val="NoList"/>
    <w:semiHidden/>
    <w:rsid w:val="00A95698"/>
  </w:style>
  <w:style w:type="numbering" w:customStyle="1" w:styleId="117">
    <w:name w:val="无列表117"/>
    <w:next w:val="NoList"/>
    <w:semiHidden/>
    <w:rsid w:val="00A95698"/>
  </w:style>
  <w:style w:type="numbering" w:customStyle="1" w:styleId="NoList1113">
    <w:name w:val="No List1113"/>
    <w:next w:val="NoList"/>
    <w:semiHidden/>
    <w:rsid w:val="00A95698"/>
  </w:style>
  <w:style w:type="numbering" w:customStyle="1" w:styleId="NoList172">
    <w:name w:val="No List172"/>
    <w:next w:val="NoList"/>
    <w:uiPriority w:val="99"/>
    <w:semiHidden/>
    <w:unhideWhenUsed/>
    <w:rsid w:val="00A95698"/>
  </w:style>
  <w:style w:type="numbering" w:customStyle="1" w:styleId="126">
    <w:name w:val="无列表126"/>
    <w:next w:val="NoList"/>
    <w:semiHidden/>
    <w:rsid w:val="00A95698"/>
  </w:style>
  <w:style w:type="numbering" w:customStyle="1" w:styleId="NoList182">
    <w:name w:val="No List182"/>
    <w:next w:val="NoList"/>
    <w:semiHidden/>
    <w:rsid w:val="00A95698"/>
  </w:style>
  <w:style w:type="paragraph" w:customStyle="1" w:styleId="LightShading-Accent52">
    <w:name w:val="Light Shading - Accent 52"/>
    <w:uiPriority w:val="99"/>
    <w:semiHidden/>
    <w:rsid w:val="00A9569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95698"/>
    <w:pPr>
      <w:autoSpaceDN w:val="0"/>
    </w:pPr>
    <w:rPr>
      <w:rFonts w:ascii="Osaka" w:eastAsia="SimSun" w:hAnsi="Osaka" w:cs="Osaka"/>
      <w:lang w:val="en-GB" w:eastAsia="en-US"/>
    </w:rPr>
  </w:style>
  <w:style w:type="paragraph" w:customStyle="1" w:styleId="LightList-Accent33">
    <w:name w:val="Light List - Accent 33"/>
    <w:uiPriority w:val="99"/>
    <w:semiHidden/>
    <w:rsid w:val="00A95698"/>
    <w:pPr>
      <w:autoSpaceDN w:val="0"/>
    </w:pPr>
    <w:rPr>
      <w:rFonts w:ascii="Osaka" w:eastAsia="SimSun" w:hAnsi="Osaka" w:cs="Osaka"/>
      <w:lang w:val="en-GB" w:eastAsia="en-US"/>
    </w:rPr>
  </w:style>
  <w:style w:type="paragraph" w:customStyle="1" w:styleId="ColorfulShading-Accent12">
    <w:name w:val="Colorful Shading - Accent 12"/>
    <w:uiPriority w:val="99"/>
    <w:rsid w:val="00A95698"/>
    <w:pPr>
      <w:autoSpaceDN w:val="0"/>
    </w:pPr>
    <w:rPr>
      <w:rFonts w:ascii="Osaka" w:eastAsia="SimSun" w:hAnsi="Osaka" w:cs="Osaka"/>
      <w:lang w:val="en-GB" w:eastAsia="en-US"/>
    </w:rPr>
  </w:style>
  <w:style w:type="paragraph" w:customStyle="1" w:styleId="LightShading-Accent51">
    <w:name w:val="Light Shading - Accent 51"/>
    <w:uiPriority w:val="99"/>
    <w:semiHidden/>
    <w:rsid w:val="00A9569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95698"/>
    <w:pPr>
      <w:autoSpaceDN w:val="0"/>
    </w:pPr>
    <w:rPr>
      <w:rFonts w:ascii="Osaka" w:eastAsia="SimSun" w:hAnsi="Osaka" w:cs="Osaka"/>
      <w:lang w:val="en-GB" w:eastAsia="en-US"/>
    </w:rPr>
  </w:style>
  <w:style w:type="paragraph" w:customStyle="1" w:styleId="LightList-Accent32">
    <w:name w:val="Light List - Accent 32"/>
    <w:uiPriority w:val="99"/>
    <w:semiHidden/>
    <w:rsid w:val="00A95698"/>
    <w:pPr>
      <w:autoSpaceDN w:val="0"/>
    </w:pPr>
    <w:rPr>
      <w:rFonts w:ascii="Osaka" w:eastAsia="SimSun" w:hAnsi="Osaka" w:cs="Osaka"/>
      <w:lang w:val="en-GB" w:eastAsia="en-US"/>
    </w:rPr>
  </w:style>
  <w:style w:type="paragraph" w:customStyle="1" w:styleId="ColorfulShading-Accent11">
    <w:name w:val="Colorful Shading - Accent 11"/>
    <w:uiPriority w:val="99"/>
    <w:rsid w:val="00A95698"/>
    <w:pPr>
      <w:autoSpaceDN w:val="0"/>
    </w:pPr>
    <w:rPr>
      <w:rFonts w:ascii="Osaka" w:eastAsia="SimSun" w:hAnsi="Osaka" w:cs="Osaka"/>
      <w:lang w:val="en-GB" w:eastAsia="en-US"/>
    </w:rPr>
  </w:style>
  <w:style w:type="character" w:customStyle="1" w:styleId="2fa">
    <w:name w:val="未处理的提及2"/>
    <w:uiPriority w:val="52"/>
    <w:rsid w:val="00A95698"/>
    <w:rPr>
      <w:color w:val="808080"/>
      <w:shd w:val="clear" w:color="auto" w:fill="E6E6E6"/>
    </w:rPr>
  </w:style>
  <w:style w:type="character" w:customStyle="1" w:styleId="1ff9">
    <w:name w:val="未处理的提及1"/>
    <w:uiPriority w:val="52"/>
    <w:rsid w:val="00A95698"/>
    <w:rPr>
      <w:color w:val="808080"/>
      <w:shd w:val="clear" w:color="auto" w:fill="E6E6E6"/>
    </w:rPr>
  </w:style>
  <w:style w:type="character" w:customStyle="1" w:styleId="tlid-translation">
    <w:name w:val="tlid-translation"/>
    <w:rsid w:val="00A95698"/>
  </w:style>
  <w:style w:type="character" w:customStyle="1" w:styleId="B1Car">
    <w:name w:val="B1+ Car"/>
    <w:link w:val="B1"/>
    <w:rsid w:val="00A95698"/>
    <w:rPr>
      <w:rFonts w:ascii="Times New Roman" w:eastAsia="Malgun Gothic" w:hAnsi="Times New Roman"/>
      <w:lang w:val="en-GB" w:eastAsia="en-GB"/>
    </w:rPr>
  </w:style>
  <w:style w:type="paragraph" w:customStyle="1" w:styleId="102">
    <w:name w:val="无间隔10"/>
    <w:qFormat/>
    <w:rsid w:val="00A95698"/>
    <w:rPr>
      <w:rFonts w:ascii="Times New Roman" w:eastAsia="SimSun" w:hAnsi="Times New Roman"/>
      <w:lang w:val="en-GB" w:eastAsia="en-US"/>
    </w:rPr>
  </w:style>
  <w:style w:type="paragraph" w:customStyle="1" w:styleId="LightShading-Accent53">
    <w:name w:val="Light Shading - Accent 53"/>
    <w:hidden/>
    <w:uiPriority w:val="99"/>
    <w:semiHidden/>
    <w:rsid w:val="00A95698"/>
    <w:rPr>
      <w:rFonts w:ascii="Times New Roman" w:eastAsia="SimSun" w:hAnsi="Times New Roman"/>
      <w:lang w:val="en-GB" w:eastAsia="en-US"/>
    </w:rPr>
  </w:style>
  <w:style w:type="paragraph" w:customStyle="1" w:styleId="LightList-Accent53">
    <w:name w:val="Light List - Accent 53"/>
    <w:basedOn w:val="Normal"/>
    <w:uiPriority w:val="34"/>
    <w:qFormat/>
    <w:rsid w:val="00A9569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95698"/>
    <w:rPr>
      <w:rFonts w:ascii="Times New Roman" w:eastAsia="SimSun" w:hAnsi="Times New Roman"/>
      <w:lang w:val="en-GB" w:eastAsia="en-US"/>
    </w:rPr>
  </w:style>
  <w:style w:type="character" w:customStyle="1" w:styleId="3f7">
    <w:name w:val="未处理的提及3"/>
    <w:uiPriority w:val="52"/>
    <w:rsid w:val="00A95698"/>
    <w:rPr>
      <w:color w:val="808080"/>
      <w:shd w:val="clear" w:color="auto" w:fill="E6E6E6"/>
    </w:rPr>
  </w:style>
  <w:style w:type="paragraph" w:customStyle="1" w:styleId="LightList-Accent34">
    <w:name w:val="Light List - Accent 34"/>
    <w:hidden/>
    <w:uiPriority w:val="99"/>
    <w:semiHidden/>
    <w:rsid w:val="00A95698"/>
    <w:rPr>
      <w:rFonts w:ascii="Times New Roman" w:eastAsia="SimSun" w:hAnsi="Times New Roman"/>
      <w:lang w:val="en-GB" w:eastAsia="en-US"/>
    </w:rPr>
  </w:style>
  <w:style w:type="paragraph" w:customStyle="1" w:styleId="ColorfulShading-Accent13">
    <w:name w:val="Colorful Shading - Accent 13"/>
    <w:hidden/>
    <w:uiPriority w:val="99"/>
    <w:unhideWhenUsed/>
    <w:rsid w:val="00A95698"/>
    <w:rPr>
      <w:rFonts w:ascii="Times New Roman" w:eastAsia="SimSun" w:hAnsi="Times New Roman"/>
      <w:lang w:val="en-GB" w:eastAsia="en-US"/>
    </w:rPr>
  </w:style>
  <w:style w:type="character" w:customStyle="1" w:styleId="UnresolvedMention5">
    <w:name w:val="Unresolved Mention5"/>
    <w:uiPriority w:val="99"/>
    <w:unhideWhenUsed/>
    <w:rsid w:val="00A95698"/>
    <w:rPr>
      <w:color w:val="808080"/>
      <w:shd w:val="clear" w:color="auto" w:fill="E6E6E6"/>
    </w:rPr>
  </w:style>
  <w:style w:type="character" w:customStyle="1" w:styleId="MediumGrid2Char1">
    <w:name w:val="Medium Grid 2 Char1"/>
    <w:link w:val="MediumGrid2"/>
    <w:uiPriority w:val="1"/>
    <w:rsid w:val="00A95698"/>
    <w:rPr>
      <w:rFonts w:ascii="Arial" w:eastAsia="PMingLiU" w:hAnsi="Arial"/>
      <w:lang w:val="x-none" w:eastAsia="x-none"/>
    </w:rPr>
  </w:style>
  <w:style w:type="character" w:customStyle="1" w:styleId="ColorfulGrid-Accent1Char1">
    <w:name w:val="Colorful Grid - Accent 1 Char1"/>
    <w:uiPriority w:val="29"/>
    <w:rsid w:val="00A95698"/>
    <w:rPr>
      <w:rFonts w:ascii="Arial" w:eastAsia="PMingLiU" w:hAnsi="Arial"/>
      <w:i/>
      <w:iCs/>
      <w:color w:val="000000"/>
      <w:lang w:val="en-GB" w:eastAsia="en-GB"/>
    </w:rPr>
  </w:style>
  <w:style w:type="character" w:customStyle="1" w:styleId="LightShading-Accent2Char1">
    <w:name w:val="Light Shading - Accent 2 Char1"/>
    <w:uiPriority w:val="30"/>
    <w:rsid w:val="00A9569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698"/>
    <w:rPr>
      <w:rFonts w:ascii="Calibri" w:eastAsia="Calibri" w:hAnsi="Calibri"/>
      <w:sz w:val="22"/>
      <w:szCs w:val="22"/>
      <w:lang w:eastAsia="en-GB"/>
    </w:rPr>
  </w:style>
  <w:style w:type="table" w:styleId="MediumGrid2">
    <w:name w:val="Medium Grid 2"/>
    <w:basedOn w:val="TableNormal"/>
    <w:link w:val="MediumGrid2Char1"/>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6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95698"/>
    <w:rPr>
      <w:lang w:val="en-GB"/>
    </w:rPr>
  </w:style>
  <w:style w:type="paragraph" w:customStyle="1" w:styleId="B8">
    <w:name w:val="B8"/>
    <w:basedOn w:val="B7"/>
    <w:link w:val="B8Char"/>
    <w:qFormat/>
    <w:rsid w:val="00A95698"/>
    <w:pPr>
      <w:ind w:left="2552"/>
    </w:pPr>
    <w:rPr>
      <w:rFonts w:eastAsia="MS Mincho" w:cs="Times New Roman"/>
      <w:lang w:eastAsia="ja-JP" w:bidi="ar-SA"/>
    </w:rPr>
  </w:style>
  <w:style w:type="character" w:customStyle="1" w:styleId="B8Char">
    <w:name w:val="B8 Char"/>
    <w:link w:val="B8"/>
    <w:rsid w:val="00A95698"/>
    <w:rPr>
      <w:rFonts w:ascii="Times New Roman" w:eastAsia="MS Mincho" w:hAnsi="Times New Roman"/>
      <w:lang w:val="en-GB" w:eastAsia="ja-JP"/>
    </w:rPr>
  </w:style>
  <w:style w:type="paragraph" w:customStyle="1" w:styleId="BalloonText1">
    <w:name w:val="Balloon Text1"/>
    <w:basedOn w:val="Normal"/>
    <w:rsid w:val="00A956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95698"/>
    <w:pPr>
      <w:overflowPunct w:val="0"/>
      <w:autoSpaceDE w:val="0"/>
      <w:autoSpaceDN w:val="0"/>
    </w:pPr>
    <w:rPr>
      <w:rFonts w:eastAsia="Calibri"/>
      <w:b/>
      <w:bCs/>
      <w:lang w:val="en-US"/>
    </w:rPr>
  </w:style>
  <w:style w:type="paragraph" w:customStyle="1" w:styleId="87">
    <w:name w:val="87"/>
    <w:basedOn w:val="Normal"/>
    <w:rsid w:val="00A95698"/>
    <w:pPr>
      <w:overflowPunct w:val="0"/>
      <w:autoSpaceDE w:val="0"/>
      <w:autoSpaceDN w:val="0"/>
      <w:adjustRightInd w:val="0"/>
      <w:ind w:left="2269" w:hanging="284"/>
      <w:textAlignment w:val="baseline"/>
    </w:pPr>
    <w:rPr>
      <w:lang w:eastAsia="ja-JP"/>
    </w:rPr>
  </w:style>
  <w:style w:type="character" w:customStyle="1" w:styleId="NOChar2">
    <w:name w:val="NO Char2"/>
    <w:locked/>
    <w:rsid w:val="00A95698"/>
    <w:rPr>
      <w:lang w:eastAsia="en-US"/>
    </w:rPr>
  </w:style>
  <w:style w:type="paragraph" w:customStyle="1" w:styleId="TAHLeft">
    <w:name w:val="TAH + Left"/>
    <w:basedOn w:val="TAL"/>
    <w:rsid w:val="00A95698"/>
  </w:style>
  <w:style w:type="paragraph" w:customStyle="1" w:styleId="63-13">
    <w:name w:val=".6.3-13"/>
    <w:basedOn w:val="TAH"/>
    <w:rsid w:val="00A95698"/>
    <w:pPr>
      <w:jc w:val="left"/>
    </w:pPr>
    <w:rPr>
      <w:b w:val="0"/>
    </w:rPr>
  </w:style>
  <w:style w:type="character" w:customStyle="1" w:styleId="H10">
    <w:name w:val="H1_"/>
    <w:rsid w:val="00A956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5698"/>
    <w:rPr>
      <w:lang w:val="en-GB" w:eastAsia="en-US" w:bidi="ar-SA"/>
    </w:rPr>
  </w:style>
  <w:style w:type="character" w:customStyle="1" w:styleId="Heading2-">
    <w:name w:val="Heading 2-"/>
    <w:rsid w:val="00A9569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56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698"/>
    <w:rPr>
      <w:rFonts w:ascii="Arial" w:hAnsi="Arial"/>
      <w:sz w:val="32"/>
      <w:lang w:val="en-GB" w:eastAsia="en-US"/>
    </w:rPr>
  </w:style>
  <w:style w:type="paragraph" w:customStyle="1" w:styleId="TDC91">
    <w:name w:val="TDC 91"/>
    <w:basedOn w:val="TOC8"/>
    <w:rsid w:val="00A956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5698"/>
    <w:rPr>
      <w:rFonts w:eastAsia="MS Mincho"/>
      <w:lang w:val="en-GB" w:eastAsia="x-none"/>
    </w:rPr>
  </w:style>
  <w:style w:type="character" w:customStyle="1" w:styleId="HTMLPreformattedChar1">
    <w:name w:val="HTML Preformatted Char1"/>
    <w:rsid w:val="00A95698"/>
    <w:rPr>
      <w:rFonts w:ascii="Courier New" w:eastAsia="MS Mincho" w:hAnsi="Courier New"/>
      <w:lang w:val="en-GB" w:eastAsia="x-none"/>
    </w:rPr>
  </w:style>
  <w:style w:type="paragraph" w:customStyle="1" w:styleId="Epgrafe1">
    <w:name w:val="Epígrafe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95698"/>
    <w:pPr>
      <w:ind w:firstLineChars="200" w:firstLine="420"/>
    </w:pPr>
    <w:rPr>
      <w:rFonts w:eastAsia="SimSun"/>
      <w:lang w:eastAsia="en-GB"/>
    </w:rPr>
  </w:style>
  <w:style w:type="paragraph" w:customStyle="1" w:styleId="B-Body">
    <w:name w:val="B-Body"/>
    <w:link w:val="B-BodyChar"/>
    <w:qFormat/>
    <w:rsid w:val="00A9569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95698"/>
    <w:rPr>
      <w:rFonts w:ascii="Times New Roman" w:hAnsi="Times New Roman"/>
      <w:sz w:val="22"/>
      <w:lang w:val="en-GB" w:eastAsia="en-GB"/>
    </w:rPr>
  </w:style>
  <w:style w:type="paragraph" w:customStyle="1" w:styleId="4f4">
    <w:name w:val="列出段落4"/>
    <w:basedOn w:val="Normal"/>
    <w:qFormat/>
    <w:rsid w:val="00A95698"/>
    <w:pPr>
      <w:ind w:firstLineChars="200" w:firstLine="420"/>
    </w:pPr>
    <w:rPr>
      <w:rFonts w:eastAsia="SimSun"/>
      <w:lang w:eastAsia="en-GB"/>
    </w:rPr>
  </w:style>
  <w:style w:type="paragraph" w:customStyle="1" w:styleId="TF1">
    <w:name w:val="TF1"/>
    <w:link w:val="TFZchn"/>
    <w:rsid w:val="00A95698"/>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5698"/>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5698"/>
    <w:rPr>
      <w:rFonts w:ascii="Arial" w:hAnsi="Arial"/>
      <w:sz w:val="24"/>
      <w:lang w:val="en-GB"/>
    </w:rPr>
  </w:style>
  <w:style w:type="character" w:customStyle="1" w:styleId="2Char">
    <w:name w:val="标题 2 Char"/>
    <w:aliases w:val="22 Char"/>
    <w:uiPriority w:val="9"/>
    <w:rsid w:val="00A95698"/>
    <w:rPr>
      <w:rFonts w:ascii="Arial" w:hAnsi="Arial"/>
      <w:sz w:val="32"/>
      <w:lang w:val="en-GB"/>
    </w:rPr>
  </w:style>
  <w:style w:type="character" w:customStyle="1" w:styleId="3Char">
    <w:name w:val="标题 3 Char"/>
    <w:rsid w:val="00A95698"/>
    <w:rPr>
      <w:rFonts w:ascii="Arial" w:hAnsi="Arial"/>
      <w:sz w:val="28"/>
      <w:lang w:val="en-GB"/>
    </w:rPr>
  </w:style>
  <w:style w:type="character" w:customStyle="1" w:styleId="6Char">
    <w:name w:val="标题 6 Char"/>
    <w:uiPriority w:val="9"/>
    <w:rsid w:val="00A95698"/>
    <w:rPr>
      <w:rFonts w:ascii="Arial" w:hAnsi="Arial"/>
      <w:lang w:val="en-GB"/>
    </w:rPr>
  </w:style>
  <w:style w:type="character" w:customStyle="1" w:styleId="7Char">
    <w:name w:val="标题 7 Char"/>
    <w:uiPriority w:val="9"/>
    <w:rsid w:val="00A95698"/>
    <w:rPr>
      <w:rFonts w:ascii="Arial" w:hAnsi="Arial"/>
      <w:lang w:val="en-GB"/>
    </w:rPr>
  </w:style>
  <w:style w:type="character" w:customStyle="1" w:styleId="8Char">
    <w:name w:val="标题 8 Char"/>
    <w:uiPriority w:val="9"/>
    <w:rsid w:val="00A95698"/>
    <w:rPr>
      <w:rFonts w:ascii="Arial" w:hAnsi="Arial"/>
      <w:sz w:val="36"/>
      <w:lang w:val="en-GB"/>
    </w:rPr>
  </w:style>
  <w:style w:type="character" w:customStyle="1" w:styleId="9Char">
    <w:name w:val="标题 9 Char"/>
    <w:uiPriority w:val="9"/>
    <w:rsid w:val="00A95698"/>
    <w:rPr>
      <w:rFonts w:ascii="Arial" w:hAnsi="Arial"/>
      <w:sz w:val="36"/>
      <w:lang w:val="en-GB"/>
    </w:rPr>
  </w:style>
  <w:style w:type="character" w:customStyle="1" w:styleId="Char7">
    <w:name w:val="页脚 Char"/>
    <w:uiPriority w:val="99"/>
    <w:rsid w:val="00A95698"/>
    <w:rPr>
      <w:rFonts w:ascii="Arial" w:hAnsi="Arial"/>
      <w:b/>
      <w:i/>
      <w:noProof/>
      <w:sz w:val="18"/>
    </w:rPr>
  </w:style>
  <w:style w:type="character" w:customStyle="1" w:styleId="Char8">
    <w:name w:val="列表 Char"/>
    <w:rsid w:val="00A95698"/>
    <w:rPr>
      <w:lang w:val="en-GB"/>
    </w:rPr>
  </w:style>
  <w:style w:type="character" w:customStyle="1" w:styleId="Char9">
    <w:name w:val="文档结构图 Char"/>
    <w:uiPriority w:val="99"/>
    <w:rsid w:val="00A95698"/>
    <w:rPr>
      <w:rFonts w:ascii="Tahoma" w:hAnsi="Tahoma"/>
      <w:lang w:val="en-GB" w:eastAsia="en-US"/>
    </w:rPr>
  </w:style>
  <w:style w:type="character" w:customStyle="1" w:styleId="Chara">
    <w:name w:val="纯文本 Char"/>
    <w:rsid w:val="00A95698"/>
    <w:rPr>
      <w:rFonts w:ascii="Courier New" w:hAnsi="Courier New"/>
      <w:lang w:val="nb-NO"/>
    </w:rPr>
  </w:style>
  <w:style w:type="character" w:customStyle="1" w:styleId="Charb">
    <w:name w:val="批注框文本 Char"/>
    <w:uiPriority w:val="99"/>
    <w:rsid w:val="00A95698"/>
    <w:rPr>
      <w:rFonts w:ascii="Tahoma" w:hAnsi="Tahoma" w:cs="Tahoma"/>
      <w:sz w:val="16"/>
      <w:szCs w:val="16"/>
      <w:lang w:val="en-GB" w:eastAsia="en-GB" w:bidi="ar-SA"/>
    </w:rPr>
  </w:style>
  <w:style w:type="paragraph" w:customStyle="1" w:styleId="Commentnokia0">
    <w:name w:val="Comment nokia"/>
    <w:basedOn w:val="Heading4"/>
    <w:rsid w:val="00A956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95698"/>
    <w:pPr>
      <w:ind w:firstLineChars="200" w:firstLine="420"/>
    </w:pPr>
    <w:rPr>
      <w:rFonts w:eastAsia="SimSun"/>
      <w:lang w:eastAsia="en-GB"/>
    </w:rPr>
  </w:style>
  <w:style w:type="character" w:customStyle="1" w:styleId="Charc">
    <w:name w:val="批注文字 Char"/>
    <w:uiPriority w:val="99"/>
    <w:qFormat/>
    <w:rsid w:val="00A95698"/>
    <w:rPr>
      <w:lang w:val="en-GB" w:eastAsia="x-none"/>
    </w:rPr>
  </w:style>
  <w:style w:type="character" w:customStyle="1" w:styleId="Titre32">
    <w:name w:val="Titre 32"/>
    <w:rsid w:val="00A95698"/>
    <w:rPr>
      <w:rFonts w:ascii="Arial" w:hAnsi="Arial"/>
      <w:sz w:val="28"/>
      <w:szCs w:val="28"/>
      <w:lang w:val="en-GB" w:eastAsia="en-GB"/>
    </w:rPr>
  </w:style>
  <w:style w:type="character" w:customStyle="1" w:styleId="Titre31">
    <w:name w:val="Titre 31"/>
    <w:rsid w:val="00A95698"/>
    <w:rPr>
      <w:rFonts w:ascii="Arial" w:hAnsi="Arial"/>
      <w:sz w:val="28"/>
      <w:szCs w:val="28"/>
      <w:lang w:val="en-GB" w:eastAsia="en-GB"/>
    </w:rPr>
  </w:style>
  <w:style w:type="character" w:customStyle="1" w:styleId="trans">
    <w:name w:val="trans"/>
    <w:rsid w:val="00A95698"/>
  </w:style>
  <w:style w:type="character" w:customStyle="1" w:styleId="Head2A1">
    <w:name w:val="Head2A1"/>
    <w:rsid w:val="00A95698"/>
    <w:rPr>
      <w:rFonts w:ascii="Arial" w:eastAsia="MS Mincho" w:hAnsi="Arial" w:cs="Arial" w:hint="default"/>
      <w:sz w:val="32"/>
      <w:lang w:val="en-GB" w:eastAsia="en-US" w:bidi="ar-SA"/>
    </w:rPr>
  </w:style>
  <w:style w:type="character" w:customStyle="1" w:styleId="Heading7Char4">
    <w:name w:val="Heading 7 Char4"/>
    <w:rsid w:val="00A95698"/>
    <w:rPr>
      <w:rFonts w:ascii="Arial" w:eastAsia="Times New Roman" w:hAnsi="Arial"/>
    </w:rPr>
  </w:style>
  <w:style w:type="character" w:customStyle="1" w:styleId="Heading8Char4">
    <w:name w:val="Heading 8 Char4"/>
    <w:rsid w:val="00A95698"/>
    <w:rPr>
      <w:rFonts w:ascii="Arial" w:eastAsia="Times New Roman" w:hAnsi="Arial"/>
      <w:sz w:val="36"/>
    </w:rPr>
  </w:style>
  <w:style w:type="character" w:customStyle="1" w:styleId="Heading9Char3">
    <w:name w:val="Heading 9 Char3"/>
    <w:rsid w:val="00A95698"/>
    <w:rPr>
      <w:rFonts w:ascii="Arial" w:eastAsia="Times New Roman" w:hAnsi="Arial"/>
      <w:sz w:val="36"/>
    </w:rPr>
  </w:style>
  <w:style w:type="character" w:customStyle="1" w:styleId="FooterChar3">
    <w:name w:val="Footer Char3"/>
    <w:rsid w:val="00A95698"/>
    <w:rPr>
      <w:rFonts w:ascii="Arial" w:eastAsia="Times New Roman" w:hAnsi="Arial"/>
      <w:b/>
      <w:i/>
      <w:noProof/>
      <w:sz w:val="18"/>
    </w:rPr>
  </w:style>
  <w:style w:type="character" w:customStyle="1" w:styleId="CommentTextChar3">
    <w:name w:val="Comment Text Char3"/>
    <w:rsid w:val="00A95698"/>
    <w:rPr>
      <w:rFonts w:eastAsia="SimSun"/>
      <w:lang w:val="en-GB"/>
    </w:rPr>
  </w:style>
  <w:style w:type="character" w:customStyle="1" w:styleId="DocumentMapChar2">
    <w:name w:val="Document Map Char2"/>
    <w:uiPriority w:val="99"/>
    <w:rsid w:val="00A95698"/>
    <w:rPr>
      <w:rFonts w:ascii="Tahoma" w:eastAsia="Times New Roman" w:hAnsi="Tahoma" w:cs="Tahoma"/>
      <w:shd w:val="clear" w:color="auto" w:fill="000080"/>
      <w:lang w:val="en-GB"/>
    </w:rPr>
  </w:style>
  <w:style w:type="character" w:customStyle="1" w:styleId="NoteHeadingChar2">
    <w:name w:val="Note Heading Char2"/>
    <w:rsid w:val="00A95698"/>
    <w:rPr>
      <w:lang w:val="x-none" w:eastAsia="x-none"/>
    </w:rPr>
  </w:style>
  <w:style w:type="character" w:customStyle="1" w:styleId="PlainTextChar4">
    <w:name w:val="Plain Text Char4"/>
    <w:rsid w:val="00A95698"/>
    <w:rPr>
      <w:rFonts w:ascii="Courier New" w:eastAsia="SimSun" w:hAnsi="Courier New"/>
      <w:lang w:val="nb-NO"/>
    </w:rPr>
  </w:style>
  <w:style w:type="character" w:customStyle="1" w:styleId="BalloonTextChar2">
    <w:name w:val="Balloon Text Char2"/>
    <w:uiPriority w:val="99"/>
    <w:rsid w:val="00A95698"/>
    <w:rPr>
      <w:rFonts w:ascii="Tahoma" w:eastAsia="Times New Roman" w:hAnsi="Tahoma" w:cs="Tahoma"/>
      <w:sz w:val="16"/>
      <w:szCs w:val="16"/>
      <w:lang w:val="en-GB"/>
    </w:rPr>
  </w:style>
  <w:style w:type="character" w:customStyle="1" w:styleId="BodyTextIndentChar4">
    <w:name w:val="Body Text Indent Char4"/>
    <w:rsid w:val="00A95698"/>
    <w:rPr>
      <w:rFonts w:eastAsia="Batang"/>
      <w:lang w:val="en-GB"/>
    </w:rPr>
  </w:style>
  <w:style w:type="character" w:customStyle="1" w:styleId="BodyText2Char4">
    <w:name w:val="Body Text 2 Char4"/>
    <w:rsid w:val="00A95698"/>
    <w:rPr>
      <w:rFonts w:ascii="CG Times (WN)" w:eastAsia="Malgun Gothic" w:hAnsi="CG Times (WN)"/>
      <w:i/>
      <w:lang w:val="en-GB" w:eastAsia="ko-KR"/>
    </w:rPr>
  </w:style>
  <w:style w:type="character" w:customStyle="1" w:styleId="BodyText3Char4">
    <w:name w:val="Body Text 3 Char4"/>
    <w:rsid w:val="00A95698"/>
    <w:rPr>
      <w:rFonts w:ascii="CG Times (WN)" w:eastAsia="Osaka" w:hAnsi="CG Times (WN)"/>
      <w:color w:val="000000"/>
      <w:lang w:val="en-GB" w:eastAsia="ko-KR"/>
    </w:rPr>
  </w:style>
  <w:style w:type="character" w:customStyle="1" w:styleId="BodyTextIndent2Char4">
    <w:name w:val="Body Text Indent 2 Char4"/>
    <w:rsid w:val="00A95698"/>
    <w:rPr>
      <w:rFonts w:ascii="CG Times (WN)" w:hAnsi="CG Times (WN)"/>
      <w:lang w:val="en-GB"/>
    </w:rPr>
  </w:style>
  <w:style w:type="character" w:customStyle="1" w:styleId="HTMLPreformattedChar2">
    <w:name w:val="HTML Preformatted Char2"/>
    <w:rsid w:val="00A95698"/>
    <w:rPr>
      <w:rFonts w:ascii="Courier New" w:hAnsi="Courier New"/>
      <w:lang w:val="en-GB" w:eastAsia="x-none"/>
    </w:rPr>
  </w:style>
  <w:style w:type="paragraph" w:customStyle="1" w:styleId="wxs">
    <w:name w:val="wxs_正文"/>
    <w:basedOn w:val="Normal"/>
    <w:qFormat/>
    <w:rsid w:val="00A9569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569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56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95698"/>
    <w:rPr>
      <w:rFonts w:ascii="Times New Roman" w:eastAsia="SimSun" w:hAnsi="Times New Roman"/>
      <w:b/>
      <w:bCs/>
      <w:kern w:val="44"/>
      <w:sz w:val="30"/>
      <w:lang w:val="en-GB" w:eastAsia="en-US"/>
    </w:rPr>
  </w:style>
  <w:style w:type="paragraph" w:customStyle="1" w:styleId="NOTE1">
    <w:name w:val="NOTE"/>
    <w:basedOn w:val="B30"/>
    <w:qFormat/>
    <w:rsid w:val="00A95698"/>
    <w:rPr>
      <w:rFonts w:eastAsia="SimSun"/>
      <w:lang w:eastAsia="en-GB"/>
    </w:rPr>
  </w:style>
  <w:style w:type="numbering" w:customStyle="1" w:styleId="2fb">
    <w:name w:val="无列表2"/>
    <w:next w:val="NoList"/>
    <w:uiPriority w:val="99"/>
    <w:semiHidden/>
    <w:unhideWhenUsed/>
    <w:rsid w:val="00A95698"/>
  </w:style>
  <w:style w:type="numbering" w:customStyle="1" w:styleId="3fa">
    <w:name w:val="无列表3"/>
    <w:next w:val="NoList"/>
    <w:uiPriority w:val="99"/>
    <w:semiHidden/>
    <w:unhideWhenUsed/>
    <w:rsid w:val="00A95698"/>
  </w:style>
  <w:style w:type="table" w:customStyle="1" w:styleId="1ffa">
    <w:name w:val="网格型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9569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956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95698"/>
    <w:pPr>
      <w:spacing w:after="120"/>
      <w:ind w:left="0" w:firstLine="0"/>
    </w:pPr>
    <w:rPr>
      <w:rFonts w:eastAsia="SimSun"/>
      <w:b/>
      <w:lang w:eastAsia="en-GB"/>
    </w:rPr>
  </w:style>
  <w:style w:type="paragraph" w:customStyle="1" w:styleId="ReferenceLine">
    <w:name w:val="Reference Line"/>
    <w:basedOn w:val="BodyText"/>
    <w:rsid w:val="00A95698"/>
    <w:pPr>
      <w:widowControl w:val="0"/>
      <w:spacing w:after="120"/>
    </w:pPr>
    <w:rPr>
      <w:rFonts w:ascii="Arial" w:eastAsia="‚l‚r ‚oƒSƒVƒbƒN" w:hAnsi="Arial"/>
      <w:snapToGrid w:val="0"/>
    </w:rPr>
  </w:style>
  <w:style w:type="paragraph" w:customStyle="1" w:styleId="L3">
    <w:name w:val="L3"/>
    <w:rsid w:val="00A956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56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5698"/>
    <w:pPr>
      <w:spacing w:before="120" w:after="220"/>
    </w:pPr>
    <w:rPr>
      <w:rFonts w:ascii="Arial" w:eastAsia="MS Mincho" w:hAnsi="Arial"/>
      <w:noProof/>
      <w:lang w:val="en-US" w:eastAsia="en-US"/>
    </w:rPr>
  </w:style>
  <w:style w:type="paragraph" w:customStyle="1" w:styleId="nroaml">
    <w:name w:val="nroaml"/>
    <w:basedOn w:val="H6"/>
    <w:rsid w:val="00A956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9569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A95698"/>
    <w:rPr>
      <w:b/>
    </w:rPr>
  </w:style>
  <w:style w:type="paragraph" w:customStyle="1" w:styleId="ActionPoint">
    <w:name w:val="ActionPoint"/>
    <w:basedOn w:val="Normal"/>
    <w:rsid w:val="00A9569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56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56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5698"/>
    <w:rPr>
      <w:rFonts w:ascii="Arial Unicode MS" w:eastAsia="Arial Unicode MS" w:hAnsi="Arial Unicode MS" w:cs="Arial Unicode MS"/>
      <w:sz w:val="20"/>
      <w:szCs w:val="20"/>
    </w:rPr>
  </w:style>
  <w:style w:type="paragraph" w:customStyle="1" w:styleId="NormalAfter0pt">
    <w:name w:val="Normal + After:  0 pt"/>
    <w:basedOn w:val="Normal"/>
    <w:rsid w:val="00A95698"/>
    <w:pPr>
      <w:autoSpaceDE w:val="0"/>
      <w:autoSpaceDN w:val="0"/>
      <w:adjustRightInd w:val="0"/>
      <w:spacing w:after="0"/>
    </w:pPr>
    <w:rPr>
      <w:rFonts w:ascii="Arial" w:eastAsia="SimSun" w:hAnsi="Arial"/>
      <w:lang w:eastAsia="en-GB"/>
    </w:rPr>
  </w:style>
  <w:style w:type="character" w:customStyle="1" w:styleId="PTK">
    <w:name w:val="PTK"/>
    <w:semiHidden/>
    <w:rsid w:val="00A95698"/>
    <w:rPr>
      <w:rFonts w:ascii="Arial" w:hAnsi="Arial" w:cs="Arial"/>
      <w:color w:val="000080"/>
      <w:sz w:val="20"/>
      <w:szCs w:val="20"/>
    </w:rPr>
  </w:style>
  <w:style w:type="paragraph" w:customStyle="1" w:styleId="TdocList">
    <w:name w:val="Tdoc_List"/>
    <w:basedOn w:val="Normal"/>
    <w:rsid w:val="00A9569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5698"/>
    <w:pPr>
      <w:ind w:left="2836"/>
    </w:pPr>
    <w:rPr>
      <w:rFonts w:eastAsia="Times New Roman"/>
      <w:lang w:val="x-none"/>
    </w:rPr>
  </w:style>
  <w:style w:type="table" w:customStyle="1" w:styleId="TableGrid7">
    <w:name w:val="Table Grid7"/>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95698"/>
    <w:rPr>
      <w:lang w:val="en-GB" w:eastAsia="en-US"/>
    </w:rPr>
  </w:style>
  <w:style w:type="paragraph" w:customStyle="1" w:styleId="T">
    <w:name w:val="T"/>
    <w:basedOn w:val="TAC"/>
    <w:rsid w:val="00A95698"/>
    <w:pPr>
      <w:overflowPunct w:val="0"/>
      <w:autoSpaceDE w:val="0"/>
      <w:autoSpaceDN w:val="0"/>
      <w:adjustRightInd w:val="0"/>
      <w:textAlignment w:val="baseline"/>
    </w:pPr>
    <w:rPr>
      <w:lang w:eastAsia="x-none"/>
    </w:rPr>
  </w:style>
  <w:style w:type="character" w:customStyle="1" w:styleId="Char24">
    <w:name w:val="页脚 Char2"/>
    <w:rsid w:val="00A95698"/>
    <w:rPr>
      <w:rFonts w:ascii="Arial" w:hAnsi="Arial"/>
      <w:b/>
      <w:i/>
      <w:noProof/>
      <w:sz w:val="18"/>
    </w:rPr>
  </w:style>
  <w:style w:type="character" w:customStyle="1" w:styleId="Char32">
    <w:name w:val="批注文字 Char3"/>
    <w:uiPriority w:val="99"/>
    <w:qFormat/>
    <w:rsid w:val="00A95698"/>
    <w:rPr>
      <w:lang w:val="en-GB" w:eastAsia="en-US"/>
    </w:rPr>
  </w:style>
  <w:style w:type="paragraph" w:customStyle="1" w:styleId="Pl0">
    <w:name w:val="Pl"/>
    <w:basedOn w:val="Normal"/>
    <w:rsid w:val="00A95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95698"/>
    <w:pPr>
      <w:spacing w:after="0"/>
    </w:pPr>
    <w:rPr>
      <w:rFonts w:ascii="Calibri" w:eastAsia="Calibri" w:hAnsi="Calibri" w:cs="Calibri"/>
      <w:lang w:val="en-US" w:eastAsia="ja-JP"/>
    </w:rPr>
  </w:style>
  <w:style w:type="numbering" w:customStyle="1" w:styleId="135">
    <w:name w:val="목록 없음13"/>
    <w:next w:val="NoList"/>
    <w:semiHidden/>
    <w:unhideWhenUsed/>
    <w:rsid w:val="00A95698"/>
  </w:style>
  <w:style w:type="numbering" w:customStyle="1" w:styleId="235">
    <w:name w:val="목록 없음23"/>
    <w:next w:val="NoList"/>
    <w:semiHidden/>
    <w:rsid w:val="00A95698"/>
  </w:style>
  <w:style w:type="numbering" w:customStyle="1" w:styleId="NoList54">
    <w:name w:val="No List54"/>
    <w:next w:val="NoList"/>
    <w:semiHidden/>
    <w:rsid w:val="00A95698"/>
  </w:style>
  <w:style w:type="numbering" w:customStyle="1" w:styleId="NoList63">
    <w:name w:val="No List63"/>
    <w:next w:val="NoList"/>
    <w:semiHidden/>
    <w:rsid w:val="00A95698"/>
  </w:style>
  <w:style w:type="numbering" w:customStyle="1" w:styleId="NoList73">
    <w:name w:val="No List73"/>
    <w:next w:val="NoList"/>
    <w:semiHidden/>
    <w:rsid w:val="00A95698"/>
  </w:style>
  <w:style w:type="numbering" w:customStyle="1" w:styleId="NoList83">
    <w:name w:val="No List83"/>
    <w:next w:val="NoList"/>
    <w:semiHidden/>
    <w:rsid w:val="00A95698"/>
  </w:style>
  <w:style w:type="numbering" w:customStyle="1" w:styleId="NoList223">
    <w:name w:val="No List223"/>
    <w:next w:val="NoList"/>
    <w:semiHidden/>
    <w:rsid w:val="00A95698"/>
  </w:style>
  <w:style w:type="numbering" w:customStyle="1" w:styleId="NoList93">
    <w:name w:val="No List93"/>
    <w:next w:val="NoList"/>
    <w:semiHidden/>
    <w:rsid w:val="00A95698"/>
  </w:style>
  <w:style w:type="numbering" w:customStyle="1" w:styleId="NoList133">
    <w:name w:val="No List133"/>
    <w:next w:val="NoList"/>
    <w:semiHidden/>
    <w:rsid w:val="00A95698"/>
  </w:style>
  <w:style w:type="numbering" w:customStyle="1" w:styleId="NoList233">
    <w:name w:val="No List233"/>
    <w:next w:val="NoList"/>
    <w:semiHidden/>
    <w:rsid w:val="00A95698"/>
  </w:style>
  <w:style w:type="numbering" w:customStyle="1" w:styleId="NoList103">
    <w:name w:val="No List103"/>
    <w:next w:val="NoList"/>
    <w:semiHidden/>
    <w:rsid w:val="00A95698"/>
  </w:style>
  <w:style w:type="numbering" w:customStyle="1" w:styleId="NoList143">
    <w:name w:val="No List143"/>
    <w:next w:val="NoList"/>
    <w:semiHidden/>
    <w:rsid w:val="00A95698"/>
  </w:style>
  <w:style w:type="numbering" w:customStyle="1" w:styleId="NoList243">
    <w:name w:val="No List243"/>
    <w:next w:val="NoList"/>
    <w:semiHidden/>
    <w:rsid w:val="00A95698"/>
  </w:style>
  <w:style w:type="numbering" w:customStyle="1" w:styleId="NoList313">
    <w:name w:val="No List313"/>
    <w:next w:val="NoList"/>
    <w:semiHidden/>
    <w:rsid w:val="00A95698"/>
  </w:style>
  <w:style w:type="numbering" w:customStyle="1" w:styleId="NoList413">
    <w:name w:val="No List413"/>
    <w:next w:val="NoList"/>
    <w:semiHidden/>
    <w:rsid w:val="00A95698"/>
  </w:style>
  <w:style w:type="numbering" w:customStyle="1" w:styleId="NoList513">
    <w:name w:val="No List513"/>
    <w:next w:val="NoList"/>
    <w:semiHidden/>
    <w:rsid w:val="00A95698"/>
  </w:style>
  <w:style w:type="numbering" w:customStyle="1" w:styleId="NoList153">
    <w:name w:val="No List153"/>
    <w:next w:val="NoList"/>
    <w:semiHidden/>
    <w:rsid w:val="00A95698"/>
  </w:style>
  <w:style w:type="numbering" w:customStyle="1" w:styleId="NoList163">
    <w:name w:val="No List163"/>
    <w:next w:val="NoList"/>
    <w:semiHidden/>
    <w:rsid w:val="00A95698"/>
  </w:style>
  <w:style w:type="numbering" w:customStyle="1" w:styleId="NoList251">
    <w:name w:val="No List251"/>
    <w:next w:val="NoList"/>
    <w:semiHidden/>
    <w:rsid w:val="00A95698"/>
  </w:style>
  <w:style w:type="numbering" w:customStyle="1" w:styleId="NoList321">
    <w:name w:val="No List321"/>
    <w:next w:val="NoList"/>
    <w:semiHidden/>
    <w:unhideWhenUsed/>
    <w:rsid w:val="00A95698"/>
  </w:style>
  <w:style w:type="numbering" w:customStyle="1" w:styleId="1115">
    <w:name w:val="목록 없음111"/>
    <w:next w:val="NoList"/>
    <w:semiHidden/>
    <w:unhideWhenUsed/>
    <w:rsid w:val="00A95698"/>
  </w:style>
  <w:style w:type="numbering" w:customStyle="1" w:styleId="2110">
    <w:name w:val="목록 없음211"/>
    <w:next w:val="NoList"/>
    <w:semiHidden/>
    <w:rsid w:val="00A95698"/>
  </w:style>
  <w:style w:type="numbering" w:customStyle="1" w:styleId="NoList421">
    <w:name w:val="No List421"/>
    <w:next w:val="NoList"/>
    <w:semiHidden/>
    <w:unhideWhenUsed/>
    <w:rsid w:val="00A95698"/>
  </w:style>
  <w:style w:type="numbering" w:customStyle="1" w:styleId="NoList521">
    <w:name w:val="No List521"/>
    <w:next w:val="NoList"/>
    <w:semiHidden/>
    <w:rsid w:val="00A95698"/>
  </w:style>
  <w:style w:type="numbering" w:customStyle="1" w:styleId="NoList611">
    <w:name w:val="No List611"/>
    <w:next w:val="NoList"/>
    <w:semiHidden/>
    <w:rsid w:val="00A95698"/>
  </w:style>
  <w:style w:type="numbering" w:customStyle="1" w:styleId="NoList711">
    <w:name w:val="No List711"/>
    <w:next w:val="NoList"/>
    <w:semiHidden/>
    <w:rsid w:val="00A95698"/>
  </w:style>
  <w:style w:type="numbering" w:customStyle="1" w:styleId="NoList1121">
    <w:name w:val="No List1121"/>
    <w:next w:val="NoList"/>
    <w:semiHidden/>
    <w:rsid w:val="00A95698"/>
  </w:style>
  <w:style w:type="numbering" w:customStyle="1" w:styleId="NoList2111">
    <w:name w:val="No List2111"/>
    <w:next w:val="NoList"/>
    <w:semiHidden/>
    <w:rsid w:val="00A95698"/>
  </w:style>
  <w:style w:type="numbering" w:customStyle="1" w:styleId="NoList811">
    <w:name w:val="No List811"/>
    <w:next w:val="NoList"/>
    <w:semiHidden/>
    <w:rsid w:val="00A95698"/>
  </w:style>
  <w:style w:type="numbering" w:customStyle="1" w:styleId="NoList1211">
    <w:name w:val="No List1211"/>
    <w:next w:val="NoList"/>
    <w:semiHidden/>
    <w:rsid w:val="00A95698"/>
  </w:style>
  <w:style w:type="numbering" w:customStyle="1" w:styleId="NoList2211">
    <w:name w:val="No List2211"/>
    <w:next w:val="NoList"/>
    <w:semiHidden/>
    <w:rsid w:val="00A95698"/>
  </w:style>
  <w:style w:type="numbering" w:customStyle="1" w:styleId="NoList911">
    <w:name w:val="No List911"/>
    <w:next w:val="NoList"/>
    <w:semiHidden/>
    <w:rsid w:val="00A95698"/>
  </w:style>
  <w:style w:type="numbering" w:customStyle="1" w:styleId="NoList1311">
    <w:name w:val="No List1311"/>
    <w:next w:val="NoList"/>
    <w:semiHidden/>
    <w:rsid w:val="00A95698"/>
  </w:style>
  <w:style w:type="numbering" w:customStyle="1" w:styleId="NoList2311">
    <w:name w:val="No List2311"/>
    <w:next w:val="NoList"/>
    <w:semiHidden/>
    <w:rsid w:val="00A95698"/>
  </w:style>
  <w:style w:type="numbering" w:customStyle="1" w:styleId="NoList1011">
    <w:name w:val="No List1011"/>
    <w:next w:val="NoList"/>
    <w:semiHidden/>
    <w:rsid w:val="00A95698"/>
  </w:style>
  <w:style w:type="numbering" w:customStyle="1" w:styleId="NoList1411">
    <w:name w:val="No List1411"/>
    <w:next w:val="NoList"/>
    <w:semiHidden/>
    <w:rsid w:val="00A95698"/>
  </w:style>
  <w:style w:type="numbering" w:customStyle="1" w:styleId="NoList2411">
    <w:name w:val="No List2411"/>
    <w:next w:val="NoList"/>
    <w:semiHidden/>
    <w:rsid w:val="00A95698"/>
  </w:style>
  <w:style w:type="numbering" w:customStyle="1" w:styleId="NoList3111">
    <w:name w:val="No List3111"/>
    <w:next w:val="NoList"/>
    <w:semiHidden/>
    <w:rsid w:val="00A95698"/>
  </w:style>
  <w:style w:type="numbering" w:customStyle="1" w:styleId="NoList4111">
    <w:name w:val="No List4111"/>
    <w:next w:val="NoList"/>
    <w:semiHidden/>
    <w:rsid w:val="00A95698"/>
  </w:style>
  <w:style w:type="numbering" w:customStyle="1" w:styleId="NoList5111">
    <w:name w:val="No List5111"/>
    <w:next w:val="NoList"/>
    <w:semiHidden/>
    <w:rsid w:val="00A95698"/>
  </w:style>
  <w:style w:type="numbering" w:customStyle="1" w:styleId="NoList1511">
    <w:name w:val="No List1511"/>
    <w:next w:val="NoList"/>
    <w:semiHidden/>
    <w:rsid w:val="00A95698"/>
  </w:style>
  <w:style w:type="numbering" w:customStyle="1" w:styleId="NoList1611">
    <w:name w:val="No List1611"/>
    <w:next w:val="NoList"/>
    <w:semiHidden/>
    <w:rsid w:val="00A95698"/>
  </w:style>
  <w:style w:type="numbering" w:customStyle="1" w:styleId="NoList11111">
    <w:name w:val="No List11111"/>
    <w:next w:val="NoList"/>
    <w:semiHidden/>
    <w:rsid w:val="00A95698"/>
  </w:style>
  <w:style w:type="numbering" w:customStyle="1" w:styleId="NoList191">
    <w:name w:val="No List191"/>
    <w:next w:val="NoList"/>
    <w:uiPriority w:val="99"/>
    <w:semiHidden/>
    <w:unhideWhenUsed/>
    <w:rsid w:val="00A95698"/>
  </w:style>
  <w:style w:type="numbering" w:customStyle="1" w:styleId="NoList1101">
    <w:name w:val="No List1101"/>
    <w:next w:val="NoList"/>
    <w:semiHidden/>
    <w:rsid w:val="00A95698"/>
  </w:style>
  <w:style w:type="numbering" w:customStyle="1" w:styleId="NoList261">
    <w:name w:val="No List261"/>
    <w:next w:val="NoList"/>
    <w:semiHidden/>
    <w:rsid w:val="00A95698"/>
  </w:style>
  <w:style w:type="numbering" w:customStyle="1" w:styleId="NoList331">
    <w:name w:val="No List331"/>
    <w:next w:val="NoList"/>
    <w:semiHidden/>
    <w:unhideWhenUsed/>
    <w:rsid w:val="00A95698"/>
  </w:style>
  <w:style w:type="numbering" w:customStyle="1" w:styleId="1213">
    <w:name w:val="목록 없음121"/>
    <w:next w:val="NoList"/>
    <w:semiHidden/>
    <w:unhideWhenUsed/>
    <w:rsid w:val="00A95698"/>
  </w:style>
  <w:style w:type="numbering" w:customStyle="1" w:styleId="2210">
    <w:name w:val="목록 없음221"/>
    <w:next w:val="NoList"/>
    <w:semiHidden/>
    <w:rsid w:val="00A95698"/>
  </w:style>
  <w:style w:type="numbering" w:customStyle="1" w:styleId="NoList431">
    <w:name w:val="No List431"/>
    <w:next w:val="NoList"/>
    <w:semiHidden/>
    <w:unhideWhenUsed/>
    <w:rsid w:val="00A95698"/>
  </w:style>
  <w:style w:type="numbering" w:customStyle="1" w:styleId="NoList531">
    <w:name w:val="No List531"/>
    <w:next w:val="NoList"/>
    <w:semiHidden/>
    <w:rsid w:val="00A95698"/>
  </w:style>
  <w:style w:type="numbering" w:customStyle="1" w:styleId="NoList621">
    <w:name w:val="No List621"/>
    <w:next w:val="NoList"/>
    <w:semiHidden/>
    <w:rsid w:val="00A95698"/>
  </w:style>
  <w:style w:type="numbering" w:customStyle="1" w:styleId="NoList721">
    <w:name w:val="No List721"/>
    <w:next w:val="NoList"/>
    <w:semiHidden/>
    <w:rsid w:val="00A95698"/>
  </w:style>
  <w:style w:type="numbering" w:customStyle="1" w:styleId="NoList1131">
    <w:name w:val="No List1131"/>
    <w:next w:val="NoList"/>
    <w:semiHidden/>
    <w:rsid w:val="00A95698"/>
  </w:style>
  <w:style w:type="numbering" w:customStyle="1" w:styleId="NoList2121">
    <w:name w:val="No List2121"/>
    <w:next w:val="NoList"/>
    <w:semiHidden/>
    <w:rsid w:val="00A95698"/>
  </w:style>
  <w:style w:type="numbering" w:customStyle="1" w:styleId="NoList821">
    <w:name w:val="No List821"/>
    <w:next w:val="NoList"/>
    <w:semiHidden/>
    <w:rsid w:val="00A95698"/>
  </w:style>
  <w:style w:type="numbering" w:customStyle="1" w:styleId="NoList1221">
    <w:name w:val="No List1221"/>
    <w:next w:val="NoList"/>
    <w:semiHidden/>
    <w:rsid w:val="00A95698"/>
  </w:style>
  <w:style w:type="numbering" w:customStyle="1" w:styleId="NoList2221">
    <w:name w:val="No List2221"/>
    <w:next w:val="NoList"/>
    <w:semiHidden/>
    <w:rsid w:val="00A95698"/>
  </w:style>
  <w:style w:type="numbering" w:customStyle="1" w:styleId="NoList921">
    <w:name w:val="No List921"/>
    <w:next w:val="NoList"/>
    <w:semiHidden/>
    <w:rsid w:val="00A95698"/>
  </w:style>
  <w:style w:type="numbering" w:customStyle="1" w:styleId="NoList1321">
    <w:name w:val="No List1321"/>
    <w:next w:val="NoList"/>
    <w:semiHidden/>
    <w:rsid w:val="00A95698"/>
  </w:style>
  <w:style w:type="numbering" w:customStyle="1" w:styleId="NoList2321">
    <w:name w:val="No List2321"/>
    <w:next w:val="NoList"/>
    <w:semiHidden/>
    <w:rsid w:val="00A95698"/>
  </w:style>
  <w:style w:type="numbering" w:customStyle="1" w:styleId="NoList1021">
    <w:name w:val="No List1021"/>
    <w:next w:val="NoList"/>
    <w:semiHidden/>
    <w:rsid w:val="00A95698"/>
  </w:style>
  <w:style w:type="numbering" w:customStyle="1" w:styleId="NoList1421">
    <w:name w:val="No List1421"/>
    <w:next w:val="NoList"/>
    <w:semiHidden/>
    <w:rsid w:val="00A95698"/>
  </w:style>
  <w:style w:type="numbering" w:customStyle="1" w:styleId="NoList2421">
    <w:name w:val="No List2421"/>
    <w:next w:val="NoList"/>
    <w:semiHidden/>
    <w:rsid w:val="00A95698"/>
  </w:style>
  <w:style w:type="numbering" w:customStyle="1" w:styleId="NoList3121">
    <w:name w:val="No List3121"/>
    <w:next w:val="NoList"/>
    <w:semiHidden/>
    <w:rsid w:val="00A95698"/>
  </w:style>
  <w:style w:type="numbering" w:customStyle="1" w:styleId="NoList4121">
    <w:name w:val="No List4121"/>
    <w:next w:val="NoList"/>
    <w:semiHidden/>
    <w:rsid w:val="00A95698"/>
  </w:style>
  <w:style w:type="numbering" w:customStyle="1" w:styleId="NoList5121">
    <w:name w:val="No List5121"/>
    <w:next w:val="NoList"/>
    <w:semiHidden/>
    <w:rsid w:val="00A95698"/>
  </w:style>
  <w:style w:type="numbering" w:customStyle="1" w:styleId="NoList1521">
    <w:name w:val="No List1521"/>
    <w:next w:val="NoList"/>
    <w:semiHidden/>
    <w:rsid w:val="00A95698"/>
  </w:style>
  <w:style w:type="numbering" w:customStyle="1" w:styleId="NoList1621">
    <w:name w:val="No List1621"/>
    <w:next w:val="NoList"/>
    <w:semiHidden/>
    <w:rsid w:val="00A95698"/>
  </w:style>
  <w:style w:type="numbering" w:customStyle="1" w:styleId="NoList11121">
    <w:name w:val="No List11121"/>
    <w:next w:val="NoList"/>
    <w:semiHidden/>
    <w:rsid w:val="00A95698"/>
  </w:style>
  <w:style w:type="numbering" w:customStyle="1" w:styleId="219">
    <w:name w:val="无列表21"/>
    <w:next w:val="NoList"/>
    <w:uiPriority w:val="99"/>
    <w:semiHidden/>
    <w:unhideWhenUsed/>
    <w:rsid w:val="00A95698"/>
  </w:style>
  <w:style w:type="numbering" w:customStyle="1" w:styleId="317">
    <w:name w:val="无列表31"/>
    <w:next w:val="NoList"/>
    <w:uiPriority w:val="99"/>
    <w:semiHidden/>
    <w:unhideWhenUsed/>
    <w:rsid w:val="00A95698"/>
  </w:style>
  <w:style w:type="numbering" w:customStyle="1" w:styleId="NoList201">
    <w:name w:val="No List201"/>
    <w:next w:val="NoList"/>
    <w:semiHidden/>
    <w:rsid w:val="00A95698"/>
  </w:style>
  <w:style w:type="numbering" w:customStyle="1" w:styleId="NoList271">
    <w:name w:val="No List271"/>
    <w:next w:val="NoList"/>
    <w:uiPriority w:val="99"/>
    <w:semiHidden/>
    <w:unhideWhenUsed/>
    <w:rsid w:val="00A95698"/>
  </w:style>
  <w:style w:type="numbering" w:customStyle="1" w:styleId="NoList281">
    <w:name w:val="No List281"/>
    <w:next w:val="NoList"/>
    <w:uiPriority w:val="99"/>
    <w:semiHidden/>
    <w:unhideWhenUsed/>
    <w:rsid w:val="00A95698"/>
  </w:style>
  <w:style w:type="numbering" w:customStyle="1" w:styleId="4f6">
    <w:name w:val="无列表4"/>
    <w:next w:val="NoList"/>
    <w:uiPriority w:val="99"/>
    <w:semiHidden/>
    <w:unhideWhenUsed/>
    <w:rsid w:val="00A95698"/>
  </w:style>
  <w:style w:type="character" w:customStyle="1" w:styleId="8Char2">
    <w:name w:val="标题 8 Char2"/>
    <w:rsid w:val="00A95698"/>
    <w:rPr>
      <w:rFonts w:ascii="Arial" w:eastAsia="Times New Roman" w:hAnsi="Arial"/>
      <w:sz w:val="36"/>
      <w:lang w:val="en-GB" w:eastAsia="en-GB"/>
    </w:rPr>
  </w:style>
  <w:style w:type="character" w:customStyle="1" w:styleId="9Char2">
    <w:name w:val="标题 9 Char2"/>
    <w:rsid w:val="00A95698"/>
    <w:rPr>
      <w:rFonts w:ascii="Arial" w:eastAsia="Times New Roman" w:hAnsi="Arial"/>
      <w:sz w:val="36"/>
      <w:lang w:val="en-GB" w:eastAsia="en-GB"/>
    </w:rPr>
  </w:style>
  <w:style w:type="character" w:customStyle="1" w:styleId="Char25">
    <w:name w:val="批注框文本 Char2"/>
    <w:rsid w:val="00A95698"/>
    <w:rPr>
      <w:rFonts w:ascii="Segoe UI" w:eastAsia="Times New Roman" w:hAnsi="Segoe UI"/>
      <w:sz w:val="18"/>
      <w:szCs w:val="18"/>
      <w:lang w:val="x-none" w:eastAsia="en-GB"/>
    </w:rPr>
  </w:style>
  <w:style w:type="character" w:customStyle="1" w:styleId="Char33">
    <w:name w:val="批注主题 Char3"/>
    <w:rsid w:val="00A95698"/>
    <w:rPr>
      <w:rFonts w:eastAsia="Times New Roman"/>
      <w:b/>
      <w:bCs/>
      <w:lang w:val="en-GB" w:eastAsia="en-GB"/>
    </w:rPr>
  </w:style>
  <w:style w:type="character" w:customStyle="1" w:styleId="Char26">
    <w:name w:val="文档结构图 Char2"/>
    <w:rsid w:val="00A95698"/>
    <w:rPr>
      <w:rFonts w:ascii="Tahoma" w:eastAsia="Times New Roman" w:hAnsi="Tahoma"/>
      <w:shd w:val="clear" w:color="auto" w:fill="000080"/>
      <w:lang w:val="en-GB" w:eastAsia="en-GB"/>
    </w:rPr>
  </w:style>
  <w:style w:type="character" w:customStyle="1" w:styleId="Char27">
    <w:name w:val="纯文本 Char2"/>
    <w:rsid w:val="00A95698"/>
    <w:rPr>
      <w:rFonts w:ascii="Courier New" w:eastAsia="Times New Roman" w:hAnsi="Courier New"/>
      <w:lang w:val="nb-NO" w:eastAsia="en-GB"/>
    </w:rPr>
  </w:style>
  <w:style w:type="numbering" w:customStyle="1" w:styleId="142">
    <w:name w:val="목록 없음14"/>
    <w:next w:val="NoList"/>
    <w:semiHidden/>
    <w:unhideWhenUsed/>
    <w:rsid w:val="00A95698"/>
  </w:style>
  <w:style w:type="numbering" w:customStyle="1" w:styleId="245">
    <w:name w:val="목록 없음24"/>
    <w:next w:val="NoList"/>
    <w:semiHidden/>
    <w:rsid w:val="00A95698"/>
  </w:style>
  <w:style w:type="numbering" w:customStyle="1" w:styleId="NoList55">
    <w:name w:val="No List55"/>
    <w:next w:val="NoList"/>
    <w:semiHidden/>
    <w:rsid w:val="00A95698"/>
  </w:style>
  <w:style w:type="numbering" w:customStyle="1" w:styleId="NoList64">
    <w:name w:val="No List64"/>
    <w:next w:val="NoList"/>
    <w:semiHidden/>
    <w:rsid w:val="00A95698"/>
  </w:style>
  <w:style w:type="numbering" w:customStyle="1" w:styleId="NoList74">
    <w:name w:val="No List74"/>
    <w:next w:val="NoList"/>
    <w:semiHidden/>
    <w:rsid w:val="00A95698"/>
  </w:style>
  <w:style w:type="numbering" w:customStyle="1" w:styleId="NoList215">
    <w:name w:val="No List215"/>
    <w:next w:val="NoList"/>
    <w:semiHidden/>
    <w:rsid w:val="00A95698"/>
  </w:style>
  <w:style w:type="numbering" w:customStyle="1" w:styleId="NoList84">
    <w:name w:val="No List84"/>
    <w:next w:val="NoList"/>
    <w:semiHidden/>
    <w:rsid w:val="00A95698"/>
  </w:style>
  <w:style w:type="numbering" w:customStyle="1" w:styleId="NoList224">
    <w:name w:val="No List224"/>
    <w:next w:val="NoList"/>
    <w:semiHidden/>
    <w:rsid w:val="00A95698"/>
  </w:style>
  <w:style w:type="numbering" w:customStyle="1" w:styleId="NoList94">
    <w:name w:val="No List94"/>
    <w:next w:val="NoList"/>
    <w:semiHidden/>
    <w:rsid w:val="00A95698"/>
  </w:style>
  <w:style w:type="numbering" w:customStyle="1" w:styleId="NoList134">
    <w:name w:val="No List134"/>
    <w:next w:val="NoList"/>
    <w:semiHidden/>
    <w:rsid w:val="00A95698"/>
  </w:style>
  <w:style w:type="numbering" w:customStyle="1" w:styleId="NoList234">
    <w:name w:val="No List234"/>
    <w:next w:val="NoList"/>
    <w:semiHidden/>
    <w:rsid w:val="00A95698"/>
  </w:style>
  <w:style w:type="numbering" w:customStyle="1" w:styleId="NoList104">
    <w:name w:val="No List104"/>
    <w:next w:val="NoList"/>
    <w:semiHidden/>
    <w:rsid w:val="00A95698"/>
  </w:style>
  <w:style w:type="numbering" w:customStyle="1" w:styleId="NoList144">
    <w:name w:val="No List144"/>
    <w:next w:val="NoList"/>
    <w:semiHidden/>
    <w:rsid w:val="00A95698"/>
  </w:style>
  <w:style w:type="numbering" w:customStyle="1" w:styleId="NoList244">
    <w:name w:val="No List244"/>
    <w:next w:val="NoList"/>
    <w:semiHidden/>
    <w:rsid w:val="00A95698"/>
  </w:style>
  <w:style w:type="numbering" w:customStyle="1" w:styleId="NoList314">
    <w:name w:val="No List314"/>
    <w:next w:val="NoList"/>
    <w:semiHidden/>
    <w:rsid w:val="00A95698"/>
  </w:style>
  <w:style w:type="numbering" w:customStyle="1" w:styleId="NoList414">
    <w:name w:val="No List414"/>
    <w:next w:val="NoList"/>
    <w:semiHidden/>
    <w:rsid w:val="00A95698"/>
  </w:style>
  <w:style w:type="numbering" w:customStyle="1" w:styleId="NoList514">
    <w:name w:val="No List514"/>
    <w:next w:val="NoList"/>
    <w:semiHidden/>
    <w:rsid w:val="00A95698"/>
  </w:style>
  <w:style w:type="numbering" w:customStyle="1" w:styleId="NoList154">
    <w:name w:val="No List154"/>
    <w:next w:val="NoList"/>
    <w:semiHidden/>
    <w:rsid w:val="00A95698"/>
  </w:style>
  <w:style w:type="numbering" w:customStyle="1" w:styleId="NoList164">
    <w:name w:val="No List164"/>
    <w:next w:val="NoList"/>
    <w:semiHidden/>
    <w:rsid w:val="00A95698"/>
  </w:style>
  <w:style w:type="numbering" w:customStyle="1" w:styleId="NoList1114">
    <w:name w:val="No List1114"/>
    <w:next w:val="NoList"/>
    <w:semiHidden/>
    <w:rsid w:val="00A95698"/>
  </w:style>
  <w:style w:type="numbering" w:customStyle="1" w:styleId="NoList252">
    <w:name w:val="No List252"/>
    <w:next w:val="NoList"/>
    <w:semiHidden/>
    <w:rsid w:val="00A95698"/>
  </w:style>
  <w:style w:type="numbering" w:customStyle="1" w:styleId="NoList322">
    <w:name w:val="No List322"/>
    <w:next w:val="NoList"/>
    <w:semiHidden/>
    <w:unhideWhenUsed/>
    <w:rsid w:val="00A95698"/>
  </w:style>
  <w:style w:type="numbering" w:customStyle="1" w:styleId="1124">
    <w:name w:val="목록 없음112"/>
    <w:next w:val="NoList"/>
    <w:semiHidden/>
    <w:unhideWhenUsed/>
    <w:rsid w:val="00A95698"/>
  </w:style>
  <w:style w:type="numbering" w:customStyle="1" w:styleId="2120">
    <w:name w:val="목록 없음212"/>
    <w:next w:val="NoList"/>
    <w:semiHidden/>
    <w:rsid w:val="00A95698"/>
  </w:style>
  <w:style w:type="numbering" w:customStyle="1" w:styleId="NoList422">
    <w:name w:val="No List422"/>
    <w:next w:val="NoList"/>
    <w:semiHidden/>
    <w:unhideWhenUsed/>
    <w:rsid w:val="00A95698"/>
  </w:style>
  <w:style w:type="numbering" w:customStyle="1" w:styleId="NoList522">
    <w:name w:val="No List522"/>
    <w:next w:val="NoList"/>
    <w:semiHidden/>
    <w:rsid w:val="00A95698"/>
  </w:style>
  <w:style w:type="numbering" w:customStyle="1" w:styleId="NoList612">
    <w:name w:val="No List612"/>
    <w:next w:val="NoList"/>
    <w:semiHidden/>
    <w:rsid w:val="00A95698"/>
  </w:style>
  <w:style w:type="numbering" w:customStyle="1" w:styleId="NoList712">
    <w:name w:val="No List712"/>
    <w:next w:val="NoList"/>
    <w:semiHidden/>
    <w:rsid w:val="00A95698"/>
  </w:style>
  <w:style w:type="numbering" w:customStyle="1" w:styleId="NoList1122">
    <w:name w:val="No List1122"/>
    <w:next w:val="NoList"/>
    <w:semiHidden/>
    <w:rsid w:val="00A95698"/>
  </w:style>
  <w:style w:type="numbering" w:customStyle="1" w:styleId="NoList2112">
    <w:name w:val="No List2112"/>
    <w:next w:val="NoList"/>
    <w:semiHidden/>
    <w:rsid w:val="00A95698"/>
  </w:style>
  <w:style w:type="numbering" w:customStyle="1" w:styleId="NoList812">
    <w:name w:val="No List812"/>
    <w:next w:val="NoList"/>
    <w:semiHidden/>
    <w:rsid w:val="00A95698"/>
  </w:style>
  <w:style w:type="numbering" w:customStyle="1" w:styleId="NoList1212">
    <w:name w:val="No List1212"/>
    <w:next w:val="NoList"/>
    <w:semiHidden/>
    <w:rsid w:val="00A95698"/>
  </w:style>
  <w:style w:type="numbering" w:customStyle="1" w:styleId="NoList2212">
    <w:name w:val="No List2212"/>
    <w:next w:val="NoList"/>
    <w:semiHidden/>
    <w:rsid w:val="00A95698"/>
  </w:style>
  <w:style w:type="numbering" w:customStyle="1" w:styleId="NoList912">
    <w:name w:val="No List912"/>
    <w:next w:val="NoList"/>
    <w:semiHidden/>
    <w:rsid w:val="00A95698"/>
  </w:style>
  <w:style w:type="numbering" w:customStyle="1" w:styleId="NoList1312">
    <w:name w:val="No List1312"/>
    <w:next w:val="NoList"/>
    <w:semiHidden/>
    <w:rsid w:val="00A95698"/>
  </w:style>
  <w:style w:type="numbering" w:customStyle="1" w:styleId="NoList2312">
    <w:name w:val="No List2312"/>
    <w:next w:val="NoList"/>
    <w:semiHidden/>
    <w:rsid w:val="00A95698"/>
  </w:style>
  <w:style w:type="numbering" w:customStyle="1" w:styleId="NoList1012">
    <w:name w:val="No List1012"/>
    <w:next w:val="NoList"/>
    <w:semiHidden/>
    <w:rsid w:val="00A95698"/>
  </w:style>
  <w:style w:type="numbering" w:customStyle="1" w:styleId="NoList1412">
    <w:name w:val="No List1412"/>
    <w:next w:val="NoList"/>
    <w:semiHidden/>
    <w:rsid w:val="00A95698"/>
  </w:style>
  <w:style w:type="numbering" w:customStyle="1" w:styleId="NoList2412">
    <w:name w:val="No List2412"/>
    <w:next w:val="NoList"/>
    <w:semiHidden/>
    <w:rsid w:val="00A95698"/>
  </w:style>
  <w:style w:type="numbering" w:customStyle="1" w:styleId="NoList3112">
    <w:name w:val="No List3112"/>
    <w:next w:val="NoList"/>
    <w:semiHidden/>
    <w:rsid w:val="00A95698"/>
  </w:style>
  <w:style w:type="numbering" w:customStyle="1" w:styleId="NoList4112">
    <w:name w:val="No List4112"/>
    <w:next w:val="NoList"/>
    <w:semiHidden/>
    <w:rsid w:val="00A95698"/>
  </w:style>
  <w:style w:type="numbering" w:customStyle="1" w:styleId="NoList5112">
    <w:name w:val="No List5112"/>
    <w:next w:val="NoList"/>
    <w:semiHidden/>
    <w:rsid w:val="00A95698"/>
  </w:style>
  <w:style w:type="numbering" w:customStyle="1" w:styleId="NoList1512">
    <w:name w:val="No List1512"/>
    <w:next w:val="NoList"/>
    <w:semiHidden/>
    <w:rsid w:val="00A95698"/>
  </w:style>
  <w:style w:type="numbering" w:customStyle="1" w:styleId="NoList1612">
    <w:name w:val="No List1612"/>
    <w:next w:val="NoList"/>
    <w:semiHidden/>
    <w:rsid w:val="00A95698"/>
  </w:style>
  <w:style w:type="numbering" w:customStyle="1" w:styleId="NoList11112">
    <w:name w:val="No List11112"/>
    <w:next w:val="NoList"/>
    <w:semiHidden/>
    <w:rsid w:val="00A95698"/>
  </w:style>
  <w:style w:type="numbering" w:customStyle="1" w:styleId="NoList192">
    <w:name w:val="No List192"/>
    <w:next w:val="NoList"/>
    <w:uiPriority w:val="99"/>
    <w:semiHidden/>
    <w:unhideWhenUsed/>
    <w:rsid w:val="00A95698"/>
  </w:style>
  <w:style w:type="numbering" w:customStyle="1" w:styleId="NoList1102">
    <w:name w:val="No List1102"/>
    <w:next w:val="NoList"/>
    <w:uiPriority w:val="99"/>
    <w:semiHidden/>
    <w:rsid w:val="00A95698"/>
  </w:style>
  <w:style w:type="numbering" w:customStyle="1" w:styleId="NoList262">
    <w:name w:val="No List262"/>
    <w:next w:val="NoList"/>
    <w:semiHidden/>
    <w:rsid w:val="00A95698"/>
  </w:style>
  <w:style w:type="numbering" w:customStyle="1" w:styleId="NoList332">
    <w:name w:val="No List332"/>
    <w:next w:val="NoList"/>
    <w:semiHidden/>
    <w:unhideWhenUsed/>
    <w:rsid w:val="00A95698"/>
  </w:style>
  <w:style w:type="numbering" w:customStyle="1" w:styleId="1222">
    <w:name w:val="목록 없음122"/>
    <w:next w:val="NoList"/>
    <w:semiHidden/>
    <w:unhideWhenUsed/>
    <w:rsid w:val="00A95698"/>
  </w:style>
  <w:style w:type="numbering" w:customStyle="1" w:styleId="2220">
    <w:name w:val="목록 없음222"/>
    <w:next w:val="NoList"/>
    <w:semiHidden/>
    <w:rsid w:val="00A95698"/>
  </w:style>
  <w:style w:type="numbering" w:customStyle="1" w:styleId="NoList432">
    <w:name w:val="No List432"/>
    <w:next w:val="NoList"/>
    <w:semiHidden/>
    <w:unhideWhenUsed/>
    <w:rsid w:val="00A95698"/>
  </w:style>
  <w:style w:type="numbering" w:customStyle="1" w:styleId="NoList532">
    <w:name w:val="No List532"/>
    <w:next w:val="NoList"/>
    <w:semiHidden/>
    <w:rsid w:val="00A95698"/>
  </w:style>
  <w:style w:type="numbering" w:customStyle="1" w:styleId="NoList622">
    <w:name w:val="No List622"/>
    <w:next w:val="NoList"/>
    <w:semiHidden/>
    <w:rsid w:val="00A95698"/>
  </w:style>
  <w:style w:type="numbering" w:customStyle="1" w:styleId="NoList722">
    <w:name w:val="No List722"/>
    <w:next w:val="NoList"/>
    <w:semiHidden/>
    <w:rsid w:val="00A95698"/>
  </w:style>
  <w:style w:type="numbering" w:customStyle="1" w:styleId="NoList1132">
    <w:name w:val="No List1132"/>
    <w:next w:val="NoList"/>
    <w:semiHidden/>
    <w:rsid w:val="00A95698"/>
  </w:style>
  <w:style w:type="numbering" w:customStyle="1" w:styleId="NoList2122">
    <w:name w:val="No List2122"/>
    <w:next w:val="NoList"/>
    <w:semiHidden/>
    <w:rsid w:val="00A95698"/>
  </w:style>
  <w:style w:type="numbering" w:customStyle="1" w:styleId="NoList822">
    <w:name w:val="No List822"/>
    <w:next w:val="NoList"/>
    <w:semiHidden/>
    <w:rsid w:val="00A95698"/>
  </w:style>
  <w:style w:type="numbering" w:customStyle="1" w:styleId="NoList1222">
    <w:name w:val="No List1222"/>
    <w:next w:val="NoList"/>
    <w:semiHidden/>
    <w:rsid w:val="00A95698"/>
  </w:style>
  <w:style w:type="numbering" w:customStyle="1" w:styleId="NoList2222">
    <w:name w:val="No List2222"/>
    <w:next w:val="NoList"/>
    <w:semiHidden/>
    <w:rsid w:val="00A95698"/>
  </w:style>
  <w:style w:type="numbering" w:customStyle="1" w:styleId="NoList922">
    <w:name w:val="No List922"/>
    <w:next w:val="NoList"/>
    <w:semiHidden/>
    <w:rsid w:val="00A95698"/>
  </w:style>
  <w:style w:type="numbering" w:customStyle="1" w:styleId="NoList1322">
    <w:name w:val="No List1322"/>
    <w:next w:val="NoList"/>
    <w:semiHidden/>
    <w:rsid w:val="00A95698"/>
  </w:style>
  <w:style w:type="numbering" w:customStyle="1" w:styleId="NoList2322">
    <w:name w:val="No List2322"/>
    <w:next w:val="NoList"/>
    <w:semiHidden/>
    <w:rsid w:val="00A95698"/>
  </w:style>
  <w:style w:type="numbering" w:customStyle="1" w:styleId="NoList1022">
    <w:name w:val="No List1022"/>
    <w:next w:val="NoList"/>
    <w:semiHidden/>
    <w:rsid w:val="00A95698"/>
  </w:style>
  <w:style w:type="numbering" w:customStyle="1" w:styleId="NoList1422">
    <w:name w:val="No List1422"/>
    <w:next w:val="NoList"/>
    <w:semiHidden/>
    <w:rsid w:val="00A95698"/>
  </w:style>
  <w:style w:type="numbering" w:customStyle="1" w:styleId="NoList2422">
    <w:name w:val="No List2422"/>
    <w:next w:val="NoList"/>
    <w:semiHidden/>
    <w:rsid w:val="00A95698"/>
  </w:style>
  <w:style w:type="numbering" w:customStyle="1" w:styleId="NoList3122">
    <w:name w:val="No List3122"/>
    <w:next w:val="NoList"/>
    <w:semiHidden/>
    <w:rsid w:val="00A95698"/>
  </w:style>
  <w:style w:type="numbering" w:customStyle="1" w:styleId="NoList4122">
    <w:name w:val="No List4122"/>
    <w:next w:val="NoList"/>
    <w:semiHidden/>
    <w:rsid w:val="00A95698"/>
  </w:style>
  <w:style w:type="numbering" w:customStyle="1" w:styleId="NoList5122">
    <w:name w:val="No List5122"/>
    <w:next w:val="NoList"/>
    <w:semiHidden/>
    <w:rsid w:val="00A95698"/>
  </w:style>
  <w:style w:type="numbering" w:customStyle="1" w:styleId="NoList1522">
    <w:name w:val="No List1522"/>
    <w:next w:val="NoList"/>
    <w:semiHidden/>
    <w:rsid w:val="00A95698"/>
  </w:style>
  <w:style w:type="numbering" w:customStyle="1" w:styleId="NoList1622">
    <w:name w:val="No List1622"/>
    <w:next w:val="NoList"/>
    <w:semiHidden/>
    <w:rsid w:val="00A95698"/>
  </w:style>
  <w:style w:type="numbering" w:customStyle="1" w:styleId="NoList11122">
    <w:name w:val="No List11122"/>
    <w:next w:val="NoList"/>
    <w:semiHidden/>
    <w:rsid w:val="00A95698"/>
  </w:style>
  <w:style w:type="numbering" w:customStyle="1" w:styleId="227">
    <w:name w:val="无列表22"/>
    <w:next w:val="NoList"/>
    <w:uiPriority w:val="99"/>
    <w:semiHidden/>
    <w:unhideWhenUsed/>
    <w:rsid w:val="00A95698"/>
  </w:style>
  <w:style w:type="numbering" w:customStyle="1" w:styleId="324">
    <w:name w:val="无列表32"/>
    <w:next w:val="NoList"/>
    <w:uiPriority w:val="99"/>
    <w:semiHidden/>
    <w:unhideWhenUsed/>
    <w:rsid w:val="00A95698"/>
  </w:style>
  <w:style w:type="numbering" w:customStyle="1" w:styleId="NoList202">
    <w:name w:val="No List202"/>
    <w:next w:val="NoList"/>
    <w:semiHidden/>
    <w:rsid w:val="00A95698"/>
  </w:style>
  <w:style w:type="numbering" w:customStyle="1" w:styleId="NoList272">
    <w:name w:val="No List272"/>
    <w:next w:val="NoList"/>
    <w:uiPriority w:val="99"/>
    <w:semiHidden/>
    <w:unhideWhenUsed/>
    <w:rsid w:val="00A95698"/>
  </w:style>
  <w:style w:type="numbering" w:customStyle="1" w:styleId="NoList282">
    <w:name w:val="No List282"/>
    <w:next w:val="NoList"/>
    <w:uiPriority w:val="99"/>
    <w:semiHidden/>
    <w:unhideWhenUsed/>
    <w:rsid w:val="00A95698"/>
  </w:style>
  <w:style w:type="numbering" w:customStyle="1" w:styleId="NoList291">
    <w:name w:val="No List291"/>
    <w:next w:val="NoList"/>
    <w:uiPriority w:val="99"/>
    <w:semiHidden/>
    <w:unhideWhenUsed/>
    <w:rsid w:val="00A95698"/>
  </w:style>
  <w:style w:type="numbering" w:customStyle="1" w:styleId="NoList1141">
    <w:name w:val="No List1141"/>
    <w:next w:val="NoList"/>
    <w:semiHidden/>
    <w:rsid w:val="00A95698"/>
  </w:style>
  <w:style w:type="numbering" w:customStyle="1" w:styleId="NoList2101">
    <w:name w:val="No List2101"/>
    <w:next w:val="NoList"/>
    <w:semiHidden/>
    <w:rsid w:val="00A95698"/>
  </w:style>
  <w:style w:type="numbering" w:customStyle="1" w:styleId="NoList341">
    <w:name w:val="No List341"/>
    <w:next w:val="NoList"/>
    <w:semiHidden/>
    <w:unhideWhenUsed/>
    <w:rsid w:val="00A95698"/>
  </w:style>
  <w:style w:type="numbering" w:customStyle="1" w:styleId="1312">
    <w:name w:val="목록 없음131"/>
    <w:next w:val="NoList"/>
    <w:semiHidden/>
    <w:unhideWhenUsed/>
    <w:rsid w:val="00A95698"/>
  </w:style>
  <w:style w:type="numbering" w:customStyle="1" w:styleId="2310">
    <w:name w:val="목록 없음231"/>
    <w:next w:val="NoList"/>
    <w:semiHidden/>
    <w:rsid w:val="00A95698"/>
  </w:style>
  <w:style w:type="numbering" w:customStyle="1" w:styleId="NoList441">
    <w:name w:val="No List441"/>
    <w:next w:val="NoList"/>
    <w:semiHidden/>
    <w:unhideWhenUsed/>
    <w:rsid w:val="00A95698"/>
  </w:style>
  <w:style w:type="numbering" w:customStyle="1" w:styleId="NoList541">
    <w:name w:val="No List541"/>
    <w:next w:val="NoList"/>
    <w:semiHidden/>
    <w:rsid w:val="00A95698"/>
  </w:style>
  <w:style w:type="numbering" w:customStyle="1" w:styleId="NoList631">
    <w:name w:val="No List631"/>
    <w:next w:val="NoList"/>
    <w:semiHidden/>
    <w:rsid w:val="00A95698"/>
  </w:style>
  <w:style w:type="numbering" w:customStyle="1" w:styleId="NoList731">
    <w:name w:val="No List731"/>
    <w:next w:val="NoList"/>
    <w:semiHidden/>
    <w:rsid w:val="00A95698"/>
  </w:style>
  <w:style w:type="numbering" w:customStyle="1" w:styleId="NoList1151">
    <w:name w:val="No List1151"/>
    <w:next w:val="NoList"/>
    <w:semiHidden/>
    <w:rsid w:val="00A95698"/>
  </w:style>
  <w:style w:type="numbering" w:customStyle="1" w:styleId="NoList2131">
    <w:name w:val="No List2131"/>
    <w:next w:val="NoList"/>
    <w:semiHidden/>
    <w:rsid w:val="00A95698"/>
  </w:style>
  <w:style w:type="numbering" w:customStyle="1" w:styleId="NoList831">
    <w:name w:val="No List831"/>
    <w:next w:val="NoList"/>
    <w:semiHidden/>
    <w:rsid w:val="00A95698"/>
  </w:style>
  <w:style w:type="numbering" w:customStyle="1" w:styleId="NoList1231">
    <w:name w:val="No List1231"/>
    <w:next w:val="NoList"/>
    <w:semiHidden/>
    <w:rsid w:val="00A95698"/>
  </w:style>
  <w:style w:type="numbering" w:customStyle="1" w:styleId="NoList2231">
    <w:name w:val="No List2231"/>
    <w:next w:val="NoList"/>
    <w:semiHidden/>
    <w:rsid w:val="00A95698"/>
  </w:style>
  <w:style w:type="numbering" w:customStyle="1" w:styleId="NoList931">
    <w:name w:val="No List931"/>
    <w:next w:val="NoList"/>
    <w:semiHidden/>
    <w:rsid w:val="00A95698"/>
  </w:style>
  <w:style w:type="numbering" w:customStyle="1" w:styleId="NoList1331">
    <w:name w:val="No List1331"/>
    <w:next w:val="NoList"/>
    <w:semiHidden/>
    <w:rsid w:val="00A95698"/>
  </w:style>
  <w:style w:type="numbering" w:customStyle="1" w:styleId="NoList2331">
    <w:name w:val="No List2331"/>
    <w:next w:val="NoList"/>
    <w:semiHidden/>
    <w:rsid w:val="00A95698"/>
  </w:style>
  <w:style w:type="numbering" w:customStyle="1" w:styleId="NoList1031">
    <w:name w:val="No List1031"/>
    <w:next w:val="NoList"/>
    <w:semiHidden/>
    <w:rsid w:val="00A95698"/>
  </w:style>
  <w:style w:type="numbering" w:customStyle="1" w:styleId="NoList1431">
    <w:name w:val="No List1431"/>
    <w:next w:val="NoList"/>
    <w:semiHidden/>
    <w:rsid w:val="00A95698"/>
  </w:style>
  <w:style w:type="numbering" w:customStyle="1" w:styleId="NoList2431">
    <w:name w:val="No List2431"/>
    <w:next w:val="NoList"/>
    <w:semiHidden/>
    <w:rsid w:val="00A95698"/>
  </w:style>
  <w:style w:type="numbering" w:customStyle="1" w:styleId="NoList3131">
    <w:name w:val="No List3131"/>
    <w:next w:val="NoList"/>
    <w:semiHidden/>
    <w:rsid w:val="00A95698"/>
  </w:style>
  <w:style w:type="numbering" w:customStyle="1" w:styleId="NoList4131">
    <w:name w:val="No List4131"/>
    <w:next w:val="NoList"/>
    <w:semiHidden/>
    <w:rsid w:val="00A95698"/>
  </w:style>
  <w:style w:type="numbering" w:customStyle="1" w:styleId="NoList5131">
    <w:name w:val="No List5131"/>
    <w:next w:val="NoList"/>
    <w:semiHidden/>
    <w:rsid w:val="00A95698"/>
  </w:style>
  <w:style w:type="numbering" w:customStyle="1" w:styleId="NoList1531">
    <w:name w:val="No List1531"/>
    <w:next w:val="NoList"/>
    <w:semiHidden/>
    <w:rsid w:val="00A95698"/>
  </w:style>
  <w:style w:type="numbering" w:customStyle="1" w:styleId="NoList1631">
    <w:name w:val="No List1631"/>
    <w:next w:val="NoList"/>
    <w:semiHidden/>
    <w:rsid w:val="00A95698"/>
  </w:style>
  <w:style w:type="numbering" w:customStyle="1" w:styleId="NoList11131">
    <w:name w:val="No List11131"/>
    <w:next w:val="NoList"/>
    <w:semiHidden/>
    <w:rsid w:val="00A95698"/>
  </w:style>
  <w:style w:type="numbering" w:customStyle="1" w:styleId="NoList1711">
    <w:name w:val="No List1711"/>
    <w:next w:val="NoList"/>
    <w:uiPriority w:val="99"/>
    <w:semiHidden/>
    <w:unhideWhenUsed/>
    <w:rsid w:val="00A95698"/>
  </w:style>
  <w:style w:type="numbering" w:customStyle="1" w:styleId="NoList1811">
    <w:name w:val="No List1811"/>
    <w:next w:val="NoList"/>
    <w:uiPriority w:val="99"/>
    <w:semiHidden/>
    <w:rsid w:val="00A95698"/>
  </w:style>
  <w:style w:type="numbering" w:customStyle="1" w:styleId="NoList2511">
    <w:name w:val="No List2511"/>
    <w:next w:val="NoList"/>
    <w:semiHidden/>
    <w:rsid w:val="00A95698"/>
  </w:style>
  <w:style w:type="numbering" w:customStyle="1" w:styleId="NoList3211">
    <w:name w:val="No List3211"/>
    <w:next w:val="NoList"/>
    <w:semiHidden/>
    <w:unhideWhenUsed/>
    <w:rsid w:val="00A95698"/>
  </w:style>
  <w:style w:type="numbering" w:customStyle="1" w:styleId="11112">
    <w:name w:val="목록 없음1111"/>
    <w:next w:val="NoList"/>
    <w:semiHidden/>
    <w:unhideWhenUsed/>
    <w:rsid w:val="00A95698"/>
  </w:style>
  <w:style w:type="numbering" w:customStyle="1" w:styleId="2111">
    <w:name w:val="목록 없음2111"/>
    <w:next w:val="NoList"/>
    <w:semiHidden/>
    <w:rsid w:val="00A95698"/>
  </w:style>
  <w:style w:type="numbering" w:customStyle="1" w:styleId="NoList4211">
    <w:name w:val="No List4211"/>
    <w:next w:val="NoList"/>
    <w:semiHidden/>
    <w:unhideWhenUsed/>
    <w:rsid w:val="00A95698"/>
  </w:style>
  <w:style w:type="numbering" w:customStyle="1" w:styleId="NoList5211">
    <w:name w:val="No List5211"/>
    <w:next w:val="NoList"/>
    <w:semiHidden/>
    <w:rsid w:val="00A95698"/>
  </w:style>
  <w:style w:type="numbering" w:customStyle="1" w:styleId="NoList6111">
    <w:name w:val="No List6111"/>
    <w:next w:val="NoList"/>
    <w:semiHidden/>
    <w:rsid w:val="00A95698"/>
  </w:style>
  <w:style w:type="numbering" w:customStyle="1" w:styleId="NoList7111">
    <w:name w:val="No List7111"/>
    <w:next w:val="NoList"/>
    <w:semiHidden/>
    <w:rsid w:val="00A95698"/>
  </w:style>
  <w:style w:type="numbering" w:customStyle="1" w:styleId="NoList11211">
    <w:name w:val="No List11211"/>
    <w:next w:val="NoList"/>
    <w:semiHidden/>
    <w:rsid w:val="00A95698"/>
  </w:style>
  <w:style w:type="numbering" w:customStyle="1" w:styleId="NoList21111">
    <w:name w:val="No List21111"/>
    <w:next w:val="NoList"/>
    <w:semiHidden/>
    <w:rsid w:val="00A95698"/>
  </w:style>
  <w:style w:type="numbering" w:customStyle="1" w:styleId="NoList8111">
    <w:name w:val="No List8111"/>
    <w:next w:val="NoList"/>
    <w:semiHidden/>
    <w:rsid w:val="00A95698"/>
  </w:style>
  <w:style w:type="numbering" w:customStyle="1" w:styleId="NoList12111">
    <w:name w:val="No List12111"/>
    <w:next w:val="NoList"/>
    <w:semiHidden/>
    <w:rsid w:val="00A95698"/>
  </w:style>
  <w:style w:type="numbering" w:customStyle="1" w:styleId="NoList22111">
    <w:name w:val="No List22111"/>
    <w:next w:val="NoList"/>
    <w:semiHidden/>
    <w:rsid w:val="00A95698"/>
  </w:style>
  <w:style w:type="numbering" w:customStyle="1" w:styleId="NoList9111">
    <w:name w:val="No List9111"/>
    <w:next w:val="NoList"/>
    <w:semiHidden/>
    <w:rsid w:val="00A95698"/>
  </w:style>
  <w:style w:type="numbering" w:customStyle="1" w:styleId="NoList13111">
    <w:name w:val="No List13111"/>
    <w:next w:val="NoList"/>
    <w:semiHidden/>
    <w:rsid w:val="00A95698"/>
  </w:style>
  <w:style w:type="numbering" w:customStyle="1" w:styleId="NoList23111">
    <w:name w:val="No List23111"/>
    <w:next w:val="NoList"/>
    <w:semiHidden/>
    <w:rsid w:val="00A95698"/>
  </w:style>
  <w:style w:type="numbering" w:customStyle="1" w:styleId="NoList10111">
    <w:name w:val="No List10111"/>
    <w:next w:val="NoList"/>
    <w:semiHidden/>
    <w:rsid w:val="00A95698"/>
  </w:style>
  <w:style w:type="numbering" w:customStyle="1" w:styleId="NoList14111">
    <w:name w:val="No List14111"/>
    <w:next w:val="NoList"/>
    <w:semiHidden/>
    <w:rsid w:val="00A95698"/>
  </w:style>
  <w:style w:type="numbering" w:customStyle="1" w:styleId="NoList24111">
    <w:name w:val="No List24111"/>
    <w:next w:val="NoList"/>
    <w:semiHidden/>
    <w:rsid w:val="00A95698"/>
  </w:style>
  <w:style w:type="numbering" w:customStyle="1" w:styleId="NoList31111">
    <w:name w:val="No List31111"/>
    <w:next w:val="NoList"/>
    <w:semiHidden/>
    <w:rsid w:val="00A95698"/>
  </w:style>
  <w:style w:type="numbering" w:customStyle="1" w:styleId="NoList41111">
    <w:name w:val="No List41111"/>
    <w:next w:val="NoList"/>
    <w:semiHidden/>
    <w:rsid w:val="00A95698"/>
  </w:style>
  <w:style w:type="numbering" w:customStyle="1" w:styleId="NoList51111">
    <w:name w:val="No List51111"/>
    <w:next w:val="NoList"/>
    <w:semiHidden/>
    <w:rsid w:val="00A95698"/>
  </w:style>
  <w:style w:type="numbering" w:customStyle="1" w:styleId="NoList15111">
    <w:name w:val="No List15111"/>
    <w:next w:val="NoList"/>
    <w:semiHidden/>
    <w:rsid w:val="00A95698"/>
  </w:style>
  <w:style w:type="numbering" w:customStyle="1" w:styleId="NoList16111">
    <w:name w:val="No List16111"/>
    <w:next w:val="NoList"/>
    <w:semiHidden/>
    <w:rsid w:val="00A95698"/>
  </w:style>
  <w:style w:type="numbering" w:customStyle="1" w:styleId="NoList111111">
    <w:name w:val="No List111111"/>
    <w:next w:val="NoList"/>
    <w:semiHidden/>
    <w:rsid w:val="00A95698"/>
  </w:style>
  <w:style w:type="numbering" w:customStyle="1" w:styleId="NoList1911">
    <w:name w:val="No List1911"/>
    <w:next w:val="NoList"/>
    <w:uiPriority w:val="99"/>
    <w:semiHidden/>
    <w:unhideWhenUsed/>
    <w:rsid w:val="00A95698"/>
  </w:style>
  <w:style w:type="numbering" w:customStyle="1" w:styleId="NoList11011">
    <w:name w:val="No List11011"/>
    <w:next w:val="NoList"/>
    <w:uiPriority w:val="99"/>
    <w:semiHidden/>
    <w:rsid w:val="00A95698"/>
  </w:style>
  <w:style w:type="numbering" w:customStyle="1" w:styleId="NoList2611">
    <w:name w:val="No List2611"/>
    <w:next w:val="NoList"/>
    <w:semiHidden/>
    <w:rsid w:val="00A95698"/>
  </w:style>
  <w:style w:type="numbering" w:customStyle="1" w:styleId="NoList3311">
    <w:name w:val="No List3311"/>
    <w:next w:val="NoList"/>
    <w:semiHidden/>
    <w:unhideWhenUsed/>
    <w:rsid w:val="00A95698"/>
  </w:style>
  <w:style w:type="numbering" w:customStyle="1" w:styleId="12110">
    <w:name w:val="목록 없음1211"/>
    <w:next w:val="NoList"/>
    <w:semiHidden/>
    <w:unhideWhenUsed/>
    <w:rsid w:val="00A95698"/>
  </w:style>
  <w:style w:type="numbering" w:customStyle="1" w:styleId="2211">
    <w:name w:val="목록 없음2211"/>
    <w:next w:val="NoList"/>
    <w:semiHidden/>
    <w:rsid w:val="00A95698"/>
  </w:style>
  <w:style w:type="numbering" w:customStyle="1" w:styleId="NoList4311">
    <w:name w:val="No List4311"/>
    <w:next w:val="NoList"/>
    <w:semiHidden/>
    <w:unhideWhenUsed/>
    <w:rsid w:val="00A95698"/>
  </w:style>
  <w:style w:type="numbering" w:customStyle="1" w:styleId="NoList5311">
    <w:name w:val="No List5311"/>
    <w:next w:val="NoList"/>
    <w:semiHidden/>
    <w:rsid w:val="00A95698"/>
  </w:style>
  <w:style w:type="numbering" w:customStyle="1" w:styleId="NoList6211">
    <w:name w:val="No List6211"/>
    <w:next w:val="NoList"/>
    <w:semiHidden/>
    <w:rsid w:val="00A95698"/>
  </w:style>
  <w:style w:type="numbering" w:customStyle="1" w:styleId="NoList7211">
    <w:name w:val="No List7211"/>
    <w:next w:val="NoList"/>
    <w:semiHidden/>
    <w:rsid w:val="00A95698"/>
  </w:style>
  <w:style w:type="numbering" w:customStyle="1" w:styleId="NoList11311">
    <w:name w:val="No List11311"/>
    <w:next w:val="NoList"/>
    <w:semiHidden/>
    <w:rsid w:val="00A95698"/>
  </w:style>
  <w:style w:type="numbering" w:customStyle="1" w:styleId="NoList21211">
    <w:name w:val="No List21211"/>
    <w:next w:val="NoList"/>
    <w:semiHidden/>
    <w:rsid w:val="00A95698"/>
  </w:style>
  <w:style w:type="numbering" w:customStyle="1" w:styleId="NoList8211">
    <w:name w:val="No List8211"/>
    <w:next w:val="NoList"/>
    <w:semiHidden/>
    <w:rsid w:val="00A95698"/>
  </w:style>
  <w:style w:type="numbering" w:customStyle="1" w:styleId="NoList12211">
    <w:name w:val="No List12211"/>
    <w:next w:val="NoList"/>
    <w:semiHidden/>
    <w:rsid w:val="00A95698"/>
  </w:style>
  <w:style w:type="numbering" w:customStyle="1" w:styleId="NoList22211">
    <w:name w:val="No List22211"/>
    <w:next w:val="NoList"/>
    <w:semiHidden/>
    <w:rsid w:val="00A95698"/>
  </w:style>
  <w:style w:type="numbering" w:customStyle="1" w:styleId="NoList9211">
    <w:name w:val="No List9211"/>
    <w:next w:val="NoList"/>
    <w:semiHidden/>
    <w:rsid w:val="00A95698"/>
  </w:style>
  <w:style w:type="numbering" w:customStyle="1" w:styleId="NoList13211">
    <w:name w:val="No List13211"/>
    <w:next w:val="NoList"/>
    <w:semiHidden/>
    <w:rsid w:val="00A95698"/>
  </w:style>
  <w:style w:type="numbering" w:customStyle="1" w:styleId="NoList23211">
    <w:name w:val="No List23211"/>
    <w:next w:val="NoList"/>
    <w:semiHidden/>
    <w:rsid w:val="00A95698"/>
  </w:style>
  <w:style w:type="numbering" w:customStyle="1" w:styleId="NoList10211">
    <w:name w:val="No List10211"/>
    <w:next w:val="NoList"/>
    <w:semiHidden/>
    <w:rsid w:val="00A95698"/>
  </w:style>
  <w:style w:type="numbering" w:customStyle="1" w:styleId="NoList14211">
    <w:name w:val="No List14211"/>
    <w:next w:val="NoList"/>
    <w:semiHidden/>
    <w:rsid w:val="00A95698"/>
  </w:style>
  <w:style w:type="numbering" w:customStyle="1" w:styleId="NoList24211">
    <w:name w:val="No List24211"/>
    <w:next w:val="NoList"/>
    <w:semiHidden/>
    <w:rsid w:val="00A95698"/>
  </w:style>
  <w:style w:type="numbering" w:customStyle="1" w:styleId="NoList31211">
    <w:name w:val="No List31211"/>
    <w:next w:val="NoList"/>
    <w:semiHidden/>
    <w:rsid w:val="00A95698"/>
  </w:style>
  <w:style w:type="numbering" w:customStyle="1" w:styleId="NoList41211">
    <w:name w:val="No List41211"/>
    <w:next w:val="NoList"/>
    <w:semiHidden/>
    <w:rsid w:val="00A95698"/>
  </w:style>
  <w:style w:type="numbering" w:customStyle="1" w:styleId="NoList51211">
    <w:name w:val="No List51211"/>
    <w:next w:val="NoList"/>
    <w:semiHidden/>
    <w:rsid w:val="00A95698"/>
  </w:style>
  <w:style w:type="numbering" w:customStyle="1" w:styleId="NoList15211">
    <w:name w:val="No List15211"/>
    <w:next w:val="NoList"/>
    <w:semiHidden/>
    <w:rsid w:val="00A95698"/>
  </w:style>
  <w:style w:type="numbering" w:customStyle="1" w:styleId="NoList16211">
    <w:name w:val="No List16211"/>
    <w:next w:val="NoList"/>
    <w:semiHidden/>
    <w:rsid w:val="00A95698"/>
  </w:style>
  <w:style w:type="numbering" w:customStyle="1" w:styleId="12111">
    <w:name w:val="无列表1211"/>
    <w:next w:val="NoList"/>
    <w:semiHidden/>
    <w:rsid w:val="00A95698"/>
  </w:style>
  <w:style w:type="numbering" w:customStyle="1" w:styleId="NoList111211">
    <w:name w:val="No List111211"/>
    <w:next w:val="NoList"/>
    <w:semiHidden/>
    <w:rsid w:val="00A95698"/>
  </w:style>
  <w:style w:type="numbering" w:customStyle="1" w:styleId="2112">
    <w:name w:val="无列表211"/>
    <w:next w:val="NoList"/>
    <w:uiPriority w:val="99"/>
    <w:semiHidden/>
    <w:unhideWhenUsed/>
    <w:rsid w:val="00A95698"/>
  </w:style>
  <w:style w:type="numbering" w:customStyle="1" w:styleId="3111">
    <w:name w:val="无列表311"/>
    <w:next w:val="NoList"/>
    <w:uiPriority w:val="99"/>
    <w:semiHidden/>
    <w:unhideWhenUsed/>
    <w:rsid w:val="00A95698"/>
  </w:style>
  <w:style w:type="numbering" w:customStyle="1" w:styleId="NoList2011">
    <w:name w:val="No List2011"/>
    <w:next w:val="NoList"/>
    <w:semiHidden/>
    <w:rsid w:val="00A95698"/>
  </w:style>
  <w:style w:type="numbering" w:customStyle="1" w:styleId="NoList2711">
    <w:name w:val="No List2711"/>
    <w:next w:val="NoList"/>
    <w:uiPriority w:val="99"/>
    <w:semiHidden/>
    <w:unhideWhenUsed/>
    <w:rsid w:val="00A95698"/>
  </w:style>
  <w:style w:type="numbering" w:customStyle="1" w:styleId="NoList2811">
    <w:name w:val="No List2811"/>
    <w:next w:val="NoList"/>
    <w:uiPriority w:val="99"/>
    <w:semiHidden/>
    <w:unhideWhenUsed/>
    <w:rsid w:val="00A95698"/>
  </w:style>
  <w:style w:type="character" w:styleId="HTMLCite">
    <w:name w:val="HTML Cite"/>
    <w:unhideWhenUsed/>
    <w:rsid w:val="00A95698"/>
    <w:rPr>
      <w:i w:val="0"/>
      <w:color w:val="008000"/>
    </w:rPr>
  </w:style>
  <w:style w:type="character" w:customStyle="1" w:styleId="opdict3lineoneresulttip">
    <w:name w:val="op_dict3_lineone_result_tip"/>
    <w:rsid w:val="00A95698"/>
    <w:rPr>
      <w:color w:val="999999"/>
    </w:rPr>
  </w:style>
  <w:style w:type="character" w:customStyle="1" w:styleId="c-icon">
    <w:name w:val="c-icon"/>
    <w:rsid w:val="00A95698"/>
  </w:style>
  <w:style w:type="paragraph" w:customStyle="1" w:styleId="StyleFPArialLatin9ptCentrGauche5cmDroite50">
    <w:name w:val="Style FP + Arial (Latin) 9 pt Centré Gauche? :  5 cm Droite :  5.."/>
    <w:basedOn w:val="FP"/>
    <w:rsid w:val="00A956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A956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95698"/>
    <w:rPr>
      <w:rFonts w:ascii="Arial" w:hAnsi="Arial"/>
      <w:b/>
      <w:i/>
      <w:noProof/>
      <w:sz w:val="18"/>
      <w:lang w:val="en-GB"/>
    </w:rPr>
  </w:style>
  <w:style w:type="character" w:customStyle="1" w:styleId="CharChar181">
    <w:name w:val="Char Char181"/>
    <w:rsid w:val="00A95698"/>
    <w:rPr>
      <w:rFonts w:ascii="Arial" w:hAnsi="Arial"/>
      <w:lang w:val="x-none" w:eastAsia="en-US"/>
    </w:rPr>
  </w:style>
  <w:style w:type="paragraph" w:customStyle="1" w:styleId="CharCharCharCharCharCharCharCharCharCharCharChar1">
    <w:name w:val="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698"/>
    <w:rPr>
      <w:rFonts w:ascii="Arial" w:eastAsia="MS Mincho" w:hAnsi="Arial"/>
      <w:lang w:val="en-GB" w:eastAsia="en-US"/>
    </w:rPr>
  </w:style>
  <w:style w:type="character" w:customStyle="1" w:styleId="CarCar81">
    <w:name w:val="Car Car81"/>
    <w:rsid w:val="00A95698"/>
    <w:rPr>
      <w:rFonts w:ascii="Arial" w:eastAsia="MS Mincho" w:hAnsi="Arial"/>
      <w:sz w:val="36"/>
      <w:lang w:val="en-GB" w:eastAsia="en-US"/>
    </w:rPr>
  </w:style>
  <w:style w:type="character" w:customStyle="1" w:styleId="CarCar31">
    <w:name w:val="Car Car31"/>
    <w:rsid w:val="00A95698"/>
    <w:rPr>
      <w:rFonts w:ascii="Arial" w:eastAsia="MS Mincho" w:hAnsi="Arial"/>
      <w:sz w:val="36"/>
      <w:lang w:val="en-GB" w:eastAsia="en-US"/>
    </w:rPr>
  </w:style>
  <w:style w:type="character" w:customStyle="1" w:styleId="CarCar71">
    <w:name w:val="Car Car71"/>
    <w:rsid w:val="00A95698"/>
    <w:rPr>
      <w:rFonts w:eastAsia="MS Mincho"/>
      <w:lang w:val="en-GB" w:eastAsia="en-US"/>
    </w:rPr>
  </w:style>
  <w:style w:type="character" w:customStyle="1" w:styleId="CarCar61">
    <w:name w:val="Car Car61"/>
    <w:rsid w:val="00A95698"/>
    <w:rPr>
      <w:rFonts w:ascii="Courier New" w:hAnsi="Courier New"/>
      <w:lang w:val="nb-NO" w:eastAsia="ja-JP"/>
    </w:rPr>
  </w:style>
  <w:style w:type="character" w:customStyle="1" w:styleId="CarCar21">
    <w:name w:val="Car Car21"/>
    <w:rsid w:val="00A95698"/>
    <w:rPr>
      <w:rFonts w:eastAsia="MS Mincho"/>
      <w:lang w:val="en-GB" w:eastAsia="ja-JP"/>
    </w:rPr>
  </w:style>
  <w:style w:type="character" w:customStyle="1" w:styleId="CarCar91">
    <w:name w:val="Car Car91"/>
    <w:rsid w:val="00A95698"/>
    <w:rPr>
      <w:rFonts w:ascii="Arial" w:hAnsi="Arial"/>
      <w:lang w:val="en-GB" w:eastAsia="ja-JP"/>
    </w:rPr>
  </w:style>
  <w:style w:type="character" w:customStyle="1" w:styleId="CarCar101">
    <w:name w:val="Car Car101"/>
    <w:rsid w:val="00A95698"/>
    <w:rPr>
      <w:rFonts w:ascii="Arial" w:hAnsi="Arial"/>
      <w:lang w:val="en-GB" w:eastAsia="ja-JP"/>
    </w:rPr>
  </w:style>
  <w:style w:type="character" w:customStyle="1" w:styleId="810">
    <w:name w:val="(文字) (文字)81"/>
    <w:rsid w:val="00A95698"/>
    <w:rPr>
      <w:rFonts w:ascii="Arial" w:eastAsia="MS Mincho" w:hAnsi="Arial"/>
      <w:lang w:val="en-GB" w:eastAsia="ar-SA" w:bidi="ar-SA"/>
    </w:rPr>
  </w:style>
  <w:style w:type="character" w:customStyle="1" w:styleId="710">
    <w:name w:val="(文字) (文字)71"/>
    <w:rsid w:val="00A95698"/>
    <w:rPr>
      <w:rFonts w:ascii="Arial" w:eastAsia="MS Mincho" w:hAnsi="Arial"/>
      <w:sz w:val="36"/>
      <w:lang w:val="en-GB" w:eastAsia="ar-SA" w:bidi="ar-SA"/>
    </w:rPr>
  </w:style>
  <w:style w:type="character" w:customStyle="1" w:styleId="610">
    <w:name w:val="(文字) (文字)61"/>
    <w:rsid w:val="00A95698"/>
    <w:rPr>
      <w:rFonts w:eastAsia="MS Mincho"/>
      <w:lang w:val="en-GB" w:eastAsia="ar-SA" w:bidi="ar-SA"/>
    </w:rPr>
  </w:style>
  <w:style w:type="character" w:customStyle="1" w:styleId="514">
    <w:name w:val="(文字) (文字)51"/>
    <w:rsid w:val="00A95698"/>
    <w:rPr>
      <w:rFonts w:ascii="Courier New" w:eastAsia="MS Mincho" w:hAnsi="Courier New"/>
      <w:lang w:val="nb-NO" w:eastAsia="ar-SA" w:bidi="ar-SA"/>
    </w:rPr>
  </w:style>
  <w:style w:type="character" w:customStyle="1" w:styleId="CharChar231">
    <w:name w:val="Char Char231"/>
    <w:rsid w:val="00A95698"/>
    <w:rPr>
      <w:rFonts w:ascii="Arial" w:hAnsi="Arial"/>
      <w:lang w:val="en-GB" w:eastAsia="en-US"/>
    </w:rPr>
  </w:style>
  <w:style w:type="character" w:customStyle="1" w:styleId="Titre33">
    <w:name w:val="Titre 33"/>
    <w:rsid w:val="00A956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5698"/>
    <w:rPr>
      <w:rFonts w:ascii="Arial" w:hAnsi="Arial"/>
      <w:sz w:val="28"/>
    </w:rPr>
  </w:style>
  <w:style w:type="table" w:customStyle="1" w:styleId="TableNormal1">
    <w:name w:val="Table Normal1"/>
    <w:basedOn w:val="TableNormal"/>
    <w:semiHidden/>
    <w:rsid w:val="00A95698"/>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A95698"/>
  </w:style>
  <w:style w:type="table" w:customStyle="1" w:styleId="SGSTableBasic13">
    <w:name w:val="SGS Table Basic 13"/>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95698"/>
  </w:style>
  <w:style w:type="table" w:customStyle="1" w:styleId="TableGrid15">
    <w:name w:val="Table Grid15"/>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5698"/>
  </w:style>
  <w:style w:type="numbering" w:customStyle="1" w:styleId="191">
    <w:name w:val="リストなし19"/>
    <w:next w:val="NoList"/>
    <w:uiPriority w:val="99"/>
    <w:semiHidden/>
    <w:unhideWhenUsed/>
    <w:rsid w:val="00A95698"/>
  </w:style>
  <w:style w:type="numbering" w:customStyle="1" w:styleId="NoList39">
    <w:name w:val="No List39"/>
    <w:next w:val="NoList"/>
    <w:semiHidden/>
    <w:rsid w:val="00A95698"/>
  </w:style>
  <w:style w:type="numbering" w:customStyle="1" w:styleId="NoList48">
    <w:name w:val="No List48"/>
    <w:next w:val="NoList"/>
    <w:semiHidden/>
    <w:rsid w:val="00A95698"/>
  </w:style>
  <w:style w:type="table" w:customStyle="1" w:styleId="TableGrid55">
    <w:name w:val="Table Grid55"/>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5698"/>
    <w:rPr>
      <w:rFonts w:ascii="Times New Roman" w:eastAsia="MS Mincho" w:hAnsi="Times New Roman"/>
      <w:lang w:val="sv-SE" w:eastAsia="sv-SE"/>
    </w:rPr>
    <w:tblPr/>
  </w:style>
  <w:style w:type="table" w:customStyle="1" w:styleId="TableGrid113">
    <w:name w:val="Table Grid1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95698"/>
  </w:style>
  <w:style w:type="numbering" w:customStyle="1" w:styleId="NoList128">
    <w:name w:val="No List128"/>
    <w:next w:val="NoList"/>
    <w:semiHidden/>
    <w:rsid w:val="00A95698"/>
  </w:style>
  <w:style w:type="numbering" w:customStyle="1" w:styleId="118">
    <w:name w:val="无列表118"/>
    <w:next w:val="NoList"/>
    <w:semiHidden/>
    <w:rsid w:val="00A95698"/>
  </w:style>
  <w:style w:type="numbering" w:customStyle="1" w:styleId="NoList1115">
    <w:name w:val="No List1115"/>
    <w:next w:val="NoList"/>
    <w:semiHidden/>
    <w:rsid w:val="00A95698"/>
  </w:style>
  <w:style w:type="numbering" w:customStyle="1" w:styleId="Style13">
    <w:name w:val="Style13"/>
    <w:uiPriority w:val="99"/>
    <w:rsid w:val="00A95698"/>
  </w:style>
  <w:style w:type="numbering" w:customStyle="1" w:styleId="SGS3">
    <w:name w:val="SGS3"/>
    <w:uiPriority w:val="99"/>
    <w:rsid w:val="00A95698"/>
  </w:style>
  <w:style w:type="table" w:customStyle="1" w:styleId="21a">
    <w:name w:val="表 (クラシック) 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95698"/>
  </w:style>
  <w:style w:type="numbering" w:customStyle="1" w:styleId="NoList183">
    <w:name w:val="No List183"/>
    <w:next w:val="NoList"/>
    <w:semiHidden/>
    <w:rsid w:val="00A95698"/>
  </w:style>
  <w:style w:type="table" w:customStyle="1" w:styleId="Tabellengitternetz121">
    <w:name w:val="Tabellengitternetz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5698"/>
  </w:style>
  <w:style w:type="table" w:customStyle="1" w:styleId="3120">
    <w:name w:val="网格型3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A95698"/>
  </w:style>
  <w:style w:type="table" w:customStyle="1" w:styleId="TableGrid421">
    <w:name w:val="Table Grid4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95698"/>
  </w:style>
  <w:style w:type="table" w:customStyle="1" w:styleId="TableClassic212">
    <w:name w:val="Table Classic 21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A95698"/>
  </w:style>
  <w:style w:type="numbering" w:customStyle="1" w:styleId="1250">
    <w:name w:val="リストなし125"/>
    <w:next w:val="NoList"/>
    <w:uiPriority w:val="99"/>
    <w:semiHidden/>
    <w:unhideWhenUsed/>
    <w:rsid w:val="00A95698"/>
  </w:style>
  <w:style w:type="table" w:customStyle="1" w:styleId="TableGrid521">
    <w:name w:val="Table Grid52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95698"/>
  </w:style>
  <w:style w:type="numbering" w:customStyle="1" w:styleId="Style121">
    <w:name w:val="Style121"/>
    <w:uiPriority w:val="99"/>
    <w:rsid w:val="00A95698"/>
  </w:style>
  <w:style w:type="numbering" w:customStyle="1" w:styleId="SGS21">
    <w:name w:val="SGS21"/>
    <w:uiPriority w:val="99"/>
    <w:rsid w:val="00A95698"/>
  </w:style>
  <w:style w:type="table" w:customStyle="1" w:styleId="TableClassic221">
    <w:name w:val="Table Classic 2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95698"/>
  </w:style>
  <w:style w:type="table" w:customStyle="1" w:styleId="SGSTableBasic14">
    <w:name w:val="SGS Table Basic 14"/>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95698"/>
  </w:style>
  <w:style w:type="table" w:customStyle="1" w:styleId="TableGrid16">
    <w:name w:val="Table Grid16"/>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5698"/>
  </w:style>
  <w:style w:type="table" w:customStyle="1" w:styleId="334">
    <w:name w:val="网格型3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5698"/>
    <w:rPr>
      <w:rFonts w:ascii="Times New Roman" w:eastAsia="PMingLiU" w:hAnsi="Times New Roman"/>
      <w:lang w:val="sv-SE" w:eastAsia="sv-SE"/>
    </w:rPr>
    <w:tblPr/>
  </w:style>
  <w:style w:type="numbering" w:customStyle="1" w:styleId="152">
    <w:name w:val="목록 없음15"/>
    <w:next w:val="NoList"/>
    <w:semiHidden/>
    <w:unhideWhenUsed/>
    <w:rsid w:val="00A95698"/>
  </w:style>
  <w:style w:type="numbering" w:customStyle="1" w:styleId="255">
    <w:name w:val="목록 없음25"/>
    <w:next w:val="NoList"/>
    <w:semiHidden/>
    <w:rsid w:val="00A95698"/>
  </w:style>
  <w:style w:type="numbering" w:customStyle="1" w:styleId="1101">
    <w:name w:val="リストなし110"/>
    <w:next w:val="NoList"/>
    <w:uiPriority w:val="99"/>
    <w:semiHidden/>
    <w:unhideWhenUsed/>
    <w:rsid w:val="00A95698"/>
  </w:style>
  <w:style w:type="numbering" w:customStyle="1" w:styleId="NoList217">
    <w:name w:val="No List217"/>
    <w:next w:val="NoList"/>
    <w:semiHidden/>
    <w:unhideWhenUsed/>
    <w:rsid w:val="00A95698"/>
  </w:style>
  <w:style w:type="numbering" w:customStyle="1" w:styleId="NoList310">
    <w:name w:val="No List310"/>
    <w:next w:val="NoList"/>
    <w:semiHidden/>
    <w:rsid w:val="00A95698"/>
  </w:style>
  <w:style w:type="table" w:customStyle="1" w:styleId="TableGrid44">
    <w:name w:val="Table Grid44"/>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95698"/>
  </w:style>
  <w:style w:type="table" w:customStyle="1" w:styleId="TableGrid56">
    <w:name w:val="Table Grid56"/>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5698"/>
    <w:rPr>
      <w:rFonts w:ascii="Times New Roman" w:hAnsi="Times New Roman"/>
      <w:lang w:val="sv-SE" w:eastAsia="sv-SE"/>
    </w:rPr>
    <w:tblPr/>
  </w:style>
  <w:style w:type="table" w:customStyle="1" w:styleId="TableGrid114">
    <w:name w:val="Table Grid11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95698"/>
  </w:style>
  <w:style w:type="table" w:customStyle="1" w:styleId="TableGrid65">
    <w:name w:val="Table Grid65"/>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95698"/>
  </w:style>
  <w:style w:type="numbering" w:customStyle="1" w:styleId="NoList75">
    <w:name w:val="No List75"/>
    <w:next w:val="NoList"/>
    <w:semiHidden/>
    <w:rsid w:val="00A95698"/>
  </w:style>
  <w:style w:type="numbering" w:customStyle="1" w:styleId="NoList1116">
    <w:name w:val="No List1116"/>
    <w:next w:val="NoList"/>
    <w:semiHidden/>
    <w:rsid w:val="00A95698"/>
  </w:style>
  <w:style w:type="numbering" w:customStyle="1" w:styleId="NoList218">
    <w:name w:val="No List218"/>
    <w:next w:val="NoList"/>
    <w:semiHidden/>
    <w:rsid w:val="00A95698"/>
  </w:style>
  <w:style w:type="numbering" w:customStyle="1" w:styleId="NoList85">
    <w:name w:val="No List85"/>
    <w:next w:val="NoList"/>
    <w:semiHidden/>
    <w:rsid w:val="00A95698"/>
  </w:style>
  <w:style w:type="numbering" w:customStyle="1" w:styleId="NoList1210">
    <w:name w:val="No List1210"/>
    <w:next w:val="NoList"/>
    <w:semiHidden/>
    <w:rsid w:val="00A95698"/>
  </w:style>
  <w:style w:type="numbering" w:customStyle="1" w:styleId="NoList225">
    <w:name w:val="No List225"/>
    <w:next w:val="NoList"/>
    <w:semiHidden/>
    <w:rsid w:val="00A95698"/>
  </w:style>
  <w:style w:type="numbering" w:customStyle="1" w:styleId="NoList95">
    <w:name w:val="No List95"/>
    <w:next w:val="NoList"/>
    <w:semiHidden/>
    <w:rsid w:val="00A95698"/>
  </w:style>
  <w:style w:type="numbering" w:customStyle="1" w:styleId="NoList135">
    <w:name w:val="No List135"/>
    <w:next w:val="NoList"/>
    <w:semiHidden/>
    <w:rsid w:val="00A95698"/>
  </w:style>
  <w:style w:type="numbering" w:customStyle="1" w:styleId="NoList235">
    <w:name w:val="No List235"/>
    <w:next w:val="NoList"/>
    <w:semiHidden/>
    <w:rsid w:val="00A95698"/>
  </w:style>
  <w:style w:type="numbering" w:customStyle="1" w:styleId="NoList105">
    <w:name w:val="No List105"/>
    <w:next w:val="NoList"/>
    <w:semiHidden/>
    <w:rsid w:val="00A95698"/>
  </w:style>
  <w:style w:type="numbering" w:customStyle="1" w:styleId="NoList145">
    <w:name w:val="No List145"/>
    <w:next w:val="NoList"/>
    <w:semiHidden/>
    <w:rsid w:val="00A95698"/>
  </w:style>
  <w:style w:type="numbering" w:customStyle="1" w:styleId="NoList245">
    <w:name w:val="No List245"/>
    <w:next w:val="NoList"/>
    <w:semiHidden/>
    <w:rsid w:val="00A95698"/>
  </w:style>
  <w:style w:type="numbering" w:customStyle="1" w:styleId="NoList315">
    <w:name w:val="No List315"/>
    <w:next w:val="NoList"/>
    <w:semiHidden/>
    <w:rsid w:val="00A95698"/>
  </w:style>
  <w:style w:type="numbering" w:customStyle="1" w:styleId="NoList415">
    <w:name w:val="No List415"/>
    <w:next w:val="NoList"/>
    <w:semiHidden/>
    <w:rsid w:val="00A95698"/>
  </w:style>
  <w:style w:type="numbering" w:customStyle="1" w:styleId="NoList515">
    <w:name w:val="No List515"/>
    <w:next w:val="NoList"/>
    <w:semiHidden/>
    <w:rsid w:val="00A95698"/>
  </w:style>
  <w:style w:type="numbering" w:customStyle="1" w:styleId="NoList155">
    <w:name w:val="No List155"/>
    <w:next w:val="NoList"/>
    <w:semiHidden/>
    <w:rsid w:val="00A95698"/>
  </w:style>
  <w:style w:type="numbering" w:customStyle="1" w:styleId="NoList165">
    <w:name w:val="No List165"/>
    <w:next w:val="NoList"/>
    <w:semiHidden/>
    <w:rsid w:val="00A95698"/>
  </w:style>
  <w:style w:type="numbering" w:customStyle="1" w:styleId="1190">
    <w:name w:val="无列表119"/>
    <w:next w:val="NoList"/>
    <w:semiHidden/>
    <w:rsid w:val="00A95698"/>
  </w:style>
  <w:style w:type="numbering" w:customStyle="1" w:styleId="NoList1117">
    <w:name w:val="No List1117"/>
    <w:next w:val="NoList"/>
    <w:semiHidden/>
    <w:rsid w:val="00A95698"/>
  </w:style>
  <w:style w:type="numbering" w:customStyle="1" w:styleId="Style14">
    <w:name w:val="Style14"/>
    <w:uiPriority w:val="99"/>
    <w:rsid w:val="00A95698"/>
  </w:style>
  <w:style w:type="table" w:customStyle="1" w:styleId="SGSTableBasic23">
    <w:name w:val="SGS Table Basic 23"/>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95698"/>
  </w:style>
  <w:style w:type="table" w:customStyle="1" w:styleId="TableClassic23">
    <w:name w:val="Table Classic 2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5698"/>
  </w:style>
  <w:style w:type="table" w:customStyle="1" w:styleId="SGSTableBasic112">
    <w:name w:val="SGS Table Basic 112"/>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95698"/>
  </w:style>
  <w:style w:type="table" w:customStyle="1" w:styleId="Tabellengitternetz122">
    <w:name w:val="Tabellengitternetz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95698"/>
  </w:style>
  <w:style w:type="table" w:customStyle="1" w:styleId="3130">
    <w:name w:val="网格型3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5698"/>
  </w:style>
  <w:style w:type="numbering" w:customStyle="1" w:styleId="2130">
    <w:name w:val="목록 없음213"/>
    <w:next w:val="NoList"/>
    <w:semiHidden/>
    <w:rsid w:val="00A95698"/>
  </w:style>
  <w:style w:type="numbering" w:customStyle="1" w:styleId="1170">
    <w:name w:val="リストなし117"/>
    <w:next w:val="NoList"/>
    <w:uiPriority w:val="99"/>
    <w:semiHidden/>
    <w:unhideWhenUsed/>
    <w:rsid w:val="00A95698"/>
  </w:style>
  <w:style w:type="numbering" w:customStyle="1" w:styleId="NoList253">
    <w:name w:val="No List253"/>
    <w:next w:val="NoList"/>
    <w:semiHidden/>
    <w:unhideWhenUsed/>
    <w:rsid w:val="00A95698"/>
  </w:style>
  <w:style w:type="numbering" w:customStyle="1" w:styleId="NoList323">
    <w:name w:val="No List323"/>
    <w:next w:val="NoList"/>
    <w:semiHidden/>
    <w:rsid w:val="00A95698"/>
  </w:style>
  <w:style w:type="table" w:customStyle="1" w:styleId="TableGrid422">
    <w:name w:val="Table Grid4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5698"/>
  </w:style>
  <w:style w:type="table" w:customStyle="1" w:styleId="TableGrid512">
    <w:name w:val="Table Grid51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5698"/>
    <w:rPr>
      <w:rFonts w:ascii="Times New Roman" w:hAnsi="Times New Roman"/>
      <w:lang w:val="sv-SE" w:eastAsia="sv-SE"/>
    </w:rPr>
    <w:tblPr/>
  </w:style>
  <w:style w:type="table" w:customStyle="1" w:styleId="TableGrid1112">
    <w:name w:val="Table Grid1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5698"/>
  </w:style>
  <w:style w:type="table" w:customStyle="1" w:styleId="TableGrid612">
    <w:name w:val="Table Grid61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95698"/>
  </w:style>
  <w:style w:type="numbering" w:customStyle="1" w:styleId="NoList713">
    <w:name w:val="No List713"/>
    <w:next w:val="NoList"/>
    <w:semiHidden/>
    <w:rsid w:val="00A95698"/>
  </w:style>
  <w:style w:type="numbering" w:customStyle="1" w:styleId="NoList1123">
    <w:name w:val="No List1123"/>
    <w:next w:val="NoList"/>
    <w:semiHidden/>
    <w:rsid w:val="00A95698"/>
  </w:style>
  <w:style w:type="numbering" w:customStyle="1" w:styleId="NoList2113">
    <w:name w:val="No List2113"/>
    <w:next w:val="NoList"/>
    <w:semiHidden/>
    <w:rsid w:val="00A95698"/>
  </w:style>
  <w:style w:type="numbering" w:customStyle="1" w:styleId="NoList813">
    <w:name w:val="No List813"/>
    <w:next w:val="NoList"/>
    <w:semiHidden/>
    <w:rsid w:val="00A95698"/>
  </w:style>
  <w:style w:type="numbering" w:customStyle="1" w:styleId="NoList1213">
    <w:name w:val="No List1213"/>
    <w:next w:val="NoList"/>
    <w:semiHidden/>
    <w:rsid w:val="00A95698"/>
  </w:style>
  <w:style w:type="numbering" w:customStyle="1" w:styleId="NoList2213">
    <w:name w:val="No List2213"/>
    <w:next w:val="NoList"/>
    <w:semiHidden/>
    <w:rsid w:val="00A95698"/>
  </w:style>
  <w:style w:type="numbering" w:customStyle="1" w:styleId="NoList913">
    <w:name w:val="No List913"/>
    <w:next w:val="NoList"/>
    <w:semiHidden/>
    <w:rsid w:val="00A95698"/>
  </w:style>
  <w:style w:type="numbering" w:customStyle="1" w:styleId="NoList1313">
    <w:name w:val="No List1313"/>
    <w:next w:val="NoList"/>
    <w:semiHidden/>
    <w:rsid w:val="00A95698"/>
  </w:style>
  <w:style w:type="numbering" w:customStyle="1" w:styleId="NoList2313">
    <w:name w:val="No List2313"/>
    <w:next w:val="NoList"/>
    <w:semiHidden/>
    <w:rsid w:val="00A95698"/>
  </w:style>
  <w:style w:type="numbering" w:customStyle="1" w:styleId="NoList1013">
    <w:name w:val="No List1013"/>
    <w:next w:val="NoList"/>
    <w:semiHidden/>
    <w:rsid w:val="00A95698"/>
  </w:style>
  <w:style w:type="numbering" w:customStyle="1" w:styleId="NoList1413">
    <w:name w:val="No List1413"/>
    <w:next w:val="NoList"/>
    <w:semiHidden/>
    <w:rsid w:val="00A95698"/>
  </w:style>
  <w:style w:type="numbering" w:customStyle="1" w:styleId="NoList2413">
    <w:name w:val="No List2413"/>
    <w:next w:val="NoList"/>
    <w:semiHidden/>
    <w:rsid w:val="00A95698"/>
  </w:style>
  <w:style w:type="numbering" w:customStyle="1" w:styleId="NoList3113">
    <w:name w:val="No List3113"/>
    <w:next w:val="NoList"/>
    <w:semiHidden/>
    <w:rsid w:val="00A95698"/>
  </w:style>
  <w:style w:type="numbering" w:customStyle="1" w:styleId="NoList4113">
    <w:name w:val="No List4113"/>
    <w:next w:val="NoList"/>
    <w:semiHidden/>
    <w:rsid w:val="00A95698"/>
  </w:style>
  <w:style w:type="numbering" w:customStyle="1" w:styleId="NoList5113">
    <w:name w:val="No List5113"/>
    <w:next w:val="NoList"/>
    <w:semiHidden/>
    <w:rsid w:val="00A95698"/>
  </w:style>
  <w:style w:type="numbering" w:customStyle="1" w:styleId="NoList1513">
    <w:name w:val="No List1513"/>
    <w:next w:val="NoList"/>
    <w:semiHidden/>
    <w:rsid w:val="00A95698"/>
  </w:style>
  <w:style w:type="numbering" w:customStyle="1" w:styleId="NoList1613">
    <w:name w:val="No List1613"/>
    <w:next w:val="NoList"/>
    <w:semiHidden/>
    <w:rsid w:val="00A95698"/>
  </w:style>
  <w:style w:type="numbering" w:customStyle="1" w:styleId="1116">
    <w:name w:val="无列表1116"/>
    <w:next w:val="NoList"/>
    <w:semiHidden/>
    <w:rsid w:val="00A95698"/>
  </w:style>
  <w:style w:type="numbering" w:customStyle="1" w:styleId="NoList11113">
    <w:name w:val="No List11113"/>
    <w:next w:val="NoList"/>
    <w:semiHidden/>
    <w:rsid w:val="00A95698"/>
  </w:style>
  <w:style w:type="numbering" w:customStyle="1" w:styleId="Style112">
    <w:name w:val="Style112"/>
    <w:uiPriority w:val="99"/>
    <w:rsid w:val="00A95698"/>
    <w:pPr>
      <w:numPr>
        <w:numId w:val="20"/>
      </w:numPr>
    </w:pPr>
  </w:style>
  <w:style w:type="numbering" w:customStyle="1" w:styleId="SGS12">
    <w:name w:val="SGS12"/>
    <w:uiPriority w:val="99"/>
    <w:rsid w:val="00A95698"/>
    <w:pPr>
      <w:numPr>
        <w:numId w:val="28"/>
      </w:numPr>
    </w:pPr>
  </w:style>
  <w:style w:type="table" w:customStyle="1" w:styleId="TableClassic213">
    <w:name w:val="Table Classic 21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95698"/>
  </w:style>
  <w:style w:type="table" w:customStyle="1" w:styleId="SGSTableBasic121">
    <w:name w:val="SGS Table Basic 12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95698"/>
  </w:style>
  <w:style w:type="table" w:customStyle="1" w:styleId="TableGrid131">
    <w:name w:val="Table Grid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95698"/>
  </w:style>
  <w:style w:type="table" w:customStyle="1" w:styleId="3210">
    <w:name w:val="网格型3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5698"/>
    <w:rPr>
      <w:rFonts w:ascii="Times New Roman" w:eastAsia="PMingLiU" w:hAnsi="Times New Roman"/>
      <w:lang w:val="sv-SE" w:eastAsia="sv-SE"/>
    </w:rPr>
    <w:tblPr/>
  </w:style>
  <w:style w:type="numbering" w:customStyle="1" w:styleId="1232">
    <w:name w:val="목록 없음123"/>
    <w:next w:val="NoList"/>
    <w:semiHidden/>
    <w:unhideWhenUsed/>
    <w:rsid w:val="00A95698"/>
  </w:style>
  <w:style w:type="numbering" w:customStyle="1" w:styleId="2230">
    <w:name w:val="목록 없음223"/>
    <w:next w:val="NoList"/>
    <w:semiHidden/>
    <w:rsid w:val="00A95698"/>
  </w:style>
  <w:style w:type="numbering" w:customStyle="1" w:styleId="1260">
    <w:name w:val="リストなし126"/>
    <w:next w:val="NoList"/>
    <w:uiPriority w:val="99"/>
    <w:semiHidden/>
    <w:unhideWhenUsed/>
    <w:rsid w:val="00A95698"/>
  </w:style>
  <w:style w:type="numbering" w:customStyle="1" w:styleId="NoList263">
    <w:name w:val="No List263"/>
    <w:next w:val="NoList"/>
    <w:semiHidden/>
    <w:unhideWhenUsed/>
    <w:rsid w:val="00A95698"/>
  </w:style>
  <w:style w:type="numbering" w:customStyle="1" w:styleId="NoList333">
    <w:name w:val="No List333"/>
    <w:next w:val="NoList"/>
    <w:semiHidden/>
    <w:rsid w:val="00A95698"/>
  </w:style>
  <w:style w:type="table" w:customStyle="1" w:styleId="TableGrid431">
    <w:name w:val="Table Grid43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95698"/>
  </w:style>
  <w:style w:type="table" w:customStyle="1" w:styleId="TableGrid522">
    <w:name w:val="Table Grid52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5698"/>
    <w:rPr>
      <w:rFonts w:ascii="Times New Roman" w:hAnsi="Times New Roman"/>
      <w:lang w:val="sv-SE" w:eastAsia="sv-SE"/>
    </w:rPr>
    <w:tblPr/>
  </w:style>
  <w:style w:type="table" w:customStyle="1" w:styleId="TableGrid1122">
    <w:name w:val="Table Grid11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5698"/>
  </w:style>
  <w:style w:type="table" w:customStyle="1" w:styleId="TableGrid622">
    <w:name w:val="Table Grid62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5698"/>
  </w:style>
  <w:style w:type="numbering" w:customStyle="1" w:styleId="NoList723">
    <w:name w:val="No List723"/>
    <w:next w:val="NoList"/>
    <w:semiHidden/>
    <w:rsid w:val="00A95698"/>
  </w:style>
  <w:style w:type="numbering" w:customStyle="1" w:styleId="NoList1133">
    <w:name w:val="No List1133"/>
    <w:next w:val="NoList"/>
    <w:semiHidden/>
    <w:rsid w:val="00A95698"/>
  </w:style>
  <w:style w:type="numbering" w:customStyle="1" w:styleId="NoList2123">
    <w:name w:val="No List2123"/>
    <w:next w:val="NoList"/>
    <w:semiHidden/>
    <w:rsid w:val="00A95698"/>
  </w:style>
  <w:style w:type="numbering" w:customStyle="1" w:styleId="NoList823">
    <w:name w:val="No List823"/>
    <w:next w:val="NoList"/>
    <w:semiHidden/>
    <w:rsid w:val="00A95698"/>
  </w:style>
  <w:style w:type="numbering" w:customStyle="1" w:styleId="NoList1223">
    <w:name w:val="No List1223"/>
    <w:next w:val="NoList"/>
    <w:semiHidden/>
    <w:rsid w:val="00A95698"/>
  </w:style>
  <w:style w:type="numbering" w:customStyle="1" w:styleId="NoList2223">
    <w:name w:val="No List2223"/>
    <w:next w:val="NoList"/>
    <w:semiHidden/>
    <w:rsid w:val="00A95698"/>
  </w:style>
  <w:style w:type="numbering" w:customStyle="1" w:styleId="NoList923">
    <w:name w:val="No List923"/>
    <w:next w:val="NoList"/>
    <w:semiHidden/>
    <w:rsid w:val="00A95698"/>
  </w:style>
  <w:style w:type="numbering" w:customStyle="1" w:styleId="NoList1323">
    <w:name w:val="No List1323"/>
    <w:next w:val="NoList"/>
    <w:semiHidden/>
    <w:rsid w:val="00A95698"/>
  </w:style>
  <w:style w:type="numbering" w:customStyle="1" w:styleId="NoList2323">
    <w:name w:val="No List2323"/>
    <w:next w:val="NoList"/>
    <w:semiHidden/>
    <w:rsid w:val="00A95698"/>
  </w:style>
  <w:style w:type="numbering" w:customStyle="1" w:styleId="NoList1023">
    <w:name w:val="No List1023"/>
    <w:next w:val="NoList"/>
    <w:semiHidden/>
    <w:rsid w:val="00A95698"/>
  </w:style>
  <w:style w:type="numbering" w:customStyle="1" w:styleId="NoList1423">
    <w:name w:val="No List1423"/>
    <w:next w:val="NoList"/>
    <w:semiHidden/>
    <w:rsid w:val="00A95698"/>
  </w:style>
  <w:style w:type="numbering" w:customStyle="1" w:styleId="NoList2423">
    <w:name w:val="No List2423"/>
    <w:next w:val="NoList"/>
    <w:semiHidden/>
    <w:rsid w:val="00A95698"/>
  </w:style>
  <w:style w:type="numbering" w:customStyle="1" w:styleId="NoList3123">
    <w:name w:val="No List3123"/>
    <w:next w:val="NoList"/>
    <w:semiHidden/>
    <w:rsid w:val="00A95698"/>
  </w:style>
  <w:style w:type="numbering" w:customStyle="1" w:styleId="NoList4123">
    <w:name w:val="No List4123"/>
    <w:next w:val="NoList"/>
    <w:semiHidden/>
    <w:rsid w:val="00A95698"/>
  </w:style>
  <w:style w:type="numbering" w:customStyle="1" w:styleId="NoList5123">
    <w:name w:val="No List5123"/>
    <w:next w:val="NoList"/>
    <w:semiHidden/>
    <w:rsid w:val="00A95698"/>
  </w:style>
  <w:style w:type="numbering" w:customStyle="1" w:styleId="NoList1523">
    <w:name w:val="No List1523"/>
    <w:next w:val="NoList"/>
    <w:semiHidden/>
    <w:rsid w:val="00A95698"/>
  </w:style>
  <w:style w:type="numbering" w:customStyle="1" w:styleId="NoList1623">
    <w:name w:val="No List1623"/>
    <w:next w:val="NoList"/>
    <w:semiHidden/>
    <w:rsid w:val="00A95698"/>
  </w:style>
  <w:style w:type="numbering" w:customStyle="1" w:styleId="1125">
    <w:name w:val="无列表1125"/>
    <w:next w:val="NoList"/>
    <w:semiHidden/>
    <w:rsid w:val="00A95698"/>
  </w:style>
  <w:style w:type="numbering" w:customStyle="1" w:styleId="NoList11123">
    <w:name w:val="No List11123"/>
    <w:next w:val="NoList"/>
    <w:semiHidden/>
    <w:rsid w:val="00A95698"/>
  </w:style>
  <w:style w:type="numbering" w:customStyle="1" w:styleId="Style122">
    <w:name w:val="Style122"/>
    <w:uiPriority w:val="99"/>
    <w:rsid w:val="00A95698"/>
  </w:style>
  <w:style w:type="table" w:customStyle="1" w:styleId="SGSTableBasic221">
    <w:name w:val="SGS Table Basic 221"/>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95698"/>
  </w:style>
  <w:style w:type="table" w:customStyle="1" w:styleId="TableClassic222">
    <w:name w:val="Table Classic 22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A95698"/>
  </w:style>
  <w:style w:type="numbering" w:customStyle="1" w:styleId="12120">
    <w:name w:val="无列表1212"/>
    <w:next w:val="NoList"/>
    <w:semiHidden/>
    <w:rsid w:val="00A95698"/>
  </w:style>
  <w:style w:type="numbering" w:customStyle="1" w:styleId="12112">
    <w:name w:val="リストなし1211"/>
    <w:next w:val="NoList"/>
    <w:uiPriority w:val="99"/>
    <w:semiHidden/>
    <w:unhideWhenUsed/>
    <w:rsid w:val="00A95698"/>
  </w:style>
  <w:style w:type="numbering" w:customStyle="1" w:styleId="111110">
    <w:name w:val="无列表11111"/>
    <w:next w:val="NoList"/>
    <w:semiHidden/>
    <w:rsid w:val="00A95698"/>
  </w:style>
  <w:style w:type="numbering" w:customStyle="1" w:styleId="111111">
    <w:name w:val="リストなし11111"/>
    <w:next w:val="NoList"/>
    <w:uiPriority w:val="99"/>
    <w:semiHidden/>
    <w:unhideWhenUsed/>
    <w:rsid w:val="00A95698"/>
  </w:style>
  <w:style w:type="table" w:customStyle="1" w:styleId="TableGrid141">
    <w:name w:val="Table Grid141"/>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95698"/>
  </w:style>
  <w:style w:type="numbering" w:customStyle="1" w:styleId="1340">
    <w:name w:val="リストなし134"/>
    <w:next w:val="NoList"/>
    <w:uiPriority w:val="99"/>
    <w:semiHidden/>
    <w:unhideWhenUsed/>
    <w:rsid w:val="00A95698"/>
  </w:style>
  <w:style w:type="table" w:customStyle="1" w:styleId="31110">
    <w:name w:val="网格型3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95698"/>
  </w:style>
  <w:style w:type="table" w:customStyle="1" w:styleId="TableClassic2111">
    <w:name w:val="Table Classic 2111"/>
    <w:basedOn w:val="TableNormal"/>
    <w:next w:val="TableClassic2"/>
    <w:rsid w:val="00A9569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95698"/>
  </w:style>
  <w:style w:type="numbering" w:customStyle="1" w:styleId="1410">
    <w:name w:val="无列表141"/>
    <w:next w:val="NoList"/>
    <w:semiHidden/>
    <w:rsid w:val="00A95698"/>
  </w:style>
  <w:style w:type="numbering" w:customStyle="1" w:styleId="1411">
    <w:name w:val="リストなし141"/>
    <w:next w:val="NoList"/>
    <w:uiPriority w:val="99"/>
    <w:semiHidden/>
    <w:unhideWhenUsed/>
    <w:rsid w:val="00A95698"/>
  </w:style>
  <w:style w:type="numbering" w:customStyle="1" w:styleId="11310">
    <w:name w:val="无列表1131"/>
    <w:next w:val="NoList"/>
    <w:semiHidden/>
    <w:rsid w:val="00A95698"/>
  </w:style>
  <w:style w:type="numbering" w:customStyle="1" w:styleId="11311">
    <w:name w:val="リストなし1131"/>
    <w:next w:val="NoList"/>
    <w:uiPriority w:val="99"/>
    <w:semiHidden/>
    <w:unhideWhenUsed/>
    <w:rsid w:val="00A95698"/>
  </w:style>
  <w:style w:type="numbering" w:customStyle="1" w:styleId="12210">
    <w:name w:val="无列表1221"/>
    <w:next w:val="NoList"/>
    <w:semiHidden/>
    <w:rsid w:val="00A95698"/>
  </w:style>
  <w:style w:type="numbering" w:customStyle="1" w:styleId="12211">
    <w:name w:val="リストなし1221"/>
    <w:next w:val="NoList"/>
    <w:uiPriority w:val="99"/>
    <w:semiHidden/>
    <w:unhideWhenUsed/>
    <w:rsid w:val="00A95698"/>
  </w:style>
  <w:style w:type="numbering" w:customStyle="1" w:styleId="NoList1142">
    <w:name w:val="No List1142"/>
    <w:next w:val="NoList"/>
    <w:uiPriority w:val="99"/>
    <w:semiHidden/>
    <w:unhideWhenUsed/>
    <w:rsid w:val="00A95698"/>
  </w:style>
  <w:style w:type="numbering" w:customStyle="1" w:styleId="11121">
    <w:name w:val="无列表11121"/>
    <w:next w:val="NoList"/>
    <w:semiHidden/>
    <w:rsid w:val="00A95698"/>
  </w:style>
  <w:style w:type="numbering" w:customStyle="1" w:styleId="111210">
    <w:name w:val="リストなし11121"/>
    <w:next w:val="NoList"/>
    <w:uiPriority w:val="99"/>
    <w:semiHidden/>
    <w:unhideWhenUsed/>
    <w:rsid w:val="00A95698"/>
  </w:style>
  <w:style w:type="numbering" w:customStyle="1" w:styleId="13210">
    <w:name w:val="无列表1321"/>
    <w:next w:val="NoList"/>
    <w:semiHidden/>
    <w:rsid w:val="00A95698"/>
  </w:style>
  <w:style w:type="numbering" w:customStyle="1" w:styleId="13111">
    <w:name w:val="リストなし1311"/>
    <w:next w:val="NoList"/>
    <w:uiPriority w:val="99"/>
    <w:semiHidden/>
    <w:unhideWhenUsed/>
    <w:rsid w:val="00A95698"/>
  </w:style>
  <w:style w:type="numbering" w:customStyle="1" w:styleId="112110">
    <w:name w:val="无列表11211"/>
    <w:next w:val="NoList"/>
    <w:semiHidden/>
    <w:rsid w:val="00A95698"/>
  </w:style>
  <w:style w:type="numbering" w:customStyle="1" w:styleId="112111">
    <w:name w:val="リストなし11211"/>
    <w:next w:val="NoList"/>
    <w:uiPriority w:val="99"/>
    <w:semiHidden/>
    <w:unhideWhenUsed/>
    <w:rsid w:val="00A95698"/>
  </w:style>
  <w:style w:type="numbering" w:customStyle="1" w:styleId="NoList273">
    <w:name w:val="No List273"/>
    <w:next w:val="NoList"/>
    <w:uiPriority w:val="99"/>
    <w:semiHidden/>
    <w:unhideWhenUsed/>
    <w:rsid w:val="00A95698"/>
  </w:style>
  <w:style w:type="numbering" w:customStyle="1" w:styleId="NoList1152">
    <w:name w:val="No List1152"/>
    <w:next w:val="NoList"/>
    <w:uiPriority w:val="99"/>
    <w:semiHidden/>
    <w:rsid w:val="00A95698"/>
  </w:style>
  <w:style w:type="numbering" w:customStyle="1" w:styleId="1510">
    <w:name w:val="无列表151"/>
    <w:next w:val="NoList"/>
    <w:semiHidden/>
    <w:rsid w:val="00A95698"/>
  </w:style>
  <w:style w:type="numbering" w:customStyle="1" w:styleId="1511">
    <w:name w:val="リストなし151"/>
    <w:next w:val="NoList"/>
    <w:uiPriority w:val="99"/>
    <w:semiHidden/>
    <w:unhideWhenUsed/>
    <w:rsid w:val="00A95698"/>
  </w:style>
  <w:style w:type="numbering" w:customStyle="1" w:styleId="NoList283">
    <w:name w:val="No List283"/>
    <w:next w:val="NoList"/>
    <w:uiPriority w:val="99"/>
    <w:semiHidden/>
    <w:rsid w:val="00A95698"/>
  </w:style>
  <w:style w:type="numbering" w:customStyle="1" w:styleId="11410">
    <w:name w:val="无列表1141"/>
    <w:next w:val="NoList"/>
    <w:semiHidden/>
    <w:rsid w:val="00A95698"/>
  </w:style>
  <w:style w:type="numbering" w:customStyle="1" w:styleId="11411">
    <w:name w:val="リストなし1141"/>
    <w:next w:val="NoList"/>
    <w:uiPriority w:val="99"/>
    <w:semiHidden/>
    <w:unhideWhenUsed/>
    <w:rsid w:val="00A95698"/>
  </w:style>
  <w:style w:type="numbering" w:customStyle="1" w:styleId="NoList342">
    <w:name w:val="No List342"/>
    <w:next w:val="NoList"/>
    <w:uiPriority w:val="99"/>
    <w:semiHidden/>
    <w:unhideWhenUsed/>
    <w:rsid w:val="00A95698"/>
  </w:style>
  <w:style w:type="table" w:customStyle="1" w:styleId="TableGrid531">
    <w:name w:val="Table Grid5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5698"/>
  </w:style>
  <w:style w:type="numbering" w:customStyle="1" w:styleId="12311">
    <w:name w:val="リストなし1231"/>
    <w:next w:val="NoList"/>
    <w:uiPriority w:val="99"/>
    <w:semiHidden/>
    <w:unhideWhenUsed/>
    <w:rsid w:val="00A95698"/>
  </w:style>
  <w:style w:type="numbering" w:customStyle="1" w:styleId="NoList1161">
    <w:name w:val="No List1161"/>
    <w:next w:val="NoList"/>
    <w:uiPriority w:val="99"/>
    <w:semiHidden/>
    <w:unhideWhenUsed/>
    <w:rsid w:val="00A95698"/>
  </w:style>
  <w:style w:type="table" w:customStyle="1" w:styleId="TableGrid4131">
    <w:name w:val="Table Grid41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5698"/>
  </w:style>
  <w:style w:type="numbering" w:customStyle="1" w:styleId="111310">
    <w:name w:val="リストなし11131"/>
    <w:next w:val="NoList"/>
    <w:uiPriority w:val="99"/>
    <w:semiHidden/>
    <w:unhideWhenUsed/>
    <w:rsid w:val="00A95698"/>
  </w:style>
  <w:style w:type="numbering" w:customStyle="1" w:styleId="NoList442">
    <w:name w:val="No List442"/>
    <w:next w:val="NoList"/>
    <w:uiPriority w:val="99"/>
    <w:semiHidden/>
    <w:unhideWhenUsed/>
    <w:rsid w:val="00A95698"/>
  </w:style>
  <w:style w:type="table" w:customStyle="1" w:styleId="TableGrid631">
    <w:name w:val="Table Grid6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5698"/>
  </w:style>
  <w:style w:type="numbering" w:customStyle="1" w:styleId="13211">
    <w:name w:val="リストなし1321"/>
    <w:next w:val="NoList"/>
    <w:uiPriority w:val="99"/>
    <w:semiHidden/>
    <w:unhideWhenUsed/>
    <w:rsid w:val="00A95698"/>
  </w:style>
  <w:style w:type="numbering" w:customStyle="1" w:styleId="NoList1232">
    <w:name w:val="No List1232"/>
    <w:next w:val="NoList"/>
    <w:uiPriority w:val="99"/>
    <w:semiHidden/>
    <w:unhideWhenUsed/>
    <w:rsid w:val="00A95698"/>
  </w:style>
  <w:style w:type="numbering" w:customStyle="1" w:styleId="11221">
    <w:name w:val="无列表11221"/>
    <w:next w:val="NoList"/>
    <w:semiHidden/>
    <w:rsid w:val="00A95698"/>
  </w:style>
  <w:style w:type="numbering" w:customStyle="1" w:styleId="112210">
    <w:name w:val="リストなし11221"/>
    <w:next w:val="NoList"/>
    <w:uiPriority w:val="99"/>
    <w:semiHidden/>
    <w:unhideWhenUsed/>
    <w:rsid w:val="00A95698"/>
  </w:style>
  <w:style w:type="numbering" w:customStyle="1" w:styleId="NoList292">
    <w:name w:val="No List292"/>
    <w:next w:val="NoList"/>
    <w:uiPriority w:val="99"/>
    <w:semiHidden/>
    <w:unhideWhenUsed/>
    <w:rsid w:val="00A95698"/>
  </w:style>
  <w:style w:type="numbering" w:customStyle="1" w:styleId="NoList1171">
    <w:name w:val="No List1171"/>
    <w:next w:val="NoList"/>
    <w:uiPriority w:val="99"/>
    <w:semiHidden/>
    <w:rsid w:val="00A95698"/>
  </w:style>
  <w:style w:type="numbering" w:customStyle="1" w:styleId="1610">
    <w:name w:val="无列表161"/>
    <w:next w:val="NoList"/>
    <w:semiHidden/>
    <w:rsid w:val="00A95698"/>
  </w:style>
  <w:style w:type="numbering" w:customStyle="1" w:styleId="1611">
    <w:name w:val="リストなし161"/>
    <w:next w:val="NoList"/>
    <w:uiPriority w:val="99"/>
    <w:semiHidden/>
    <w:unhideWhenUsed/>
    <w:rsid w:val="00A95698"/>
  </w:style>
  <w:style w:type="numbering" w:customStyle="1" w:styleId="NoList2102">
    <w:name w:val="No List2102"/>
    <w:next w:val="NoList"/>
    <w:uiPriority w:val="99"/>
    <w:semiHidden/>
    <w:rsid w:val="00A95698"/>
  </w:style>
  <w:style w:type="numbering" w:customStyle="1" w:styleId="11510">
    <w:name w:val="无列表1151"/>
    <w:next w:val="NoList"/>
    <w:semiHidden/>
    <w:rsid w:val="00A95698"/>
  </w:style>
  <w:style w:type="numbering" w:customStyle="1" w:styleId="11511">
    <w:name w:val="リストなし1151"/>
    <w:next w:val="NoList"/>
    <w:uiPriority w:val="99"/>
    <w:semiHidden/>
    <w:unhideWhenUsed/>
    <w:rsid w:val="00A95698"/>
  </w:style>
  <w:style w:type="numbering" w:customStyle="1" w:styleId="NoList351">
    <w:name w:val="No List351"/>
    <w:next w:val="NoList"/>
    <w:uiPriority w:val="99"/>
    <w:semiHidden/>
    <w:unhideWhenUsed/>
    <w:rsid w:val="00A95698"/>
  </w:style>
  <w:style w:type="table" w:customStyle="1" w:styleId="TableGrid541">
    <w:name w:val="Table Grid5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5698"/>
  </w:style>
  <w:style w:type="numbering" w:customStyle="1" w:styleId="12410">
    <w:name w:val="リストなし1241"/>
    <w:next w:val="NoList"/>
    <w:uiPriority w:val="99"/>
    <w:semiHidden/>
    <w:unhideWhenUsed/>
    <w:rsid w:val="00A95698"/>
  </w:style>
  <w:style w:type="numbering" w:customStyle="1" w:styleId="NoList1181">
    <w:name w:val="No List1181"/>
    <w:next w:val="NoList"/>
    <w:uiPriority w:val="99"/>
    <w:semiHidden/>
    <w:unhideWhenUsed/>
    <w:rsid w:val="00A95698"/>
  </w:style>
  <w:style w:type="table" w:customStyle="1" w:styleId="TableGrid4141">
    <w:name w:val="Table Grid41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5698"/>
  </w:style>
  <w:style w:type="numbering" w:customStyle="1" w:styleId="111410">
    <w:name w:val="リストなし11141"/>
    <w:next w:val="NoList"/>
    <w:uiPriority w:val="99"/>
    <w:semiHidden/>
    <w:unhideWhenUsed/>
    <w:rsid w:val="00A95698"/>
  </w:style>
  <w:style w:type="numbering" w:customStyle="1" w:styleId="NoList451">
    <w:name w:val="No List451"/>
    <w:next w:val="NoList"/>
    <w:uiPriority w:val="99"/>
    <w:semiHidden/>
    <w:unhideWhenUsed/>
    <w:rsid w:val="00A95698"/>
  </w:style>
  <w:style w:type="table" w:customStyle="1" w:styleId="TableGrid641">
    <w:name w:val="Table Grid6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5698"/>
  </w:style>
  <w:style w:type="numbering" w:customStyle="1" w:styleId="13310">
    <w:name w:val="リストなし1331"/>
    <w:next w:val="NoList"/>
    <w:uiPriority w:val="99"/>
    <w:semiHidden/>
    <w:unhideWhenUsed/>
    <w:rsid w:val="00A95698"/>
  </w:style>
  <w:style w:type="numbering" w:customStyle="1" w:styleId="NoList1241">
    <w:name w:val="No List1241"/>
    <w:next w:val="NoList"/>
    <w:uiPriority w:val="99"/>
    <w:semiHidden/>
    <w:unhideWhenUsed/>
    <w:rsid w:val="00A95698"/>
  </w:style>
  <w:style w:type="numbering" w:customStyle="1" w:styleId="11231">
    <w:name w:val="无列表11231"/>
    <w:next w:val="NoList"/>
    <w:semiHidden/>
    <w:rsid w:val="00A95698"/>
  </w:style>
  <w:style w:type="numbering" w:customStyle="1" w:styleId="112310">
    <w:name w:val="リストなし11231"/>
    <w:next w:val="NoList"/>
    <w:uiPriority w:val="99"/>
    <w:semiHidden/>
    <w:unhideWhenUsed/>
    <w:rsid w:val="00A95698"/>
  </w:style>
  <w:style w:type="table" w:customStyle="1" w:styleId="MediumShading1-Accent31">
    <w:name w:val="Medium Shading 1 - Accent 31"/>
    <w:basedOn w:val="TableNormal"/>
    <w:next w:val="MediumShading1-Accent3"/>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5698"/>
  </w:style>
  <w:style w:type="numbering" w:customStyle="1" w:styleId="1710">
    <w:name w:val="无列表171"/>
    <w:next w:val="NoList"/>
    <w:semiHidden/>
    <w:rsid w:val="00A95698"/>
  </w:style>
  <w:style w:type="numbering" w:customStyle="1" w:styleId="1711">
    <w:name w:val="リストなし171"/>
    <w:next w:val="NoList"/>
    <w:uiPriority w:val="99"/>
    <w:semiHidden/>
    <w:unhideWhenUsed/>
    <w:rsid w:val="00A95698"/>
  </w:style>
  <w:style w:type="numbering" w:customStyle="1" w:styleId="NoList1191">
    <w:name w:val="No List1191"/>
    <w:next w:val="NoList"/>
    <w:semiHidden/>
    <w:rsid w:val="00A95698"/>
  </w:style>
  <w:style w:type="numbering" w:customStyle="1" w:styleId="NoList361">
    <w:name w:val="No List361"/>
    <w:next w:val="NoList"/>
    <w:semiHidden/>
    <w:rsid w:val="00A95698"/>
  </w:style>
  <w:style w:type="numbering" w:customStyle="1" w:styleId="NoList461">
    <w:name w:val="No List461"/>
    <w:next w:val="NoList"/>
    <w:semiHidden/>
    <w:rsid w:val="00A95698"/>
  </w:style>
  <w:style w:type="numbering" w:customStyle="1" w:styleId="NoList11101">
    <w:name w:val="No List11101"/>
    <w:next w:val="NoList"/>
    <w:semiHidden/>
    <w:rsid w:val="00A95698"/>
  </w:style>
  <w:style w:type="numbering" w:customStyle="1" w:styleId="NoList1251">
    <w:name w:val="No List1251"/>
    <w:next w:val="NoList"/>
    <w:semiHidden/>
    <w:rsid w:val="00A95698"/>
  </w:style>
  <w:style w:type="numbering" w:customStyle="1" w:styleId="11610">
    <w:name w:val="无列表1161"/>
    <w:next w:val="NoList"/>
    <w:semiHidden/>
    <w:rsid w:val="00A95698"/>
  </w:style>
  <w:style w:type="numbering" w:customStyle="1" w:styleId="NoList1712">
    <w:name w:val="No List1712"/>
    <w:next w:val="NoList"/>
    <w:uiPriority w:val="99"/>
    <w:semiHidden/>
    <w:unhideWhenUsed/>
    <w:rsid w:val="00A95698"/>
  </w:style>
  <w:style w:type="numbering" w:customStyle="1" w:styleId="1251">
    <w:name w:val="无列表1251"/>
    <w:next w:val="NoList"/>
    <w:semiHidden/>
    <w:rsid w:val="00A95698"/>
  </w:style>
  <w:style w:type="numbering" w:customStyle="1" w:styleId="NoList1812">
    <w:name w:val="No List1812"/>
    <w:next w:val="NoList"/>
    <w:semiHidden/>
    <w:rsid w:val="00A95698"/>
  </w:style>
  <w:style w:type="numbering" w:customStyle="1" w:styleId="NoList371">
    <w:name w:val="No List371"/>
    <w:next w:val="NoList"/>
    <w:uiPriority w:val="99"/>
    <w:semiHidden/>
    <w:unhideWhenUsed/>
    <w:rsid w:val="00A95698"/>
  </w:style>
  <w:style w:type="numbering" w:customStyle="1" w:styleId="1810">
    <w:name w:val="无列表181"/>
    <w:next w:val="NoList"/>
    <w:semiHidden/>
    <w:rsid w:val="00A95698"/>
  </w:style>
  <w:style w:type="numbering" w:customStyle="1" w:styleId="1811">
    <w:name w:val="リストなし181"/>
    <w:next w:val="NoList"/>
    <w:uiPriority w:val="99"/>
    <w:semiHidden/>
    <w:unhideWhenUsed/>
    <w:rsid w:val="00A95698"/>
  </w:style>
  <w:style w:type="numbering" w:customStyle="1" w:styleId="NoList1201">
    <w:name w:val="No List1201"/>
    <w:next w:val="NoList"/>
    <w:semiHidden/>
    <w:rsid w:val="00A95698"/>
  </w:style>
  <w:style w:type="numbering" w:customStyle="1" w:styleId="NoList2132">
    <w:name w:val="No List2132"/>
    <w:next w:val="NoList"/>
    <w:semiHidden/>
    <w:rsid w:val="00A95698"/>
  </w:style>
  <w:style w:type="numbering" w:customStyle="1" w:styleId="NoList381">
    <w:name w:val="No List381"/>
    <w:next w:val="NoList"/>
    <w:semiHidden/>
    <w:rsid w:val="00A95698"/>
  </w:style>
  <w:style w:type="numbering" w:customStyle="1" w:styleId="NoList471">
    <w:name w:val="No List471"/>
    <w:next w:val="NoList"/>
    <w:semiHidden/>
    <w:rsid w:val="00A95698"/>
  </w:style>
  <w:style w:type="numbering" w:customStyle="1" w:styleId="NoList2141">
    <w:name w:val="No List2141"/>
    <w:next w:val="NoList"/>
    <w:semiHidden/>
    <w:rsid w:val="00A95698"/>
  </w:style>
  <w:style w:type="numbering" w:customStyle="1" w:styleId="NoList1261">
    <w:name w:val="No List1261"/>
    <w:next w:val="NoList"/>
    <w:semiHidden/>
    <w:rsid w:val="00A95698"/>
  </w:style>
  <w:style w:type="numbering" w:customStyle="1" w:styleId="1171">
    <w:name w:val="无列表1171"/>
    <w:next w:val="NoList"/>
    <w:semiHidden/>
    <w:rsid w:val="00A95698"/>
  </w:style>
  <w:style w:type="numbering" w:customStyle="1" w:styleId="NoList11132">
    <w:name w:val="No List11132"/>
    <w:next w:val="NoList"/>
    <w:semiHidden/>
    <w:rsid w:val="00A95698"/>
  </w:style>
  <w:style w:type="numbering" w:customStyle="1" w:styleId="NoList1721">
    <w:name w:val="No List1721"/>
    <w:next w:val="NoList"/>
    <w:uiPriority w:val="99"/>
    <w:semiHidden/>
    <w:unhideWhenUsed/>
    <w:rsid w:val="00A95698"/>
  </w:style>
  <w:style w:type="numbering" w:customStyle="1" w:styleId="1261">
    <w:name w:val="无列表1261"/>
    <w:next w:val="NoList"/>
    <w:semiHidden/>
    <w:rsid w:val="00A95698"/>
  </w:style>
  <w:style w:type="numbering" w:customStyle="1" w:styleId="NoList1821">
    <w:name w:val="No List1821"/>
    <w:next w:val="NoList"/>
    <w:semiHidden/>
    <w:rsid w:val="00A95698"/>
  </w:style>
  <w:style w:type="table" w:customStyle="1" w:styleId="ColorfulList-Accent31">
    <w:name w:val="Colorful List - Accent 31"/>
    <w:basedOn w:val="TableNormal"/>
    <w:next w:val="ColorfulList-Accent3"/>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9569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95698"/>
  </w:style>
  <w:style w:type="numbering" w:customStyle="1" w:styleId="335">
    <w:name w:val="无列表33"/>
    <w:next w:val="NoList"/>
    <w:uiPriority w:val="99"/>
    <w:semiHidden/>
    <w:unhideWhenUsed/>
    <w:rsid w:val="00A95698"/>
  </w:style>
  <w:style w:type="table" w:customStyle="1" w:styleId="11a">
    <w:name w:val="网格型1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5698"/>
  </w:style>
  <w:style w:type="numbering" w:customStyle="1" w:styleId="2320">
    <w:name w:val="목록 없음232"/>
    <w:next w:val="NoList"/>
    <w:semiHidden/>
    <w:rsid w:val="00A95698"/>
  </w:style>
  <w:style w:type="numbering" w:customStyle="1" w:styleId="NoList542">
    <w:name w:val="No List542"/>
    <w:next w:val="NoList"/>
    <w:semiHidden/>
    <w:rsid w:val="00A95698"/>
  </w:style>
  <w:style w:type="numbering" w:customStyle="1" w:styleId="NoList632">
    <w:name w:val="No List632"/>
    <w:next w:val="NoList"/>
    <w:semiHidden/>
    <w:rsid w:val="00A95698"/>
  </w:style>
  <w:style w:type="numbering" w:customStyle="1" w:styleId="NoList732">
    <w:name w:val="No List732"/>
    <w:next w:val="NoList"/>
    <w:semiHidden/>
    <w:rsid w:val="00A95698"/>
  </w:style>
  <w:style w:type="numbering" w:customStyle="1" w:styleId="NoList832">
    <w:name w:val="No List832"/>
    <w:next w:val="NoList"/>
    <w:semiHidden/>
    <w:rsid w:val="00A95698"/>
  </w:style>
  <w:style w:type="numbering" w:customStyle="1" w:styleId="NoList2232">
    <w:name w:val="No List2232"/>
    <w:next w:val="NoList"/>
    <w:semiHidden/>
    <w:rsid w:val="00A95698"/>
  </w:style>
  <w:style w:type="numbering" w:customStyle="1" w:styleId="NoList932">
    <w:name w:val="No List932"/>
    <w:next w:val="NoList"/>
    <w:semiHidden/>
    <w:rsid w:val="00A95698"/>
  </w:style>
  <w:style w:type="numbering" w:customStyle="1" w:styleId="NoList1332">
    <w:name w:val="No List1332"/>
    <w:next w:val="NoList"/>
    <w:semiHidden/>
    <w:rsid w:val="00A95698"/>
  </w:style>
  <w:style w:type="numbering" w:customStyle="1" w:styleId="NoList2332">
    <w:name w:val="No List2332"/>
    <w:next w:val="NoList"/>
    <w:semiHidden/>
    <w:rsid w:val="00A95698"/>
  </w:style>
  <w:style w:type="numbering" w:customStyle="1" w:styleId="NoList1032">
    <w:name w:val="No List1032"/>
    <w:next w:val="NoList"/>
    <w:semiHidden/>
    <w:rsid w:val="00A95698"/>
  </w:style>
  <w:style w:type="numbering" w:customStyle="1" w:styleId="NoList1432">
    <w:name w:val="No List1432"/>
    <w:next w:val="NoList"/>
    <w:semiHidden/>
    <w:rsid w:val="00A95698"/>
  </w:style>
  <w:style w:type="numbering" w:customStyle="1" w:styleId="NoList2432">
    <w:name w:val="No List2432"/>
    <w:next w:val="NoList"/>
    <w:semiHidden/>
    <w:rsid w:val="00A95698"/>
  </w:style>
  <w:style w:type="numbering" w:customStyle="1" w:styleId="NoList3132">
    <w:name w:val="No List3132"/>
    <w:next w:val="NoList"/>
    <w:semiHidden/>
    <w:rsid w:val="00A95698"/>
  </w:style>
  <w:style w:type="numbering" w:customStyle="1" w:styleId="NoList4132">
    <w:name w:val="No List4132"/>
    <w:next w:val="NoList"/>
    <w:semiHidden/>
    <w:rsid w:val="00A95698"/>
  </w:style>
  <w:style w:type="numbering" w:customStyle="1" w:styleId="NoList5132">
    <w:name w:val="No List5132"/>
    <w:next w:val="NoList"/>
    <w:semiHidden/>
    <w:rsid w:val="00A95698"/>
  </w:style>
  <w:style w:type="numbering" w:customStyle="1" w:styleId="NoList1532">
    <w:name w:val="No List1532"/>
    <w:next w:val="NoList"/>
    <w:semiHidden/>
    <w:rsid w:val="00A95698"/>
  </w:style>
  <w:style w:type="numbering" w:customStyle="1" w:styleId="NoList1632">
    <w:name w:val="No List1632"/>
    <w:next w:val="NoList"/>
    <w:semiHidden/>
    <w:rsid w:val="00A95698"/>
  </w:style>
  <w:style w:type="numbering" w:customStyle="1" w:styleId="NoList2512">
    <w:name w:val="No List2512"/>
    <w:next w:val="NoList"/>
    <w:semiHidden/>
    <w:rsid w:val="00A95698"/>
  </w:style>
  <w:style w:type="numbering" w:customStyle="1" w:styleId="NoList3212">
    <w:name w:val="No List3212"/>
    <w:next w:val="NoList"/>
    <w:semiHidden/>
    <w:unhideWhenUsed/>
    <w:rsid w:val="00A95698"/>
  </w:style>
  <w:style w:type="numbering" w:customStyle="1" w:styleId="11122">
    <w:name w:val="목록 없음1112"/>
    <w:next w:val="NoList"/>
    <w:semiHidden/>
    <w:unhideWhenUsed/>
    <w:rsid w:val="00A95698"/>
  </w:style>
  <w:style w:type="numbering" w:customStyle="1" w:styleId="21120">
    <w:name w:val="목록 없음2112"/>
    <w:next w:val="NoList"/>
    <w:semiHidden/>
    <w:rsid w:val="00A95698"/>
  </w:style>
  <w:style w:type="numbering" w:customStyle="1" w:styleId="NoList4212">
    <w:name w:val="No List4212"/>
    <w:next w:val="NoList"/>
    <w:semiHidden/>
    <w:unhideWhenUsed/>
    <w:rsid w:val="00A95698"/>
  </w:style>
  <w:style w:type="numbering" w:customStyle="1" w:styleId="NoList5212">
    <w:name w:val="No List5212"/>
    <w:next w:val="NoList"/>
    <w:semiHidden/>
    <w:rsid w:val="00A95698"/>
  </w:style>
  <w:style w:type="numbering" w:customStyle="1" w:styleId="NoList6112">
    <w:name w:val="No List6112"/>
    <w:next w:val="NoList"/>
    <w:semiHidden/>
    <w:rsid w:val="00A95698"/>
  </w:style>
  <w:style w:type="numbering" w:customStyle="1" w:styleId="NoList7112">
    <w:name w:val="No List7112"/>
    <w:next w:val="NoList"/>
    <w:semiHidden/>
    <w:rsid w:val="00A95698"/>
  </w:style>
  <w:style w:type="numbering" w:customStyle="1" w:styleId="NoList11212">
    <w:name w:val="No List11212"/>
    <w:next w:val="NoList"/>
    <w:semiHidden/>
    <w:rsid w:val="00A95698"/>
  </w:style>
  <w:style w:type="numbering" w:customStyle="1" w:styleId="NoList21112">
    <w:name w:val="No List21112"/>
    <w:next w:val="NoList"/>
    <w:semiHidden/>
    <w:rsid w:val="00A95698"/>
  </w:style>
  <w:style w:type="numbering" w:customStyle="1" w:styleId="NoList8112">
    <w:name w:val="No List8112"/>
    <w:next w:val="NoList"/>
    <w:semiHidden/>
    <w:rsid w:val="00A95698"/>
  </w:style>
  <w:style w:type="numbering" w:customStyle="1" w:styleId="NoList12112">
    <w:name w:val="No List12112"/>
    <w:next w:val="NoList"/>
    <w:semiHidden/>
    <w:rsid w:val="00A95698"/>
  </w:style>
  <w:style w:type="numbering" w:customStyle="1" w:styleId="NoList22112">
    <w:name w:val="No List22112"/>
    <w:next w:val="NoList"/>
    <w:semiHidden/>
    <w:rsid w:val="00A95698"/>
  </w:style>
  <w:style w:type="numbering" w:customStyle="1" w:styleId="NoList9112">
    <w:name w:val="No List9112"/>
    <w:next w:val="NoList"/>
    <w:semiHidden/>
    <w:rsid w:val="00A95698"/>
  </w:style>
  <w:style w:type="numbering" w:customStyle="1" w:styleId="NoList13112">
    <w:name w:val="No List13112"/>
    <w:next w:val="NoList"/>
    <w:semiHidden/>
    <w:rsid w:val="00A95698"/>
  </w:style>
  <w:style w:type="numbering" w:customStyle="1" w:styleId="NoList23112">
    <w:name w:val="No List23112"/>
    <w:next w:val="NoList"/>
    <w:semiHidden/>
    <w:rsid w:val="00A95698"/>
  </w:style>
  <w:style w:type="numbering" w:customStyle="1" w:styleId="NoList10112">
    <w:name w:val="No List10112"/>
    <w:next w:val="NoList"/>
    <w:semiHidden/>
    <w:rsid w:val="00A95698"/>
  </w:style>
  <w:style w:type="numbering" w:customStyle="1" w:styleId="NoList14112">
    <w:name w:val="No List14112"/>
    <w:next w:val="NoList"/>
    <w:semiHidden/>
    <w:rsid w:val="00A95698"/>
  </w:style>
  <w:style w:type="numbering" w:customStyle="1" w:styleId="NoList24112">
    <w:name w:val="No List24112"/>
    <w:next w:val="NoList"/>
    <w:semiHidden/>
    <w:rsid w:val="00A95698"/>
  </w:style>
  <w:style w:type="numbering" w:customStyle="1" w:styleId="NoList31112">
    <w:name w:val="No List31112"/>
    <w:next w:val="NoList"/>
    <w:semiHidden/>
    <w:rsid w:val="00A95698"/>
  </w:style>
  <w:style w:type="numbering" w:customStyle="1" w:styleId="NoList41112">
    <w:name w:val="No List41112"/>
    <w:next w:val="NoList"/>
    <w:semiHidden/>
    <w:rsid w:val="00A95698"/>
  </w:style>
  <w:style w:type="numbering" w:customStyle="1" w:styleId="NoList51112">
    <w:name w:val="No List51112"/>
    <w:next w:val="NoList"/>
    <w:semiHidden/>
    <w:rsid w:val="00A95698"/>
  </w:style>
  <w:style w:type="numbering" w:customStyle="1" w:styleId="NoList15112">
    <w:name w:val="No List15112"/>
    <w:next w:val="NoList"/>
    <w:semiHidden/>
    <w:rsid w:val="00A95698"/>
  </w:style>
  <w:style w:type="numbering" w:customStyle="1" w:styleId="NoList16112">
    <w:name w:val="No List16112"/>
    <w:next w:val="NoList"/>
    <w:semiHidden/>
    <w:rsid w:val="00A95698"/>
  </w:style>
  <w:style w:type="numbering" w:customStyle="1" w:styleId="NoList111112">
    <w:name w:val="No List111112"/>
    <w:next w:val="NoList"/>
    <w:semiHidden/>
    <w:rsid w:val="00A95698"/>
  </w:style>
  <w:style w:type="numbering" w:customStyle="1" w:styleId="NoList1912">
    <w:name w:val="No List1912"/>
    <w:next w:val="NoList"/>
    <w:uiPriority w:val="99"/>
    <w:semiHidden/>
    <w:unhideWhenUsed/>
    <w:rsid w:val="00A95698"/>
  </w:style>
  <w:style w:type="numbering" w:customStyle="1" w:styleId="NoList11012">
    <w:name w:val="No List11012"/>
    <w:next w:val="NoList"/>
    <w:semiHidden/>
    <w:rsid w:val="00A95698"/>
  </w:style>
  <w:style w:type="numbering" w:customStyle="1" w:styleId="NoList2612">
    <w:name w:val="No List2612"/>
    <w:next w:val="NoList"/>
    <w:semiHidden/>
    <w:rsid w:val="00A95698"/>
  </w:style>
  <w:style w:type="numbering" w:customStyle="1" w:styleId="NoList3312">
    <w:name w:val="No List3312"/>
    <w:next w:val="NoList"/>
    <w:semiHidden/>
    <w:unhideWhenUsed/>
    <w:rsid w:val="00A95698"/>
  </w:style>
  <w:style w:type="numbering" w:customStyle="1" w:styleId="12121">
    <w:name w:val="목록 없음1212"/>
    <w:next w:val="NoList"/>
    <w:semiHidden/>
    <w:unhideWhenUsed/>
    <w:rsid w:val="00A95698"/>
  </w:style>
  <w:style w:type="numbering" w:customStyle="1" w:styleId="2212">
    <w:name w:val="목록 없음2212"/>
    <w:next w:val="NoList"/>
    <w:semiHidden/>
    <w:rsid w:val="00A95698"/>
  </w:style>
  <w:style w:type="numbering" w:customStyle="1" w:styleId="NoList4312">
    <w:name w:val="No List4312"/>
    <w:next w:val="NoList"/>
    <w:semiHidden/>
    <w:unhideWhenUsed/>
    <w:rsid w:val="00A95698"/>
  </w:style>
  <w:style w:type="numbering" w:customStyle="1" w:styleId="NoList5312">
    <w:name w:val="No List5312"/>
    <w:next w:val="NoList"/>
    <w:semiHidden/>
    <w:rsid w:val="00A95698"/>
  </w:style>
  <w:style w:type="numbering" w:customStyle="1" w:styleId="NoList6212">
    <w:name w:val="No List6212"/>
    <w:next w:val="NoList"/>
    <w:semiHidden/>
    <w:rsid w:val="00A95698"/>
  </w:style>
  <w:style w:type="numbering" w:customStyle="1" w:styleId="NoList7212">
    <w:name w:val="No List7212"/>
    <w:next w:val="NoList"/>
    <w:semiHidden/>
    <w:rsid w:val="00A95698"/>
  </w:style>
  <w:style w:type="numbering" w:customStyle="1" w:styleId="NoList11312">
    <w:name w:val="No List11312"/>
    <w:next w:val="NoList"/>
    <w:semiHidden/>
    <w:rsid w:val="00A95698"/>
  </w:style>
  <w:style w:type="numbering" w:customStyle="1" w:styleId="NoList21212">
    <w:name w:val="No List21212"/>
    <w:next w:val="NoList"/>
    <w:semiHidden/>
    <w:rsid w:val="00A95698"/>
  </w:style>
  <w:style w:type="numbering" w:customStyle="1" w:styleId="NoList8212">
    <w:name w:val="No List8212"/>
    <w:next w:val="NoList"/>
    <w:semiHidden/>
    <w:rsid w:val="00A95698"/>
  </w:style>
  <w:style w:type="numbering" w:customStyle="1" w:styleId="NoList12212">
    <w:name w:val="No List12212"/>
    <w:next w:val="NoList"/>
    <w:semiHidden/>
    <w:rsid w:val="00A95698"/>
  </w:style>
  <w:style w:type="numbering" w:customStyle="1" w:styleId="NoList22212">
    <w:name w:val="No List22212"/>
    <w:next w:val="NoList"/>
    <w:semiHidden/>
    <w:rsid w:val="00A95698"/>
  </w:style>
  <w:style w:type="numbering" w:customStyle="1" w:styleId="NoList9212">
    <w:name w:val="No List9212"/>
    <w:next w:val="NoList"/>
    <w:semiHidden/>
    <w:rsid w:val="00A95698"/>
  </w:style>
  <w:style w:type="numbering" w:customStyle="1" w:styleId="NoList13212">
    <w:name w:val="No List13212"/>
    <w:next w:val="NoList"/>
    <w:semiHidden/>
    <w:rsid w:val="00A95698"/>
  </w:style>
  <w:style w:type="numbering" w:customStyle="1" w:styleId="NoList23212">
    <w:name w:val="No List23212"/>
    <w:next w:val="NoList"/>
    <w:semiHidden/>
    <w:rsid w:val="00A95698"/>
  </w:style>
  <w:style w:type="numbering" w:customStyle="1" w:styleId="NoList10212">
    <w:name w:val="No List10212"/>
    <w:next w:val="NoList"/>
    <w:semiHidden/>
    <w:rsid w:val="00A95698"/>
  </w:style>
  <w:style w:type="numbering" w:customStyle="1" w:styleId="NoList14212">
    <w:name w:val="No List14212"/>
    <w:next w:val="NoList"/>
    <w:semiHidden/>
    <w:rsid w:val="00A95698"/>
  </w:style>
  <w:style w:type="numbering" w:customStyle="1" w:styleId="NoList24212">
    <w:name w:val="No List24212"/>
    <w:next w:val="NoList"/>
    <w:semiHidden/>
    <w:rsid w:val="00A95698"/>
  </w:style>
  <w:style w:type="numbering" w:customStyle="1" w:styleId="NoList31212">
    <w:name w:val="No List31212"/>
    <w:next w:val="NoList"/>
    <w:semiHidden/>
    <w:rsid w:val="00A95698"/>
  </w:style>
  <w:style w:type="numbering" w:customStyle="1" w:styleId="NoList41212">
    <w:name w:val="No List41212"/>
    <w:next w:val="NoList"/>
    <w:semiHidden/>
    <w:rsid w:val="00A95698"/>
  </w:style>
  <w:style w:type="numbering" w:customStyle="1" w:styleId="NoList51212">
    <w:name w:val="No List51212"/>
    <w:next w:val="NoList"/>
    <w:semiHidden/>
    <w:rsid w:val="00A95698"/>
  </w:style>
  <w:style w:type="numbering" w:customStyle="1" w:styleId="NoList15212">
    <w:name w:val="No List15212"/>
    <w:next w:val="NoList"/>
    <w:semiHidden/>
    <w:rsid w:val="00A95698"/>
  </w:style>
  <w:style w:type="numbering" w:customStyle="1" w:styleId="NoList16212">
    <w:name w:val="No List16212"/>
    <w:next w:val="NoList"/>
    <w:semiHidden/>
    <w:rsid w:val="00A95698"/>
  </w:style>
  <w:style w:type="numbering" w:customStyle="1" w:styleId="NoList111212">
    <w:name w:val="No List111212"/>
    <w:next w:val="NoList"/>
    <w:semiHidden/>
    <w:rsid w:val="00A95698"/>
  </w:style>
  <w:style w:type="numbering" w:customStyle="1" w:styleId="2121">
    <w:name w:val="无列表212"/>
    <w:next w:val="NoList"/>
    <w:uiPriority w:val="99"/>
    <w:semiHidden/>
    <w:unhideWhenUsed/>
    <w:rsid w:val="00A95698"/>
  </w:style>
  <w:style w:type="numbering" w:customStyle="1" w:styleId="3121">
    <w:name w:val="无列表312"/>
    <w:next w:val="NoList"/>
    <w:uiPriority w:val="99"/>
    <w:semiHidden/>
    <w:unhideWhenUsed/>
    <w:rsid w:val="00A95698"/>
  </w:style>
  <w:style w:type="numbering" w:customStyle="1" w:styleId="NoList2012">
    <w:name w:val="No List2012"/>
    <w:next w:val="NoList"/>
    <w:semiHidden/>
    <w:rsid w:val="00A95698"/>
  </w:style>
  <w:style w:type="numbering" w:customStyle="1" w:styleId="NoList2712">
    <w:name w:val="No List2712"/>
    <w:next w:val="NoList"/>
    <w:uiPriority w:val="99"/>
    <w:semiHidden/>
    <w:unhideWhenUsed/>
    <w:rsid w:val="00A95698"/>
  </w:style>
  <w:style w:type="numbering" w:customStyle="1" w:styleId="NoList2812">
    <w:name w:val="No List2812"/>
    <w:next w:val="NoList"/>
    <w:uiPriority w:val="99"/>
    <w:semiHidden/>
    <w:unhideWhenUsed/>
    <w:rsid w:val="00A95698"/>
  </w:style>
  <w:style w:type="numbering" w:customStyle="1" w:styleId="415">
    <w:name w:val="无列表41"/>
    <w:next w:val="NoList"/>
    <w:uiPriority w:val="99"/>
    <w:semiHidden/>
    <w:unhideWhenUsed/>
    <w:rsid w:val="00A95698"/>
  </w:style>
  <w:style w:type="numbering" w:customStyle="1" w:styleId="1412">
    <w:name w:val="목록 없음141"/>
    <w:next w:val="NoList"/>
    <w:semiHidden/>
    <w:unhideWhenUsed/>
    <w:rsid w:val="00A95698"/>
  </w:style>
  <w:style w:type="numbering" w:customStyle="1" w:styleId="2410">
    <w:name w:val="목록 없음241"/>
    <w:next w:val="NoList"/>
    <w:semiHidden/>
    <w:rsid w:val="00A95698"/>
  </w:style>
  <w:style w:type="numbering" w:customStyle="1" w:styleId="NoList551">
    <w:name w:val="No List551"/>
    <w:next w:val="NoList"/>
    <w:semiHidden/>
    <w:rsid w:val="00A95698"/>
  </w:style>
  <w:style w:type="numbering" w:customStyle="1" w:styleId="NoList641">
    <w:name w:val="No List641"/>
    <w:next w:val="NoList"/>
    <w:semiHidden/>
    <w:rsid w:val="00A95698"/>
  </w:style>
  <w:style w:type="numbering" w:customStyle="1" w:styleId="NoList741">
    <w:name w:val="No List741"/>
    <w:next w:val="NoList"/>
    <w:semiHidden/>
    <w:rsid w:val="00A95698"/>
  </w:style>
  <w:style w:type="numbering" w:customStyle="1" w:styleId="NoList2151">
    <w:name w:val="No List2151"/>
    <w:next w:val="NoList"/>
    <w:semiHidden/>
    <w:rsid w:val="00A95698"/>
  </w:style>
  <w:style w:type="numbering" w:customStyle="1" w:styleId="NoList841">
    <w:name w:val="No List841"/>
    <w:next w:val="NoList"/>
    <w:semiHidden/>
    <w:rsid w:val="00A95698"/>
  </w:style>
  <w:style w:type="numbering" w:customStyle="1" w:styleId="NoList2241">
    <w:name w:val="No List2241"/>
    <w:next w:val="NoList"/>
    <w:semiHidden/>
    <w:rsid w:val="00A95698"/>
  </w:style>
  <w:style w:type="numbering" w:customStyle="1" w:styleId="NoList941">
    <w:name w:val="No List941"/>
    <w:next w:val="NoList"/>
    <w:semiHidden/>
    <w:rsid w:val="00A95698"/>
  </w:style>
  <w:style w:type="numbering" w:customStyle="1" w:styleId="NoList1341">
    <w:name w:val="No List1341"/>
    <w:next w:val="NoList"/>
    <w:semiHidden/>
    <w:rsid w:val="00A95698"/>
  </w:style>
  <w:style w:type="numbering" w:customStyle="1" w:styleId="NoList2341">
    <w:name w:val="No List2341"/>
    <w:next w:val="NoList"/>
    <w:semiHidden/>
    <w:rsid w:val="00A95698"/>
  </w:style>
  <w:style w:type="numbering" w:customStyle="1" w:styleId="NoList1041">
    <w:name w:val="No List1041"/>
    <w:next w:val="NoList"/>
    <w:semiHidden/>
    <w:rsid w:val="00A95698"/>
  </w:style>
  <w:style w:type="numbering" w:customStyle="1" w:styleId="NoList1441">
    <w:name w:val="No List1441"/>
    <w:next w:val="NoList"/>
    <w:semiHidden/>
    <w:rsid w:val="00A95698"/>
  </w:style>
  <w:style w:type="numbering" w:customStyle="1" w:styleId="NoList2441">
    <w:name w:val="No List2441"/>
    <w:next w:val="NoList"/>
    <w:semiHidden/>
    <w:rsid w:val="00A95698"/>
  </w:style>
  <w:style w:type="numbering" w:customStyle="1" w:styleId="NoList3141">
    <w:name w:val="No List3141"/>
    <w:next w:val="NoList"/>
    <w:semiHidden/>
    <w:rsid w:val="00A95698"/>
  </w:style>
  <w:style w:type="numbering" w:customStyle="1" w:styleId="NoList4141">
    <w:name w:val="No List4141"/>
    <w:next w:val="NoList"/>
    <w:semiHidden/>
    <w:rsid w:val="00A95698"/>
  </w:style>
  <w:style w:type="numbering" w:customStyle="1" w:styleId="NoList5141">
    <w:name w:val="No List5141"/>
    <w:next w:val="NoList"/>
    <w:semiHidden/>
    <w:rsid w:val="00A95698"/>
  </w:style>
  <w:style w:type="numbering" w:customStyle="1" w:styleId="NoList1541">
    <w:name w:val="No List1541"/>
    <w:next w:val="NoList"/>
    <w:semiHidden/>
    <w:rsid w:val="00A95698"/>
  </w:style>
  <w:style w:type="numbering" w:customStyle="1" w:styleId="NoList1641">
    <w:name w:val="No List1641"/>
    <w:next w:val="NoList"/>
    <w:semiHidden/>
    <w:rsid w:val="00A95698"/>
  </w:style>
  <w:style w:type="numbering" w:customStyle="1" w:styleId="NoList11141">
    <w:name w:val="No List11141"/>
    <w:next w:val="NoList"/>
    <w:semiHidden/>
    <w:rsid w:val="00A95698"/>
  </w:style>
  <w:style w:type="numbering" w:customStyle="1" w:styleId="NoList2521">
    <w:name w:val="No List2521"/>
    <w:next w:val="NoList"/>
    <w:semiHidden/>
    <w:rsid w:val="00A95698"/>
  </w:style>
  <w:style w:type="numbering" w:customStyle="1" w:styleId="NoList3221">
    <w:name w:val="No List3221"/>
    <w:next w:val="NoList"/>
    <w:semiHidden/>
    <w:unhideWhenUsed/>
    <w:rsid w:val="00A95698"/>
  </w:style>
  <w:style w:type="numbering" w:customStyle="1" w:styleId="11212">
    <w:name w:val="목록 없음1121"/>
    <w:next w:val="NoList"/>
    <w:semiHidden/>
    <w:unhideWhenUsed/>
    <w:rsid w:val="00A95698"/>
  </w:style>
  <w:style w:type="numbering" w:customStyle="1" w:styleId="21210">
    <w:name w:val="목록 없음2121"/>
    <w:next w:val="NoList"/>
    <w:semiHidden/>
    <w:rsid w:val="00A95698"/>
  </w:style>
  <w:style w:type="numbering" w:customStyle="1" w:styleId="NoList4221">
    <w:name w:val="No List4221"/>
    <w:next w:val="NoList"/>
    <w:semiHidden/>
    <w:unhideWhenUsed/>
    <w:rsid w:val="00A95698"/>
  </w:style>
  <w:style w:type="numbering" w:customStyle="1" w:styleId="NoList5221">
    <w:name w:val="No List5221"/>
    <w:next w:val="NoList"/>
    <w:semiHidden/>
    <w:rsid w:val="00A95698"/>
  </w:style>
  <w:style w:type="numbering" w:customStyle="1" w:styleId="NoList6121">
    <w:name w:val="No List6121"/>
    <w:next w:val="NoList"/>
    <w:semiHidden/>
    <w:rsid w:val="00A95698"/>
  </w:style>
  <w:style w:type="numbering" w:customStyle="1" w:styleId="NoList7121">
    <w:name w:val="No List7121"/>
    <w:next w:val="NoList"/>
    <w:semiHidden/>
    <w:rsid w:val="00A95698"/>
  </w:style>
  <w:style w:type="numbering" w:customStyle="1" w:styleId="NoList11221">
    <w:name w:val="No List11221"/>
    <w:next w:val="NoList"/>
    <w:semiHidden/>
    <w:rsid w:val="00A95698"/>
  </w:style>
  <w:style w:type="numbering" w:customStyle="1" w:styleId="NoList21121">
    <w:name w:val="No List21121"/>
    <w:next w:val="NoList"/>
    <w:semiHidden/>
    <w:rsid w:val="00A95698"/>
  </w:style>
  <w:style w:type="numbering" w:customStyle="1" w:styleId="NoList8121">
    <w:name w:val="No List8121"/>
    <w:next w:val="NoList"/>
    <w:semiHidden/>
    <w:rsid w:val="00A95698"/>
  </w:style>
  <w:style w:type="numbering" w:customStyle="1" w:styleId="NoList12121">
    <w:name w:val="No List12121"/>
    <w:next w:val="NoList"/>
    <w:semiHidden/>
    <w:rsid w:val="00A95698"/>
  </w:style>
  <w:style w:type="numbering" w:customStyle="1" w:styleId="NoList22121">
    <w:name w:val="No List22121"/>
    <w:next w:val="NoList"/>
    <w:semiHidden/>
    <w:rsid w:val="00A95698"/>
  </w:style>
  <w:style w:type="numbering" w:customStyle="1" w:styleId="NoList9121">
    <w:name w:val="No List9121"/>
    <w:next w:val="NoList"/>
    <w:semiHidden/>
    <w:rsid w:val="00A95698"/>
  </w:style>
  <w:style w:type="numbering" w:customStyle="1" w:styleId="NoList13121">
    <w:name w:val="No List13121"/>
    <w:next w:val="NoList"/>
    <w:semiHidden/>
    <w:rsid w:val="00A95698"/>
  </w:style>
  <w:style w:type="numbering" w:customStyle="1" w:styleId="NoList23121">
    <w:name w:val="No List23121"/>
    <w:next w:val="NoList"/>
    <w:semiHidden/>
    <w:rsid w:val="00A95698"/>
  </w:style>
  <w:style w:type="numbering" w:customStyle="1" w:styleId="NoList10121">
    <w:name w:val="No List10121"/>
    <w:next w:val="NoList"/>
    <w:semiHidden/>
    <w:rsid w:val="00A95698"/>
  </w:style>
  <w:style w:type="numbering" w:customStyle="1" w:styleId="NoList14121">
    <w:name w:val="No List14121"/>
    <w:next w:val="NoList"/>
    <w:semiHidden/>
    <w:rsid w:val="00A95698"/>
  </w:style>
  <w:style w:type="numbering" w:customStyle="1" w:styleId="NoList24121">
    <w:name w:val="No List24121"/>
    <w:next w:val="NoList"/>
    <w:semiHidden/>
    <w:rsid w:val="00A95698"/>
  </w:style>
  <w:style w:type="numbering" w:customStyle="1" w:styleId="NoList31121">
    <w:name w:val="No List31121"/>
    <w:next w:val="NoList"/>
    <w:semiHidden/>
    <w:rsid w:val="00A95698"/>
  </w:style>
  <w:style w:type="numbering" w:customStyle="1" w:styleId="NoList41121">
    <w:name w:val="No List41121"/>
    <w:next w:val="NoList"/>
    <w:semiHidden/>
    <w:rsid w:val="00A95698"/>
  </w:style>
  <w:style w:type="numbering" w:customStyle="1" w:styleId="NoList51121">
    <w:name w:val="No List51121"/>
    <w:next w:val="NoList"/>
    <w:semiHidden/>
    <w:rsid w:val="00A95698"/>
  </w:style>
  <w:style w:type="numbering" w:customStyle="1" w:styleId="NoList15121">
    <w:name w:val="No List15121"/>
    <w:next w:val="NoList"/>
    <w:semiHidden/>
    <w:rsid w:val="00A95698"/>
  </w:style>
  <w:style w:type="numbering" w:customStyle="1" w:styleId="NoList16121">
    <w:name w:val="No List16121"/>
    <w:next w:val="NoList"/>
    <w:semiHidden/>
    <w:rsid w:val="00A95698"/>
  </w:style>
  <w:style w:type="numbering" w:customStyle="1" w:styleId="NoList111121">
    <w:name w:val="No List111121"/>
    <w:next w:val="NoList"/>
    <w:semiHidden/>
    <w:rsid w:val="00A95698"/>
  </w:style>
  <w:style w:type="numbering" w:customStyle="1" w:styleId="NoList1921">
    <w:name w:val="No List1921"/>
    <w:next w:val="NoList"/>
    <w:uiPriority w:val="99"/>
    <w:semiHidden/>
    <w:unhideWhenUsed/>
    <w:rsid w:val="00A95698"/>
  </w:style>
  <w:style w:type="numbering" w:customStyle="1" w:styleId="NoList11021">
    <w:name w:val="No List11021"/>
    <w:next w:val="NoList"/>
    <w:uiPriority w:val="99"/>
    <w:semiHidden/>
    <w:rsid w:val="00A95698"/>
  </w:style>
  <w:style w:type="numbering" w:customStyle="1" w:styleId="NoList2621">
    <w:name w:val="No List2621"/>
    <w:next w:val="NoList"/>
    <w:semiHidden/>
    <w:rsid w:val="00A95698"/>
  </w:style>
  <w:style w:type="numbering" w:customStyle="1" w:styleId="NoList3321">
    <w:name w:val="No List3321"/>
    <w:next w:val="NoList"/>
    <w:semiHidden/>
    <w:unhideWhenUsed/>
    <w:rsid w:val="00A95698"/>
  </w:style>
  <w:style w:type="numbering" w:customStyle="1" w:styleId="12212">
    <w:name w:val="목록 없음1221"/>
    <w:next w:val="NoList"/>
    <w:semiHidden/>
    <w:unhideWhenUsed/>
    <w:rsid w:val="00A95698"/>
  </w:style>
  <w:style w:type="numbering" w:customStyle="1" w:styleId="2221">
    <w:name w:val="목록 없음2221"/>
    <w:next w:val="NoList"/>
    <w:semiHidden/>
    <w:rsid w:val="00A95698"/>
  </w:style>
  <w:style w:type="numbering" w:customStyle="1" w:styleId="NoList4321">
    <w:name w:val="No List4321"/>
    <w:next w:val="NoList"/>
    <w:semiHidden/>
    <w:unhideWhenUsed/>
    <w:rsid w:val="00A95698"/>
  </w:style>
  <w:style w:type="numbering" w:customStyle="1" w:styleId="NoList5321">
    <w:name w:val="No List5321"/>
    <w:next w:val="NoList"/>
    <w:semiHidden/>
    <w:rsid w:val="00A95698"/>
  </w:style>
  <w:style w:type="numbering" w:customStyle="1" w:styleId="NoList6221">
    <w:name w:val="No List6221"/>
    <w:next w:val="NoList"/>
    <w:semiHidden/>
    <w:rsid w:val="00A95698"/>
  </w:style>
  <w:style w:type="numbering" w:customStyle="1" w:styleId="NoList7221">
    <w:name w:val="No List7221"/>
    <w:next w:val="NoList"/>
    <w:semiHidden/>
    <w:rsid w:val="00A95698"/>
  </w:style>
  <w:style w:type="numbering" w:customStyle="1" w:styleId="NoList11321">
    <w:name w:val="No List11321"/>
    <w:next w:val="NoList"/>
    <w:semiHidden/>
    <w:rsid w:val="00A95698"/>
  </w:style>
  <w:style w:type="numbering" w:customStyle="1" w:styleId="NoList21221">
    <w:name w:val="No List21221"/>
    <w:next w:val="NoList"/>
    <w:semiHidden/>
    <w:rsid w:val="00A95698"/>
  </w:style>
  <w:style w:type="numbering" w:customStyle="1" w:styleId="NoList8221">
    <w:name w:val="No List8221"/>
    <w:next w:val="NoList"/>
    <w:semiHidden/>
    <w:rsid w:val="00A95698"/>
  </w:style>
  <w:style w:type="numbering" w:customStyle="1" w:styleId="NoList12221">
    <w:name w:val="No List12221"/>
    <w:next w:val="NoList"/>
    <w:semiHidden/>
    <w:rsid w:val="00A95698"/>
  </w:style>
  <w:style w:type="numbering" w:customStyle="1" w:styleId="NoList22221">
    <w:name w:val="No List22221"/>
    <w:next w:val="NoList"/>
    <w:semiHidden/>
    <w:rsid w:val="00A95698"/>
  </w:style>
  <w:style w:type="numbering" w:customStyle="1" w:styleId="NoList9221">
    <w:name w:val="No List9221"/>
    <w:next w:val="NoList"/>
    <w:semiHidden/>
    <w:rsid w:val="00A95698"/>
  </w:style>
  <w:style w:type="numbering" w:customStyle="1" w:styleId="NoList13221">
    <w:name w:val="No List13221"/>
    <w:next w:val="NoList"/>
    <w:semiHidden/>
    <w:rsid w:val="00A95698"/>
  </w:style>
  <w:style w:type="numbering" w:customStyle="1" w:styleId="NoList23221">
    <w:name w:val="No List23221"/>
    <w:next w:val="NoList"/>
    <w:semiHidden/>
    <w:rsid w:val="00A95698"/>
  </w:style>
  <w:style w:type="numbering" w:customStyle="1" w:styleId="NoList10221">
    <w:name w:val="No List10221"/>
    <w:next w:val="NoList"/>
    <w:semiHidden/>
    <w:rsid w:val="00A95698"/>
  </w:style>
  <w:style w:type="numbering" w:customStyle="1" w:styleId="NoList14221">
    <w:name w:val="No List14221"/>
    <w:next w:val="NoList"/>
    <w:semiHidden/>
    <w:rsid w:val="00A95698"/>
  </w:style>
  <w:style w:type="numbering" w:customStyle="1" w:styleId="NoList24221">
    <w:name w:val="No List24221"/>
    <w:next w:val="NoList"/>
    <w:semiHidden/>
    <w:rsid w:val="00A95698"/>
  </w:style>
  <w:style w:type="numbering" w:customStyle="1" w:styleId="NoList31221">
    <w:name w:val="No List31221"/>
    <w:next w:val="NoList"/>
    <w:semiHidden/>
    <w:rsid w:val="00A95698"/>
  </w:style>
  <w:style w:type="numbering" w:customStyle="1" w:styleId="NoList41221">
    <w:name w:val="No List41221"/>
    <w:next w:val="NoList"/>
    <w:semiHidden/>
    <w:rsid w:val="00A95698"/>
  </w:style>
  <w:style w:type="numbering" w:customStyle="1" w:styleId="NoList51221">
    <w:name w:val="No List51221"/>
    <w:next w:val="NoList"/>
    <w:semiHidden/>
    <w:rsid w:val="00A95698"/>
  </w:style>
  <w:style w:type="numbering" w:customStyle="1" w:styleId="NoList15221">
    <w:name w:val="No List15221"/>
    <w:next w:val="NoList"/>
    <w:semiHidden/>
    <w:rsid w:val="00A95698"/>
  </w:style>
  <w:style w:type="numbering" w:customStyle="1" w:styleId="NoList16221">
    <w:name w:val="No List16221"/>
    <w:next w:val="NoList"/>
    <w:semiHidden/>
    <w:rsid w:val="00A95698"/>
  </w:style>
  <w:style w:type="numbering" w:customStyle="1" w:styleId="NoList111221">
    <w:name w:val="No List111221"/>
    <w:next w:val="NoList"/>
    <w:semiHidden/>
    <w:rsid w:val="00A95698"/>
  </w:style>
  <w:style w:type="numbering" w:customStyle="1" w:styleId="2213">
    <w:name w:val="无列表221"/>
    <w:next w:val="NoList"/>
    <w:uiPriority w:val="99"/>
    <w:semiHidden/>
    <w:unhideWhenUsed/>
    <w:rsid w:val="00A95698"/>
  </w:style>
  <w:style w:type="numbering" w:customStyle="1" w:styleId="3211">
    <w:name w:val="无列表321"/>
    <w:next w:val="NoList"/>
    <w:uiPriority w:val="99"/>
    <w:semiHidden/>
    <w:unhideWhenUsed/>
    <w:rsid w:val="00A95698"/>
  </w:style>
  <w:style w:type="numbering" w:customStyle="1" w:styleId="NoList2021">
    <w:name w:val="No List2021"/>
    <w:next w:val="NoList"/>
    <w:semiHidden/>
    <w:rsid w:val="00A95698"/>
  </w:style>
  <w:style w:type="numbering" w:customStyle="1" w:styleId="NoList2721">
    <w:name w:val="No List2721"/>
    <w:next w:val="NoList"/>
    <w:uiPriority w:val="99"/>
    <w:semiHidden/>
    <w:unhideWhenUsed/>
    <w:rsid w:val="00A95698"/>
  </w:style>
  <w:style w:type="numbering" w:customStyle="1" w:styleId="NoList2821">
    <w:name w:val="No List2821"/>
    <w:next w:val="NoList"/>
    <w:uiPriority w:val="99"/>
    <w:semiHidden/>
    <w:unhideWhenUsed/>
    <w:rsid w:val="00A95698"/>
  </w:style>
  <w:style w:type="numbering" w:customStyle="1" w:styleId="NoList2911">
    <w:name w:val="No List2911"/>
    <w:next w:val="NoList"/>
    <w:uiPriority w:val="99"/>
    <w:semiHidden/>
    <w:unhideWhenUsed/>
    <w:rsid w:val="00A95698"/>
  </w:style>
  <w:style w:type="numbering" w:customStyle="1" w:styleId="NoList11411">
    <w:name w:val="No List11411"/>
    <w:next w:val="NoList"/>
    <w:semiHidden/>
    <w:rsid w:val="00A95698"/>
  </w:style>
  <w:style w:type="numbering" w:customStyle="1" w:styleId="NoList21011">
    <w:name w:val="No List21011"/>
    <w:next w:val="NoList"/>
    <w:semiHidden/>
    <w:rsid w:val="00A95698"/>
  </w:style>
  <w:style w:type="numbering" w:customStyle="1" w:styleId="NoList3411">
    <w:name w:val="No List3411"/>
    <w:next w:val="NoList"/>
    <w:semiHidden/>
    <w:unhideWhenUsed/>
    <w:rsid w:val="00A95698"/>
  </w:style>
  <w:style w:type="numbering" w:customStyle="1" w:styleId="13112">
    <w:name w:val="목록 없음1311"/>
    <w:next w:val="NoList"/>
    <w:semiHidden/>
    <w:unhideWhenUsed/>
    <w:rsid w:val="00A95698"/>
  </w:style>
  <w:style w:type="numbering" w:customStyle="1" w:styleId="2311">
    <w:name w:val="목록 없음2311"/>
    <w:next w:val="NoList"/>
    <w:semiHidden/>
    <w:rsid w:val="00A95698"/>
  </w:style>
  <w:style w:type="numbering" w:customStyle="1" w:styleId="NoList4411">
    <w:name w:val="No List4411"/>
    <w:next w:val="NoList"/>
    <w:semiHidden/>
    <w:unhideWhenUsed/>
    <w:rsid w:val="00A95698"/>
  </w:style>
  <w:style w:type="numbering" w:customStyle="1" w:styleId="NoList5411">
    <w:name w:val="No List5411"/>
    <w:next w:val="NoList"/>
    <w:semiHidden/>
    <w:rsid w:val="00A95698"/>
  </w:style>
  <w:style w:type="numbering" w:customStyle="1" w:styleId="NoList6311">
    <w:name w:val="No List6311"/>
    <w:next w:val="NoList"/>
    <w:semiHidden/>
    <w:rsid w:val="00A95698"/>
  </w:style>
  <w:style w:type="numbering" w:customStyle="1" w:styleId="NoList7311">
    <w:name w:val="No List7311"/>
    <w:next w:val="NoList"/>
    <w:semiHidden/>
    <w:rsid w:val="00A95698"/>
  </w:style>
  <w:style w:type="numbering" w:customStyle="1" w:styleId="NoList11511">
    <w:name w:val="No List11511"/>
    <w:next w:val="NoList"/>
    <w:semiHidden/>
    <w:rsid w:val="00A95698"/>
  </w:style>
  <w:style w:type="numbering" w:customStyle="1" w:styleId="NoList21311">
    <w:name w:val="No List21311"/>
    <w:next w:val="NoList"/>
    <w:semiHidden/>
    <w:rsid w:val="00A95698"/>
  </w:style>
  <w:style w:type="numbering" w:customStyle="1" w:styleId="NoList8311">
    <w:name w:val="No List8311"/>
    <w:next w:val="NoList"/>
    <w:semiHidden/>
    <w:rsid w:val="00A95698"/>
  </w:style>
  <w:style w:type="numbering" w:customStyle="1" w:styleId="NoList12311">
    <w:name w:val="No List12311"/>
    <w:next w:val="NoList"/>
    <w:semiHidden/>
    <w:rsid w:val="00A95698"/>
  </w:style>
  <w:style w:type="numbering" w:customStyle="1" w:styleId="NoList22311">
    <w:name w:val="No List22311"/>
    <w:next w:val="NoList"/>
    <w:semiHidden/>
    <w:rsid w:val="00A95698"/>
  </w:style>
  <w:style w:type="numbering" w:customStyle="1" w:styleId="NoList9311">
    <w:name w:val="No List9311"/>
    <w:next w:val="NoList"/>
    <w:semiHidden/>
    <w:rsid w:val="00A95698"/>
  </w:style>
  <w:style w:type="numbering" w:customStyle="1" w:styleId="NoList13311">
    <w:name w:val="No List13311"/>
    <w:next w:val="NoList"/>
    <w:semiHidden/>
    <w:rsid w:val="00A95698"/>
  </w:style>
  <w:style w:type="numbering" w:customStyle="1" w:styleId="NoList23311">
    <w:name w:val="No List23311"/>
    <w:next w:val="NoList"/>
    <w:semiHidden/>
    <w:rsid w:val="00A95698"/>
  </w:style>
  <w:style w:type="numbering" w:customStyle="1" w:styleId="NoList10311">
    <w:name w:val="No List10311"/>
    <w:next w:val="NoList"/>
    <w:semiHidden/>
    <w:rsid w:val="00A95698"/>
  </w:style>
  <w:style w:type="numbering" w:customStyle="1" w:styleId="NoList14311">
    <w:name w:val="No List14311"/>
    <w:next w:val="NoList"/>
    <w:semiHidden/>
    <w:rsid w:val="00A95698"/>
  </w:style>
  <w:style w:type="numbering" w:customStyle="1" w:styleId="NoList24311">
    <w:name w:val="No List24311"/>
    <w:next w:val="NoList"/>
    <w:semiHidden/>
    <w:rsid w:val="00A95698"/>
  </w:style>
  <w:style w:type="numbering" w:customStyle="1" w:styleId="NoList31311">
    <w:name w:val="No List31311"/>
    <w:next w:val="NoList"/>
    <w:semiHidden/>
    <w:rsid w:val="00A95698"/>
  </w:style>
  <w:style w:type="numbering" w:customStyle="1" w:styleId="NoList41311">
    <w:name w:val="No List41311"/>
    <w:next w:val="NoList"/>
    <w:semiHidden/>
    <w:rsid w:val="00A95698"/>
  </w:style>
  <w:style w:type="numbering" w:customStyle="1" w:styleId="NoList51311">
    <w:name w:val="No List51311"/>
    <w:next w:val="NoList"/>
    <w:semiHidden/>
    <w:rsid w:val="00A95698"/>
  </w:style>
  <w:style w:type="numbering" w:customStyle="1" w:styleId="NoList15311">
    <w:name w:val="No List15311"/>
    <w:next w:val="NoList"/>
    <w:semiHidden/>
    <w:rsid w:val="00A95698"/>
  </w:style>
  <w:style w:type="numbering" w:customStyle="1" w:styleId="NoList16311">
    <w:name w:val="No List16311"/>
    <w:next w:val="NoList"/>
    <w:semiHidden/>
    <w:rsid w:val="00A95698"/>
  </w:style>
  <w:style w:type="numbering" w:customStyle="1" w:styleId="NoList111311">
    <w:name w:val="No List111311"/>
    <w:next w:val="NoList"/>
    <w:semiHidden/>
    <w:rsid w:val="00A95698"/>
  </w:style>
  <w:style w:type="numbering" w:customStyle="1" w:styleId="NoList17111">
    <w:name w:val="No List17111"/>
    <w:next w:val="NoList"/>
    <w:uiPriority w:val="99"/>
    <w:semiHidden/>
    <w:unhideWhenUsed/>
    <w:rsid w:val="00A95698"/>
  </w:style>
  <w:style w:type="numbering" w:customStyle="1" w:styleId="NoList18111">
    <w:name w:val="No List18111"/>
    <w:next w:val="NoList"/>
    <w:uiPriority w:val="99"/>
    <w:semiHidden/>
    <w:rsid w:val="00A95698"/>
  </w:style>
  <w:style w:type="numbering" w:customStyle="1" w:styleId="NoList25111">
    <w:name w:val="No List25111"/>
    <w:next w:val="NoList"/>
    <w:semiHidden/>
    <w:rsid w:val="00A95698"/>
  </w:style>
  <w:style w:type="numbering" w:customStyle="1" w:styleId="NoList32111">
    <w:name w:val="No List32111"/>
    <w:next w:val="NoList"/>
    <w:semiHidden/>
    <w:unhideWhenUsed/>
    <w:rsid w:val="00A95698"/>
  </w:style>
  <w:style w:type="numbering" w:customStyle="1" w:styleId="111112">
    <w:name w:val="목록 없음11111"/>
    <w:next w:val="NoList"/>
    <w:semiHidden/>
    <w:unhideWhenUsed/>
    <w:rsid w:val="00A95698"/>
  </w:style>
  <w:style w:type="numbering" w:customStyle="1" w:styleId="21111">
    <w:name w:val="목록 없음21111"/>
    <w:next w:val="NoList"/>
    <w:semiHidden/>
    <w:rsid w:val="00A95698"/>
  </w:style>
  <w:style w:type="numbering" w:customStyle="1" w:styleId="NoList42111">
    <w:name w:val="No List42111"/>
    <w:next w:val="NoList"/>
    <w:semiHidden/>
    <w:unhideWhenUsed/>
    <w:rsid w:val="00A95698"/>
  </w:style>
  <w:style w:type="numbering" w:customStyle="1" w:styleId="NoList52111">
    <w:name w:val="No List52111"/>
    <w:next w:val="NoList"/>
    <w:semiHidden/>
    <w:rsid w:val="00A95698"/>
  </w:style>
  <w:style w:type="numbering" w:customStyle="1" w:styleId="NoList61111">
    <w:name w:val="No List61111"/>
    <w:next w:val="NoList"/>
    <w:semiHidden/>
    <w:rsid w:val="00A95698"/>
  </w:style>
  <w:style w:type="numbering" w:customStyle="1" w:styleId="NoList71111">
    <w:name w:val="No List71111"/>
    <w:next w:val="NoList"/>
    <w:semiHidden/>
    <w:rsid w:val="00A95698"/>
  </w:style>
  <w:style w:type="numbering" w:customStyle="1" w:styleId="NoList112111">
    <w:name w:val="No List112111"/>
    <w:next w:val="NoList"/>
    <w:semiHidden/>
    <w:rsid w:val="00A95698"/>
  </w:style>
  <w:style w:type="numbering" w:customStyle="1" w:styleId="NoList211111">
    <w:name w:val="No List211111"/>
    <w:next w:val="NoList"/>
    <w:semiHidden/>
    <w:rsid w:val="00A95698"/>
  </w:style>
  <w:style w:type="numbering" w:customStyle="1" w:styleId="NoList81111">
    <w:name w:val="No List81111"/>
    <w:next w:val="NoList"/>
    <w:semiHidden/>
    <w:rsid w:val="00A95698"/>
  </w:style>
  <w:style w:type="numbering" w:customStyle="1" w:styleId="NoList121111">
    <w:name w:val="No List121111"/>
    <w:next w:val="NoList"/>
    <w:semiHidden/>
    <w:rsid w:val="00A95698"/>
  </w:style>
  <w:style w:type="numbering" w:customStyle="1" w:styleId="NoList221111">
    <w:name w:val="No List221111"/>
    <w:next w:val="NoList"/>
    <w:semiHidden/>
    <w:rsid w:val="00A95698"/>
  </w:style>
  <w:style w:type="numbering" w:customStyle="1" w:styleId="NoList91111">
    <w:name w:val="No List91111"/>
    <w:next w:val="NoList"/>
    <w:semiHidden/>
    <w:rsid w:val="00A95698"/>
  </w:style>
  <w:style w:type="numbering" w:customStyle="1" w:styleId="NoList131111">
    <w:name w:val="No List131111"/>
    <w:next w:val="NoList"/>
    <w:semiHidden/>
    <w:rsid w:val="00A95698"/>
  </w:style>
  <w:style w:type="numbering" w:customStyle="1" w:styleId="NoList231111">
    <w:name w:val="No List231111"/>
    <w:next w:val="NoList"/>
    <w:semiHidden/>
    <w:rsid w:val="00A95698"/>
  </w:style>
  <w:style w:type="numbering" w:customStyle="1" w:styleId="NoList101111">
    <w:name w:val="No List101111"/>
    <w:next w:val="NoList"/>
    <w:semiHidden/>
    <w:rsid w:val="00A95698"/>
  </w:style>
  <w:style w:type="numbering" w:customStyle="1" w:styleId="NoList141111">
    <w:name w:val="No List141111"/>
    <w:next w:val="NoList"/>
    <w:semiHidden/>
    <w:rsid w:val="00A95698"/>
  </w:style>
  <w:style w:type="numbering" w:customStyle="1" w:styleId="NoList241111">
    <w:name w:val="No List241111"/>
    <w:next w:val="NoList"/>
    <w:semiHidden/>
    <w:rsid w:val="00A95698"/>
  </w:style>
  <w:style w:type="numbering" w:customStyle="1" w:styleId="NoList311111">
    <w:name w:val="No List311111"/>
    <w:next w:val="NoList"/>
    <w:semiHidden/>
    <w:rsid w:val="00A95698"/>
  </w:style>
  <w:style w:type="numbering" w:customStyle="1" w:styleId="NoList411111">
    <w:name w:val="No List411111"/>
    <w:next w:val="NoList"/>
    <w:semiHidden/>
    <w:rsid w:val="00A95698"/>
  </w:style>
  <w:style w:type="numbering" w:customStyle="1" w:styleId="NoList511111">
    <w:name w:val="No List511111"/>
    <w:next w:val="NoList"/>
    <w:semiHidden/>
    <w:rsid w:val="00A95698"/>
  </w:style>
  <w:style w:type="numbering" w:customStyle="1" w:styleId="NoList151111">
    <w:name w:val="No List151111"/>
    <w:next w:val="NoList"/>
    <w:semiHidden/>
    <w:rsid w:val="00A95698"/>
  </w:style>
  <w:style w:type="numbering" w:customStyle="1" w:styleId="NoList161111">
    <w:name w:val="No List161111"/>
    <w:next w:val="NoList"/>
    <w:semiHidden/>
    <w:rsid w:val="00A95698"/>
  </w:style>
  <w:style w:type="numbering" w:customStyle="1" w:styleId="NoList1111111">
    <w:name w:val="No List1111111"/>
    <w:next w:val="NoList"/>
    <w:semiHidden/>
    <w:rsid w:val="00A95698"/>
  </w:style>
  <w:style w:type="numbering" w:customStyle="1" w:styleId="NoList19111">
    <w:name w:val="No List19111"/>
    <w:next w:val="NoList"/>
    <w:uiPriority w:val="99"/>
    <w:semiHidden/>
    <w:unhideWhenUsed/>
    <w:rsid w:val="00A95698"/>
  </w:style>
  <w:style w:type="numbering" w:customStyle="1" w:styleId="NoList110111">
    <w:name w:val="No List110111"/>
    <w:next w:val="NoList"/>
    <w:uiPriority w:val="99"/>
    <w:semiHidden/>
    <w:rsid w:val="00A95698"/>
  </w:style>
  <w:style w:type="numbering" w:customStyle="1" w:styleId="NoList26111">
    <w:name w:val="No List26111"/>
    <w:next w:val="NoList"/>
    <w:semiHidden/>
    <w:rsid w:val="00A95698"/>
  </w:style>
  <w:style w:type="numbering" w:customStyle="1" w:styleId="NoList33111">
    <w:name w:val="No List33111"/>
    <w:next w:val="NoList"/>
    <w:semiHidden/>
    <w:unhideWhenUsed/>
    <w:rsid w:val="00A95698"/>
  </w:style>
  <w:style w:type="numbering" w:customStyle="1" w:styleId="121110">
    <w:name w:val="목록 없음12111"/>
    <w:next w:val="NoList"/>
    <w:semiHidden/>
    <w:unhideWhenUsed/>
    <w:rsid w:val="00A95698"/>
  </w:style>
  <w:style w:type="numbering" w:customStyle="1" w:styleId="22111">
    <w:name w:val="목록 없음22111"/>
    <w:next w:val="NoList"/>
    <w:semiHidden/>
    <w:rsid w:val="00A95698"/>
  </w:style>
  <w:style w:type="numbering" w:customStyle="1" w:styleId="NoList43111">
    <w:name w:val="No List43111"/>
    <w:next w:val="NoList"/>
    <w:semiHidden/>
    <w:unhideWhenUsed/>
    <w:rsid w:val="00A95698"/>
  </w:style>
  <w:style w:type="numbering" w:customStyle="1" w:styleId="NoList53111">
    <w:name w:val="No List53111"/>
    <w:next w:val="NoList"/>
    <w:semiHidden/>
    <w:rsid w:val="00A95698"/>
  </w:style>
  <w:style w:type="numbering" w:customStyle="1" w:styleId="NoList62111">
    <w:name w:val="No List62111"/>
    <w:next w:val="NoList"/>
    <w:semiHidden/>
    <w:rsid w:val="00A95698"/>
  </w:style>
  <w:style w:type="numbering" w:customStyle="1" w:styleId="NoList72111">
    <w:name w:val="No List72111"/>
    <w:next w:val="NoList"/>
    <w:semiHidden/>
    <w:rsid w:val="00A95698"/>
  </w:style>
  <w:style w:type="numbering" w:customStyle="1" w:styleId="NoList113111">
    <w:name w:val="No List113111"/>
    <w:next w:val="NoList"/>
    <w:semiHidden/>
    <w:rsid w:val="00A95698"/>
  </w:style>
  <w:style w:type="numbering" w:customStyle="1" w:styleId="NoList212111">
    <w:name w:val="No List212111"/>
    <w:next w:val="NoList"/>
    <w:semiHidden/>
    <w:rsid w:val="00A95698"/>
  </w:style>
  <w:style w:type="numbering" w:customStyle="1" w:styleId="NoList82111">
    <w:name w:val="No List82111"/>
    <w:next w:val="NoList"/>
    <w:semiHidden/>
    <w:rsid w:val="00A95698"/>
  </w:style>
  <w:style w:type="numbering" w:customStyle="1" w:styleId="NoList122111">
    <w:name w:val="No List122111"/>
    <w:next w:val="NoList"/>
    <w:semiHidden/>
    <w:rsid w:val="00A95698"/>
  </w:style>
  <w:style w:type="numbering" w:customStyle="1" w:styleId="NoList222111">
    <w:name w:val="No List222111"/>
    <w:next w:val="NoList"/>
    <w:semiHidden/>
    <w:rsid w:val="00A95698"/>
  </w:style>
  <w:style w:type="numbering" w:customStyle="1" w:styleId="NoList92111">
    <w:name w:val="No List92111"/>
    <w:next w:val="NoList"/>
    <w:semiHidden/>
    <w:rsid w:val="00A95698"/>
  </w:style>
  <w:style w:type="numbering" w:customStyle="1" w:styleId="NoList132111">
    <w:name w:val="No List132111"/>
    <w:next w:val="NoList"/>
    <w:semiHidden/>
    <w:rsid w:val="00A95698"/>
  </w:style>
  <w:style w:type="numbering" w:customStyle="1" w:styleId="NoList232111">
    <w:name w:val="No List232111"/>
    <w:next w:val="NoList"/>
    <w:semiHidden/>
    <w:rsid w:val="00A95698"/>
  </w:style>
  <w:style w:type="numbering" w:customStyle="1" w:styleId="NoList102111">
    <w:name w:val="No List102111"/>
    <w:next w:val="NoList"/>
    <w:semiHidden/>
    <w:rsid w:val="00A95698"/>
  </w:style>
  <w:style w:type="numbering" w:customStyle="1" w:styleId="NoList142111">
    <w:name w:val="No List142111"/>
    <w:next w:val="NoList"/>
    <w:semiHidden/>
    <w:rsid w:val="00A95698"/>
  </w:style>
  <w:style w:type="numbering" w:customStyle="1" w:styleId="NoList242111">
    <w:name w:val="No List242111"/>
    <w:next w:val="NoList"/>
    <w:semiHidden/>
    <w:rsid w:val="00A95698"/>
  </w:style>
  <w:style w:type="numbering" w:customStyle="1" w:styleId="NoList312111">
    <w:name w:val="No List312111"/>
    <w:next w:val="NoList"/>
    <w:semiHidden/>
    <w:rsid w:val="00A95698"/>
  </w:style>
  <w:style w:type="numbering" w:customStyle="1" w:styleId="NoList412111">
    <w:name w:val="No List412111"/>
    <w:next w:val="NoList"/>
    <w:semiHidden/>
    <w:rsid w:val="00A95698"/>
  </w:style>
  <w:style w:type="numbering" w:customStyle="1" w:styleId="NoList512111">
    <w:name w:val="No List512111"/>
    <w:next w:val="NoList"/>
    <w:semiHidden/>
    <w:rsid w:val="00A95698"/>
  </w:style>
  <w:style w:type="numbering" w:customStyle="1" w:styleId="NoList152111">
    <w:name w:val="No List152111"/>
    <w:next w:val="NoList"/>
    <w:semiHidden/>
    <w:rsid w:val="00A95698"/>
  </w:style>
  <w:style w:type="numbering" w:customStyle="1" w:styleId="NoList162111">
    <w:name w:val="No List162111"/>
    <w:next w:val="NoList"/>
    <w:semiHidden/>
    <w:rsid w:val="00A95698"/>
  </w:style>
  <w:style w:type="numbering" w:customStyle="1" w:styleId="121111">
    <w:name w:val="无列表12111"/>
    <w:next w:val="NoList"/>
    <w:semiHidden/>
    <w:rsid w:val="00A95698"/>
  </w:style>
  <w:style w:type="numbering" w:customStyle="1" w:styleId="NoList1112111">
    <w:name w:val="No List1112111"/>
    <w:next w:val="NoList"/>
    <w:semiHidden/>
    <w:rsid w:val="00A95698"/>
  </w:style>
  <w:style w:type="numbering" w:customStyle="1" w:styleId="21110">
    <w:name w:val="无列表2111"/>
    <w:next w:val="NoList"/>
    <w:uiPriority w:val="99"/>
    <w:semiHidden/>
    <w:unhideWhenUsed/>
    <w:rsid w:val="00A95698"/>
  </w:style>
  <w:style w:type="numbering" w:customStyle="1" w:styleId="31111">
    <w:name w:val="无列表3111"/>
    <w:next w:val="NoList"/>
    <w:uiPriority w:val="99"/>
    <w:semiHidden/>
    <w:unhideWhenUsed/>
    <w:rsid w:val="00A95698"/>
  </w:style>
  <w:style w:type="numbering" w:customStyle="1" w:styleId="NoList20111">
    <w:name w:val="No List20111"/>
    <w:next w:val="NoList"/>
    <w:semiHidden/>
    <w:rsid w:val="00A95698"/>
  </w:style>
  <w:style w:type="numbering" w:customStyle="1" w:styleId="NoList27111">
    <w:name w:val="No List27111"/>
    <w:next w:val="NoList"/>
    <w:uiPriority w:val="99"/>
    <w:semiHidden/>
    <w:unhideWhenUsed/>
    <w:rsid w:val="00A95698"/>
  </w:style>
  <w:style w:type="numbering" w:customStyle="1" w:styleId="NoList28111">
    <w:name w:val="No List28111"/>
    <w:next w:val="NoList"/>
    <w:uiPriority w:val="99"/>
    <w:semiHidden/>
    <w:unhideWhenUsed/>
    <w:rsid w:val="00A95698"/>
  </w:style>
  <w:style w:type="table" w:customStyle="1" w:styleId="SGSTableBasic1111">
    <w:name w:val="SGS Table Basic 111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9569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95698"/>
  </w:style>
  <w:style w:type="table" w:customStyle="1" w:styleId="SGSTableBasic131">
    <w:name w:val="SGS Table Basic 131"/>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95698"/>
  </w:style>
  <w:style w:type="table" w:customStyle="1" w:styleId="TableGrid151">
    <w:name w:val="Table Grid15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5698"/>
  </w:style>
  <w:style w:type="numbering" w:customStyle="1" w:styleId="1911">
    <w:name w:val="リストなし191"/>
    <w:next w:val="NoList"/>
    <w:uiPriority w:val="99"/>
    <w:semiHidden/>
    <w:unhideWhenUsed/>
    <w:rsid w:val="00A95698"/>
  </w:style>
  <w:style w:type="numbering" w:customStyle="1" w:styleId="NoList391">
    <w:name w:val="No List391"/>
    <w:next w:val="NoList"/>
    <w:semiHidden/>
    <w:rsid w:val="00A95698"/>
  </w:style>
  <w:style w:type="numbering" w:customStyle="1" w:styleId="NoList481">
    <w:name w:val="No List481"/>
    <w:next w:val="NoList"/>
    <w:semiHidden/>
    <w:rsid w:val="00A95698"/>
  </w:style>
  <w:style w:type="table" w:customStyle="1" w:styleId="TableGrid551">
    <w:name w:val="Table Grid55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5698"/>
    <w:rPr>
      <w:rFonts w:ascii="Times New Roman" w:eastAsia="MS Mincho" w:hAnsi="Times New Roman"/>
      <w:lang w:val="sv-SE" w:eastAsia="sv-SE"/>
    </w:rPr>
    <w:tblPr/>
  </w:style>
  <w:style w:type="table" w:customStyle="1" w:styleId="TableGrid1131">
    <w:name w:val="Table Grid11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95698"/>
  </w:style>
  <w:style w:type="numbering" w:customStyle="1" w:styleId="NoList1281">
    <w:name w:val="No List1281"/>
    <w:next w:val="NoList"/>
    <w:semiHidden/>
    <w:rsid w:val="00A95698"/>
  </w:style>
  <w:style w:type="numbering" w:customStyle="1" w:styleId="1181">
    <w:name w:val="无列表1181"/>
    <w:next w:val="NoList"/>
    <w:semiHidden/>
    <w:rsid w:val="00A95698"/>
  </w:style>
  <w:style w:type="numbering" w:customStyle="1" w:styleId="NoList11151">
    <w:name w:val="No List11151"/>
    <w:next w:val="NoList"/>
    <w:semiHidden/>
    <w:rsid w:val="00A95698"/>
  </w:style>
  <w:style w:type="numbering" w:customStyle="1" w:styleId="Style131">
    <w:name w:val="Style131"/>
    <w:uiPriority w:val="99"/>
    <w:rsid w:val="00A95698"/>
  </w:style>
  <w:style w:type="numbering" w:customStyle="1" w:styleId="SGS31">
    <w:name w:val="SGS31"/>
    <w:uiPriority w:val="99"/>
    <w:rsid w:val="00A95698"/>
  </w:style>
  <w:style w:type="table" w:customStyle="1" w:styleId="2113">
    <w:name w:val="表 (クラシック) 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5698"/>
  </w:style>
  <w:style w:type="numbering" w:customStyle="1" w:styleId="NoList1831">
    <w:name w:val="No List1831"/>
    <w:next w:val="NoList"/>
    <w:semiHidden/>
    <w:rsid w:val="00A95698"/>
  </w:style>
  <w:style w:type="table" w:customStyle="1" w:styleId="Tabellengitternetz1211">
    <w:name w:val="Tabellengitternetz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95698"/>
  </w:style>
  <w:style w:type="table" w:customStyle="1" w:styleId="31210">
    <w:name w:val="网格型3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A95698"/>
  </w:style>
  <w:style w:type="table" w:customStyle="1" w:styleId="TableGrid4211">
    <w:name w:val="Table Grid4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A95698"/>
  </w:style>
  <w:style w:type="numbering" w:customStyle="1" w:styleId="Style1111">
    <w:name w:val="Style1111"/>
    <w:uiPriority w:val="99"/>
    <w:rsid w:val="00A95698"/>
  </w:style>
  <w:style w:type="numbering" w:customStyle="1" w:styleId="SGS111">
    <w:name w:val="SGS111"/>
    <w:uiPriority w:val="99"/>
    <w:rsid w:val="00A95698"/>
  </w:style>
  <w:style w:type="table" w:customStyle="1" w:styleId="TableClassic2121">
    <w:name w:val="Table Classic 21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5698"/>
  </w:style>
  <w:style w:type="numbering" w:customStyle="1" w:styleId="12510">
    <w:name w:val="リストなし1251"/>
    <w:next w:val="NoList"/>
    <w:uiPriority w:val="99"/>
    <w:semiHidden/>
    <w:unhideWhenUsed/>
    <w:rsid w:val="00A95698"/>
  </w:style>
  <w:style w:type="table" w:customStyle="1" w:styleId="TableGrid5211">
    <w:name w:val="Table Grid52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95698"/>
  </w:style>
  <w:style w:type="numbering" w:customStyle="1" w:styleId="Style1211">
    <w:name w:val="Style1211"/>
    <w:uiPriority w:val="99"/>
    <w:rsid w:val="00A95698"/>
  </w:style>
  <w:style w:type="numbering" w:customStyle="1" w:styleId="SGS211">
    <w:name w:val="SGS211"/>
    <w:uiPriority w:val="99"/>
    <w:rsid w:val="00A95698"/>
  </w:style>
  <w:style w:type="table" w:customStyle="1" w:styleId="TableClassic2211">
    <w:name w:val="Table Classic 2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9569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4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1.png@01D799BE.E293EC20" TargetMode="External"/><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image" Target="media/image4.wmf"/><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32</Pages>
  <Words>15132</Words>
  <Characters>86256</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2021-11-02T09:48:00Z</dcterms:created>
  <dcterms:modified xsi:type="dcterms:W3CDTF">2021-11-03T11:56:00Z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